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78E9A" w14:textId="77777777" w:rsidR="000D339D" w:rsidRPr="00F27070" w:rsidRDefault="000D339D" w:rsidP="000360C6">
      <w:pPr>
        <w:spacing w:after="0" w:line="360" w:lineRule="auto"/>
        <w:rPr>
          <w:rFonts w:ascii="Trebuchet MS" w:hAnsi="Trebuchet MS"/>
          <w:b/>
          <w:bCs/>
          <w:color w:val="000000"/>
          <w:lang w:val="ro-RO"/>
        </w:rPr>
      </w:pPr>
    </w:p>
    <w:p w14:paraId="7D268E59" w14:textId="77777777" w:rsidR="000D339D" w:rsidRPr="00F27070" w:rsidRDefault="000D339D" w:rsidP="000360C6">
      <w:pPr>
        <w:tabs>
          <w:tab w:val="left" w:pos="615"/>
        </w:tabs>
        <w:spacing w:after="0" w:line="240" w:lineRule="auto"/>
        <w:rPr>
          <w:rFonts w:ascii="Trebuchet MS" w:hAnsi="Trebuchet MS"/>
          <w:b/>
          <w:bCs/>
          <w:color w:val="000000"/>
          <w:lang w:val="ro-RO"/>
        </w:rPr>
      </w:pPr>
      <w:r w:rsidRPr="00F27070">
        <w:rPr>
          <w:rFonts w:ascii="Trebuchet MS" w:hAnsi="Trebuchet MS"/>
          <w:b/>
          <w:bCs/>
          <w:color w:val="000000"/>
          <w:lang w:val="ro-RO"/>
        </w:rPr>
        <w:tab/>
      </w:r>
      <w:r w:rsidR="0006220E" w:rsidRPr="00F27070">
        <w:rPr>
          <w:rFonts w:ascii="Trebuchet MS" w:hAnsi="Trebuchet MS"/>
          <w:noProof/>
          <w:lang w:val="en-US"/>
        </w:rPr>
        <w:drawing>
          <wp:inline distT="0" distB="0" distL="0" distR="0" wp14:anchorId="22285D94" wp14:editId="019AC5F8">
            <wp:extent cx="1019175" cy="876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19175" cy="876300"/>
                    </a:xfrm>
                    <a:prstGeom prst="rect">
                      <a:avLst/>
                    </a:prstGeom>
                    <a:noFill/>
                    <a:ln>
                      <a:noFill/>
                    </a:ln>
                  </pic:spPr>
                </pic:pic>
              </a:graphicData>
            </a:graphic>
          </wp:inline>
        </w:drawing>
      </w:r>
      <w:r w:rsidRPr="00F27070">
        <w:rPr>
          <w:rFonts w:ascii="Trebuchet MS" w:hAnsi="Trebuchet MS"/>
        </w:rPr>
        <w:tab/>
        <w:t xml:space="preserve">    </w:t>
      </w:r>
      <w:r w:rsidR="0006220E" w:rsidRPr="00F27070">
        <w:rPr>
          <w:rFonts w:ascii="Trebuchet MS" w:hAnsi="Trebuchet MS"/>
          <w:noProof/>
          <w:lang w:val="en-US"/>
        </w:rPr>
        <w:drawing>
          <wp:inline distT="0" distB="0" distL="0" distR="0" wp14:anchorId="29A96E59" wp14:editId="63FB0919">
            <wp:extent cx="1123950" cy="742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23950" cy="742950"/>
                    </a:xfrm>
                    <a:prstGeom prst="rect">
                      <a:avLst/>
                    </a:prstGeom>
                    <a:noFill/>
                    <a:ln>
                      <a:noFill/>
                    </a:ln>
                  </pic:spPr>
                </pic:pic>
              </a:graphicData>
            </a:graphic>
          </wp:inline>
        </w:drawing>
      </w:r>
      <w:r w:rsidRPr="00F27070">
        <w:rPr>
          <w:rFonts w:ascii="Trebuchet MS" w:hAnsi="Trebuchet MS"/>
        </w:rPr>
        <w:t xml:space="preserve">             </w:t>
      </w:r>
      <w:r w:rsidR="0006220E" w:rsidRPr="00F27070">
        <w:rPr>
          <w:rFonts w:ascii="Trebuchet MS" w:hAnsi="Trebuchet MS"/>
          <w:noProof/>
          <w:lang w:val="en-US"/>
        </w:rPr>
        <w:drawing>
          <wp:inline distT="0" distB="0" distL="0" distR="0" wp14:anchorId="3098F556" wp14:editId="7708BFF4">
            <wp:extent cx="828675" cy="8858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28675" cy="885825"/>
                    </a:xfrm>
                    <a:prstGeom prst="rect">
                      <a:avLst/>
                    </a:prstGeom>
                    <a:noFill/>
                    <a:ln>
                      <a:noFill/>
                    </a:ln>
                  </pic:spPr>
                </pic:pic>
              </a:graphicData>
            </a:graphic>
          </wp:inline>
        </w:drawing>
      </w:r>
      <w:r w:rsidRPr="00F27070">
        <w:rPr>
          <w:rFonts w:ascii="Trebuchet MS" w:hAnsi="Trebuchet MS"/>
        </w:rPr>
        <w:t xml:space="preserve">      </w:t>
      </w:r>
      <w:r w:rsidR="0006220E" w:rsidRPr="00F27070">
        <w:rPr>
          <w:rFonts w:ascii="Trebuchet MS" w:hAnsi="Trebuchet MS"/>
          <w:noProof/>
          <w:lang w:val="en-US"/>
        </w:rPr>
        <w:drawing>
          <wp:inline distT="0" distB="0" distL="0" distR="0" wp14:anchorId="25B8DA12" wp14:editId="3F92A3B4">
            <wp:extent cx="1495425" cy="704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95425" cy="704850"/>
                    </a:xfrm>
                    <a:prstGeom prst="rect">
                      <a:avLst/>
                    </a:prstGeom>
                    <a:noFill/>
                    <a:ln>
                      <a:noFill/>
                    </a:ln>
                  </pic:spPr>
                </pic:pic>
              </a:graphicData>
            </a:graphic>
          </wp:inline>
        </w:drawing>
      </w:r>
    </w:p>
    <w:p w14:paraId="4B2FD575" w14:textId="77777777" w:rsidR="000D339D" w:rsidRPr="00F27070" w:rsidRDefault="000D339D" w:rsidP="00AF18FA">
      <w:pPr>
        <w:spacing w:after="0" w:line="240" w:lineRule="auto"/>
        <w:jc w:val="center"/>
        <w:rPr>
          <w:rFonts w:ascii="Trebuchet MS" w:hAnsi="Trebuchet MS"/>
          <w:b/>
          <w:bCs/>
          <w:color w:val="000000"/>
          <w:lang w:val="ro-RO"/>
        </w:rPr>
      </w:pPr>
    </w:p>
    <w:p w14:paraId="051CBD5A" w14:textId="77777777" w:rsidR="000D339D" w:rsidRPr="00F27070" w:rsidRDefault="000D339D" w:rsidP="00AF18FA">
      <w:pPr>
        <w:spacing w:after="0" w:line="240" w:lineRule="auto"/>
        <w:jc w:val="center"/>
        <w:rPr>
          <w:rFonts w:ascii="Trebuchet MS" w:hAnsi="Trebuchet MS"/>
          <w:b/>
          <w:bCs/>
          <w:color w:val="000000"/>
          <w:lang w:val="ro-RO"/>
        </w:rPr>
      </w:pPr>
    </w:p>
    <w:p w14:paraId="3A98E2FD" w14:textId="77777777" w:rsidR="000D339D" w:rsidRPr="00F27070" w:rsidRDefault="000D339D" w:rsidP="00AF18FA">
      <w:pPr>
        <w:spacing w:after="0" w:line="240" w:lineRule="auto"/>
        <w:jc w:val="center"/>
        <w:rPr>
          <w:rFonts w:ascii="Trebuchet MS" w:hAnsi="Trebuchet MS"/>
          <w:b/>
          <w:bCs/>
          <w:color w:val="000000"/>
          <w:lang w:val="ro-RO"/>
        </w:rPr>
      </w:pPr>
    </w:p>
    <w:p w14:paraId="1648CDB8" w14:textId="77777777" w:rsidR="000D339D" w:rsidRPr="00F27070" w:rsidRDefault="000D339D" w:rsidP="000360C6">
      <w:pPr>
        <w:spacing w:after="0" w:line="240" w:lineRule="auto"/>
        <w:rPr>
          <w:rFonts w:ascii="Trebuchet MS" w:hAnsi="Trebuchet MS"/>
          <w:b/>
          <w:bCs/>
          <w:color w:val="000000"/>
          <w:lang w:val="ro-RO"/>
        </w:rPr>
      </w:pPr>
    </w:p>
    <w:p w14:paraId="0208BC1A" w14:textId="77777777" w:rsidR="000D339D" w:rsidRPr="00F27070" w:rsidRDefault="000D339D" w:rsidP="00AF18FA">
      <w:pPr>
        <w:spacing w:after="0" w:line="240" w:lineRule="auto"/>
        <w:jc w:val="center"/>
        <w:rPr>
          <w:rFonts w:ascii="Trebuchet MS" w:hAnsi="Trebuchet MS"/>
          <w:b/>
          <w:bCs/>
          <w:color w:val="000000"/>
          <w:lang w:val="ro-RO"/>
        </w:rPr>
      </w:pPr>
    </w:p>
    <w:p w14:paraId="2424E406" w14:textId="77777777" w:rsidR="000D339D" w:rsidRPr="00F27070" w:rsidRDefault="000D339D" w:rsidP="00AF18FA">
      <w:pPr>
        <w:spacing w:after="0" w:line="240" w:lineRule="auto"/>
        <w:jc w:val="center"/>
        <w:rPr>
          <w:rFonts w:ascii="Trebuchet MS" w:hAnsi="Trebuchet MS"/>
          <w:b/>
          <w:bCs/>
          <w:color w:val="000000"/>
          <w:lang w:val="es-ES"/>
        </w:rPr>
      </w:pPr>
      <w:r w:rsidRPr="00F27070">
        <w:rPr>
          <w:rFonts w:ascii="Trebuchet MS" w:hAnsi="Trebuchet MS"/>
          <w:b/>
          <w:bCs/>
          <w:color w:val="000000"/>
          <w:lang w:val="ro-RO"/>
        </w:rPr>
        <w:t xml:space="preserve">ASOCIAŢIA </w:t>
      </w:r>
      <w:r w:rsidRPr="00F27070">
        <w:rPr>
          <w:rFonts w:ascii="Trebuchet MS" w:hAnsi="Trebuchet MS"/>
          <w:b/>
          <w:bCs/>
          <w:color w:val="000000"/>
          <w:lang w:val="es-ES"/>
        </w:rPr>
        <w:t>GRUP DE ACTIUNE LOCALA DELTA DUNARII</w:t>
      </w:r>
    </w:p>
    <w:p w14:paraId="364C84F6" w14:textId="77777777" w:rsidR="000D339D" w:rsidRPr="00F27070" w:rsidRDefault="000D339D" w:rsidP="00AF18FA">
      <w:pPr>
        <w:spacing w:after="0" w:line="240" w:lineRule="auto"/>
        <w:jc w:val="center"/>
        <w:rPr>
          <w:rFonts w:ascii="Trebuchet MS" w:hAnsi="Trebuchet MS"/>
          <w:b/>
          <w:bCs/>
          <w:color w:val="000000"/>
          <w:lang w:val="es-ES"/>
        </w:rPr>
      </w:pPr>
      <w:r w:rsidRPr="00F27070">
        <w:rPr>
          <w:rFonts w:ascii="Trebuchet MS" w:hAnsi="Trebuchet MS"/>
          <w:b/>
          <w:bCs/>
          <w:color w:val="000000"/>
          <w:lang w:val="es-ES"/>
        </w:rPr>
        <w:t>Sediul social:</w:t>
      </w:r>
    </w:p>
    <w:p w14:paraId="3095A67D" w14:textId="77777777" w:rsidR="000D339D" w:rsidRPr="00F27070" w:rsidRDefault="000D339D" w:rsidP="00AF18FA">
      <w:pPr>
        <w:spacing w:after="0" w:line="240" w:lineRule="auto"/>
        <w:jc w:val="center"/>
        <w:rPr>
          <w:rFonts w:ascii="Trebuchet MS" w:hAnsi="Trebuchet MS"/>
          <w:b/>
          <w:bCs/>
          <w:color w:val="000000"/>
          <w:lang w:val="es-ES"/>
        </w:rPr>
      </w:pPr>
      <w:r w:rsidRPr="00F27070">
        <w:rPr>
          <w:rFonts w:ascii="Trebuchet MS" w:hAnsi="Trebuchet MS"/>
          <w:b/>
          <w:lang w:val="ro-RO"/>
        </w:rPr>
        <w:t>Str. Ovidiu, nr. 152, Sat Malcoci, Comuna Nufaru, Jud. Tulcea, CP 827172</w:t>
      </w:r>
    </w:p>
    <w:p w14:paraId="7820CA12" w14:textId="77777777" w:rsidR="000D339D" w:rsidRPr="00F27070" w:rsidRDefault="000D339D" w:rsidP="00AF18FA">
      <w:pPr>
        <w:spacing w:after="0" w:line="240" w:lineRule="auto"/>
        <w:jc w:val="center"/>
        <w:rPr>
          <w:rFonts w:ascii="Trebuchet MS" w:hAnsi="Trebuchet MS"/>
          <w:color w:val="000000"/>
          <w:lang w:val="es-ES"/>
        </w:rPr>
      </w:pPr>
      <w:r w:rsidRPr="00F27070">
        <w:rPr>
          <w:rFonts w:ascii="Trebuchet MS" w:hAnsi="Trebuchet MS"/>
          <w:b/>
          <w:color w:val="000000"/>
          <w:lang w:val="fr-FR"/>
        </w:rPr>
        <w:t>tel : 0745344132 ; 0748140257</w:t>
      </w:r>
    </w:p>
    <w:p w14:paraId="1CF50B61" w14:textId="77777777" w:rsidR="000D339D" w:rsidRPr="00F27070" w:rsidRDefault="000D339D" w:rsidP="00AF18FA">
      <w:pPr>
        <w:spacing w:after="0" w:line="240" w:lineRule="auto"/>
        <w:jc w:val="center"/>
        <w:rPr>
          <w:rFonts w:ascii="Trebuchet MS" w:hAnsi="Trebuchet MS"/>
          <w:color w:val="000000"/>
          <w:lang w:val="fr-FR"/>
        </w:rPr>
      </w:pPr>
      <w:r w:rsidRPr="00F27070">
        <w:rPr>
          <w:rFonts w:ascii="Trebuchet MS" w:hAnsi="Trebuchet MS"/>
          <w:color w:val="000000"/>
          <w:lang w:val="fr-FR"/>
        </w:rPr>
        <w:t>web site :</w:t>
      </w:r>
      <w:hyperlink r:id="rId12" w:history="1">
        <w:r w:rsidRPr="00F27070">
          <w:rPr>
            <w:rStyle w:val="Hyperlink"/>
            <w:rFonts w:ascii="Trebuchet MS" w:hAnsi="Trebuchet MS" w:cs="Calibri"/>
            <w:color w:val="000000"/>
            <w:lang w:val="fr-FR"/>
          </w:rPr>
          <w:t>www.gal-deltadunarii.ro</w:t>
        </w:r>
      </w:hyperlink>
    </w:p>
    <w:p w14:paraId="7FC23F02" w14:textId="77777777" w:rsidR="000D339D" w:rsidRPr="00F27070" w:rsidRDefault="000D339D" w:rsidP="00AF18FA">
      <w:pPr>
        <w:spacing w:after="0" w:line="240" w:lineRule="auto"/>
        <w:jc w:val="center"/>
        <w:rPr>
          <w:rFonts w:ascii="Trebuchet MS" w:hAnsi="Trebuchet MS"/>
          <w:color w:val="000000"/>
          <w:lang w:val="fr-FR"/>
        </w:rPr>
      </w:pPr>
      <w:r w:rsidRPr="00F27070">
        <w:rPr>
          <w:rFonts w:ascii="Trebuchet MS" w:hAnsi="Trebuchet MS"/>
          <w:color w:val="000000"/>
          <w:lang w:val="fr-FR"/>
        </w:rPr>
        <w:t xml:space="preserve">e-mail : </w:t>
      </w:r>
      <w:hyperlink r:id="rId13" w:history="1">
        <w:r w:rsidRPr="00F27070">
          <w:rPr>
            <w:rStyle w:val="Hyperlink"/>
            <w:rFonts w:ascii="Trebuchet MS" w:hAnsi="Trebuchet MS" w:cs="Calibri"/>
            <w:color w:val="000000"/>
            <w:lang w:val="fr-FR"/>
          </w:rPr>
          <w:t>galdeltadunarii@gmail.com</w:t>
        </w:r>
      </w:hyperlink>
    </w:p>
    <w:p w14:paraId="59F82776" w14:textId="77777777" w:rsidR="000D339D" w:rsidRPr="00F27070" w:rsidRDefault="000D339D" w:rsidP="00AF18FA">
      <w:pPr>
        <w:spacing w:after="0" w:line="240" w:lineRule="auto"/>
        <w:jc w:val="center"/>
        <w:rPr>
          <w:rFonts w:ascii="Trebuchet MS" w:hAnsi="Trebuchet MS"/>
          <w:lang w:val="ro-RO"/>
        </w:rPr>
      </w:pPr>
      <w:r w:rsidRPr="00F27070">
        <w:rPr>
          <w:rFonts w:ascii="Trebuchet MS" w:hAnsi="Trebuchet MS" w:cs="Times New Roman"/>
        </w:rPr>
        <w:tab/>
      </w:r>
    </w:p>
    <w:p w14:paraId="200EBDE6" w14:textId="77777777" w:rsidR="000D339D" w:rsidRPr="00F27070" w:rsidRDefault="000D339D" w:rsidP="007F7D73">
      <w:pPr>
        <w:spacing w:line="360" w:lineRule="auto"/>
        <w:jc w:val="both"/>
        <w:rPr>
          <w:rFonts w:ascii="Trebuchet MS" w:hAnsi="Trebuchet MS" w:cs="Times New Roman"/>
        </w:rPr>
      </w:pPr>
    </w:p>
    <w:p w14:paraId="7097E6D6" w14:textId="77777777" w:rsidR="000D339D" w:rsidRPr="00F27070" w:rsidRDefault="000D339D" w:rsidP="00442F42">
      <w:pPr>
        <w:jc w:val="center"/>
        <w:rPr>
          <w:rFonts w:ascii="Trebuchet MS" w:hAnsi="Trebuchet MS"/>
          <w:b/>
          <w:spacing w:val="60"/>
          <w:lang w:eastAsia="ro-RO"/>
        </w:rPr>
      </w:pPr>
      <w:r w:rsidRPr="00F27070">
        <w:rPr>
          <w:rFonts w:ascii="Trebuchet MS" w:hAnsi="Trebuchet MS"/>
          <w:b/>
          <w:spacing w:val="60"/>
          <w:lang w:eastAsia="ro-RO"/>
        </w:rPr>
        <w:t xml:space="preserve">GHIDUL SOLICITANTULUI </w:t>
      </w:r>
    </w:p>
    <w:p w14:paraId="0E7F881F" w14:textId="77777777" w:rsidR="000D339D" w:rsidRPr="00F27070" w:rsidRDefault="000D339D" w:rsidP="00442F42">
      <w:pPr>
        <w:jc w:val="center"/>
        <w:rPr>
          <w:rFonts w:ascii="Trebuchet MS" w:hAnsi="Trebuchet MS"/>
          <w:b/>
          <w:lang w:eastAsia="ro-RO"/>
        </w:rPr>
      </w:pPr>
    </w:p>
    <w:p w14:paraId="4D95C1C9" w14:textId="77777777" w:rsidR="000D339D" w:rsidRPr="00F27070" w:rsidRDefault="000D339D" w:rsidP="00AF18FA">
      <w:pPr>
        <w:jc w:val="center"/>
        <w:rPr>
          <w:rFonts w:ascii="Trebuchet MS" w:hAnsi="Trebuchet MS"/>
          <w:b/>
          <w:lang w:eastAsia="ro-RO"/>
        </w:rPr>
      </w:pPr>
      <w:r w:rsidRPr="00F27070">
        <w:rPr>
          <w:rFonts w:ascii="Trebuchet MS" w:hAnsi="Trebuchet MS"/>
          <w:b/>
          <w:lang w:eastAsia="ro-RO"/>
        </w:rPr>
        <w:t>MĂSURA M</w:t>
      </w:r>
      <w:r w:rsidR="00D95787">
        <w:rPr>
          <w:rFonts w:ascii="Trebuchet MS" w:hAnsi="Trebuchet MS"/>
          <w:b/>
          <w:lang w:eastAsia="ro-RO"/>
        </w:rPr>
        <w:t>3</w:t>
      </w:r>
      <w:r w:rsidRPr="00F27070">
        <w:rPr>
          <w:rFonts w:ascii="Trebuchet MS" w:hAnsi="Trebuchet MS"/>
          <w:b/>
          <w:lang w:eastAsia="ro-RO"/>
        </w:rPr>
        <w:t>/6A</w:t>
      </w:r>
      <w:r w:rsidR="00D95787">
        <w:rPr>
          <w:rFonts w:ascii="Trebuchet MS" w:hAnsi="Trebuchet MS"/>
          <w:b/>
          <w:lang w:eastAsia="ro-RO"/>
        </w:rPr>
        <w:t>:</w:t>
      </w:r>
      <w:r w:rsidRPr="00F27070">
        <w:rPr>
          <w:rFonts w:ascii="Trebuchet MS" w:hAnsi="Trebuchet MS"/>
          <w:b/>
          <w:lang w:eastAsia="ro-RO"/>
        </w:rPr>
        <w:t xml:space="preserve">  </w:t>
      </w:r>
      <w:r w:rsidR="00D95787">
        <w:rPr>
          <w:rFonts w:ascii="Trebuchet MS" w:hAnsi="Trebuchet MS"/>
          <w:b/>
        </w:rPr>
        <w:t>CREȘTEREA ECONOMIEI PRIN DEZVOLTAREA DE ACTIVITĂȚI NEAGRICOLE</w:t>
      </w:r>
    </w:p>
    <w:p w14:paraId="05382286" w14:textId="77777777" w:rsidR="000D339D" w:rsidRPr="00F27070" w:rsidRDefault="000D339D" w:rsidP="00442F42">
      <w:pPr>
        <w:jc w:val="center"/>
        <w:rPr>
          <w:rFonts w:ascii="Trebuchet MS" w:hAnsi="Trebuchet MS"/>
          <w:b/>
        </w:rPr>
      </w:pPr>
      <w:r w:rsidRPr="00D95787">
        <w:rPr>
          <w:rFonts w:ascii="Trebuchet MS" w:hAnsi="Trebuchet MS"/>
          <w:b/>
          <w:lang w:eastAsia="ro-RO"/>
        </w:rPr>
        <w:t xml:space="preserve">–Versiune </w:t>
      </w:r>
      <w:r w:rsidR="0025328C" w:rsidRPr="00D95787">
        <w:rPr>
          <w:rFonts w:ascii="Trebuchet MS" w:hAnsi="Trebuchet MS"/>
          <w:b/>
          <w:lang w:eastAsia="ro-RO"/>
        </w:rPr>
        <w:t>0</w:t>
      </w:r>
      <w:r w:rsidR="0024250E">
        <w:rPr>
          <w:rFonts w:ascii="Trebuchet MS" w:hAnsi="Trebuchet MS"/>
          <w:b/>
          <w:lang w:eastAsia="ro-RO"/>
        </w:rPr>
        <w:t>5</w:t>
      </w:r>
      <w:r w:rsidRPr="00D95787">
        <w:rPr>
          <w:rFonts w:ascii="Trebuchet MS" w:hAnsi="Trebuchet MS"/>
          <w:b/>
          <w:lang w:eastAsia="ro-RO"/>
        </w:rPr>
        <w:t xml:space="preserve">– </w:t>
      </w:r>
      <w:r w:rsidR="0024250E">
        <w:rPr>
          <w:rFonts w:ascii="Trebuchet MS" w:hAnsi="Trebuchet MS"/>
          <w:b/>
          <w:lang w:eastAsia="ro-RO"/>
        </w:rPr>
        <w:t>Iunie 2023</w:t>
      </w:r>
      <w:r w:rsidRPr="00D95787">
        <w:rPr>
          <w:rFonts w:ascii="Trebuchet MS" w:hAnsi="Trebuchet MS"/>
          <w:b/>
          <w:lang w:eastAsia="ro-RO"/>
        </w:rPr>
        <w:t xml:space="preserve"> –</w:t>
      </w:r>
      <w:r w:rsidRPr="00F27070">
        <w:rPr>
          <w:rFonts w:ascii="Trebuchet MS" w:hAnsi="Trebuchet MS"/>
          <w:b/>
          <w:lang w:eastAsia="ro-RO"/>
        </w:rPr>
        <w:t xml:space="preserve"> </w:t>
      </w:r>
    </w:p>
    <w:p w14:paraId="559134BD" w14:textId="77777777" w:rsidR="000D339D" w:rsidRPr="00F27070" w:rsidRDefault="000D339D" w:rsidP="00210623">
      <w:pPr>
        <w:tabs>
          <w:tab w:val="left" w:pos="2670"/>
          <w:tab w:val="left" w:pos="3495"/>
        </w:tabs>
        <w:spacing w:line="360" w:lineRule="auto"/>
        <w:jc w:val="both"/>
        <w:rPr>
          <w:rFonts w:ascii="Trebuchet MS" w:hAnsi="Trebuchet MS" w:cs="Times New Roman"/>
          <w:i/>
        </w:rPr>
      </w:pPr>
      <w:r w:rsidRPr="00F27070">
        <w:rPr>
          <w:rFonts w:ascii="Trebuchet MS" w:hAnsi="Trebuchet MS" w:cs="Times New Roman"/>
          <w:i/>
        </w:rPr>
        <w:tab/>
      </w:r>
      <w:r w:rsidRPr="00F27070">
        <w:rPr>
          <w:rFonts w:ascii="Trebuchet MS" w:hAnsi="Trebuchet MS" w:cs="Times New Roman"/>
          <w:i/>
        </w:rPr>
        <w:tab/>
      </w:r>
    </w:p>
    <w:p w14:paraId="3EA10A21" w14:textId="77777777" w:rsidR="000D339D" w:rsidRPr="00F27070" w:rsidRDefault="000D339D" w:rsidP="00AF18FA">
      <w:pPr>
        <w:jc w:val="center"/>
        <w:rPr>
          <w:rFonts w:ascii="Trebuchet MS" w:hAnsi="Trebuchet MS"/>
          <w:lang w:eastAsia="ro-RO"/>
        </w:rPr>
      </w:pPr>
    </w:p>
    <w:p w14:paraId="430E7B2A" w14:textId="77777777" w:rsidR="000D339D" w:rsidRPr="00F27070" w:rsidRDefault="000D339D" w:rsidP="00ED2647">
      <w:pPr>
        <w:rPr>
          <w:rFonts w:ascii="Trebuchet MS" w:hAnsi="Trebuchet MS"/>
          <w:lang w:eastAsia="ro-RO"/>
        </w:rPr>
      </w:pPr>
    </w:p>
    <w:p w14:paraId="1D97D8AB" w14:textId="77777777" w:rsidR="000D339D" w:rsidRPr="00F27070" w:rsidRDefault="000D339D" w:rsidP="00AF18FA">
      <w:pPr>
        <w:pBdr>
          <w:top w:val="single" w:sz="4" w:space="1" w:color="auto"/>
        </w:pBdr>
        <w:spacing w:line="240" w:lineRule="auto"/>
        <w:jc w:val="center"/>
        <w:rPr>
          <w:rFonts w:ascii="Trebuchet MS" w:hAnsi="Trebuchet MS"/>
          <w:b/>
          <w:spacing w:val="10"/>
          <w:lang w:eastAsia="ro-RO"/>
        </w:rPr>
      </w:pPr>
      <w:r w:rsidRPr="00F27070">
        <w:rPr>
          <w:rFonts w:ascii="Trebuchet MS" w:hAnsi="Trebuchet MS"/>
          <w:b/>
          <w:spacing w:val="10"/>
          <w:lang w:eastAsia="ro-RO"/>
        </w:rPr>
        <w:t>PROGRAMUL NAŢIONAL DE DEZVOLTARE RURALĂ 2014 – 2020</w:t>
      </w:r>
    </w:p>
    <w:p w14:paraId="655FECDD" w14:textId="77777777" w:rsidR="000D339D" w:rsidRPr="00F27070" w:rsidRDefault="000D339D" w:rsidP="00AF18FA">
      <w:pPr>
        <w:pBdr>
          <w:bottom w:val="single" w:sz="4" w:space="1" w:color="auto"/>
        </w:pBdr>
        <w:spacing w:line="240" w:lineRule="auto"/>
        <w:jc w:val="center"/>
        <w:rPr>
          <w:rFonts w:ascii="Trebuchet MS" w:hAnsi="Trebuchet MS"/>
          <w:spacing w:val="20"/>
          <w:lang w:eastAsia="ro-RO"/>
        </w:rPr>
      </w:pPr>
      <w:r w:rsidRPr="00F27070">
        <w:rPr>
          <w:rFonts w:ascii="Trebuchet MS" w:hAnsi="Trebuchet MS"/>
          <w:spacing w:val="20"/>
          <w:lang w:eastAsia="ro-RO"/>
        </w:rPr>
        <w:t>Program finanţat de Uniunea Europeană și Guvernul României prin</w:t>
      </w:r>
    </w:p>
    <w:p w14:paraId="2C0EC4D6" w14:textId="77777777" w:rsidR="000D339D" w:rsidRPr="00F27070" w:rsidRDefault="000D339D" w:rsidP="00AF18FA">
      <w:pPr>
        <w:pBdr>
          <w:bottom w:val="single" w:sz="4" w:space="1" w:color="auto"/>
        </w:pBdr>
        <w:spacing w:line="240" w:lineRule="auto"/>
        <w:jc w:val="center"/>
        <w:rPr>
          <w:rFonts w:ascii="Trebuchet MS" w:hAnsi="Trebuchet MS"/>
          <w:b/>
          <w:spacing w:val="40"/>
          <w:lang w:eastAsia="ro-RO"/>
        </w:rPr>
      </w:pPr>
      <w:r w:rsidRPr="00F27070">
        <w:rPr>
          <w:rFonts w:ascii="Trebuchet MS" w:hAnsi="Trebuchet MS"/>
          <w:b/>
          <w:spacing w:val="40"/>
          <w:lang w:eastAsia="ro-RO"/>
        </w:rPr>
        <w:t>FONDUL EUROPEAN AGRICOL PENTRU DEZVOLTARE RURALĂ</w:t>
      </w:r>
    </w:p>
    <w:p w14:paraId="4DA20475" w14:textId="77777777" w:rsidR="000D339D" w:rsidRPr="00F27070" w:rsidRDefault="000D339D" w:rsidP="00AF18FA">
      <w:pPr>
        <w:tabs>
          <w:tab w:val="left" w:pos="2670"/>
          <w:tab w:val="left" w:pos="3495"/>
        </w:tabs>
        <w:spacing w:line="240" w:lineRule="auto"/>
        <w:jc w:val="center"/>
        <w:rPr>
          <w:rFonts w:ascii="Trebuchet MS" w:hAnsi="Trebuchet MS" w:cs="Times New Roman"/>
          <w:i/>
        </w:rPr>
      </w:pPr>
      <w:r w:rsidRPr="00F27070">
        <w:rPr>
          <w:rFonts w:ascii="Trebuchet MS" w:hAnsi="Trebuchet MS"/>
          <w:b/>
          <w:smallCaps/>
          <w:spacing w:val="60"/>
        </w:rPr>
        <w:t>Europa investESte în zonele rurale</w:t>
      </w:r>
    </w:p>
    <w:p w14:paraId="5B91D79E" w14:textId="77777777" w:rsidR="000D339D" w:rsidRPr="00F27070" w:rsidRDefault="000D339D" w:rsidP="000360C6">
      <w:pPr>
        <w:tabs>
          <w:tab w:val="left" w:pos="1680"/>
        </w:tabs>
        <w:spacing w:line="360" w:lineRule="auto"/>
        <w:jc w:val="both"/>
        <w:rPr>
          <w:rFonts w:ascii="Trebuchet MS" w:hAnsi="Trebuchet MS" w:cs="Times New Roman"/>
          <w:i/>
        </w:rPr>
      </w:pPr>
      <w:r w:rsidRPr="00F27070">
        <w:rPr>
          <w:rFonts w:ascii="Trebuchet MS" w:hAnsi="Trebuchet MS" w:cs="Times New Roman"/>
          <w:i/>
        </w:rPr>
        <w:tab/>
      </w:r>
    </w:p>
    <w:p w14:paraId="05099D72" w14:textId="77777777" w:rsidR="000D339D" w:rsidRPr="00F27070" w:rsidRDefault="000D339D" w:rsidP="000360C6">
      <w:pPr>
        <w:spacing w:line="200" w:lineRule="exact"/>
        <w:rPr>
          <w:rFonts w:ascii="Trebuchet MS" w:hAnsi="Trebuchet MS"/>
        </w:rPr>
      </w:pPr>
    </w:p>
    <w:p w14:paraId="5CE9D81B" w14:textId="77777777" w:rsidR="000D339D" w:rsidRPr="00F27070" w:rsidRDefault="000D339D" w:rsidP="000360C6">
      <w:pPr>
        <w:spacing w:line="200" w:lineRule="exact"/>
        <w:rPr>
          <w:rFonts w:ascii="Trebuchet MS" w:hAnsi="Trebuchet MS"/>
        </w:rPr>
      </w:pPr>
    </w:p>
    <w:p w14:paraId="12147EC5" w14:textId="77777777" w:rsidR="005F0386" w:rsidRDefault="005F0386" w:rsidP="000360C6">
      <w:pPr>
        <w:spacing w:line="200" w:lineRule="exact"/>
        <w:rPr>
          <w:rFonts w:ascii="Trebuchet MS" w:hAnsi="Trebuchet MS"/>
        </w:rPr>
      </w:pPr>
    </w:p>
    <w:p w14:paraId="375001D1" w14:textId="77777777" w:rsidR="00CE30EC" w:rsidRPr="00F27070" w:rsidRDefault="00CE30EC" w:rsidP="000360C6">
      <w:pPr>
        <w:spacing w:line="200" w:lineRule="exact"/>
        <w:rPr>
          <w:rFonts w:ascii="Trebuchet MS" w:hAnsi="Trebuchet MS"/>
        </w:rPr>
      </w:pPr>
    </w:p>
    <w:p w14:paraId="136275E3" w14:textId="77777777" w:rsidR="000D339D" w:rsidRPr="00F27070" w:rsidRDefault="000D339D" w:rsidP="000360C6">
      <w:pPr>
        <w:spacing w:before="4" w:line="260" w:lineRule="exact"/>
        <w:rPr>
          <w:rFonts w:ascii="Trebuchet MS" w:hAnsi="Trebuchet MS"/>
        </w:rPr>
      </w:pPr>
    </w:p>
    <w:p w14:paraId="43513977" w14:textId="77777777" w:rsidR="000D339D" w:rsidRPr="00F27070" w:rsidRDefault="000D339D" w:rsidP="000360C6">
      <w:pPr>
        <w:ind w:left="176" w:right="140" w:firstLine="600"/>
        <w:jc w:val="both"/>
        <w:rPr>
          <w:rFonts w:ascii="Trebuchet MS" w:hAnsi="Trebuchet MS"/>
        </w:rPr>
        <w:sectPr w:rsidR="000D339D" w:rsidRPr="00F27070" w:rsidSect="000360C6">
          <w:headerReference w:type="default" r:id="rId14"/>
          <w:footerReference w:type="default" r:id="rId15"/>
          <w:pgSz w:w="11906" w:h="16838" w:code="9"/>
          <w:pgMar w:top="0" w:right="1106" w:bottom="360" w:left="900" w:header="709" w:footer="229" w:gutter="0"/>
          <w:cols w:space="708"/>
          <w:rtlGutter/>
          <w:docGrid w:linePitch="360"/>
        </w:sectPr>
      </w:pPr>
    </w:p>
    <w:p w14:paraId="1E166652" w14:textId="77777777" w:rsidR="005F0386" w:rsidRPr="00F27070" w:rsidRDefault="005F0386" w:rsidP="00D74FC4">
      <w:pPr>
        <w:pStyle w:val="Heading1"/>
        <w:jc w:val="left"/>
        <w:rPr>
          <w:rFonts w:ascii="Trebuchet MS" w:hAnsi="Trebuchet MS" w:cs="Calibri"/>
          <w:b/>
          <w:sz w:val="22"/>
          <w:szCs w:val="22"/>
        </w:rPr>
      </w:pPr>
      <w:bookmarkStart w:id="0" w:name="_Toc413333883"/>
    </w:p>
    <w:p w14:paraId="5C601454" w14:textId="77777777" w:rsidR="005F0386" w:rsidRPr="00F27070" w:rsidRDefault="005F0386" w:rsidP="00D74FC4">
      <w:pPr>
        <w:pStyle w:val="Heading1"/>
        <w:jc w:val="left"/>
        <w:rPr>
          <w:rFonts w:ascii="Trebuchet MS" w:hAnsi="Trebuchet MS" w:cs="Calibri"/>
          <w:b/>
          <w:sz w:val="22"/>
          <w:szCs w:val="22"/>
        </w:rPr>
      </w:pPr>
    </w:p>
    <w:p w14:paraId="6CF8D1B9" w14:textId="77777777" w:rsidR="000D339D" w:rsidRPr="00F27070" w:rsidRDefault="000D339D" w:rsidP="00D74FC4">
      <w:pPr>
        <w:pStyle w:val="Heading1"/>
        <w:jc w:val="left"/>
        <w:rPr>
          <w:rFonts w:ascii="Trebuchet MS" w:hAnsi="Trebuchet MS" w:cs="Calibri"/>
          <w:sz w:val="22"/>
          <w:szCs w:val="22"/>
        </w:rPr>
      </w:pPr>
      <w:r w:rsidRPr="00F27070">
        <w:rPr>
          <w:rFonts w:ascii="Trebuchet MS" w:hAnsi="Trebuchet MS" w:cs="Calibri"/>
          <w:b/>
          <w:sz w:val="22"/>
          <w:szCs w:val="22"/>
        </w:rPr>
        <w:t>GHIDUL SOLICITANTULUI</w:t>
      </w:r>
      <w:r w:rsidRPr="00F27070">
        <w:rPr>
          <w:rFonts w:ascii="Trebuchet MS" w:hAnsi="Trebuchet MS" w:cs="Calibri"/>
          <w:sz w:val="22"/>
          <w:szCs w:val="22"/>
        </w:rPr>
        <w:t xml:space="preserve"> pentru accesarea</w:t>
      </w:r>
      <w:bookmarkEnd w:id="0"/>
    </w:p>
    <w:p w14:paraId="2092A609" w14:textId="77777777" w:rsidR="000D339D" w:rsidRPr="00F27070" w:rsidRDefault="000D339D" w:rsidP="00D74FC4">
      <w:pPr>
        <w:spacing w:line="240" w:lineRule="auto"/>
        <w:rPr>
          <w:rFonts w:ascii="Trebuchet MS" w:hAnsi="Trebuchet MS"/>
          <w:b/>
        </w:rPr>
      </w:pPr>
      <w:r w:rsidRPr="00F27070">
        <w:rPr>
          <w:rFonts w:ascii="Trebuchet MS" w:hAnsi="Trebuchet MS"/>
          <w:b/>
          <w:lang w:eastAsia="ro-RO"/>
        </w:rPr>
        <w:t>MĂSURII M</w:t>
      </w:r>
      <w:r w:rsidR="00DF45DB">
        <w:rPr>
          <w:rFonts w:ascii="Trebuchet MS" w:hAnsi="Trebuchet MS"/>
          <w:b/>
          <w:lang w:eastAsia="ro-RO"/>
        </w:rPr>
        <w:t>3</w:t>
      </w:r>
      <w:r w:rsidRPr="00F27070">
        <w:rPr>
          <w:rFonts w:ascii="Trebuchet MS" w:hAnsi="Trebuchet MS"/>
          <w:b/>
          <w:lang w:eastAsia="ro-RO"/>
        </w:rPr>
        <w:t>/6A “</w:t>
      </w:r>
      <w:r w:rsidR="00DF45DB">
        <w:rPr>
          <w:rFonts w:ascii="Trebuchet MS" w:hAnsi="Trebuchet MS"/>
          <w:b/>
        </w:rPr>
        <w:t>Creșterea economiei prin dezvoltarea de activități neagricole</w:t>
      </w:r>
      <w:r w:rsidRPr="00F27070">
        <w:rPr>
          <w:rFonts w:ascii="Trebuchet MS" w:hAnsi="Trebuchet MS"/>
          <w:b/>
        </w:rPr>
        <w:t>”</w:t>
      </w:r>
    </w:p>
    <w:p w14:paraId="34F87C9D" w14:textId="77777777" w:rsidR="000D339D" w:rsidRPr="00F27070" w:rsidRDefault="000D339D" w:rsidP="00D74FC4">
      <w:pPr>
        <w:spacing w:line="240" w:lineRule="auto"/>
        <w:rPr>
          <w:rFonts w:ascii="Trebuchet MS" w:hAnsi="Trebuchet MS"/>
          <w:b/>
          <w:lang w:eastAsia="ro-RO"/>
        </w:rPr>
      </w:pPr>
      <w:r w:rsidRPr="00F27070">
        <w:rPr>
          <w:rFonts w:ascii="Trebuchet MS" w:hAnsi="Trebuchet MS"/>
          <w:b/>
          <w:lang w:eastAsia="ro-RO"/>
        </w:rPr>
        <w:t>Versiunea 0</w:t>
      </w:r>
      <w:r w:rsidR="005932BB">
        <w:rPr>
          <w:rFonts w:ascii="Trebuchet MS" w:hAnsi="Trebuchet MS"/>
          <w:b/>
          <w:lang w:eastAsia="ro-RO"/>
        </w:rPr>
        <w:t>3</w:t>
      </w:r>
      <w:r w:rsidRPr="00F27070">
        <w:rPr>
          <w:rFonts w:ascii="Trebuchet MS" w:hAnsi="Trebuchet MS"/>
          <w:b/>
          <w:lang w:eastAsia="ro-RO"/>
        </w:rPr>
        <w:t xml:space="preserve"> – 20</w:t>
      </w:r>
      <w:r w:rsidR="00B10913">
        <w:rPr>
          <w:rFonts w:ascii="Trebuchet MS" w:hAnsi="Trebuchet MS"/>
          <w:b/>
          <w:lang w:eastAsia="ro-RO"/>
        </w:rPr>
        <w:t>2</w:t>
      </w:r>
      <w:r w:rsidR="005932BB">
        <w:rPr>
          <w:rFonts w:ascii="Trebuchet MS" w:hAnsi="Trebuchet MS"/>
          <w:b/>
          <w:lang w:eastAsia="ro-RO"/>
        </w:rPr>
        <w:t>2</w:t>
      </w:r>
    </w:p>
    <w:p w14:paraId="3BD1689B" w14:textId="77777777" w:rsidR="000D339D" w:rsidRPr="00F27070" w:rsidRDefault="00B10913" w:rsidP="00B10913">
      <w:pPr>
        <w:tabs>
          <w:tab w:val="left" w:pos="2805"/>
        </w:tabs>
        <w:spacing w:line="240" w:lineRule="auto"/>
        <w:rPr>
          <w:rFonts w:ascii="Trebuchet MS" w:hAnsi="Trebuchet MS"/>
          <w:b/>
          <w:lang w:eastAsia="ro-RO"/>
        </w:rPr>
      </w:pPr>
      <w:r>
        <w:rPr>
          <w:rFonts w:ascii="Trebuchet MS" w:hAnsi="Trebuchet MS"/>
          <w:b/>
          <w:lang w:eastAsia="ro-RO"/>
        </w:rPr>
        <w:tab/>
      </w:r>
    </w:p>
    <w:p w14:paraId="6BA6C66B" w14:textId="77777777" w:rsidR="000D339D" w:rsidRPr="00F27070" w:rsidRDefault="000D339D" w:rsidP="00D74FC4">
      <w:pPr>
        <w:spacing w:line="240" w:lineRule="auto"/>
        <w:rPr>
          <w:rFonts w:ascii="Trebuchet MS" w:hAnsi="Trebuchet MS"/>
          <w:i/>
          <w:lang w:eastAsia="ro-RO"/>
        </w:rPr>
      </w:pPr>
    </w:p>
    <w:tbl>
      <w:tblPr>
        <w:tblpPr w:leftFromText="180" w:rightFromText="180" w:vertAnchor="text" w:horzAnchor="page" w:tblpX="1741" w:tblpY="136"/>
        <w:tblW w:w="0" w:type="auto"/>
        <w:tblLook w:val="0000" w:firstRow="0" w:lastRow="0" w:firstColumn="0" w:lastColumn="0" w:noHBand="0" w:noVBand="0"/>
      </w:tblPr>
      <w:tblGrid>
        <w:gridCol w:w="9175"/>
      </w:tblGrid>
      <w:tr w:rsidR="005F0386" w:rsidRPr="00F27070" w14:paraId="42C44B35" w14:textId="77777777" w:rsidTr="005F0386">
        <w:trPr>
          <w:trHeight w:val="360"/>
        </w:trPr>
        <w:tc>
          <w:tcPr>
            <w:tcW w:w="9175" w:type="dxa"/>
            <w:tcBorders>
              <w:top w:val="single" w:sz="4" w:space="0" w:color="FFFFFF"/>
              <w:left w:val="single" w:sz="4" w:space="0" w:color="FFFFFF"/>
              <w:bottom w:val="single" w:sz="4" w:space="0" w:color="FFFFFF"/>
              <w:right w:val="single" w:sz="4" w:space="0" w:color="FFFFFF"/>
            </w:tcBorders>
          </w:tcPr>
          <w:p w14:paraId="7816D4FA" w14:textId="77777777" w:rsidR="005F0386" w:rsidRPr="00F27070" w:rsidRDefault="005F0386" w:rsidP="005F0386">
            <w:pPr>
              <w:ind w:left="176" w:right="140" w:firstLine="600"/>
              <w:jc w:val="both"/>
              <w:rPr>
                <w:rFonts w:ascii="Trebuchet MS" w:hAnsi="Trebuchet MS"/>
                <w:i/>
              </w:rPr>
            </w:pPr>
            <w:r w:rsidRPr="00F27070">
              <w:rPr>
                <w:rFonts w:ascii="Trebuchet MS" w:hAnsi="Trebuchet MS"/>
                <w:i/>
              </w:rPr>
              <w:t>Ghidul</w:t>
            </w:r>
            <w:r w:rsidRPr="00F27070">
              <w:rPr>
                <w:rFonts w:ascii="Trebuchet MS" w:hAnsi="Trebuchet MS"/>
                <w:i/>
                <w:spacing w:val="2"/>
              </w:rPr>
              <w:t xml:space="preserve"> </w:t>
            </w:r>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spacing w:val="-1"/>
              </w:rPr>
              <w:t>c</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2"/>
              </w:rPr>
              <w:t xml:space="preserve"> </w:t>
            </w:r>
            <w:r w:rsidRPr="00F27070">
              <w:rPr>
                <w:rFonts w:ascii="Trebuchet MS" w:hAnsi="Trebuchet MS"/>
                <w:i/>
                <w:spacing w:val="-1"/>
              </w:rPr>
              <w:t>e</w:t>
            </w:r>
            <w:r w:rsidRPr="00F27070">
              <w:rPr>
                <w:rFonts w:ascii="Trebuchet MS" w:hAnsi="Trebuchet MS"/>
                <w:i/>
              </w:rPr>
              <w:t>ste</w:t>
            </w:r>
            <w:r w:rsidRPr="00F27070">
              <w:rPr>
                <w:rFonts w:ascii="Trebuchet MS" w:hAnsi="Trebuchet MS"/>
                <w:i/>
                <w:spacing w:val="1"/>
              </w:rPr>
              <w:t xml:space="preserve"> </w:t>
            </w:r>
            <w:r w:rsidRPr="00F27070">
              <w:rPr>
                <w:rFonts w:ascii="Trebuchet MS" w:hAnsi="Trebuchet MS"/>
                <w:i/>
              </w:rPr>
              <w:t>un</w:t>
            </w:r>
            <w:r w:rsidRPr="00F27070">
              <w:rPr>
                <w:rFonts w:ascii="Trebuchet MS" w:hAnsi="Trebuchet MS"/>
                <w:i/>
                <w:spacing w:val="1"/>
              </w:rPr>
              <w:t xml:space="preserve"> </w:t>
            </w:r>
            <w:r w:rsidRPr="00F27070">
              <w:rPr>
                <w:rFonts w:ascii="Trebuchet MS" w:hAnsi="Trebuchet MS"/>
                <w:i/>
              </w:rPr>
              <w:t>mat</w:t>
            </w:r>
            <w:r w:rsidRPr="00F27070">
              <w:rPr>
                <w:rFonts w:ascii="Trebuchet MS" w:hAnsi="Trebuchet MS"/>
                <w:i/>
                <w:spacing w:val="-1"/>
              </w:rPr>
              <w:t>e</w:t>
            </w:r>
            <w:r w:rsidRPr="00F27070">
              <w:rPr>
                <w:rFonts w:ascii="Trebuchet MS" w:hAnsi="Trebuchet MS"/>
                <w:i/>
              </w:rPr>
              <w:t>r</w:t>
            </w:r>
            <w:r w:rsidRPr="00F27070">
              <w:rPr>
                <w:rFonts w:ascii="Trebuchet MS" w:hAnsi="Trebuchet MS"/>
                <w:i/>
                <w:spacing w:val="2"/>
              </w:rPr>
              <w:t>i</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2"/>
              </w:rPr>
              <w:t xml:space="preserve"> </w:t>
            </w:r>
            <w:r w:rsidRPr="00F27070">
              <w:rPr>
                <w:rFonts w:ascii="Trebuchet MS" w:hAnsi="Trebuchet MS"/>
                <w:i/>
              </w:rPr>
              <w:t>de in</w:t>
            </w:r>
            <w:r w:rsidRPr="00F27070">
              <w:rPr>
                <w:rFonts w:ascii="Trebuchet MS" w:hAnsi="Trebuchet MS"/>
                <w:i/>
                <w:spacing w:val="2"/>
              </w:rPr>
              <w:t>f</w:t>
            </w:r>
            <w:r w:rsidRPr="00F27070">
              <w:rPr>
                <w:rFonts w:ascii="Trebuchet MS" w:hAnsi="Trebuchet MS"/>
                <w:i/>
              </w:rPr>
              <w:t>o</w:t>
            </w:r>
            <w:r w:rsidRPr="00F27070">
              <w:rPr>
                <w:rFonts w:ascii="Trebuchet MS" w:hAnsi="Trebuchet MS"/>
                <w:i/>
                <w:spacing w:val="-1"/>
              </w:rPr>
              <w:t>r</w:t>
            </w:r>
            <w:r w:rsidRPr="00F27070">
              <w:rPr>
                <w:rFonts w:ascii="Trebuchet MS" w:hAnsi="Trebuchet MS"/>
                <w:i/>
              </w:rPr>
              <w:t>ma</w:t>
            </w:r>
            <w:r w:rsidRPr="00F27070">
              <w:rPr>
                <w:rFonts w:ascii="Trebuchet MS" w:hAnsi="Trebuchet MS"/>
                <w:i/>
                <w:spacing w:val="-1"/>
              </w:rPr>
              <w:t>r</w:t>
            </w:r>
            <w:r w:rsidRPr="00F27070">
              <w:rPr>
                <w:rFonts w:ascii="Trebuchet MS" w:hAnsi="Trebuchet MS"/>
                <w:i/>
              </w:rPr>
              <w:t>e te</w:t>
            </w:r>
            <w:r w:rsidRPr="00F27070">
              <w:rPr>
                <w:rFonts w:ascii="Trebuchet MS" w:hAnsi="Trebuchet MS"/>
                <w:i/>
                <w:spacing w:val="2"/>
              </w:rPr>
              <w:t>h</w:t>
            </w:r>
            <w:r w:rsidRPr="00F27070">
              <w:rPr>
                <w:rFonts w:ascii="Trebuchet MS" w:hAnsi="Trebuchet MS"/>
                <w:i/>
              </w:rPr>
              <w:t>nică</w:t>
            </w:r>
            <w:r w:rsidRPr="00F27070">
              <w:rPr>
                <w:rFonts w:ascii="Trebuchet MS" w:hAnsi="Trebuchet MS"/>
                <w:i/>
                <w:spacing w:val="2"/>
              </w:rPr>
              <w:t xml:space="preserve"> </w:t>
            </w:r>
            <w:r w:rsidRPr="00F27070">
              <w:rPr>
                <w:rFonts w:ascii="Trebuchet MS" w:hAnsi="Trebuchet MS"/>
                <w:i/>
              </w:rPr>
              <w:t>a poten</w:t>
            </w:r>
            <w:r w:rsidRPr="00F27070">
              <w:rPr>
                <w:rFonts w:ascii="Trebuchet MS" w:hAnsi="Trebuchet MS" w:cs="Tahoma"/>
                <w:i/>
              </w:rPr>
              <w:t>ț</w:t>
            </w:r>
            <w:r w:rsidRPr="00F27070">
              <w:rPr>
                <w:rFonts w:ascii="Trebuchet MS" w:hAnsi="Trebuchet MS"/>
                <w:i/>
              </w:rPr>
              <w:t>iali</w:t>
            </w:r>
            <w:r w:rsidRPr="00F27070">
              <w:rPr>
                <w:rFonts w:ascii="Trebuchet MS" w:hAnsi="Trebuchet MS"/>
                <w:i/>
                <w:spacing w:val="1"/>
              </w:rPr>
              <w:t>l</w:t>
            </w:r>
            <w:r w:rsidRPr="00F27070">
              <w:rPr>
                <w:rFonts w:ascii="Trebuchet MS" w:hAnsi="Trebuchet MS"/>
                <w:i/>
              </w:rPr>
              <w:t>or</w:t>
            </w:r>
            <w:r w:rsidRPr="00F27070">
              <w:rPr>
                <w:rFonts w:ascii="Trebuchet MS" w:hAnsi="Trebuchet MS"/>
                <w:i/>
                <w:spacing w:val="1"/>
              </w:rPr>
              <w:t xml:space="preserve"> </w:t>
            </w:r>
            <w:r w:rsidRPr="00F27070">
              <w:rPr>
                <w:rFonts w:ascii="Trebuchet MS" w:hAnsi="Trebuchet MS"/>
                <w:i/>
              </w:rPr>
              <w:t>b</w:t>
            </w:r>
            <w:r w:rsidRPr="00F27070">
              <w:rPr>
                <w:rFonts w:ascii="Trebuchet MS" w:hAnsi="Trebuchet MS"/>
                <w:i/>
                <w:spacing w:val="-1"/>
              </w:rPr>
              <w:t>e</w:t>
            </w:r>
            <w:r w:rsidRPr="00F27070">
              <w:rPr>
                <w:rFonts w:ascii="Trebuchet MS" w:hAnsi="Trebuchet MS"/>
                <w:i/>
              </w:rPr>
              <w:t>n</w:t>
            </w:r>
            <w:r w:rsidRPr="00F27070">
              <w:rPr>
                <w:rFonts w:ascii="Trebuchet MS" w:hAnsi="Trebuchet MS"/>
                <w:i/>
                <w:spacing w:val="-1"/>
              </w:rPr>
              <w:t>e</w:t>
            </w:r>
            <w:r w:rsidRPr="00F27070">
              <w:rPr>
                <w:rFonts w:ascii="Trebuchet MS" w:hAnsi="Trebuchet MS"/>
                <w:i/>
              </w:rPr>
              <w:t>fi</w:t>
            </w:r>
            <w:r w:rsidRPr="00F27070">
              <w:rPr>
                <w:rFonts w:ascii="Trebuchet MS" w:hAnsi="Trebuchet MS"/>
                <w:i/>
                <w:spacing w:val="-1"/>
              </w:rPr>
              <w:t>c</w:t>
            </w:r>
            <w:r w:rsidRPr="00F27070">
              <w:rPr>
                <w:rFonts w:ascii="Trebuchet MS" w:hAnsi="Trebuchet MS"/>
                <w:i/>
                <w:spacing w:val="3"/>
              </w:rPr>
              <w:t>i</w:t>
            </w:r>
            <w:r w:rsidRPr="00F27070">
              <w:rPr>
                <w:rFonts w:ascii="Trebuchet MS" w:hAnsi="Trebuchet MS"/>
                <w:i/>
                <w:spacing w:val="-1"/>
              </w:rPr>
              <w:t>a</w:t>
            </w:r>
            <w:r w:rsidRPr="00F27070">
              <w:rPr>
                <w:rFonts w:ascii="Trebuchet MS" w:hAnsi="Trebuchet MS"/>
                <w:i/>
              </w:rPr>
              <w:t>ri</w:t>
            </w:r>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 xml:space="preserve">i </w:t>
            </w:r>
            <w:r w:rsidRPr="00F27070">
              <w:rPr>
                <w:rFonts w:ascii="Trebuchet MS" w:hAnsi="Trebuchet MS"/>
                <w:i/>
                <w:spacing w:val="-1"/>
              </w:rPr>
              <w:t>F</w:t>
            </w:r>
            <w:r w:rsidRPr="00F27070">
              <w:rPr>
                <w:rFonts w:ascii="Trebuchet MS" w:hAnsi="Trebuchet MS"/>
                <w:i/>
              </w:rPr>
              <w:t>ondului</w:t>
            </w:r>
            <w:r w:rsidRPr="00F27070">
              <w:rPr>
                <w:rFonts w:ascii="Trebuchet MS" w:hAnsi="Trebuchet MS"/>
                <w:i/>
                <w:spacing w:val="6"/>
              </w:rPr>
              <w:t xml:space="preserve"> </w:t>
            </w:r>
            <w:r w:rsidRPr="00F27070">
              <w:rPr>
                <w:rFonts w:ascii="Trebuchet MS" w:hAnsi="Trebuchet MS"/>
                <w:i/>
              </w:rPr>
              <w:t>Eu</w:t>
            </w:r>
            <w:r w:rsidRPr="00F27070">
              <w:rPr>
                <w:rFonts w:ascii="Trebuchet MS" w:hAnsi="Trebuchet MS"/>
                <w:i/>
                <w:spacing w:val="-1"/>
              </w:rPr>
              <w:t>r</w:t>
            </w:r>
            <w:r w:rsidRPr="00F27070">
              <w:rPr>
                <w:rFonts w:ascii="Trebuchet MS" w:hAnsi="Trebuchet MS"/>
                <w:i/>
              </w:rPr>
              <w:t>op</w:t>
            </w:r>
            <w:r w:rsidRPr="00F27070">
              <w:rPr>
                <w:rFonts w:ascii="Trebuchet MS" w:hAnsi="Trebuchet MS"/>
                <w:i/>
                <w:spacing w:val="-1"/>
              </w:rPr>
              <w:t>ea</w:t>
            </w:r>
            <w:r w:rsidRPr="00F27070">
              <w:rPr>
                <w:rFonts w:ascii="Trebuchet MS" w:hAnsi="Trebuchet MS"/>
                <w:i/>
              </w:rPr>
              <w:t>n</w:t>
            </w:r>
            <w:r w:rsidRPr="00F27070">
              <w:rPr>
                <w:rFonts w:ascii="Trebuchet MS" w:hAnsi="Trebuchet MS"/>
                <w:i/>
                <w:spacing w:val="5"/>
              </w:rPr>
              <w:t xml:space="preserve"> </w:t>
            </w:r>
            <w:r w:rsidRPr="00F27070">
              <w:rPr>
                <w:rFonts w:ascii="Trebuchet MS" w:hAnsi="Trebuchet MS"/>
                <w:i/>
                <w:spacing w:val="2"/>
              </w:rPr>
              <w:t>A</w:t>
            </w:r>
            <w:r w:rsidRPr="00F27070">
              <w:rPr>
                <w:rFonts w:ascii="Trebuchet MS" w:hAnsi="Trebuchet MS"/>
                <w:i/>
                <w:spacing w:val="-2"/>
              </w:rPr>
              <w:t>g</w:t>
            </w:r>
            <w:r w:rsidRPr="00F27070">
              <w:rPr>
                <w:rFonts w:ascii="Trebuchet MS" w:hAnsi="Trebuchet MS"/>
                <w:i/>
                <w:spacing w:val="1"/>
              </w:rPr>
              <w:t>r</w:t>
            </w:r>
            <w:r w:rsidRPr="00F27070">
              <w:rPr>
                <w:rFonts w:ascii="Trebuchet MS" w:hAnsi="Trebuchet MS"/>
                <w:i/>
              </w:rPr>
              <w:t>icol</w:t>
            </w:r>
            <w:r w:rsidRPr="00F27070">
              <w:rPr>
                <w:rFonts w:ascii="Trebuchet MS" w:hAnsi="Trebuchet MS"/>
                <w:i/>
                <w:spacing w:val="5"/>
              </w:rPr>
              <w:t xml:space="preserve"> </w:t>
            </w:r>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r w:rsidRPr="00F27070">
              <w:rPr>
                <w:rFonts w:ascii="Trebuchet MS" w:hAnsi="Trebuchet MS"/>
                <w:i/>
                <w:spacing w:val="5"/>
              </w:rPr>
              <w:t xml:space="preserve"> </w:t>
            </w:r>
            <w:r w:rsidRPr="00F27070">
              <w:rPr>
                <w:rFonts w:ascii="Trebuchet MS" w:hAnsi="Trebuchet MS"/>
                <w:i/>
              </w:rPr>
              <w:t>D</w:t>
            </w:r>
            <w:r w:rsidRPr="00F27070">
              <w:rPr>
                <w:rFonts w:ascii="Trebuchet MS" w:hAnsi="Trebuchet MS"/>
                <w:i/>
                <w:spacing w:val="-1"/>
              </w:rPr>
              <w:t>e</w:t>
            </w:r>
            <w:r w:rsidRPr="00F27070">
              <w:rPr>
                <w:rFonts w:ascii="Trebuchet MS" w:hAnsi="Trebuchet MS"/>
                <w:i/>
                <w:spacing w:val="1"/>
              </w:rPr>
              <w:t>z</w:t>
            </w:r>
            <w:r w:rsidRPr="00F27070">
              <w:rPr>
                <w:rFonts w:ascii="Trebuchet MS" w:hAnsi="Trebuchet MS"/>
                <w:i/>
              </w:rPr>
              <w:t>vol</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re</w:t>
            </w:r>
            <w:r w:rsidRPr="00F27070">
              <w:rPr>
                <w:rFonts w:ascii="Trebuchet MS" w:hAnsi="Trebuchet MS"/>
                <w:i/>
                <w:spacing w:val="4"/>
              </w:rPr>
              <w:t xml:space="preserve"> </w:t>
            </w:r>
            <w:r w:rsidRPr="00F27070">
              <w:rPr>
                <w:rFonts w:ascii="Trebuchet MS" w:hAnsi="Trebuchet MS"/>
                <w:i/>
              </w:rPr>
              <w:t>Ru</w:t>
            </w:r>
            <w:r w:rsidRPr="00F27070">
              <w:rPr>
                <w:rFonts w:ascii="Trebuchet MS" w:hAnsi="Trebuchet MS"/>
                <w:i/>
                <w:spacing w:val="-1"/>
              </w:rPr>
              <w:t>ra</w:t>
            </w:r>
            <w:r w:rsidRPr="00F27070">
              <w:rPr>
                <w:rFonts w:ascii="Trebuchet MS" w:hAnsi="Trebuchet MS"/>
                <w:i/>
              </w:rPr>
              <w:t>lă</w:t>
            </w:r>
            <w:r w:rsidRPr="00F27070">
              <w:rPr>
                <w:rFonts w:ascii="Trebuchet MS" w:hAnsi="Trebuchet MS"/>
                <w:i/>
                <w:spacing w:val="5"/>
              </w:rPr>
              <w:t xml:space="preserve"> </w:t>
            </w:r>
            <w:r w:rsidRPr="00F27070">
              <w:rPr>
                <w:rFonts w:ascii="Trebuchet MS" w:hAnsi="Trebuchet MS"/>
                <w:i/>
              </w:rPr>
              <w:t>(</w:t>
            </w:r>
            <w:r w:rsidRPr="00F27070">
              <w:rPr>
                <w:rFonts w:ascii="Trebuchet MS" w:hAnsi="Trebuchet MS"/>
                <w:i/>
                <w:spacing w:val="-2"/>
              </w:rPr>
              <w:t>F</w:t>
            </w:r>
            <w:r w:rsidRPr="00F27070">
              <w:rPr>
                <w:rFonts w:ascii="Trebuchet MS" w:hAnsi="Trebuchet MS"/>
                <w:i/>
              </w:rPr>
              <w:t>E</w:t>
            </w:r>
            <w:r w:rsidRPr="00F27070">
              <w:rPr>
                <w:rFonts w:ascii="Trebuchet MS" w:hAnsi="Trebuchet MS"/>
                <w:i/>
                <w:spacing w:val="1"/>
              </w:rPr>
              <w:t>A</w:t>
            </w:r>
            <w:r w:rsidRPr="00F27070">
              <w:rPr>
                <w:rFonts w:ascii="Trebuchet MS" w:hAnsi="Trebuchet MS"/>
                <w:i/>
              </w:rPr>
              <w:t>DR)</w:t>
            </w:r>
            <w:r w:rsidRPr="00F27070">
              <w:rPr>
                <w:rFonts w:ascii="Trebuchet MS" w:hAnsi="Trebuchet MS"/>
                <w:i/>
                <w:spacing w:val="5"/>
              </w:rPr>
              <w:t xml:space="preserve"> </w:t>
            </w:r>
            <w:r w:rsidRPr="00F27070">
              <w:rPr>
                <w:rFonts w:ascii="Trebuchet MS" w:hAnsi="Trebuchet MS"/>
                <w:i/>
              </w:rPr>
              <w:t>g</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i/>
              </w:rPr>
              <w:t>on</w:t>
            </w:r>
            <w:r w:rsidRPr="00F27070">
              <w:rPr>
                <w:rFonts w:ascii="Trebuchet MS" w:hAnsi="Trebuchet MS"/>
                <w:i/>
                <w:spacing w:val="-1"/>
              </w:rPr>
              <w:t>a</w:t>
            </w:r>
            <w:r w:rsidRPr="00F27070">
              <w:rPr>
                <w:rFonts w:ascii="Trebuchet MS" w:hAnsi="Trebuchet MS"/>
                <w:i/>
              </w:rPr>
              <w:t>te</w:t>
            </w:r>
            <w:r w:rsidRPr="00F27070">
              <w:rPr>
                <w:rFonts w:ascii="Trebuchet MS" w:hAnsi="Trebuchet MS"/>
                <w:i/>
                <w:spacing w:val="5"/>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rPr>
              <w:t>in</w:t>
            </w:r>
            <w:r w:rsidRPr="00F27070">
              <w:rPr>
                <w:rFonts w:ascii="Trebuchet MS" w:hAnsi="Trebuchet MS"/>
                <w:i/>
                <w:spacing w:val="6"/>
              </w:rPr>
              <w:t xml:space="preserve"> </w:t>
            </w:r>
            <w:r w:rsidRPr="00F27070">
              <w:rPr>
                <w:rFonts w:ascii="Trebuchet MS" w:hAnsi="Trebuchet MS"/>
                <w:i/>
              </w:rPr>
              <w:t>G</w:t>
            </w:r>
            <w:r w:rsidRPr="00F27070">
              <w:rPr>
                <w:rFonts w:ascii="Trebuchet MS" w:hAnsi="Trebuchet MS"/>
                <w:i/>
                <w:spacing w:val="1"/>
              </w:rPr>
              <w:t>A</w:t>
            </w:r>
            <w:r w:rsidRPr="00F27070">
              <w:rPr>
                <w:rFonts w:ascii="Trebuchet MS" w:hAnsi="Trebuchet MS"/>
                <w:i/>
              </w:rPr>
              <w:t xml:space="preserve">L </w:t>
            </w:r>
            <w:r w:rsidRPr="00F27070">
              <w:rPr>
                <w:rFonts w:ascii="Trebuchet MS" w:hAnsi="Trebuchet MS" w:cs="Tahoma"/>
                <w:i/>
              </w:rPr>
              <w:t>ș</w:t>
            </w:r>
            <w:r w:rsidRPr="00F27070">
              <w:rPr>
                <w:rFonts w:ascii="Trebuchet MS" w:hAnsi="Trebuchet MS"/>
                <w:i/>
              </w:rPr>
              <w:t xml:space="preserve">i </w:t>
            </w:r>
            <w:r w:rsidRPr="00F27070">
              <w:rPr>
                <w:rFonts w:ascii="Trebuchet MS" w:hAnsi="Trebuchet MS"/>
                <w:i/>
                <w:spacing w:val="-1"/>
              </w:rPr>
              <w:t>c</w:t>
            </w:r>
            <w:r w:rsidRPr="00F27070">
              <w:rPr>
                <w:rFonts w:ascii="Trebuchet MS" w:hAnsi="Trebuchet MS"/>
                <w:i/>
              </w:rPr>
              <w:t>onsti</w:t>
            </w:r>
            <w:r w:rsidRPr="00F27070">
              <w:rPr>
                <w:rFonts w:ascii="Trebuchet MS" w:hAnsi="Trebuchet MS"/>
                <w:i/>
                <w:spacing w:val="1"/>
              </w:rPr>
              <w:t>t</w:t>
            </w:r>
            <w:r w:rsidRPr="00F27070">
              <w:rPr>
                <w:rFonts w:ascii="Trebuchet MS" w:hAnsi="Trebuchet MS"/>
                <w:i/>
              </w:rPr>
              <w:t>uie</w:t>
            </w:r>
            <w:r w:rsidRPr="00F27070">
              <w:rPr>
                <w:rFonts w:ascii="Trebuchet MS" w:hAnsi="Trebuchet MS"/>
                <w:i/>
                <w:spacing w:val="57"/>
              </w:rPr>
              <w:t xml:space="preserve"> </w:t>
            </w:r>
            <w:r w:rsidRPr="00F27070">
              <w:rPr>
                <w:rFonts w:ascii="Trebuchet MS" w:hAnsi="Trebuchet MS"/>
                <w:i/>
              </w:rPr>
              <w:t>un</w:t>
            </w:r>
            <w:r w:rsidRPr="00F27070">
              <w:rPr>
                <w:rFonts w:ascii="Trebuchet MS" w:hAnsi="Trebuchet MS"/>
                <w:i/>
                <w:spacing w:val="57"/>
              </w:rPr>
              <w:t xml:space="preserve"> </w:t>
            </w:r>
            <w:r w:rsidRPr="00F27070">
              <w:rPr>
                <w:rFonts w:ascii="Trebuchet MS" w:hAnsi="Trebuchet MS"/>
                <w:i/>
              </w:rPr>
              <w:t>suport</w:t>
            </w:r>
            <w:r w:rsidRPr="00F27070">
              <w:rPr>
                <w:rFonts w:ascii="Trebuchet MS" w:hAnsi="Trebuchet MS"/>
                <w:i/>
                <w:spacing w:val="55"/>
              </w:rPr>
              <w:t xml:space="preserve"> </w:t>
            </w:r>
            <w:r w:rsidRPr="00F27070">
              <w:rPr>
                <w:rFonts w:ascii="Trebuchet MS" w:hAnsi="Trebuchet MS"/>
                <w:i/>
              </w:rPr>
              <w:t>info</w:t>
            </w:r>
            <w:r w:rsidRPr="00F27070">
              <w:rPr>
                <w:rFonts w:ascii="Trebuchet MS" w:hAnsi="Trebuchet MS"/>
                <w:i/>
                <w:spacing w:val="-1"/>
              </w:rPr>
              <w:t>r</w:t>
            </w:r>
            <w:r w:rsidRPr="00F27070">
              <w:rPr>
                <w:rFonts w:ascii="Trebuchet MS" w:hAnsi="Trebuchet MS"/>
                <w:i/>
              </w:rPr>
              <w:t>mativ</w:t>
            </w:r>
            <w:r w:rsidRPr="00F27070">
              <w:rPr>
                <w:rFonts w:ascii="Trebuchet MS" w:hAnsi="Trebuchet MS"/>
                <w:i/>
                <w:spacing w:val="58"/>
              </w:rPr>
              <w:t xml:space="preserve"> </w:t>
            </w:r>
            <w:r w:rsidRPr="00F27070">
              <w:rPr>
                <w:rFonts w:ascii="Trebuchet MS" w:hAnsi="Trebuchet MS"/>
                <w:i/>
                <w:spacing w:val="-1"/>
              </w:rPr>
              <w:t>c</w:t>
            </w:r>
            <w:r w:rsidRPr="00F27070">
              <w:rPr>
                <w:rFonts w:ascii="Trebuchet MS" w:hAnsi="Trebuchet MS"/>
                <w:i/>
              </w:rPr>
              <w:t>omp</w:t>
            </w:r>
            <w:r w:rsidRPr="00F27070">
              <w:rPr>
                <w:rFonts w:ascii="Trebuchet MS" w:hAnsi="Trebuchet MS"/>
                <w:i/>
                <w:spacing w:val="1"/>
              </w:rPr>
              <w:t>l</w:t>
            </w:r>
            <w:r w:rsidRPr="00F27070">
              <w:rPr>
                <w:rFonts w:ascii="Trebuchet MS" w:hAnsi="Trebuchet MS"/>
                <w:i/>
                <w:spacing w:val="-1"/>
              </w:rPr>
              <w:t>e</w:t>
            </w:r>
            <w:r w:rsidRPr="00F27070">
              <w:rPr>
                <w:rFonts w:ascii="Trebuchet MS" w:hAnsi="Trebuchet MS"/>
                <w:i/>
              </w:rPr>
              <w:t>x  p</w:t>
            </w:r>
            <w:r w:rsidRPr="00F27070">
              <w:rPr>
                <w:rFonts w:ascii="Trebuchet MS" w:hAnsi="Trebuchet MS"/>
                <w:i/>
                <w:spacing w:val="-1"/>
              </w:rPr>
              <w:t>e</w:t>
            </w:r>
            <w:r w:rsidRPr="00F27070">
              <w:rPr>
                <w:rFonts w:ascii="Trebuchet MS" w:hAnsi="Trebuchet MS"/>
                <w:i/>
              </w:rPr>
              <w:t>ntru</w:t>
            </w:r>
            <w:r w:rsidRPr="00F27070">
              <w:rPr>
                <w:rFonts w:ascii="Trebuchet MS" w:hAnsi="Trebuchet MS"/>
                <w:i/>
                <w:spacing w:val="55"/>
              </w:rPr>
              <w:t xml:space="preserve"> </w:t>
            </w:r>
            <w:r w:rsidRPr="00F27070">
              <w:rPr>
                <w:rFonts w:ascii="Trebuchet MS" w:hAnsi="Trebuchet MS"/>
                <w:i/>
              </w:rPr>
              <w:t>în</w:t>
            </w:r>
            <w:r w:rsidRPr="00F27070">
              <w:rPr>
                <w:rFonts w:ascii="Trebuchet MS" w:hAnsi="Trebuchet MS"/>
                <w:i/>
                <w:spacing w:val="1"/>
              </w:rPr>
              <w:t>t</w:t>
            </w:r>
            <w:r w:rsidRPr="00F27070">
              <w:rPr>
                <w:rFonts w:ascii="Trebuchet MS" w:hAnsi="Trebuchet MS"/>
                <w:i/>
              </w:rPr>
              <w:t>o</w:t>
            </w:r>
            <w:r w:rsidRPr="00F27070">
              <w:rPr>
                <w:rFonts w:ascii="Trebuchet MS" w:hAnsi="Trebuchet MS"/>
                <w:i/>
                <w:spacing w:val="-1"/>
              </w:rPr>
              <w:t>c</w:t>
            </w:r>
            <w:r w:rsidRPr="00F27070">
              <w:rPr>
                <w:rFonts w:ascii="Trebuchet MS" w:hAnsi="Trebuchet MS"/>
                <w:i/>
              </w:rPr>
              <w:t>m</w:t>
            </w:r>
            <w:r w:rsidRPr="00F27070">
              <w:rPr>
                <w:rFonts w:ascii="Trebuchet MS" w:hAnsi="Trebuchet MS"/>
                <w:i/>
                <w:spacing w:val="1"/>
              </w:rPr>
              <w:t>i</w:t>
            </w:r>
            <w:r w:rsidRPr="00F27070">
              <w:rPr>
                <w:rFonts w:ascii="Trebuchet MS" w:hAnsi="Trebuchet MS"/>
                <w:i/>
              </w:rPr>
              <w:t>r</w:t>
            </w:r>
            <w:r w:rsidRPr="00F27070">
              <w:rPr>
                <w:rFonts w:ascii="Trebuchet MS" w:hAnsi="Trebuchet MS"/>
                <w:i/>
                <w:spacing w:val="-2"/>
              </w:rPr>
              <w:t>e</w:t>
            </w:r>
            <w:r w:rsidRPr="00F27070">
              <w:rPr>
                <w:rFonts w:ascii="Trebuchet MS" w:hAnsi="Trebuchet MS"/>
                <w:i/>
              </w:rPr>
              <w:t>a</w:t>
            </w:r>
            <w:r w:rsidRPr="00F27070">
              <w:rPr>
                <w:rFonts w:ascii="Trebuchet MS" w:hAnsi="Trebuchet MS"/>
                <w:i/>
                <w:spacing w:val="56"/>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58"/>
              </w:rPr>
              <w:t xml:space="preserve"> </w:t>
            </w:r>
            <w:r w:rsidRPr="00F27070">
              <w:rPr>
                <w:rFonts w:ascii="Trebuchet MS" w:hAnsi="Trebuchet MS"/>
                <w:i/>
                <w:spacing w:val="-1"/>
              </w:rPr>
              <w:t>c</w:t>
            </w:r>
            <w:r w:rsidRPr="00F27070">
              <w:rPr>
                <w:rFonts w:ascii="Trebuchet MS" w:hAnsi="Trebuchet MS"/>
                <w:i/>
              </w:rPr>
              <w:t>onfo</w:t>
            </w:r>
            <w:r w:rsidRPr="00F27070">
              <w:rPr>
                <w:rFonts w:ascii="Trebuchet MS" w:hAnsi="Trebuchet MS"/>
                <w:i/>
                <w:spacing w:val="-1"/>
              </w:rPr>
              <w:t>r</w:t>
            </w:r>
            <w:r w:rsidRPr="00F27070">
              <w:rPr>
                <w:rFonts w:ascii="Trebuchet MS" w:hAnsi="Trebuchet MS"/>
                <w:i/>
              </w:rPr>
              <w:t>m</w:t>
            </w:r>
            <w:r w:rsidRPr="00F27070">
              <w:rPr>
                <w:rFonts w:ascii="Trebuchet MS" w:hAnsi="Trebuchet MS"/>
                <w:i/>
                <w:spacing w:val="58"/>
              </w:rPr>
              <w:t xml:space="preserve"> </w:t>
            </w:r>
            <w:r w:rsidRPr="00F27070">
              <w:rPr>
                <w:rFonts w:ascii="Trebuchet MS" w:hAnsi="Trebuchet MS"/>
                <w:i/>
                <w:spacing w:val="-1"/>
              </w:rPr>
              <w:t>ce</w:t>
            </w:r>
            <w:r w:rsidRPr="00F27070">
              <w:rPr>
                <w:rFonts w:ascii="Trebuchet MS" w:hAnsi="Trebuchet MS"/>
                <w:i/>
              </w:rPr>
              <w:t>rin</w:t>
            </w:r>
            <w:r w:rsidRPr="00F27070">
              <w:rPr>
                <w:rFonts w:ascii="Trebuchet MS" w:hAnsi="Trebuchet MS" w:cs="Tahoma"/>
                <w:i/>
              </w:rPr>
              <w:t>ț</w:t>
            </w:r>
            <w:r w:rsidRPr="00F27070">
              <w:rPr>
                <w:rFonts w:ascii="Trebuchet MS" w:hAnsi="Trebuchet MS"/>
                <w:i/>
                <w:spacing w:val="-1"/>
              </w:rPr>
              <w:t>e</w:t>
            </w:r>
            <w:r w:rsidRPr="00F27070">
              <w:rPr>
                <w:rFonts w:ascii="Trebuchet MS" w:hAnsi="Trebuchet MS"/>
                <w:i/>
              </w:rPr>
              <w:t>lor spe</w:t>
            </w:r>
            <w:r w:rsidRPr="00F27070">
              <w:rPr>
                <w:rFonts w:ascii="Trebuchet MS" w:hAnsi="Trebuchet MS"/>
                <w:i/>
                <w:spacing w:val="-2"/>
              </w:rPr>
              <w:t>c</w:t>
            </w:r>
            <w:r w:rsidRPr="00F27070">
              <w:rPr>
                <w:rFonts w:ascii="Trebuchet MS" w:hAnsi="Trebuchet MS"/>
                <w:i/>
              </w:rPr>
              <w:t>ifice</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le</w:t>
            </w:r>
            <w:r w:rsidRPr="00F27070">
              <w:rPr>
                <w:rFonts w:ascii="Trebuchet MS" w:hAnsi="Trebuchet MS"/>
                <w:i/>
                <w:spacing w:val="4"/>
              </w:rPr>
              <w:t xml:space="preserve"> </w:t>
            </w:r>
            <w:r w:rsidRPr="00F27070">
              <w:rPr>
                <w:rFonts w:ascii="Trebuchet MS" w:hAnsi="Trebuchet MS"/>
                <w:i/>
                <w:spacing w:val="1"/>
              </w:rPr>
              <w:t>S</w:t>
            </w:r>
            <w:r w:rsidRPr="00F27070">
              <w:rPr>
                <w:rFonts w:ascii="Trebuchet MS" w:hAnsi="Trebuchet MS"/>
                <w:i/>
              </w:rPr>
              <w:t>tr</w:t>
            </w:r>
            <w:r w:rsidRPr="00F27070">
              <w:rPr>
                <w:rFonts w:ascii="Trebuchet MS" w:hAnsi="Trebuchet MS"/>
                <w:i/>
                <w:spacing w:val="-1"/>
              </w:rPr>
              <w:t>a</w:t>
            </w:r>
            <w:r w:rsidRPr="00F27070">
              <w:rPr>
                <w:rFonts w:ascii="Trebuchet MS" w:hAnsi="Trebuchet MS"/>
                <w:i/>
              </w:rPr>
              <w:t>t</w:t>
            </w:r>
            <w:r w:rsidRPr="00F27070">
              <w:rPr>
                <w:rFonts w:ascii="Trebuchet MS" w:hAnsi="Trebuchet MS"/>
                <w:i/>
                <w:spacing w:val="2"/>
              </w:rPr>
              <w:t>e</w:t>
            </w:r>
            <w:r w:rsidRPr="00F27070">
              <w:rPr>
                <w:rFonts w:ascii="Trebuchet MS" w:hAnsi="Trebuchet MS"/>
                <w:i/>
                <w:spacing w:val="-2"/>
              </w:rPr>
              <w:t>g</w:t>
            </w:r>
            <w:r w:rsidRPr="00F27070">
              <w:rPr>
                <w:rFonts w:ascii="Trebuchet MS" w:hAnsi="Trebuchet MS"/>
                <w:i/>
              </w:rPr>
              <w:t>iei</w:t>
            </w:r>
            <w:r w:rsidRPr="00F27070">
              <w:rPr>
                <w:rFonts w:ascii="Trebuchet MS" w:hAnsi="Trebuchet MS"/>
                <w:i/>
                <w:spacing w:val="5"/>
              </w:rPr>
              <w:t xml:space="preserve"> </w:t>
            </w:r>
            <w:r w:rsidRPr="00F27070">
              <w:rPr>
                <w:rFonts w:ascii="Trebuchet MS" w:hAnsi="Trebuchet MS"/>
                <w:i/>
              </w:rPr>
              <w:t>de</w:t>
            </w:r>
            <w:r w:rsidRPr="00F27070">
              <w:rPr>
                <w:rFonts w:ascii="Trebuchet MS" w:hAnsi="Trebuchet MS"/>
                <w:i/>
                <w:spacing w:val="2"/>
              </w:rPr>
              <w:t xml:space="preserve"> </w:t>
            </w:r>
            <w:r w:rsidRPr="00F27070">
              <w:rPr>
                <w:rFonts w:ascii="Trebuchet MS" w:hAnsi="Trebuchet MS"/>
                <w:i/>
              </w:rPr>
              <w:t>D</w:t>
            </w:r>
            <w:r w:rsidRPr="00F27070">
              <w:rPr>
                <w:rFonts w:ascii="Trebuchet MS" w:hAnsi="Trebuchet MS"/>
                <w:i/>
                <w:spacing w:val="-1"/>
              </w:rPr>
              <w:t>e</w:t>
            </w:r>
            <w:r w:rsidRPr="00F27070">
              <w:rPr>
                <w:rFonts w:ascii="Trebuchet MS" w:hAnsi="Trebuchet MS"/>
                <w:i/>
                <w:spacing w:val="1"/>
              </w:rPr>
              <w:t>z</w:t>
            </w:r>
            <w:r w:rsidRPr="00F27070">
              <w:rPr>
                <w:rFonts w:ascii="Trebuchet MS" w:hAnsi="Trebuchet MS"/>
                <w:i/>
              </w:rPr>
              <w:t>vol</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re</w:t>
            </w:r>
            <w:r w:rsidRPr="00F27070">
              <w:rPr>
                <w:rFonts w:ascii="Trebuchet MS" w:hAnsi="Trebuchet MS"/>
                <w:i/>
                <w:spacing w:val="6"/>
              </w:rPr>
              <w:t xml:space="preserve"> </w:t>
            </w:r>
            <w:r w:rsidRPr="00F27070">
              <w:rPr>
                <w:rFonts w:ascii="Trebuchet MS" w:hAnsi="Trebuchet MS"/>
                <w:i/>
                <w:spacing w:val="-3"/>
              </w:rPr>
              <w:t>L</w:t>
            </w:r>
            <w:r w:rsidRPr="00F27070">
              <w:rPr>
                <w:rFonts w:ascii="Trebuchet MS" w:hAnsi="Trebuchet MS"/>
                <w:i/>
              </w:rPr>
              <w:t>o</w:t>
            </w:r>
            <w:r w:rsidRPr="00F27070">
              <w:rPr>
                <w:rFonts w:ascii="Trebuchet MS" w:hAnsi="Trebuchet MS"/>
                <w:i/>
                <w:spacing w:val="1"/>
              </w:rPr>
              <w:t>c</w:t>
            </w:r>
            <w:r w:rsidRPr="00F27070">
              <w:rPr>
                <w:rFonts w:ascii="Trebuchet MS" w:hAnsi="Trebuchet MS"/>
                <w:i/>
                <w:spacing w:val="-1"/>
              </w:rPr>
              <w:t>a</w:t>
            </w:r>
            <w:r w:rsidRPr="00F27070">
              <w:rPr>
                <w:rFonts w:ascii="Trebuchet MS" w:hAnsi="Trebuchet MS"/>
                <w:i/>
              </w:rPr>
              <w:t>lă</w:t>
            </w:r>
            <w:r w:rsidRPr="00F27070">
              <w:rPr>
                <w:rFonts w:ascii="Trebuchet MS" w:hAnsi="Trebuchet MS"/>
                <w:i/>
                <w:spacing w:val="2"/>
              </w:rPr>
              <w:t xml:space="preserve"> 2</w:t>
            </w:r>
            <w:r w:rsidRPr="00F27070">
              <w:rPr>
                <w:rFonts w:ascii="Trebuchet MS" w:hAnsi="Trebuchet MS"/>
                <w:i/>
              </w:rPr>
              <w:t>01</w:t>
            </w:r>
            <w:r w:rsidRPr="00F27070">
              <w:rPr>
                <w:rFonts w:ascii="Trebuchet MS" w:hAnsi="Trebuchet MS"/>
                <w:i/>
                <w:spacing w:val="5"/>
              </w:rPr>
              <w:t>4</w:t>
            </w:r>
            <w:r w:rsidRPr="00F27070">
              <w:rPr>
                <w:rFonts w:ascii="Trebuchet MS" w:hAnsi="Trebuchet MS"/>
                <w:i/>
                <w:spacing w:val="-1"/>
              </w:rPr>
              <w:t>-</w:t>
            </w:r>
            <w:r w:rsidRPr="00F27070">
              <w:rPr>
                <w:rFonts w:ascii="Trebuchet MS" w:hAnsi="Trebuchet MS"/>
                <w:i/>
              </w:rPr>
              <w:t>2020</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spacing w:val="1"/>
              </w:rPr>
              <w:t>f</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ntă</w:t>
            </w:r>
            <w:r w:rsidRPr="00F27070">
              <w:rPr>
                <w:rFonts w:ascii="Trebuchet MS" w:hAnsi="Trebuchet MS"/>
                <w:i/>
                <w:spacing w:val="2"/>
              </w:rPr>
              <w:t xml:space="preserve"> </w:t>
            </w:r>
            <w:r w:rsidRPr="00F27070">
              <w:rPr>
                <w:rFonts w:ascii="Trebuchet MS" w:hAnsi="Trebuchet MS"/>
                <w:i/>
              </w:rPr>
              <w:t>t</w:t>
            </w:r>
            <w:r w:rsidRPr="00F27070">
              <w:rPr>
                <w:rFonts w:ascii="Trebuchet MS" w:hAnsi="Trebuchet MS"/>
                <w:i/>
                <w:spacing w:val="2"/>
              </w:rPr>
              <w:t>e</w:t>
            </w:r>
            <w:r w:rsidRPr="00F27070">
              <w:rPr>
                <w:rFonts w:ascii="Trebuchet MS" w:hAnsi="Trebuchet MS"/>
                <w:i/>
              </w:rPr>
              <w:t>ritoriului</w:t>
            </w:r>
            <w:r w:rsidRPr="00F27070">
              <w:rPr>
                <w:rFonts w:ascii="Trebuchet MS" w:hAnsi="Trebuchet MS"/>
                <w:i/>
                <w:spacing w:val="3"/>
              </w:rPr>
              <w:t xml:space="preserve"> </w:t>
            </w:r>
            <w:r w:rsidRPr="00F27070">
              <w:rPr>
                <w:rFonts w:ascii="Trebuchet MS" w:hAnsi="Trebuchet MS"/>
                <w:i/>
              </w:rPr>
              <w:t>G</w:t>
            </w:r>
            <w:r w:rsidRPr="00F27070">
              <w:rPr>
                <w:rFonts w:ascii="Trebuchet MS" w:hAnsi="Trebuchet MS"/>
                <w:i/>
                <w:spacing w:val="1"/>
              </w:rPr>
              <w:t>A</w:t>
            </w:r>
            <w:r w:rsidRPr="00F27070">
              <w:rPr>
                <w:rFonts w:ascii="Trebuchet MS" w:hAnsi="Trebuchet MS"/>
                <w:i/>
              </w:rPr>
              <w:t>L Delta Dunarii</w:t>
            </w:r>
          </w:p>
          <w:p w14:paraId="1EF5806B" w14:textId="77777777" w:rsidR="005F0386" w:rsidRPr="00F27070" w:rsidRDefault="005F0386" w:rsidP="005F0386">
            <w:pPr>
              <w:spacing w:before="1"/>
              <w:ind w:left="176" w:right="135" w:firstLine="708"/>
              <w:jc w:val="both"/>
              <w:rPr>
                <w:rFonts w:ascii="Trebuchet MS" w:hAnsi="Trebuchet MS"/>
                <w:i/>
              </w:rPr>
            </w:pPr>
            <w:r w:rsidRPr="00F27070">
              <w:rPr>
                <w:rFonts w:ascii="Trebuchet MS" w:hAnsi="Trebuchet MS"/>
                <w:i/>
              </w:rPr>
              <w:t>Ghidul</w:t>
            </w:r>
            <w:r w:rsidRPr="00F27070">
              <w:rPr>
                <w:rFonts w:ascii="Trebuchet MS" w:hAnsi="Trebuchet MS"/>
                <w:i/>
                <w:spacing w:val="2"/>
              </w:rPr>
              <w:t xml:space="preserve"> </w:t>
            </w:r>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rPr>
              <w:t>ci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2"/>
              </w:rPr>
              <w:t xml:space="preserve"> </w:t>
            </w:r>
            <w:r w:rsidRPr="00F27070">
              <w:rPr>
                <w:rFonts w:ascii="Trebuchet MS" w:hAnsi="Trebuchet MS"/>
                <w:i/>
                <w:spacing w:val="-2"/>
              </w:rPr>
              <w:t>p</w:t>
            </w:r>
            <w:r w:rsidRPr="00F27070">
              <w:rPr>
                <w:rFonts w:ascii="Trebuchet MS" w:hAnsi="Trebuchet MS"/>
                <w:i/>
              </w:rPr>
              <w:t>r</w:t>
            </w:r>
            <w:r w:rsidRPr="00F27070">
              <w:rPr>
                <w:rFonts w:ascii="Trebuchet MS" w:hAnsi="Trebuchet MS"/>
                <w:i/>
                <w:spacing w:val="-2"/>
              </w:rPr>
              <w:t>e</w:t>
            </w:r>
            <w:r w:rsidRPr="00F27070">
              <w:rPr>
                <w:rFonts w:ascii="Trebuchet MS" w:hAnsi="Trebuchet MS"/>
                <w:i/>
                <w:spacing w:val="1"/>
              </w:rPr>
              <w:t>z</w:t>
            </w:r>
            <w:r w:rsidRPr="00F27070">
              <w:rPr>
                <w:rFonts w:ascii="Trebuchet MS" w:hAnsi="Trebuchet MS"/>
                <w:i/>
              </w:rPr>
              <w:t>in</w:t>
            </w:r>
            <w:r w:rsidRPr="00F27070">
              <w:rPr>
                <w:rFonts w:ascii="Trebuchet MS" w:hAnsi="Trebuchet MS"/>
                <w:i/>
                <w:spacing w:val="1"/>
              </w:rPr>
              <w:t>t</w:t>
            </w:r>
            <w:r w:rsidRPr="00F27070">
              <w:rPr>
                <w:rFonts w:ascii="Trebuchet MS" w:hAnsi="Trebuchet MS"/>
                <w:i/>
              </w:rPr>
              <w:t>ă re</w:t>
            </w:r>
            <w:r w:rsidRPr="00F27070">
              <w:rPr>
                <w:rFonts w:ascii="Trebuchet MS" w:hAnsi="Trebuchet MS"/>
                <w:i/>
                <w:spacing w:val="-2"/>
              </w:rPr>
              <w:t>g</w:t>
            </w:r>
            <w:r w:rsidRPr="00F27070">
              <w:rPr>
                <w:rFonts w:ascii="Trebuchet MS" w:hAnsi="Trebuchet MS"/>
                <w:i/>
              </w:rPr>
              <w:t>uli</w:t>
            </w:r>
            <w:r w:rsidRPr="00F27070">
              <w:rPr>
                <w:rFonts w:ascii="Trebuchet MS" w:hAnsi="Trebuchet MS"/>
                <w:i/>
                <w:spacing w:val="2"/>
              </w:rPr>
              <w:t xml:space="preserve"> </w:t>
            </w:r>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r w:rsidRPr="00F27070">
              <w:rPr>
                <w:rFonts w:ascii="Trebuchet MS" w:hAnsi="Trebuchet MS"/>
                <w:i/>
                <w:spacing w:val="1"/>
              </w:rPr>
              <w:t xml:space="preserve"> </w:t>
            </w:r>
            <w:r w:rsidRPr="00F27070">
              <w:rPr>
                <w:rFonts w:ascii="Trebuchet MS" w:hAnsi="Trebuchet MS"/>
                <w:i/>
                <w:spacing w:val="2"/>
              </w:rPr>
              <w:t>p</w:t>
            </w:r>
            <w:r w:rsidRPr="00F27070">
              <w:rPr>
                <w:rFonts w:ascii="Trebuchet MS" w:hAnsi="Trebuchet MS"/>
                <w:i/>
              </w:rPr>
              <w:t>re</w:t>
            </w:r>
            <w:r w:rsidRPr="00F27070">
              <w:rPr>
                <w:rFonts w:ascii="Trebuchet MS" w:hAnsi="Trebuchet MS"/>
                <w:i/>
                <w:spacing w:val="-2"/>
              </w:rPr>
              <w:t>g</w:t>
            </w:r>
            <w:r w:rsidRPr="00F27070">
              <w:rPr>
                <w:rFonts w:ascii="Trebuchet MS" w:hAnsi="Trebuchet MS"/>
                <w:i/>
                <w:spacing w:val="-1"/>
              </w:rPr>
              <w:t>ă</w:t>
            </w:r>
            <w:r w:rsidRPr="00F27070">
              <w:rPr>
                <w:rFonts w:ascii="Trebuchet MS" w:hAnsi="Trebuchet MS"/>
                <w:i/>
              </w:rPr>
              <w:t>t</w:t>
            </w:r>
            <w:r w:rsidRPr="00F27070">
              <w:rPr>
                <w:rFonts w:ascii="Trebuchet MS" w:hAnsi="Trebuchet MS"/>
                <w:i/>
                <w:spacing w:val="1"/>
              </w:rPr>
              <w:t>i</w:t>
            </w:r>
            <w:r w:rsidRPr="00F27070">
              <w:rPr>
                <w:rFonts w:ascii="Trebuchet MS" w:hAnsi="Trebuchet MS"/>
                <w:i/>
              </w:rPr>
              <w:t>rea în</w:t>
            </w:r>
            <w:r w:rsidRPr="00F27070">
              <w:rPr>
                <w:rFonts w:ascii="Trebuchet MS" w:hAnsi="Trebuchet MS"/>
                <w:i/>
                <w:spacing w:val="1"/>
              </w:rPr>
              <w:t>t</w:t>
            </w:r>
            <w:r w:rsidRPr="00F27070">
              <w:rPr>
                <w:rFonts w:ascii="Trebuchet MS" w:hAnsi="Trebuchet MS"/>
                <w:i/>
              </w:rPr>
              <w:t>o</w:t>
            </w:r>
            <w:r w:rsidRPr="00F27070">
              <w:rPr>
                <w:rFonts w:ascii="Trebuchet MS" w:hAnsi="Trebuchet MS"/>
                <w:i/>
                <w:spacing w:val="-1"/>
              </w:rPr>
              <w:t>c</w:t>
            </w:r>
            <w:r w:rsidRPr="00F27070">
              <w:rPr>
                <w:rFonts w:ascii="Trebuchet MS" w:hAnsi="Trebuchet MS"/>
                <w:i/>
              </w:rPr>
              <w:t>m</w:t>
            </w:r>
            <w:r w:rsidRPr="00F27070">
              <w:rPr>
                <w:rFonts w:ascii="Trebuchet MS" w:hAnsi="Trebuchet MS"/>
                <w:i/>
                <w:spacing w:val="1"/>
              </w:rPr>
              <w:t>i</w:t>
            </w:r>
            <w:r w:rsidRPr="00F27070">
              <w:rPr>
                <w:rFonts w:ascii="Trebuchet MS" w:hAnsi="Trebuchet MS"/>
                <w:i/>
              </w:rPr>
              <w:t xml:space="preserve">rea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2"/>
              </w:rPr>
              <w:t xml:space="preserve"> </w:t>
            </w:r>
            <w:r w:rsidRPr="00F27070">
              <w:rPr>
                <w:rFonts w:ascii="Trebuchet MS" w:hAnsi="Trebuchet MS"/>
                <w:i/>
              </w:rPr>
              <w:t>d</w:t>
            </w:r>
            <w:r w:rsidRPr="00F27070">
              <w:rPr>
                <w:rFonts w:ascii="Trebuchet MS" w:hAnsi="Trebuchet MS"/>
                <w:i/>
                <w:spacing w:val="-1"/>
              </w:rPr>
              <w:t>e</w:t>
            </w:r>
            <w:r w:rsidRPr="00F27070">
              <w:rPr>
                <w:rFonts w:ascii="Trebuchet MS" w:hAnsi="Trebuchet MS"/>
                <w:i/>
              </w:rPr>
              <w:t>pun</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a 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1"/>
              </w:rPr>
              <w:t xml:space="preserve"> </w:t>
            </w:r>
            <w:r w:rsidRPr="00F27070">
              <w:rPr>
                <w:rFonts w:ascii="Trebuchet MS" w:hAnsi="Trebuchet MS"/>
                <w:i/>
              </w:rPr>
              <w:t>de in</w:t>
            </w:r>
            <w:r w:rsidRPr="00F27070">
              <w:rPr>
                <w:rFonts w:ascii="Trebuchet MS" w:hAnsi="Trebuchet MS"/>
                <w:i/>
                <w:spacing w:val="3"/>
              </w:rPr>
              <w:t>v</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1"/>
              </w:rPr>
              <w:t>rec</w:t>
            </w:r>
            <w:r w:rsidRPr="00F27070">
              <w:rPr>
                <w:rFonts w:ascii="Trebuchet MS" w:hAnsi="Trebuchet MS"/>
                <w:i/>
              </w:rPr>
              <w:t>um</w:t>
            </w:r>
            <w:r w:rsidRPr="00F27070">
              <w:rPr>
                <w:rFonts w:ascii="Trebuchet MS" w:hAnsi="Trebuchet MS"/>
                <w:i/>
                <w:spacing w:val="1"/>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rPr>
              <w:t>mo</w:t>
            </w:r>
            <w:r w:rsidRPr="00F27070">
              <w:rPr>
                <w:rFonts w:ascii="Trebuchet MS" w:hAnsi="Trebuchet MS"/>
                <w:i/>
                <w:spacing w:val="3"/>
              </w:rPr>
              <w:t>d</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i</w:t>
            </w:r>
            <w:r w:rsidRPr="00F27070">
              <w:rPr>
                <w:rFonts w:ascii="Trebuchet MS" w:hAnsi="Trebuchet MS"/>
                <w:i/>
              </w:rPr>
              <w:t>tat</w:t>
            </w:r>
            <w:r w:rsidRPr="00F27070">
              <w:rPr>
                <w:rFonts w:ascii="Trebuchet MS" w:hAnsi="Trebuchet MS"/>
                <w:i/>
                <w:spacing w:val="-1"/>
              </w:rPr>
              <w:t>e</w:t>
            </w:r>
            <w:r w:rsidRPr="00F27070">
              <w:rPr>
                <w:rFonts w:ascii="Trebuchet MS" w:hAnsi="Trebuchet MS"/>
                <w:i/>
              </w:rPr>
              <w:t xml:space="preserve">a </w:t>
            </w:r>
            <w:r w:rsidRPr="00F27070">
              <w:rPr>
                <w:rFonts w:ascii="Trebuchet MS" w:hAnsi="Trebuchet MS"/>
                <w:i/>
                <w:spacing w:val="2"/>
              </w:rPr>
              <w:t>d</w:t>
            </w:r>
            <w:r w:rsidRPr="00F27070">
              <w:rPr>
                <w:rFonts w:ascii="Trebuchet MS" w:hAnsi="Trebuchet MS"/>
                <w:i/>
              </w:rPr>
              <w:t>e</w:t>
            </w:r>
            <w:r w:rsidRPr="00F27070">
              <w:rPr>
                <w:rFonts w:ascii="Trebuchet MS" w:hAnsi="Trebuchet MS"/>
                <w:i/>
                <w:spacing w:val="2"/>
              </w:rPr>
              <w:t xml:space="preserve"> </w:t>
            </w:r>
            <w:r w:rsidRPr="00F27070">
              <w:rPr>
                <w:rFonts w:ascii="Trebuchet MS" w:hAnsi="Trebuchet MS"/>
                <w:i/>
              </w:rPr>
              <w:t>s</w:t>
            </w:r>
            <w:r w:rsidRPr="00F27070">
              <w:rPr>
                <w:rFonts w:ascii="Trebuchet MS" w:hAnsi="Trebuchet MS"/>
                <w:i/>
                <w:spacing w:val="-1"/>
              </w:rPr>
              <w:t>e</w:t>
            </w:r>
            <w:r w:rsidRPr="00F27070">
              <w:rPr>
                <w:rFonts w:ascii="Trebuchet MS" w:hAnsi="Trebuchet MS"/>
                <w:i/>
              </w:rPr>
              <w:t>le</w:t>
            </w:r>
            <w:r w:rsidRPr="00F27070">
              <w:rPr>
                <w:rFonts w:ascii="Trebuchet MS" w:hAnsi="Trebuchet MS"/>
                <w:i/>
                <w:spacing w:val="-1"/>
              </w:rPr>
              <w:t>c</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spacing w:val="-1"/>
              </w:rPr>
              <w:t>e</w:t>
            </w:r>
            <w:r w:rsidRPr="00F27070">
              <w:rPr>
                <w:rFonts w:ascii="Trebuchet MS" w:hAnsi="Trebuchet MS"/>
                <w:i/>
              </w:rPr>
              <w:t>,</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p</w:t>
            </w:r>
            <w:r w:rsidRPr="00F27070">
              <w:rPr>
                <w:rFonts w:ascii="Trebuchet MS" w:hAnsi="Trebuchet MS"/>
                <w:i/>
                <w:spacing w:val="-1"/>
              </w:rPr>
              <w:t>r</w:t>
            </w:r>
            <w:r w:rsidRPr="00F27070">
              <w:rPr>
                <w:rFonts w:ascii="Trebuchet MS" w:hAnsi="Trebuchet MS"/>
                <w:i/>
              </w:rPr>
              <w:t>o</w:t>
            </w:r>
            <w:r w:rsidRPr="00F27070">
              <w:rPr>
                <w:rFonts w:ascii="Trebuchet MS" w:hAnsi="Trebuchet MS"/>
                <w:i/>
                <w:spacing w:val="2"/>
              </w:rPr>
              <w:t>b</w:t>
            </w:r>
            <w:r w:rsidRPr="00F27070">
              <w:rPr>
                <w:rFonts w:ascii="Trebuchet MS" w:hAnsi="Trebuchet MS"/>
                <w:i/>
                <w:spacing w:val="-1"/>
              </w:rPr>
              <w:t>a</w:t>
            </w:r>
            <w:r w:rsidRPr="00F27070">
              <w:rPr>
                <w:rFonts w:ascii="Trebuchet MS" w:hAnsi="Trebuchet MS"/>
                <w:i/>
              </w:rPr>
              <w:t>re</w:t>
            </w:r>
            <w:r w:rsidRPr="00F27070">
              <w:rPr>
                <w:rFonts w:ascii="Trebuchet MS" w:hAnsi="Trebuchet MS"/>
                <w:i/>
                <w:spacing w:val="1"/>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rPr>
              <w:t>d</w:t>
            </w:r>
            <w:r w:rsidRPr="00F27070">
              <w:rPr>
                <w:rFonts w:ascii="Trebuchet MS" w:hAnsi="Trebuchet MS"/>
                <w:i/>
                <w:spacing w:val="-1"/>
              </w:rPr>
              <w:t>e</w:t>
            </w:r>
            <w:r w:rsidRPr="00F27070">
              <w:rPr>
                <w:rFonts w:ascii="Trebuchet MS" w:hAnsi="Trebuchet MS"/>
                <w:i/>
                <w:spacing w:val="2"/>
              </w:rPr>
              <w:t>p</w:t>
            </w:r>
            <w:r w:rsidRPr="00F27070">
              <w:rPr>
                <w:rFonts w:ascii="Trebuchet MS" w:hAnsi="Trebuchet MS"/>
                <w:i/>
              </w:rPr>
              <w:t>un</w:t>
            </w:r>
            <w:r w:rsidRPr="00F27070">
              <w:rPr>
                <w:rFonts w:ascii="Trebuchet MS" w:hAnsi="Trebuchet MS"/>
                <w:i/>
                <w:spacing w:val="-1"/>
              </w:rPr>
              <w:t>e</w:t>
            </w:r>
            <w:r w:rsidRPr="00F27070">
              <w:rPr>
                <w:rFonts w:ascii="Trebuchet MS" w:hAnsi="Trebuchet MS"/>
                <w:i/>
              </w:rPr>
              <w:t>re</w:t>
            </w:r>
            <w:r w:rsidRPr="00F27070">
              <w:rPr>
                <w:rFonts w:ascii="Trebuchet MS" w:hAnsi="Trebuchet MS"/>
                <w:i/>
                <w:spacing w:val="1"/>
              </w:rPr>
              <w:t xml:space="preserve"> </w:t>
            </w:r>
            <w:r w:rsidRPr="00F27070">
              <w:rPr>
                <w:rFonts w:ascii="Trebuchet MS" w:hAnsi="Trebuchet MS"/>
                <w:i/>
              </w:rPr>
              <w:t xml:space="preserve">a </w:t>
            </w:r>
            <w:r w:rsidRPr="00F27070">
              <w:rPr>
                <w:rFonts w:ascii="Trebuchet MS" w:hAnsi="Trebuchet MS"/>
                <w:i/>
                <w:spacing w:val="2"/>
              </w:rPr>
              <w:t>p</w:t>
            </w:r>
            <w:r w:rsidRPr="00F27070">
              <w:rPr>
                <w:rFonts w:ascii="Trebuchet MS" w:hAnsi="Trebuchet MS"/>
                <w:i/>
              </w:rPr>
              <w:t>roi</w:t>
            </w:r>
            <w:r w:rsidRPr="00F27070">
              <w:rPr>
                <w:rFonts w:ascii="Trebuchet MS" w:hAnsi="Trebuchet MS"/>
                <w:i/>
                <w:spacing w:val="-1"/>
              </w:rPr>
              <w:t>ec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 dumne</w:t>
            </w:r>
            <w:r w:rsidRPr="00F27070">
              <w:rPr>
                <w:rFonts w:ascii="Trebuchet MS" w:hAnsi="Trebuchet MS"/>
                <w:i/>
                <w:spacing w:val="-1"/>
              </w:rPr>
              <w:t>a</w:t>
            </w:r>
            <w:r w:rsidRPr="00F27070">
              <w:rPr>
                <w:rFonts w:ascii="Trebuchet MS" w:hAnsi="Trebuchet MS"/>
                <w:i/>
              </w:rPr>
              <w:t>vo</w:t>
            </w:r>
            <w:r w:rsidRPr="00F27070">
              <w:rPr>
                <w:rFonts w:ascii="Trebuchet MS" w:hAnsi="Trebuchet MS"/>
                <w:i/>
                <w:spacing w:val="-1"/>
              </w:rPr>
              <w:t>a</w:t>
            </w:r>
            <w:r w:rsidRPr="00F27070">
              <w:rPr>
                <w:rFonts w:ascii="Trebuchet MS" w:hAnsi="Trebuchet MS"/>
                <w:i/>
              </w:rPr>
              <w:t>str</w:t>
            </w:r>
            <w:r w:rsidRPr="00F27070">
              <w:rPr>
                <w:rFonts w:ascii="Trebuchet MS" w:hAnsi="Trebuchet MS"/>
                <w:i/>
                <w:spacing w:val="-1"/>
              </w:rPr>
              <w:t>ă</w:t>
            </w:r>
            <w:r w:rsidRPr="00F27070">
              <w:rPr>
                <w:rFonts w:ascii="Trebuchet MS" w:hAnsi="Trebuchet MS"/>
                <w:i/>
              </w:rPr>
              <w:t>.</w:t>
            </w:r>
            <w:r w:rsidRPr="00F27070">
              <w:rPr>
                <w:rFonts w:ascii="Trebuchet MS" w:hAnsi="Trebuchet MS"/>
                <w:i/>
                <w:spacing w:val="4"/>
              </w:rPr>
              <w:t xml:space="preserve"> </w:t>
            </w:r>
            <w:r w:rsidRPr="00F27070">
              <w:rPr>
                <w:rFonts w:ascii="Trebuchet MS" w:hAnsi="Trebuchet MS"/>
                <w:i/>
              </w:rPr>
              <w:t xml:space="preserve">De </w:t>
            </w:r>
            <w:r w:rsidRPr="00F27070">
              <w:rPr>
                <w:rFonts w:ascii="Trebuchet MS" w:hAnsi="Trebuchet MS"/>
                <w:i/>
                <w:spacing w:val="-1"/>
              </w:rPr>
              <w:t>a</w:t>
            </w:r>
            <w:r w:rsidRPr="00F27070">
              <w:rPr>
                <w:rFonts w:ascii="Trebuchet MS" w:hAnsi="Trebuchet MS"/>
                <w:i/>
              </w:rPr>
              <w:t>s</w:t>
            </w:r>
            <w:r w:rsidRPr="00F27070">
              <w:rPr>
                <w:rFonts w:ascii="Trebuchet MS" w:hAnsi="Trebuchet MS"/>
                <w:i/>
                <w:spacing w:val="1"/>
              </w:rPr>
              <w:t>e</w:t>
            </w:r>
            <w:r w:rsidRPr="00F27070">
              <w:rPr>
                <w:rFonts w:ascii="Trebuchet MS" w:hAnsi="Trebuchet MS"/>
                <w:i/>
              </w:rPr>
              <w:t>men</w:t>
            </w:r>
            <w:r w:rsidRPr="00F27070">
              <w:rPr>
                <w:rFonts w:ascii="Trebuchet MS" w:hAnsi="Trebuchet MS"/>
                <w:i/>
                <w:spacing w:val="-1"/>
              </w:rPr>
              <w:t>ea</w:t>
            </w:r>
            <w:r w:rsidRPr="00F27070">
              <w:rPr>
                <w:rFonts w:ascii="Trebuchet MS" w:hAnsi="Trebuchet MS"/>
                <w:i/>
              </w:rPr>
              <w:t>,</w:t>
            </w:r>
            <w:r w:rsidRPr="00F27070">
              <w:rPr>
                <w:rFonts w:ascii="Trebuchet MS" w:hAnsi="Trebuchet MS"/>
                <w:i/>
                <w:spacing w:val="2"/>
              </w:rPr>
              <w:t xml:space="preserve"> </w:t>
            </w:r>
            <w:r w:rsidRPr="00F27070">
              <w:rPr>
                <w:rFonts w:ascii="Trebuchet MS" w:hAnsi="Trebuchet MS"/>
                <w:i/>
                <w:spacing w:val="-1"/>
              </w:rPr>
              <w:t>c</w:t>
            </w:r>
            <w:r w:rsidRPr="00F27070">
              <w:rPr>
                <w:rFonts w:ascii="Trebuchet MS" w:hAnsi="Trebuchet MS"/>
                <w:i/>
              </w:rPr>
              <w:t>on</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ne</w:t>
            </w:r>
            <w:r w:rsidRPr="00F27070">
              <w:rPr>
                <w:rFonts w:ascii="Trebuchet MS" w:hAnsi="Trebuchet MS"/>
                <w:i/>
                <w:spacing w:val="1"/>
              </w:rPr>
              <w:t xml:space="preserve"> </w:t>
            </w:r>
            <w:r w:rsidRPr="00F27070">
              <w:rPr>
                <w:rFonts w:ascii="Trebuchet MS" w:hAnsi="Trebuchet MS"/>
                <w:i/>
              </w:rPr>
              <w:t>l</w:t>
            </w:r>
            <w:r w:rsidRPr="00F27070">
              <w:rPr>
                <w:rFonts w:ascii="Trebuchet MS" w:hAnsi="Trebuchet MS"/>
                <w:i/>
                <w:spacing w:val="1"/>
              </w:rPr>
              <w:t>i</w:t>
            </w:r>
            <w:r w:rsidRPr="00F27070">
              <w:rPr>
                <w:rFonts w:ascii="Trebuchet MS" w:hAnsi="Trebuchet MS"/>
                <w:i/>
              </w:rPr>
              <w:t>sta</w:t>
            </w:r>
            <w:r w:rsidRPr="00F27070">
              <w:rPr>
                <w:rFonts w:ascii="Trebuchet MS" w:hAnsi="Trebuchet MS"/>
                <w:i/>
                <w:spacing w:val="1"/>
              </w:rPr>
              <w:t xml:space="preserve"> </w:t>
            </w:r>
            <w:r w:rsidRPr="00F27070">
              <w:rPr>
                <w:rFonts w:ascii="Trebuchet MS" w:hAnsi="Trebuchet MS"/>
                <w:i/>
              </w:rPr>
              <w:t>ind</w:t>
            </w:r>
            <w:r w:rsidRPr="00F27070">
              <w:rPr>
                <w:rFonts w:ascii="Trebuchet MS" w:hAnsi="Trebuchet MS"/>
                <w:i/>
                <w:spacing w:val="1"/>
              </w:rPr>
              <w:t>i</w:t>
            </w:r>
            <w:r w:rsidRPr="00F27070">
              <w:rPr>
                <w:rFonts w:ascii="Trebuchet MS" w:hAnsi="Trebuchet MS"/>
                <w:i/>
                <w:spacing w:val="-1"/>
              </w:rPr>
              <w:t>ca</w:t>
            </w:r>
            <w:r w:rsidRPr="00F27070">
              <w:rPr>
                <w:rFonts w:ascii="Trebuchet MS" w:hAnsi="Trebuchet MS"/>
                <w:i/>
              </w:rPr>
              <w:t>t</w:t>
            </w:r>
            <w:r w:rsidRPr="00F27070">
              <w:rPr>
                <w:rFonts w:ascii="Trebuchet MS" w:hAnsi="Trebuchet MS"/>
                <w:i/>
                <w:spacing w:val="1"/>
              </w:rPr>
              <w:t>i</w:t>
            </w:r>
            <w:r w:rsidRPr="00F27070">
              <w:rPr>
                <w:rFonts w:ascii="Trebuchet MS" w:hAnsi="Trebuchet MS"/>
                <w:i/>
              </w:rPr>
              <w:t>vă</w:t>
            </w:r>
            <w:r w:rsidRPr="00F27070">
              <w:rPr>
                <w:rFonts w:ascii="Trebuchet MS" w:hAnsi="Trebuchet MS"/>
                <w:i/>
                <w:spacing w:val="1"/>
              </w:rPr>
              <w:t xml:space="preserve"> </w:t>
            </w:r>
            <w:r w:rsidRPr="00F27070">
              <w:rPr>
                <w:rFonts w:ascii="Trebuchet MS" w:hAnsi="Trebuchet MS"/>
                <w:i/>
              </w:rPr>
              <w:t>a</w:t>
            </w:r>
            <w:r w:rsidRPr="00F27070">
              <w:rPr>
                <w:rFonts w:ascii="Trebuchet MS" w:hAnsi="Trebuchet MS"/>
                <w:i/>
                <w:spacing w:val="1"/>
              </w:rPr>
              <w:t xml:space="preserve"> </w:t>
            </w:r>
            <w:r w:rsidRPr="00F27070">
              <w:rPr>
                <w:rFonts w:ascii="Trebuchet MS" w:hAnsi="Trebuchet MS"/>
                <w:i/>
              </w:rPr>
              <w:t>t</w:t>
            </w:r>
            <w:r w:rsidRPr="00F27070">
              <w:rPr>
                <w:rFonts w:ascii="Trebuchet MS" w:hAnsi="Trebuchet MS"/>
                <w:i/>
                <w:spacing w:val="1"/>
              </w:rPr>
              <w:t>i</w:t>
            </w:r>
            <w:r w:rsidRPr="00F27070">
              <w:rPr>
                <w:rFonts w:ascii="Trebuchet MS" w:hAnsi="Trebuchet MS"/>
                <w:i/>
              </w:rPr>
              <w:t>purilor</w:t>
            </w:r>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1"/>
              </w:rPr>
              <w:t xml:space="preserve"> </w:t>
            </w:r>
            <w:r w:rsidRPr="00F27070">
              <w:rPr>
                <w:rFonts w:ascii="Trebuchet MS" w:hAnsi="Trebuchet MS"/>
                <w:i/>
              </w:rPr>
              <w:t>in</w:t>
            </w:r>
            <w:r w:rsidRPr="00F27070">
              <w:rPr>
                <w:rFonts w:ascii="Trebuchet MS" w:hAnsi="Trebuchet MS"/>
                <w:i/>
                <w:spacing w:val="3"/>
              </w:rPr>
              <w:t>v</w:t>
            </w:r>
            <w:r w:rsidRPr="00F27070">
              <w:rPr>
                <w:rFonts w:ascii="Trebuchet MS" w:hAnsi="Trebuchet MS"/>
                <w:i/>
                <w:spacing w:val="-1"/>
              </w:rPr>
              <w:t>e</w:t>
            </w:r>
            <w:r w:rsidRPr="00F27070">
              <w:rPr>
                <w:rFonts w:ascii="Trebuchet MS" w:hAnsi="Trebuchet MS"/>
                <w:i/>
              </w:rPr>
              <w:t>st</w:t>
            </w:r>
            <w:r w:rsidRPr="00F27070">
              <w:rPr>
                <w:rFonts w:ascii="Trebuchet MS" w:hAnsi="Trebuchet MS"/>
                <w:i/>
                <w:spacing w:val="1"/>
              </w:rPr>
              <w:t>i</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i</w:t>
            </w:r>
            <w:r w:rsidRPr="00F27070">
              <w:rPr>
                <w:rFonts w:ascii="Trebuchet MS" w:hAnsi="Trebuchet MS"/>
                <w:i/>
                <w:spacing w:val="2"/>
              </w:rPr>
              <w:t xml:space="preserve"> </w:t>
            </w:r>
            <w:r w:rsidRPr="00F27070">
              <w:rPr>
                <w:rFonts w:ascii="Trebuchet MS" w:hAnsi="Trebuchet MS"/>
                <w:i/>
              </w:rPr>
              <w:t>p</w:t>
            </w:r>
            <w:r w:rsidRPr="00F27070">
              <w:rPr>
                <w:rFonts w:ascii="Trebuchet MS" w:hAnsi="Trebuchet MS"/>
                <w:i/>
                <w:spacing w:val="-1"/>
              </w:rPr>
              <w:t>e</w:t>
            </w:r>
            <w:r w:rsidRPr="00F27070">
              <w:rPr>
                <w:rFonts w:ascii="Trebuchet MS" w:hAnsi="Trebuchet MS"/>
                <w:i/>
              </w:rPr>
              <w:t>ntru</w:t>
            </w:r>
            <w:r w:rsidRPr="00F27070">
              <w:rPr>
                <w:rFonts w:ascii="Trebuchet MS" w:hAnsi="Trebuchet MS"/>
                <w:i/>
                <w:spacing w:val="1"/>
              </w:rPr>
              <w:t xml:space="preserve"> </w:t>
            </w:r>
            <w:r w:rsidRPr="00F27070">
              <w:rPr>
                <w:rFonts w:ascii="Trebuchet MS" w:hAnsi="Trebuchet MS"/>
                <w:i/>
                <w:spacing w:val="-1"/>
              </w:rPr>
              <w:t>ca</w:t>
            </w:r>
            <w:r w:rsidRPr="00F27070">
              <w:rPr>
                <w:rFonts w:ascii="Trebuchet MS" w:hAnsi="Trebuchet MS"/>
                <w:i/>
              </w:rPr>
              <w:t>re</w:t>
            </w:r>
            <w:r w:rsidRPr="00F27070">
              <w:rPr>
                <w:rFonts w:ascii="Trebuchet MS" w:hAnsi="Trebuchet MS"/>
                <w:i/>
                <w:spacing w:val="6"/>
              </w:rPr>
              <w:t xml:space="preserve"> </w:t>
            </w:r>
            <w:r w:rsidRPr="00F27070">
              <w:rPr>
                <w:rFonts w:ascii="Trebuchet MS" w:hAnsi="Trebuchet MS"/>
                <w:i/>
              </w:rPr>
              <w:t xml:space="preserve">se </w:t>
            </w:r>
            <w:r w:rsidRPr="00F27070">
              <w:rPr>
                <w:rFonts w:ascii="Trebuchet MS" w:hAnsi="Trebuchet MS"/>
                <w:i/>
                <w:spacing w:val="-1"/>
              </w:rPr>
              <w:t>ac</w:t>
            </w:r>
            <w:r w:rsidRPr="00F27070">
              <w:rPr>
                <w:rFonts w:ascii="Trebuchet MS" w:hAnsi="Trebuchet MS"/>
                <w:i/>
              </w:rPr>
              <w:t>o</w:t>
            </w:r>
            <w:r w:rsidRPr="00F27070">
              <w:rPr>
                <w:rFonts w:ascii="Trebuchet MS" w:hAnsi="Trebuchet MS"/>
                <w:i/>
                <w:spacing w:val="-1"/>
              </w:rPr>
              <w:t>r</w:t>
            </w:r>
            <w:r w:rsidRPr="00F27070">
              <w:rPr>
                <w:rFonts w:ascii="Trebuchet MS" w:hAnsi="Trebuchet MS"/>
                <w:i/>
              </w:rPr>
              <w:t>dă</w:t>
            </w:r>
            <w:r w:rsidRPr="00F27070">
              <w:rPr>
                <w:rFonts w:ascii="Trebuchet MS" w:hAnsi="Trebuchet MS"/>
                <w:i/>
                <w:spacing w:val="3"/>
              </w:rPr>
              <w:t xml:space="preserve"> </w:t>
            </w:r>
            <w:r w:rsidRPr="00F27070">
              <w:rPr>
                <w:rFonts w:ascii="Trebuchet MS" w:hAnsi="Trebuchet MS"/>
                <w:i/>
              </w:rPr>
              <w:t>fond</w:t>
            </w:r>
            <w:r w:rsidRPr="00F27070">
              <w:rPr>
                <w:rFonts w:ascii="Trebuchet MS" w:hAnsi="Trebuchet MS"/>
                <w:i/>
                <w:spacing w:val="-1"/>
              </w:rPr>
              <w:t>u</w:t>
            </w:r>
            <w:r w:rsidRPr="00F27070">
              <w:rPr>
                <w:rFonts w:ascii="Trebuchet MS" w:hAnsi="Trebuchet MS"/>
                <w:i/>
              </w:rPr>
              <w:t>ri</w:t>
            </w:r>
            <w:r w:rsidRPr="00F27070">
              <w:rPr>
                <w:rFonts w:ascii="Trebuchet MS" w:hAnsi="Trebuchet MS"/>
                <w:i/>
                <w:spacing w:val="1"/>
              </w:rPr>
              <w:t xml:space="preserve"> </w:t>
            </w:r>
            <w:r w:rsidRPr="00F27070">
              <w:rPr>
                <w:rFonts w:ascii="Trebuchet MS" w:hAnsi="Trebuchet MS"/>
                <w:i/>
              </w:rPr>
              <w:t>n</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a</w:t>
            </w:r>
            <w:r w:rsidRPr="00F27070">
              <w:rPr>
                <w:rFonts w:ascii="Trebuchet MS" w:hAnsi="Trebuchet MS"/>
                <w:i/>
              </w:rPr>
              <w:t>mb</w:t>
            </w:r>
            <w:r w:rsidRPr="00F27070">
              <w:rPr>
                <w:rFonts w:ascii="Trebuchet MS" w:hAnsi="Trebuchet MS"/>
                <w:i/>
                <w:spacing w:val="3"/>
              </w:rPr>
              <w:t>u</w:t>
            </w:r>
            <w:r w:rsidRPr="00F27070">
              <w:rPr>
                <w:rFonts w:ascii="Trebuchet MS" w:hAnsi="Trebuchet MS"/>
                <w:i/>
              </w:rPr>
              <w:t>rs</w:t>
            </w:r>
            <w:r w:rsidRPr="00F27070">
              <w:rPr>
                <w:rFonts w:ascii="Trebuchet MS" w:hAnsi="Trebuchet MS"/>
                <w:i/>
                <w:spacing w:val="-1"/>
              </w:rPr>
              <w:t>a</w:t>
            </w:r>
            <w:r w:rsidRPr="00F27070">
              <w:rPr>
                <w:rFonts w:ascii="Trebuchet MS" w:hAnsi="Trebuchet MS"/>
                <w:i/>
              </w:rPr>
              <w:t>bi</w:t>
            </w:r>
            <w:r w:rsidRPr="00F27070">
              <w:rPr>
                <w:rFonts w:ascii="Trebuchet MS" w:hAnsi="Trebuchet MS"/>
                <w:i/>
                <w:spacing w:val="1"/>
              </w:rPr>
              <w:t>l</w:t>
            </w:r>
            <w:r w:rsidRPr="00F27070">
              <w:rPr>
                <w:rFonts w:ascii="Trebuchet MS" w:hAnsi="Trebuchet MS"/>
                <w:i/>
                <w:spacing w:val="-1"/>
              </w:rPr>
              <w:t>e</w:t>
            </w:r>
            <w:r w:rsidRPr="00F27070">
              <w:rPr>
                <w:rFonts w:ascii="Trebuchet MS" w:hAnsi="Trebuchet MS"/>
                <w:i/>
              </w:rPr>
              <w:t>,</w:t>
            </w:r>
            <w:r w:rsidRPr="00F27070">
              <w:rPr>
                <w:rFonts w:ascii="Trebuchet MS" w:hAnsi="Trebuchet MS"/>
                <w:i/>
                <w:spacing w:val="1"/>
              </w:rPr>
              <w:t xml:space="preserve"> </w:t>
            </w:r>
            <w:r w:rsidRPr="00F27070">
              <w:rPr>
                <w:rFonts w:ascii="Trebuchet MS" w:hAnsi="Trebuchet MS"/>
                <w:i/>
              </w:rPr>
              <w:t>do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rPr>
              <w:t>le,</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vi</w:t>
            </w:r>
            <w:r w:rsidRPr="00F27070">
              <w:rPr>
                <w:rFonts w:ascii="Trebuchet MS" w:hAnsi="Trebuchet MS"/>
                <w:i/>
                <w:spacing w:val="2"/>
              </w:rPr>
              <w:t>z</w:t>
            </w:r>
            <w:r w:rsidRPr="00F27070">
              <w:rPr>
                <w:rFonts w:ascii="Trebuchet MS" w:hAnsi="Trebuchet MS"/>
                <w:i/>
                <w:spacing w:val="-1"/>
              </w:rPr>
              <w:t>e</w:t>
            </w:r>
            <w:r w:rsidRPr="00F27070">
              <w:rPr>
                <w:rFonts w:ascii="Trebuchet MS" w:hAnsi="Trebuchet MS"/>
                <w:i/>
              </w:rPr>
              <w:t>le</w:t>
            </w:r>
            <w:r w:rsidRPr="00F27070">
              <w:rPr>
                <w:rFonts w:ascii="Trebuchet MS" w:hAnsi="Trebuchet MS"/>
                <w:i/>
                <w:spacing w:val="1"/>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2"/>
              </w:rPr>
              <w:t xml:space="preserve"> </w:t>
            </w:r>
            <w:r w:rsidRPr="00F27070">
              <w:rPr>
                <w:rFonts w:ascii="Trebuchet MS" w:hAnsi="Trebuchet MS"/>
                <w:i/>
                <w:spacing w:val="-1"/>
              </w:rPr>
              <w:t>ac</w:t>
            </w:r>
            <w:r w:rsidRPr="00F27070">
              <w:rPr>
                <w:rFonts w:ascii="Trebuchet MS" w:hAnsi="Trebuchet MS"/>
                <w:i/>
              </w:rPr>
              <w:t>o</w:t>
            </w:r>
            <w:r w:rsidRPr="00F27070">
              <w:rPr>
                <w:rFonts w:ascii="Trebuchet MS" w:hAnsi="Trebuchet MS"/>
                <w:i/>
                <w:spacing w:val="-1"/>
              </w:rPr>
              <w:t>r</w:t>
            </w:r>
            <w:r w:rsidRPr="00F27070">
              <w:rPr>
                <w:rFonts w:ascii="Trebuchet MS" w:hAnsi="Trebuchet MS"/>
                <w:i/>
              </w:rPr>
              <w:t>durile</w:t>
            </w:r>
            <w:r w:rsidRPr="00F27070">
              <w:rPr>
                <w:rFonts w:ascii="Trebuchet MS" w:hAnsi="Trebuchet MS"/>
                <w:i/>
                <w:spacing w:val="1"/>
              </w:rPr>
              <w:t xml:space="preserve"> </w:t>
            </w:r>
            <w:r w:rsidRPr="00F27070">
              <w:rPr>
                <w:rFonts w:ascii="Trebuchet MS" w:hAnsi="Trebuchet MS"/>
                <w:i/>
              </w:rPr>
              <w:t>pe</w:t>
            </w:r>
            <w:r w:rsidRPr="00F27070">
              <w:rPr>
                <w:rFonts w:ascii="Trebuchet MS" w:hAnsi="Trebuchet MS"/>
                <w:i/>
                <w:spacing w:val="3"/>
              </w:rPr>
              <w:t xml:space="preserve"> </w:t>
            </w:r>
            <w:r w:rsidRPr="00F27070">
              <w:rPr>
                <w:rFonts w:ascii="Trebuchet MS" w:hAnsi="Trebuchet MS"/>
                <w:i/>
                <w:spacing w:val="-1"/>
              </w:rPr>
              <w:t>ca</w:t>
            </w:r>
            <w:r w:rsidRPr="00F27070">
              <w:rPr>
                <w:rFonts w:ascii="Trebuchet MS" w:hAnsi="Trebuchet MS"/>
                <w:i/>
              </w:rPr>
              <w:t>re t</w:t>
            </w:r>
            <w:r w:rsidRPr="00F27070">
              <w:rPr>
                <w:rFonts w:ascii="Trebuchet MS" w:hAnsi="Trebuchet MS"/>
                <w:i/>
                <w:spacing w:val="2"/>
              </w:rPr>
              <w:t>r</w:t>
            </w:r>
            <w:r w:rsidRPr="00F27070">
              <w:rPr>
                <w:rFonts w:ascii="Trebuchet MS" w:hAnsi="Trebuchet MS"/>
                <w:i/>
                <w:spacing w:val="-1"/>
              </w:rPr>
              <w:t>e</w:t>
            </w:r>
            <w:r w:rsidRPr="00F27070">
              <w:rPr>
                <w:rFonts w:ascii="Trebuchet MS" w:hAnsi="Trebuchet MS"/>
                <w:i/>
              </w:rPr>
              <w:t>buie</w:t>
            </w:r>
            <w:r w:rsidRPr="00F27070">
              <w:rPr>
                <w:rFonts w:ascii="Trebuchet MS" w:hAnsi="Trebuchet MS"/>
                <w:i/>
                <w:spacing w:val="1"/>
              </w:rPr>
              <w:t xml:space="preserve"> </w:t>
            </w:r>
            <w:r w:rsidRPr="00F27070">
              <w:rPr>
                <w:rFonts w:ascii="Trebuchet MS" w:hAnsi="Trebuchet MS"/>
                <w:i/>
              </w:rPr>
              <w:t>să</w:t>
            </w:r>
            <w:r w:rsidRPr="00F27070">
              <w:rPr>
                <w:rFonts w:ascii="Trebuchet MS" w:hAnsi="Trebuchet MS"/>
                <w:i/>
                <w:spacing w:val="1"/>
              </w:rPr>
              <w:t xml:space="preserve"> </w:t>
            </w:r>
            <w:r w:rsidRPr="00F27070">
              <w:rPr>
                <w:rFonts w:ascii="Trebuchet MS" w:hAnsi="Trebuchet MS"/>
                <w:i/>
              </w:rPr>
              <w:t>le p</w:t>
            </w:r>
            <w:r w:rsidRPr="00F27070">
              <w:rPr>
                <w:rFonts w:ascii="Trebuchet MS" w:hAnsi="Trebuchet MS"/>
                <w:i/>
                <w:spacing w:val="-1"/>
              </w:rPr>
              <w:t>re</w:t>
            </w:r>
            <w:r w:rsidRPr="00F27070">
              <w:rPr>
                <w:rFonts w:ascii="Trebuchet MS" w:hAnsi="Trebuchet MS"/>
                <w:i/>
                <w:spacing w:val="1"/>
              </w:rPr>
              <w:t>z</w:t>
            </w:r>
            <w:r w:rsidRPr="00F27070">
              <w:rPr>
                <w:rFonts w:ascii="Trebuchet MS" w:hAnsi="Trebuchet MS"/>
                <w:i/>
                <w:spacing w:val="-1"/>
              </w:rPr>
              <w:t>e</w:t>
            </w:r>
            <w:r w:rsidRPr="00F27070">
              <w:rPr>
                <w:rFonts w:ascii="Trebuchet MS" w:hAnsi="Trebuchet MS"/>
                <w:i/>
              </w:rPr>
              <w:t>nta</w:t>
            </w:r>
            <w:r w:rsidRPr="00F27070">
              <w:rPr>
                <w:rFonts w:ascii="Trebuchet MS" w:hAnsi="Trebuchet MS" w:cs="Tahoma"/>
                <w:i/>
              </w:rPr>
              <w:t>ț</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rPr>
              <w:t>modelul</w:t>
            </w:r>
            <w:r w:rsidRPr="00F27070">
              <w:rPr>
                <w:rFonts w:ascii="Trebuchet MS" w:hAnsi="Trebuchet MS"/>
                <w:i/>
                <w:spacing w:val="1"/>
              </w:rPr>
              <w:t xml:space="preserve"> </w:t>
            </w:r>
            <w:r w:rsidRPr="00F27070">
              <w:rPr>
                <w:rFonts w:ascii="Trebuchet MS" w:hAnsi="Trebuchet MS"/>
                <w:i/>
              </w:rPr>
              <w:t>C</w:t>
            </w:r>
            <w:r w:rsidRPr="00F27070">
              <w:rPr>
                <w:rFonts w:ascii="Trebuchet MS" w:hAnsi="Trebuchet MS"/>
                <w:i/>
                <w:spacing w:val="-1"/>
              </w:rPr>
              <w:t>e</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rii</w:t>
            </w:r>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2"/>
              </w:rPr>
              <w:t xml:space="preserve"> </w:t>
            </w:r>
            <w:r w:rsidRPr="00F27070">
              <w:rPr>
                <w:rFonts w:ascii="Trebuchet MS" w:hAnsi="Trebuchet MS"/>
                <w:i/>
              </w:rPr>
              <w:t>fin</w:t>
            </w:r>
            <w:r w:rsidRPr="00F27070">
              <w:rPr>
                <w:rFonts w:ascii="Trebuchet MS" w:hAnsi="Trebuchet MS"/>
                <w:i/>
                <w:spacing w:val="-1"/>
              </w:rPr>
              <w:t>a</w:t>
            </w:r>
            <w:r w:rsidRPr="00F27070">
              <w:rPr>
                <w:rFonts w:ascii="Trebuchet MS" w:hAnsi="Trebuchet MS"/>
                <w:i/>
              </w:rPr>
              <w:t>n</w:t>
            </w:r>
            <w:r w:rsidRPr="00F27070">
              <w:rPr>
                <w:rFonts w:ascii="Trebuchet MS" w:hAnsi="Trebuchet MS" w:cs="Tahoma"/>
                <w:i/>
              </w:rPr>
              <w:t>ț</w:t>
            </w:r>
            <w:r w:rsidRPr="00F27070">
              <w:rPr>
                <w:rFonts w:ascii="Trebuchet MS" w:hAnsi="Trebuchet MS"/>
                <w:i/>
                <w:spacing w:val="2"/>
              </w:rPr>
              <w:t>a</w:t>
            </w:r>
            <w:r w:rsidRPr="00F27070">
              <w:rPr>
                <w:rFonts w:ascii="Trebuchet MS" w:hAnsi="Trebuchet MS"/>
                <w:i/>
              </w:rPr>
              <w:t>r</w:t>
            </w:r>
            <w:r w:rsidRPr="00F27070">
              <w:rPr>
                <w:rFonts w:ascii="Trebuchet MS" w:hAnsi="Trebuchet MS"/>
                <w:i/>
                <w:spacing w:val="-2"/>
              </w:rPr>
              <w:t>e</w:t>
            </w:r>
            <w:r w:rsidRPr="00F27070">
              <w:rPr>
                <w:rFonts w:ascii="Trebuchet MS" w:hAnsi="Trebuchet MS"/>
                <w:i/>
              </w:rPr>
              <w:t>,</w:t>
            </w:r>
            <w:r w:rsidRPr="00F27070">
              <w:rPr>
                <w:rFonts w:ascii="Trebuchet MS" w:hAnsi="Trebuchet MS"/>
                <w:i/>
                <w:spacing w:val="3"/>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S</w:t>
            </w:r>
            <w:r w:rsidRPr="00F27070">
              <w:rPr>
                <w:rFonts w:ascii="Trebuchet MS" w:hAnsi="Trebuchet MS"/>
                <w:i/>
              </w:rPr>
              <w:t>tud</w:t>
            </w:r>
            <w:r w:rsidRPr="00F27070">
              <w:rPr>
                <w:rFonts w:ascii="Trebuchet MS" w:hAnsi="Trebuchet MS"/>
                <w:i/>
                <w:spacing w:val="1"/>
              </w:rPr>
              <w:t>i</w:t>
            </w:r>
            <w:r w:rsidRPr="00F27070">
              <w:rPr>
                <w:rFonts w:ascii="Trebuchet MS" w:hAnsi="Trebuchet MS"/>
                <w:i/>
              </w:rPr>
              <w:t>ului</w:t>
            </w:r>
            <w:r w:rsidRPr="00F27070">
              <w:rPr>
                <w:rFonts w:ascii="Trebuchet MS" w:hAnsi="Trebuchet MS"/>
                <w:i/>
                <w:spacing w:val="1"/>
              </w:rPr>
              <w:t xml:space="preserve"> </w:t>
            </w:r>
            <w:r w:rsidRPr="00F27070">
              <w:rPr>
                <w:rFonts w:ascii="Trebuchet MS" w:hAnsi="Trebuchet MS"/>
                <w:i/>
              </w:rPr>
              <w:t>de f</w:t>
            </w:r>
            <w:r w:rsidRPr="00F27070">
              <w:rPr>
                <w:rFonts w:ascii="Trebuchet MS" w:hAnsi="Trebuchet MS"/>
                <w:i/>
                <w:spacing w:val="-2"/>
              </w:rPr>
              <w:t>e</w:t>
            </w:r>
            <w:r w:rsidRPr="00F27070">
              <w:rPr>
                <w:rFonts w:ascii="Trebuchet MS" w:hAnsi="Trebuchet MS"/>
                <w:i/>
                <w:spacing w:val="1"/>
              </w:rPr>
              <w:t>z</w:t>
            </w:r>
            <w:r w:rsidRPr="00F27070">
              <w:rPr>
                <w:rFonts w:ascii="Trebuchet MS" w:hAnsi="Trebuchet MS"/>
                <w:i/>
                <w:spacing w:val="-1"/>
              </w:rPr>
              <w:t>a</w:t>
            </w:r>
            <w:r w:rsidRPr="00F27070">
              <w:rPr>
                <w:rFonts w:ascii="Trebuchet MS" w:hAnsi="Trebuchet MS"/>
                <w:i/>
              </w:rPr>
              <w:t>bi</w:t>
            </w:r>
            <w:r w:rsidRPr="00F27070">
              <w:rPr>
                <w:rFonts w:ascii="Trebuchet MS" w:hAnsi="Trebuchet MS"/>
                <w:i/>
                <w:spacing w:val="1"/>
              </w:rPr>
              <w:t>l</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te</w:t>
            </w:r>
            <w:r w:rsidRPr="00F27070">
              <w:rPr>
                <w:rFonts w:ascii="Trebuchet MS" w:hAnsi="Trebuchet MS"/>
                <w:i/>
                <w:spacing w:val="2"/>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w:t>
            </w:r>
            <w:r w:rsidRPr="00F27070">
              <w:rPr>
                <w:rFonts w:ascii="Trebuchet MS" w:hAnsi="Trebuchet MS"/>
                <w:i/>
              </w:rPr>
              <w:t>Memo</w:t>
            </w:r>
            <w:r w:rsidRPr="00F27070">
              <w:rPr>
                <w:rFonts w:ascii="Trebuchet MS" w:hAnsi="Trebuchet MS"/>
                <w:i/>
                <w:spacing w:val="-1"/>
              </w:rPr>
              <w:t>r</w:t>
            </w:r>
            <w:r w:rsidRPr="00F27070">
              <w:rPr>
                <w:rFonts w:ascii="Trebuchet MS" w:hAnsi="Trebuchet MS"/>
                <w:i/>
              </w:rPr>
              <w:t>iu</w:t>
            </w:r>
            <w:r w:rsidRPr="00F27070">
              <w:rPr>
                <w:rFonts w:ascii="Trebuchet MS" w:hAnsi="Trebuchet MS"/>
                <w:i/>
                <w:spacing w:val="1"/>
              </w:rPr>
              <w:t>l</w:t>
            </w:r>
            <w:r w:rsidRPr="00F27070">
              <w:rPr>
                <w:rFonts w:ascii="Trebuchet MS" w:hAnsi="Trebuchet MS"/>
                <w:i/>
              </w:rPr>
              <w:t>ui jus</w:t>
            </w:r>
            <w:r w:rsidRPr="00F27070">
              <w:rPr>
                <w:rFonts w:ascii="Trebuchet MS" w:hAnsi="Trebuchet MS"/>
                <w:i/>
                <w:spacing w:val="1"/>
              </w:rPr>
              <w:t>t</w:t>
            </w:r>
            <w:r w:rsidRPr="00F27070">
              <w:rPr>
                <w:rFonts w:ascii="Trebuchet MS" w:hAnsi="Trebuchet MS"/>
                <w:i/>
              </w:rPr>
              <w:t>ific</w:t>
            </w:r>
            <w:r w:rsidRPr="00F27070">
              <w:rPr>
                <w:rFonts w:ascii="Trebuchet MS" w:hAnsi="Trebuchet MS"/>
                <w:i/>
                <w:spacing w:val="-2"/>
              </w:rPr>
              <w:t>a</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v,</w:t>
            </w:r>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 xml:space="preserve"> </w:t>
            </w:r>
            <w:r w:rsidRPr="00F27070">
              <w:rPr>
                <w:rFonts w:ascii="Trebuchet MS" w:hAnsi="Trebuchet MS"/>
                <w:i/>
              </w:rPr>
              <w:t>Contr</w:t>
            </w:r>
            <w:r w:rsidRPr="00F27070">
              <w:rPr>
                <w:rFonts w:ascii="Trebuchet MS" w:hAnsi="Trebuchet MS"/>
                <w:i/>
                <w:spacing w:val="-1"/>
              </w:rPr>
              <w:t>ac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1"/>
              </w:rPr>
              <w:t xml:space="preserve"> </w:t>
            </w:r>
            <w:r w:rsidRPr="00F27070">
              <w:rPr>
                <w:rFonts w:ascii="Trebuchet MS" w:hAnsi="Trebuchet MS"/>
                <w:i/>
              </w:rPr>
              <w:t>de fin</w:t>
            </w:r>
            <w:r w:rsidRPr="00F27070">
              <w:rPr>
                <w:rFonts w:ascii="Trebuchet MS" w:hAnsi="Trebuchet MS"/>
                <w:i/>
                <w:spacing w:val="-1"/>
              </w:rPr>
              <w:t>a</w:t>
            </w:r>
            <w:r w:rsidRPr="00F27070">
              <w:rPr>
                <w:rFonts w:ascii="Trebuchet MS" w:hAnsi="Trebuchet MS"/>
                <w:i/>
              </w:rPr>
              <w:t>n</w:t>
            </w:r>
            <w:r w:rsidRPr="00F27070">
              <w:rPr>
                <w:rFonts w:ascii="Trebuchet MS" w:hAnsi="Trebuchet MS" w:cs="Tahoma"/>
                <w:i/>
              </w:rPr>
              <w:t>ț</w:t>
            </w:r>
            <w:r w:rsidRPr="00F27070">
              <w:rPr>
                <w:rFonts w:ascii="Trebuchet MS" w:hAnsi="Trebuchet MS"/>
                <w:i/>
              </w:rPr>
              <w:t>a</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rPr>
              <w:t>,</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spacing w:val="-1"/>
              </w:rPr>
              <w:t>ec</w:t>
            </w:r>
            <w:r w:rsidRPr="00F27070">
              <w:rPr>
                <w:rFonts w:ascii="Trebuchet MS" w:hAnsi="Trebuchet MS"/>
                <w:i/>
              </w:rPr>
              <w:t>um</w:t>
            </w:r>
            <w:r w:rsidRPr="00F27070">
              <w:rPr>
                <w:rFonts w:ascii="Trebuchet MS" w:hAnsi="Trebuchet MS"/>
                <w:i/>
                <w:spacing w:val="1"/>
              </w:rPr>
              <w:t xml:space="preserve"> </w:t>
            </w:r>
            <w:r w:rsidRPr="00F27070">
              <w:rPr>
                <w:rFonts w:ascii="Trebuchet MS" w:hAnsi="Trebuchet MS" w:cs="Tahoma"/>
                <w:i/>
                <w:spacing w:val="2"/>
              </w:rPr>
              <w:t>ș</w:t>
            </w:r>
            <w:r w:rsidRPr="00F27070">
              <w:rPr>
                <w:rFonts w:ascii="Trebuchet MS" w:hAnsi="Trebuchet MS"/>
                <w:i/>
              </w:rPr>
              <w:t>i</w:t>
            </w:r>
            <w:r w:rsidRPr="00F27070">
              <w:rPr>
                <w:rFonts w:ascii="Trebuchet MS" w:hAnsi="Trebuchet MS"/>
                <w:i/>
                <w:spacing w:val="1"/>
              </w:rPr>
              <w:t xml:space="preserve"> </w:t>
            </w:r>
            <w:r w:rsidRPr="00F27070">
              <w:rPr>
                <w:rFonts w:ascii="Trebuchet MS" w:hAnsi="Trebuchet MS"/>
                <w:i/>
                <w:spacing w:val="-1"/>
              </w:rPr>
              <w:t>a</w:t>
            </w:r>
            <w:r w:rsidRPr="00F27070">
              <w:rPr>
                <w:rFonts w:ascii="Trebuchet MS" w:hAnsi="Trebuchet MS"/>
                <w:i/>
              </w:rPr>
              <w:t>l</w:t>
            </w:r>
            <w:r w:rsidRPr="00F27070">
              <w:rPr>
                <w:rFonts w:ascii="Trebuchet MS" w:hAnsi="Trebuchet MS"/>
                <w:i/>
                <w:spacing w:val="1"/>
              </w:rPr>
              <w:t>t</w:t>
            </w:r>
            <w:r w:rsidRPr="00F27070">
              <w:rPr>
                <w:rFonts w:ascii="Trebuchet MS" w:hAnsi="Trebuchet MS"/>
                <w:i/>
              </w:rPr>
              <w:t>e info</w:t>
            </w:r>
            <w:r w:rsidRPr="00F27070">
              <w:rPr>
                <w:rFonts w:ascii="Trebuchet MS" w:hAnsi="Trebuchet MS"/>
                <w:i/>
                <w:spacing w:val="-1"/>
              </w:rPr>
              <w:t>r</w:t>
            </w:r>
            <w:r w:rsidRPr="00F27070">
              <w:rPr>
                <w:rFonts w:ascii="Trebuchet MS" w:hAnsi="Trebuchet MS"/>
                <w:i/>
              </w:rPr>
              <w:t>ma</w:t>
            </w:r>
            <w:r w:rsidRPr="00F27070">
              <w:rPr>
                <w:rFonts w:ascii="Trebuchet MS" w:hAnsi="Trebuchet MS" w:cs="Tahoma"/>
                <w:i/>
              </w:rPr>
              <w:t>ț</w:t>
            </w:r>
            <w:r w:rsidRPr="00F27070">
              <w:rPr>
                <w:rFonts w:ascii="Trebuchet MS" w:hAnsi="Trebuchet MS"/>
                <w:i/>
              </w:rPr>
              <w:t>ii</w:t>
            </w:r>
            <w:r w:rsidRPr="00F27070">
              <w:rPr>
                <w:rFonts w:ascii="Trebuchet MS" w:hAnsi="Trebuchet MS"/>
                <w:i/>
                <w:spacing w:val="2"/>
              </w:rPr>
              <w:t xml:space="preserve"> </w:t>
            </w:r>
            <w:r w:rsidRPr="00F27070">
              <w:rPr>
                <w:rFonts w:ascii="Trebuchet MS" w:hAnsi="Trebuchet MS"/>
                <w:i/>
              </w:rPr>
              <w:t>ut</w:t>
            </w:r>
            <w:r w:rsidRPr="00F27070">
              <w:rPr>
                <w:rFonts w:ascii="Trebuchet MS" w:hAnsi="Trebuchet MS"/>
                <w:i/>
                <w:spacing w:val="1"/>
              </w:rPr>
              <w:t>i</w:t>
            </w:r>
            <w:r w:rsidRPr="00F27070">
              <w:rPr>
                <w:rFonts w:ascii="Trebuchet MS" w:hAnsi="Trebuchet MS"/>
                <w:i/>
              </w:rPr>
              <w:t xml:space="preserve">le </w:t>
            </w:r>
            <w:r w:rsidRPr="00F27070">
              <w:rPr>
                <w:rFonts w:ascii="Trebuchet MS" w:hAnsi="Trebuchet MS"/>
                <w:i/>
                <w:spacing w:val="5"/>
              </w:rPr>
              <w:t>r</w:t>
            </w:r>
            <w:r w:rsidRPr="00F27070">
              <w:rPr>
                <w:rFonts w:ascii="Trebuchet MS" w:hAnsi="Trebuchet MS"/>
                <w:i/>
                <w:spacing w:val="-1"/>
              </w:rPr>
              <w:t>ea</w:t>
            </w:r>
            <w:r w:rsidRPr="00F27070">
              <w:rPr>
                <w:rFonts w:ascii="Trebuchet MS" w:hAnsi="Trebuchet MS"/>
                <w:i/>
                <w:spacing w:val="3"/>
              </w:rPr>
              <w:t>l</w:t>
            </w:r>
            <w:r w:rsidRPr="00F27070">
              <w:rPr>
                <w:rFonts w:ascii="Trebuchet MS" w:hAnsi="Trebuchet MS"/>
                <w:i/>
              </w:rPr>
              <w:t>i</w:t>
            </w:r>
            <w:r w:rsidRPr="00F27070">
              <w:rPr>
                <w:rFonts w:ascii="Trebuchet MS" w:hAnsi="Trebuchet MS"/>
                <w:i/>
                <w:spacing w:val="2"/>
              </w:rPr>
              <w:t>z</w:t>
            </w:r>
            <w:r w:rsidRPr="00F27070">
              <w:rPr>
                <w:rFonts w:ascii="Trebuchet MS" w:hAnsi="Trebuchet MS"/>
                <w:i/>
                <w:spacing w:val="-1"/>
              </w:rPr>
              <w:t>ă</w:t>
            </w:r>
            <w:r w:rsidRPr="00F27070">
              <w:rPr>
                <w:rFonts w:ascii="Trebuchet MS" w:hAnsi="Trebuchet MS"/>
                <w:i/>
              </w:rPr>
              <w:t>rii</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rPr>
              <w:t>oie</w:t>
            </w:r>
            <w:r w:rsidRPr="00F27070">
              <w:rPr>
                <w:rFonts w:ascii="Trebuchet MS" w:hAnsi="Trebuchet MS"/>
                <w:i/>
                <w:spacing w:val="-1"/>
              </w:rPr>
              <w:t>c</w:t>
            </w:r>
            <w:r w:rsidRPr="00F27070">
              <w:rPr>
                <w:rFonts w:ascii="Trebuchet MS" w:hAnsi="Trebuchet MS"/>
                <w:i/>
              </w:rPr>
              <w:t>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1"/>
              </w:rPr>
              <w:t xml:space="preserve"> </w:t>
            </w:r>
            <w:r w:rsidRPr="00F27070">
              <w:rPr>
                <w:rFonts w:ascii="Trebuchet MS" w:hAnsi="Trebuchet MS" w:cs="Tahoma"/>
                <w:i/>
              </w:rPr>
              <w:t>ș</w:t>
            </w:r>
            <w:r w:rsidRPr="00F27070">
              <w:rPr>
                <w:rFonts w:ascii="Trebuchet MS" w:hAnsi="Trebuchet MS"/>
                <w:i/>
              </w:rPr>
              <w:t xml:space="preserve">i </w:t>
            </w:r>
            <w:r w:rsidRPr="00F27070">
              <w:rPr>
                <w:rFonts w:ascii="Trebuchet MS" w:hAnsi="Trebuchet MS"/>
                <w:i/>
                <w:spacing w:val="-1"/>
              </w:rPr>
              <w:t>c</w:t>
            </w:r>
            <w:r w:rsidRPr="00F27070">
              <w:rPr>
                <w:rFonts w:ascii="Trebuchet MS" w:hAnsi="Trebuchet MS"/>
                <w:i/>
              </w:rPr>
              <w:t>omp</w:t>
            </w:r>
            <w:r w:rsidRPr="00F27070">
              <w:rPr>
                <w:rFonts w:ascii="Trebuchet MS" w:hAnsi="Trebuchet MS"/>
                <w:i/>
                <w:spacing w:val="1"/>
              </w:rPr>
              <w:t>l</w:t>
            </w:r>
            <w:r w:rsidRPr="00F27070">
              <w:rPr>
                <w:rFonts w:ascii="Trebuchet MS" w:hAnsi="Trebuchet MS"/>
                <w:i/>
                <w:spacing w:val="-1"/>
              </w:rPr>
              <w:t>e</w:t>
            </w:r>
            <w:r w:rsidRPr="00F27070">
              <w:rPr>
                <w:rFonts w:ascii="Trebuchet MS" w:hAnsi="Trebuchet MS"/>
                <w:i/>
              </w:rPr>
              <w:t>tă</w:t>
            </w:r>
            <w:r w:rsidRPr="00F27070">
              <w:rPr>
                <w:rFonts w:ascii="Trebuchet MS" w:hAnsi="Trebuchet MS"/>
                <w:i/>
                <w:spacing w:val="-1"/>
              </w:rPr>
              <w:t>r</w:t>
            </w:r>
            <w:r w:rsidRPr="00F27070">
              <w:rPr>
                <w:rFonts w:ascii="Trebuchet MS" w:hAnsi="Trebuchet MS"/>
                <w:i/>
              </w:rPr>
              <w:t>ii</w:t>
            </w:r>
            <w:r w:rsidRPr="00F27070">
              <w:rPr>
                <w:rFonts w:ascii="Trebuchet MS" w:hAnsi="Trebuchet MS"/>
                <w:i/>
                <w:spacing w:val="1"/>
              </w:rPr>
              <w:t xml:space="preserve"> </w:t>
            </w:r>
            <w:r w:rsidRPr="00F27070">
              <w:rPr>
                <w:rFonts w:ascii="Trebuchet MS" w:hAnsi="Trebuchet MS"/>
                <w:i/>
                <w:spacing w:val="-1"/>
              </w:rPr>
              <w:t>c</w:t>
            </w:r>
            <w:r w:rsidRPr="00F27070">
              <w:rPr>
                <w:rFonts w:ascii="Trebuchet MS" w:hAnsi="Trebuchet MS"/>
                <w:i/>
              </w:rPr>
              <w:t>o</w:t>
            </w:r>
            <w:r w:rsidRPr="00F27070">
              <w:rPr>
                <w:rFonts w:ascii="Trebuchet MS" w:hAnsi="Trebuchet MS"/>
                <w:i/>
                <w:spacing w:val="-1"/>
              </w:rPr>
              <w:t>r</w:t>
            </w:r>
            <w:r w:rsidRPr="00F27070">
              <w:rPr>
                <w:rFonts w:ascii="Trebuchet MS" w:hAnsi="Trebuchet MS"/>
                <w:i/>
                <w:spacing w:val="1"/>
              </w:rPr>
              <w:t>e</w:t>
            </w:r>
            <w:r w:rsidRPr="00F27070">
              <w:rPr>
                <w:rFonts w:ascii="Trebuchet MS" w:hAnsi="Trebuchet MS"/>
                <w:i/>
                <w:spacing w:val="-1"/>
              </w:rPr>
              <w:t>c</w:t>
            </w:r>
            <w:r w:rsidRPr="00F27070">
              <w:rPr>
                <w:rFonts w:ascii="Trebuchet MS" w:hAnsi="Trebuchet MS"/>
                <w:i/>
              </w:rPr>
              <w:t>te a</w:t>
            </w:r>
            <w:r w:rsidRPr="00F27070">
              <w:rPr>
                <w:rFonts w:ascii="Trebuchet MS" w:hAnsi="Trebuchet MS"/>
                <w:i/>
                <w:spacing w:val="-1"/>
              </w:rPr>
              <w:t xml:space="preserve"> </w:t>
            </w:r>
            <w:r w:rsidRPr="00F27070">
              <w:rPr>
                <w:rFonts w:ascii="Trebuchet MS" w:hAnsi="Trebuchet MS"/>
                <w:i/>
              </w:rPr>
              <w:t>d</w:t>
            </w:r>
            <w:r w:rsidRPr="00F27070">
              <w:rPr>
                <w:rFonts w:ascii="Trebuchet MS" w:hAnsi="Trebuchet MS"/>
                <w:i/>
                <w:spacing w:val="2"/>
              </w:rPr>
              <w:t>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rPr>
              <w:t>lor.</w:t>
            </w:r>
          </w:p>
          <w:p w14:paraId="4B4C5D9D" w14:textId="77777777" w:rsidR="005F0386" w:rsidRPr="00F27070" w:rsidRDefault="005F0386" w:rsidP="005F0386">
            <w:pPr>
              <w:tabs>
                <w:tab w:val="left" w:pos="2670"/>
                <w:tab w:val="left" w:pos="3495"/>
              </w:tabs>
              <w:ind w:left="180" w:firstLine="720"/>
              <w:jc w:val="both"/>
              <w:rPr>
                <w:rFonts w:ascii="Trebuchet MS" w:hAnsi="Trebuchet MS" w:cs="Times New Roman"/>
                <w:i/>
              </w:rPr>
            </w:pPr>
            <w:r w:rsidRPr="00F27070">
              <w:rPr>
                <w:rFonts w:ascii="Trebuchet MS" w:hAnsi="Trebuchet MS"/>
                <w:i/>
              </w:rPr>
              <w:t>Ghidul</w:t>
            </w:r>
            <w:r w:rsidRPr="00F27070">
              <w:rPr>
                <w:rFonts w:ascii="Trebuchet MS" w:hAnsi="Trebuchet MS"/>
                <w:i/>
                <w:spacing w:val="2"/>
              </w:rPr>
              <w:t xml:space="preserve"> </w:t>
            </w:r>
            <w:r w:rsidRPr="00F27070">
              <w:rPr>
                <w:rFonts w:ascii="Trebuchet MS" w:hAnsi="Trebuchet MS"/>
                <w:i/>
                <w:spacing w:val="1"/>
              </w:rPr>
              <w:t>S</w:t>
            </w:r>
            <w:r w:rsidRPr="00F27070">
              <w:rPr>
                <w:rFonts w:ascii="Trebuchet MS" w:hAnsi="Trebuchet MS"/>
                <w:i/>
              </w:rPr>
              <w:t>ol</w:t>
            </w:r>
            <w:r w:rsidRPr="00F27070">
              <w:rPr>
                <w:rFonts w:ascii="Trebuchet MS" w:hAnsi="Trebuchet MS"/>
                <w:i/>
                <w:spacing w:val="1"/>
              </w:rPr>
              <w:t>i</w:t>
            </w:r>
            <w:r w:rsidRPr="00F27070">
              <w:rPr>
                <w:rFonts w:ascii="Trebuchet MS" w:hAnsi="Trebuchet MS"/>
                <w:i/>
                <w:spacing w:val="-1"/>
              </w:rPr>
              <w:t>c</w:t>
            </w:r>
            <w:r w:rsidRPr="00F27070">
              <w:rPr>
                <w:rFonts w:ascii="Trebuchet MS" w:hAnsi="Trebuchet MS"/>
                <w:i/>
              </w:rPr>
              <w:t>i</w:t>
            </w:r>
            <w:r w:rsidRPr="00F27070">
              <w:rPr>
                <w:rFonts w:ascii="Trebuchet MS" w:hAnsi="Trebuchet MS"/>
                <w:i/>
                <w:spacing w:val="1"/>
              </w:rPr>
              <w:t>t</w:t>
            </w:r>
            <w:r w:rsidRPr="00F27070">
              <w:rPr>
                <w:rFonts w:ascii="Trebuchet MS" w:hAnsi="Trebuchet MS"/>
                <w:i/>
                <w:spacing w:val="-1"/>
              </w:rPr>
              <w:t>a</w:t>
            </w:r>
            <w:r w:rsidRPr="00F27070">
              <w:rPr>
                <w:rFonts w:ascii="Trebuchet MS" w:hAnsi="Trebuchet MS"/>
                <w:i/>
              </w:rPr>
              <w:t>ntu</w:t>
            </w:r>
            <w:r w:rsidRPr="00F27070">
              <w:rPr>
                <w:rFonts w:ascii="Trebuchet MS" w:hAnsi="Trebuchet MS"/>
                <w:i/>
                <w:spacing w:val="1"/>
              </w:rPr>
              <w:t>l</w:t>
            </w:r>
            <w:r w:rsidRPr="00F27070">
              <w:rPr>
                <w:rFonts w:ascii="Trebuchet MS" w:hAnsi="Trebuchet MS"/>
                <w:i/>
              </w:rPr>
              <w:t>ui,</w:t>
            </w:r>
            <w:r w:rsidRPr="00F27070">
              <w:rPr>
                <w:rFonts w:ascii="Trebuchet MS" w:hAnsi="Trebuchet MS"/>
                <w:i/>
                <w:spacing w:val="2"/>
              </w:rPr>
              <w:t xml:space="preserve"> </w:t>
            </w:r>
            <w:r w:rsidRPr="00F27070">
              <w:rPr>
                <w:rFonts w:ascii="Trebuchet MS" w:hAnsi="Trebuchet MS"/>
                <w:i/>
              </w:rPr>
              <w:t>p</w:t>
            </w:r>
            <w:r w:rsidRPr="00F27070">
              <w:rPr>
                <w:rFonts w:ascii="Trebuchet MS" w:hAnsi="Trebuchet MS"/>
                <w:i/>
                <w:spacing w:val="-3"/>
              </w:rPr>
              <w:t>r</w:t>
            </w:r>
            <w:r w:rsidRPr="00F27070">
              <w:rPr>
                <w:rFonts w:ascii="Trebuchet MS" w:hAnsi="Trebuchet MS"/>
                <w:i/>
                <w:spacing w:val="-1"/>
              </w:rPr>
              <w:t>ec</w:t>
            </w:r>
            <w:r w:rsidRPr="00F27070">
              <w:rPr>
                <w:rFonts w:ascii="Trebuchet MS" w:hAnsi="Trebuchet MS"/>
                <w:i/>
              </w:rPr>
              <w:t>um</w:t>
            </w:r>
            <w:r w:rsidRPr="00F27070">
              <w:rPr>
                <w:rFonts w:ascii="Trebuchet MS" w:hAnsi="Trebuchet MS"/>
                <w:i/>
                <w:spacing w:val="2"/>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2"/>
              </w:rPr>
              <w:t xml:space="preserve"> </w:t>
            </w:r>
            <w:r w:rsidRPr="00F27070">
              <w:rPr>
                <w:rFonts w:ascii="Trebuchet MS" w:hAnsi="Trebuchet MS"/>
                <w:i/>
              </w:rPr>
              <w:t>do</w:t>
            </w:r>
            <w:r w:rsidRPr="00F27070">
              <w:rPr>
                <w:rFonts w:ascii="Trebuchet MS" w:hAnsi="Trebuchet MS"/>
                <w:i/>
                <w:spacing w:val="-1"/>
              </w:rPr>
              <w:t>c</w:t>
            </w:r>
            <w:r w:rsidRPr="00F27070">
              <w:rPr>
                <w:rFonts w:ascii="Trebuchet MS" w:hAnsi="Trebuchet MS"/>
                <w:i/>
              </w:rPr>
              <w:t>ument</w:t>
            </w:r>
            <w:r w:rsidRPr="00F27070">
              <w:rPr>
                <w:rFonts w:ascii="Trebuchet MS" w:hAnsi="Trebuchet MS"/>
                <w:i/>
                <w:spacing w:val="-1"/>
              </w:rPr>
              <w:t>e</w:t>
            </w:r>
            <w:r w:rsidRPr="00F27070">
              <w:rPr>
                <w:rFonts w:ascii="Trebuchet MS" w:hAnsi="Trebuchet MS"/>
                <w:i/>
                <w:spacing w:val="3"/>
              </w:rPr>
              <w:t>l</w:t>
            </w:r>
            <w:r w:rsidRPr="00F27070">
              <w:rPr>
                <w:rFonts w:ascii="Trebuchet MS" w:hAnsi="Trebuchet MS"/>
                <w:i/>
              </w:rPr>
              <w:t xml:space="preserve">e </w:t>
            </w:r>
            <w:r w:rsidRPr="00F27070">
              <w:rPr>
                <w:rFonts w:ascii="Trebuchet MS" w:hAnsi="Trebuchet MS"/>
                <w:i/>
                <w:spacing w:val="-1"/>
              </w:rPr>
              <w:t>a</w:t>
            </w:r>
            <w:r w:rsidRPr="00F27070">
              <w:rPr>
                <w:rFonts w:ascii="Trebuchet MS" w:hAnsi="Trebuchet MS"/>
                <w:i/>
                <w:spacing w:val="2"/>
              </w:rPr>
              <w:t>n</w:t>
            </w:r>
            <w:r w:rsidRPr="00F27070">
              <w:rPr>
                <w:rFonts w:ascii="Trebuchet MS" w:hAnsi="Trebuchet MS"/>
                <w:i/>
                <w:spacing w:val="-1"/>
              </w:rPr>
              <w:t>e</w:t>
            </w:r>
            <w:r w:rsidRPr="00F27070">
              <w:rPr>
                <w:rFonts w:ascii="Trebuchet MS" w:hAnsi="Trebuchet MS"/>
                <w:i/>
                <w:spacing w:val="2"/>
              </w:rPr>
              <w:t>x</w:t>
            </w:r>
            <w:r w:rsidRPr="00F27070">
              <w:rPr>
                <w:rFonts w:ascii="Trebuchet MS" w:hAnsi="Trebuchet MS"/>
                <w:i/>
                <w:spacing w:val="-1"/>
              </w:rPr>
              <w:t>a</w:t>
            </w:r>
            <w:r w:rsidRPr="00F27070">
              <w:rPr>
                <w:rFonts w:ascii="Trebuchet MS" w:hAnsi="Trebuchet MS"/>
                <w:i/>
              </w:rPr>
              <w:t>te</w:t>
            </w:r>
            <w:r w:rsidRPr="00F27070">
              <w:rPr>
                <w:rFonts w:ascii="Trebuchet MS" w:hAnsi="Trebuchet MS"/>
                <w:i/>
                <w:spacing w:val="1"/>
              </w:rPr>
              <w:t xml:space="preserve"> </w:t>
            </w:r>
            <w:r w:rsidRPr="00F27070">
              <w:rPr>
                <w:rFonts w:ascii="Trebuchet MS" w:hAnsi="Trebuchet MS"/>
                <w:i/>
              </w:rPr>
              <w:t>pot</w:t>
            </w:r>
            <w:r w:rsidRPr="00F27070">
              <w:rPr>
                <w:rFonts w:ascii="Trebuchet MS" w:hAnsi="Trebuchet MS"/>
                <w:i/>
                <w:spacing w:val="2"/>
              </w:rPr>
              <w:t xml:space="preserve"> </w:t>
            </w:r>
            <w:r w:rsidRPr="00F27070">
              <w:rPr>
                <w:rFonts w:ascii="Trebuchet MS" w:hAnsi="Trebuchet MS"/>
                <w:i/>
              </w:rPr>
              <w:t>suf</w:t>
            </w:r>
            <w:r w:rsidRPr="00F27070">
              <w:rPr>
                <w:rFonts w:ascii="Trebuchet MS" w:hAnsi="Trebuchet MS"/>
                <w:i/>
                <w:spacing w:val="-1"/>
              </w:rPr>
              <w:t>e</w:t>
            </w:r>
            <w:r w:rsidRPr="00F27070">
              <w:rPr>
                <w:rFonts w:ascii="Trebuchet MS" w:hAnsi="Trebuchet MS"/>
                <w:i/>
              </w:rPr>
              <w:t>ri</w:t>
            </w:r>
            <w:r w:rsidRPr="00F27070">
              <w:rPr>
                <w:rFonts w:ascii="Trebuchet MS" w:hAnsi="Trebuchet MS"/>
                <w:i/>
                <w:spacing w:val="1"/>
              </w:rPr>
              <w:t xml:space="preserve"> r</w:t>
            </w:r>
            <w:r w:rsidRPr="00F27070">
              <w:rPr>
                <w:rFonts w:ascii="Trebuchet MS" w:hAnsi="Trebuchet MS"/>
                <w:i/>
                <w:spacing w:val="-1"/>
              </w:rPr>
              <w:t>ec</w:t>
            </w:r>
            <w:r w:rsidRPr="00F27070">
              <w:rPr>
                <w:rFonts w:ascii="Trebuchet MS" w:hAnsi="Trebuchet MS"/>
                <w:i/>
              </w:rPr>
              <w:t>t</w:t>
            </w:r>
            <w:r w:rsidRPr="00F27070">
              <w:rPr>
                <w:rFonts w:ascii="Trebuchet MS" w:hAnsi="Trebuchet MS"/>
                <w:i/>
                <w:spacing w:val="1"/>
              </w:rPr>
              <w:t>i</w:t>
            </w:r>
            <w:r w:rsidRPr="00F27070">
              <w:rPr>
                <w:rFonts w:ascii="Trebuchet MS" w:hAnsi="Trebuchet MS"/>
                <w:i/>
              </w:rPr>
              <w:t>fi</w:t>
            </w:r>
            <w:r w:rsidRPr="00F27070">
              <w:rPr>
                <w:rFonts w:ascii="Trebuchet MS" w:hAnsi="Trebuchet MS"/>
                <w:i/>
                <w:spacing w:val="-1"/>
              </w:rPr>
              <w:t>c</w:t>
            </w:r>
            <w:r w:rsidRPr="00F27070">
              <w:rPr>
                <w:rFonts w:ascii="Trebuchet MS" w:hAnsi="Trebuchet MS"/>
                <w:i/>
                <w:spacing w:val="1"/>
              </w:rPr>
              <w:t>ă</w:t>
            </w:r>
            <w:r w:rsidRPr="00F27070">
              <w:rPr>
                <w:rFonts w:ascii="Trebuchet MS" w:hAnsi="Trebuchet MS"/>
                <w:i/>
              </w:rPr>
              <w:t>ri</w:t>
            </w:r>
            <w:r w:rsidRPr="00F27070">
              <w:rPr>
                <w:rFonts w:ascii="Trebuchet MS" w:hAnsi="Trebuchet MS"/>
                <w:i/>
                <w:spacing w:val="1"/>
              </w:rPr>
              <w:t xml:space="preserve"> </w:t>
            </w:r>
            <w:r w:rsidRPr="00F27070">
              <w:rPr>
                <w:rFonts w:ascii="Trebuchet MS" w:hAnsi="Trebuchet MS"/>
                <w:i/>
              </w:rPr>
              <w:t>din</w:t>
            </w:r>
            <w:r w:rsidRPr="00F27070">
              <w:rPr>
                <w:rFonts w:ascii="Trebuchet MS" w:hAnsi="Trebuchet MS"/>
                <w:i/>
                <w:spacing w:val="2"/>
              </w:rPr>
              <w:t xml:space="preserve"> </w:t>
            </w:r>
            <w:r w:rsidRPr="00F27070">
              <w:rPr>
                <w:rFonts w:ascii="Trebuchet MS" w:hAnsi="Trebuchet MS"/>
                <w:i/>
                <w:spacing w:val="-1"/>
              </w:rPr>
              <w:t>ca</w:t>
            </w:r>
            <w:r w:rsidRPr="00F27070">
              <w:rPr>
                <w:rFonts w:ascii="Trebuchet MS" w:hAnsi="Trebuchet MS"/>
                <w:i/>
              </w:rPr>
              <w:t>u</w:t>
            </w:r>
            <w:r w:rsidRPr="00F27070">
              <w:rPr>
                <w:rFonts w:ascii="Trebuchet MS" w:hAnsi="Trebuchet MS"/>
                <w:i/>
                <w:spacing w:val="1"/>
              </w:rPr>
              <w:t>z</w:t>
            </w:r>
            <w:r w:rsidRPr="00F27070">
              <w:rPr>
                <w:rFonts w:ascii="Trebuchet MS" w:hAnsi="Trebuchet MS"/>
                <w:i/>
              </w:rPr>
              <w:t>a mod</w:t>
            </w:r>
            <w:r w:rsidRPr="00F27070">
              <w:rPr>
                <w:rFonts w:ascii="Trebuchet MS" w:hAnsi="Trebuchet MS"/>
                <w:i/>
                <w:spacing w:val="1"/>
              </w:rPr>
              <w:t>i</w:t>
            </w:r>
            <w:r w:rsidRPr="00F27070">
              <w:rPr>
                <w:rFonts w:ascii="Trebuchet MS" w:hAnsi="Trebuchet MS"/>
                <w:i/>
              </w:rPr>
              <w:t>fi</w:t>
            </w:r>
            <w:r w:rsidRPr="00F27070">
              <w:rPr>
                <w:rFonts w:ascii="Trebuchet MS" w:hAnsi="Trebuchet MS"/>
                <w:i/>
                <w:spacing w:val="-1"/>
              </w:rPr>
              <w:t>că</w:t>
            </w:r>
            <w:r w:rsidRPr="00F27070">
              <w:rPr>
                <w:rFonts w:ascii="Trebuchet MS" w:hAnsi="Trebuchet MS"/>
                <w:i/>
              </w:rPr>
              <w:t>rilor</w:t>
            </w:r>
            <w:r w:rsidRPr="00F27070">
              <w:rPr>
                <w:rFonts w:ascii="Trebuchet MS" w:hAnsi="Trebuchet MS"/>
                <w:i/>
                <w:spacing w:val="52"/>
              </w:rPr>
              <w:t xml:space="preserve"> </w:t>
            </w:r>
            <w:r w:rsidRPr="00F27070">
              <w:rPr>
                <w:rFonts w:ascii="Trebuchet MS" w:hAnsi="Trebuchet MS"/>
                <w:i/>
              </w:rPr>
              <w:t>l</w:t>
            </w:r>
            <w:r w:rsidRPr="00F27070">
              <w:rPr>
                <w:rFonts w:ascii="Trebuchet MS" w:hAnsi="Trebuchet MS"/>
                <w:i/>
                <w:spacing w:val="2"/>
              </w:rPr>
              <w:t>e</w:t>
            </w:r>
            <w:r w:rsidRPr="00F27070">
              <w:rPr>
                <w:rFonts w:ascii="Trebuchet MS" w:hAnsi="Trebuchet MS"/>
                <w:i/>
                <w:spacing w:val="-2"/>
              </w:rPr>
              <w:t>g</w:t>
            </w:r>
            <w:r w:rsidRPr="00F27070">
              <w:rPr>
                <w:rFonts w:ascii="Trebuchet MS" w:hAnsi="Trebuchet MS"/>
                <w:i/>
              </w:rPr>
              <w:t>is</w:t>
            </w:r>
            <w:r w:rsidRPr="00F27070">
              <w:rPr>
                <w:rFonts w:ascii="Trebuchet MS" w:hAnsi="Trebuchet MS"/>
                <w:i/>
                <w:spacing w:val="1"/>
              </w:rPr>
              <w:t>l</w:t>
            </w:r>
            <w:r w:rsidRPr="00F27070">
              <w:rPr>
                <w:rFonts w:ascii="Trebuchet MS" w:hAnsi="Trebuchet MS"/>
                <w:i/>
                <w:spacing w:val="-1"/>
              </w:rPr>
              <w:t>a</w:t>
            </w:r>
            <w:r w:rsidRPr="00F27070">
              <w:rPr>
                <w:rFonts w:ascii="Trebuchet MS" w:hAnsi="Trebuchet MS"/>
                <w:i/>
              </w:rPr>
              <w:t>t</w:t>
            </w:r>
            <w:r w:rsidRPr="00F27070">
              <w:rPr>
                <w:rFonts w:ascii="Trebuchet MS" w:hAnsi="Trebuchet MS"/>
                <w:i/>
                <w:spacing w:val="1"/>
              </w:rPr>
              <w:t>i</w:t>
            </w:r>
            <w:r w:rsidRPr="00F27070">
              <w:rPr>
                <w:rFonts w:ascii="Trebuchet MS" w:hAnsi="Trebuchet MS"/>
                <w:i/>
              </w:rPr>
              <w:t>ve</w:t>
            </w:r>
            <w:r w:rsidRPr="00F27070">
              <w:rPr>
                <w:rFonts w:ascii="Trebuchet MS" w:hAnsi="Trebuchet MS"/>
                <w:i/>
                <w:spacing w:val="54"/>
              </w:rPr>
              <w:t xml:space="preserve"> </w:t>
            </w:r>
            <w:r w:rsidRPr="00F27070">
              <w:rPr>
                <w:rFonts w:ascii="Trebuchet MS" w:hAnsi="Trebuchet MS"/>
                <w:i/>
              </w:rPr>
              <w:t>n</w:t>
            </w:r>
            <w:r w:rsidRPr="00F27070">
              <w:rPr>
                <w:rFonts w:ascii="Trebuchet MS" w:hAnsi="Trebuchet MS"/>
                <w:i/>
                <w:spacing w:val="-1"/>
              </w:rPr>
              <w:t>a</w:t>
            </w:r>
            <w:r w:rsidRPr="00F27070">
              <w:rPr>
                <w:rFonts w:ascii="Trebuchet MS" w:hAnsi="Trebuchet MS" w:cs="Tahoma"/>
                <w:i/>
              </w:rPr>
              <w:t>ț</w:t>
            </w:r>
            <w:r w:rsidRPr="00F27070">
              <w:rPr>
                <w:rFonts w:ascii="Trebuchet MS" w:hAnsi="Trebuchet MS"/>
                <w:i/>
                <w:spacing w:val="1"/>
              </w:rPr>
              <w:t>i</w:t>
            </w:r>
            <w:r w:rsidRPr="00F27070">
              <w:rPr>
                <w:rFonts w:ascii="Trebuchet MS" w:hAnsi="Trebuchet MS"/>
                <w:i/>
              </w:rPr>
              <w:t>on</w:t>
            </w:r>
            <w:r w:rsidRPr="00F27070">
              <w:rPr>
                <w:rFonts w:ascii="Trebuchet MS" w:hAnsi="Trebuchet MS"/>
                <w:i/>
                <w:spacing w:val="-1"/>
              </w:rPr>
              <w:t>a</w:t>
            </w:r>
            <w:r w:rsidRPr="00F27070">
              <w:rPr>
                <w:rFonts w:ascii="Trebuchet MS" w:hAnsi="Trebuchet MS"/>
                <w:i/>
              </w:rPr>
              <w:t>le</w:t>
            </w:r>
            <w:r w:rsidRPr="00F27070">
              <w:rPr>
                <w:rFonts w:ascii="Trebuchet MS" w:hAnsi="Trebuchet MS"/>
                <w:i/>
                <w:spacing w:val="52"/>
              </w:rPr>
              <w:t xml:space="preserve"> </w:t>
            </w:r>
            <w:r w:rsidRPr="00F27070">
              <w:rPr>
                <w:rFonts w:ascii="Trebuchet MS" w:hAnsi="Trebuchet MS" w:cs="Tahoma"/>
                <w:i/>
              </w:rPr>
              <w:t>ș</w:t>
            </w:r>
            <w:r w:rsidRPr="00F27070">
              <w:rPr>
                <w:rFonts w:ascii="Trebuchet MS" w:hAnsi="Trebuchet MS"/>
                <w:i/>
              </w:rPr>
              <w:t>i</w:t>
            </w:r>
            <w:r w:rsidRPr="00F27070">
              <w:rPr>
                <w:rFonts w:ascii="Trebuchet MS" w:hAnsi="Trebuchet MS"/>
                <w:i/>
                <w:spacing w:val="54"/>
              </w:rPr>
              <w:t xml:space="preserve"> </w:t>
            </w:r>
            <w:r w:rsidRPr="00F27070">
              <w:rPr>
                <w:rFonts w:ascii="Trebuchet MS" w:hAnsi="Trebuchet MS"/>
                <w:i/>
                <w:spacing w:val="-1"/>
              </w:rPr>
              <w:t>e</w:t>
            </w:r>
            <w:r w:rsidRPr="00F27070">
              <w:rPr>
                <w:rFonts w:ascii="Trebuchet MS" w:hAnsi="Trebuchet MS"/>
                <w:i/>
                <w:spacing w:val="2"/>
              </w:rPr>
              <w:t>u</w:t>
            </w:r>
            <w:r w:rsidRPr="00F27070">
              <w:rPr>
                <w:rFonts w:ascii="Trebuchet MS" w:hAnsi="Trebuchet MS"/>
                <w:i/>
              </w:rPr>
              <w:t>rop</w:t>
            </w:r>
            <w:r w:rsidRPr="00F27070">
              <w:rPr>
                <w:rFonts w:ascii="Trebuchet MS" w:hAnsi="Trebuchet MS"/>
                <w:i/>
                <w:spacing w:val="-2"/>
              </w:rPr>
              <w:t>e</w:t>
            </w:r>
            <w:r w:rsidRPr="00F27070">
              <w:rPr>
                <w:rFonts w:ascii="Trebuchet MS" w:hAnsi="Trebuchet MS"/>
                <w:i/>
              </w:rPr>
              <w:t>ne</w:t>
            </w:r>
            <w:r w:rsidRPr="00F27070">
              <w:rPr>
                <w:rFonts w:ascii="Trebuchet MS" w:hAnsi="Trebuchet MS"/>
                <w:i/>
                <w:spacing w:val="57"/>
              </w:rPr>
              <w:t xml:space="preserve"> </w:t>
            </w:r>
            <w:r w:rsidRPr="00F27070">
              <w:rPr>
                <w:rFonts w:ascii="Trebuchet MS" w:hAnsi="Trebuchet MS"/>
                <w:i/>
              </w:rPr>
              <w:t>s</w:t>
            </w:r>
            <w:r w:rsidRPr="00F27070">
              <w:rPr>
                <w:rFonts w:ascii="Trebuchet MS" w:hAnsi="Trebuchet MS"/>
                <w:i/>
                <w:spacing w:val="-1"/>
              </w:rPr>
              <w:t>a</w:t>
            </w:r>
            <w:r w:rsidRPr="00F27070">
              <w:rPr>
                <w:rFonts w:ascii="Trebuchet MS" w:hAnsi="Trebuchet MS"/>
                <w:i/>
              </w:rPr>
              <w:t>u</w:t>
            </w:r>
            <w:r w:rsidRPr="00F27070">
              <w:rPr>
                <w:rFonts w:ascii="Trebuchet MS" w:hAnsi="Trebuchet MS"/>
                <w:i/>
                <w:spacing w:val="53"/>
              </w:rPr>
              <w:t xml:space="preserve"> </w:t>
            </w:r>
            <w:r w:rsidRPr="00F27070">
              <w:rPr>
                <w:rFonts w:ascii="Trebuchet MS" w:hAnsi="Trebuchet MS"/>
                <w:i/>
              </w:rPr>
              <w:t>p</w:t>
            </w:r>
            <w:r w:rsidRPr="00F27070">
              <w:rPr>
                <w:rFonts w:ascii="Trebuchet MS" w:hAnsi="Trebuchet MS"/>
                <w:i/>
                <w:spacing w:val="-1"/>
              </w:rPr>
              <w:t>r</w:t>
            </w:r>
            <w:r w:rsidRPr="00F27070">
              <w:rPr>
                <w:rFonts w:ascii="Trebuchet MS" w:hAnsi="Trebuchet MS"/>
                <w:i/>
              </w:rPr>
              <w:t>o</w:t>
            </w:r>
            <w:r w:rsidRPr="00F27070">
              <w:rPr>
                <w:rFonts w:ascii="Trebuchet MS" w:hAnsi="Trebuchet MS"/>
                <w:i/>
                <w:spacing w:val="1"/>
              </w:rPr>
              <w:t>c</w:t>
            </w:r>
            <w:r w:rsidRPr="00F27070">
              <w:rPr>
                <w:rFonts w:ascii="Trebuchet MS" w:hAnsi="Trebuchet MS"/>
                <w:i/>
                <w:spacing w:val="-1"/>
              </w:rPr>
              <w:t>e</w:t>
            </w:r>
            <w:r w:rsidRPr="00F27070">
              <w:rPr>
                <w:rFonts w:ascii="Trebuchet MS" w:hAnsi="Trebuchet MS"/>
                <w:i/>
              </w:rPr>
              <w:t>dur</w:t>
            </w:r>
            <w:r w:rsidRPr="00F27070">
              <w:rPr>
                <w:rFonts w:ascii="Trebuchet MS" w:hAnsi="Trebuchet MS"/>
                <w:i/>
                <w:spacing w:val="-2"/>
              </w:rPr>
              <w:t>a</w:t>
            </w:r>
            <w:r w:rsidRPr="00F27070">
              <w:rPr>
                <w:rFonts w:ascii="Trebuchet MS" w:hAnsi="Trebuchet MS"/>
                <w:i/>
              </w:rPr>
              <w:t>le  –</w:t>
            </w:r>
            <w:r w:rsidRPr="00F27070">
              <w:rPr>
                <w:rFonts w:ascii="Trebuchet MS" w:hAnsi="Trebuchet MS"/>
                <w:i/>
                <w:spacing w:val="53"/>
              </w:rPr>
              <w:t xml:space="preserve"> </w:t>
            </w:r>
            <w:r w:rsidRPr="00F27070">
              <w:rPr>
                <w:rFonts w:ascii="Trebuchet MS" w:hAnsi="Trebuchet MS"/>
                <w:i/>
              </w:rPr>
              <w:t>v</w:t>
            </w:r>
            <w:r w:rsidRPr="00F27070">
              <w:rPr>
                <w:rFonts w:ascii="Trebuchet MS" w:hAnsi="Trebuchet MS"/>
                <w:i/>
                <w:spacing w:val="1"/>
              </w:rPr>
              <w:t>a</w:t>
            </w:r>
            <w:r w:rsidRPr="00F27070">
              <w:rPr>
                <w:rFonts w:ascii="Trebuchet MS" w:hAnsi="Trebuchet MS"/>
                <w:i/>
              </w:rPr>
              <w:t>ri</w:t>
            </w:r>
            <w:r w:rsidRPr="00F27070">
              <w:rPr>
                <w:rFonts w:ascii="Trebuchet MS" w:hAnsi="Trebuchet MS"/>
                <w:i/>
                <w:spacing w:val="1"/>
              </w:rPr>
              <w:t>a</w:t>
            </w:r>
            <w:r w:rsidRPr="00F27070">
              <w:rPr>
                <w:rFonts w:ascii="Trebuchet MS" w:hAnsi="Trebuchet MS"/>
                <w:i/>
              </w:rPr>
              <w:t>nta</w:t>
            </w:r>
            <w:r w:rsidRPr="00F27070">
              <w:rPr>
                <w:rFonts w:ascii="Trebuchet MS" w:hAnsi="Trebuchet MS"/>
                <w:i/>
                <w:spacing w:val="52"/>
              </w:rPr>
              <w:t xml:space="preserve"> </w:t>
            </w:r>
            <w:r w:rsidRPr="00F27070">
              <w:rPr>
                <w:rFonts w:ascii="Trebuchet MS" w:hAnsi="Trebuchet MS"/>
                <w:i/>
                <w:spacing w:val="-1"/>
              </w:rPr>
              <w:t>ac</w:t>
            </w:r>
            <w:r w:rsidRPr="00F27070">
              <w:rPr>
                <w:rFonts w:ascii="Trebuchet MS" w:hAnsi="Trebuchet MS"/>
                <w:i/>
              </w:rPr>
              <w:t>tuali</w:t>
            </w:r>
            <w:r w:rsidRPr="00F27070">
              <w:rPr>
                <w:rFonts w:ascii="Trebuchet MS" w:hAnsi="Trebuchet MS"/>
                <w:i/>
                <w:spacing w:val="2"/>
              </w:rPr>
              <w:t>z</w:t>
            </w:r>
            <w:r w:rsidRPr="00F27070">
              <w:rPr>
                <w:rFonts w:ascii="Trebuchet MS" w:hAnsi="Trebuchet MS"/>
                <w:i/>
                <w:spacing w:val="-1"/>
              </w:rPr>
              <w:t>a</w:t>
            </w:r>
            <w:r w:rsidRPr="00F27070">
              <w:rPr>
                <w:rFonts w:ascii="Trebuchet MS" w:hAnsi="Trebuchet MS"/>
                <w:i/>
              </w:rPr>
              <w:t>tă</w:t>
            </w:r>
            <w:r w:rsidRPr="00F27070">
              <w:rPr>
                <w:rFonts w:ascii="Trebuchet MS" w:hAnsi="Trebuchet MS"/>
                <w:i/>
                <w:spacing w:val="52"/>
              </w:rPr>
              <w:t xml:space="preserve"> </w:t>
            </w:r>
            <w:r w:rsidRPr="00F27070">
              <w:rPr>
                <w:rFonts w:ascii="Trebuchet MS" w:hAnsi="Trebuchet MS"/>
                <w:i/>
                <w:spacing w:val="-1"/>
              </w:rPr>
              <w:t>e</w:t>
            </w:r>
            <w:r w:rsidRPr="00F27070">
              <w:rPr>
                <w:rFonts w:ascii="Trebuchet MS" w:hAnsi="Trebuchet MS"/>
                <w:i/>
              </w:rPr>
              <w:t>s</w:t>
            </w:r>
            <w:r w:rsidRPr="00F27070">
              <w:rPr>
                <w:rFonts w:ascii="Trebuchet MS" w:hAnsi="Trebuchet MS"/>
                <w:i/>
                <w:spacing w:val="3"/>
              </w:rPr>
              <w:t>t</w:t>
            </w:r>
            <w:r w:rsidRPr="00F27070">
              <w:rPr>
                <w:rFonts w:ascii="Trebuchet MS" w:hAnsi="Trebuchet MS"/>
                <w:i/>
              </w:rPr>
              <w:t>e publ</w:t>
            </w:r>
            <w:r w:rsidRPr="00F27070">
              <w:rPr>
                <w:rFonts w:ascii="Trebuchet MS" w:hAnsi="Trebuchet MS"/>
                <w:i/>
                <w:spacing w:val="1"/>
              </w:rPr>
              <w:t>i</w:t>
            </w:r>
            <w:r w:rsidRPr="00F27070">
              <w:rPr>
                <w:rFonts w:ascii="Trebuchet MS" w:hAnsi="Trebuchet MS"/>
                <w:i/>
                <w:spacing w:val="-1"/>
              </w:rPr>
              <w:t>ca</w:t>
            </w:r>
            <w:r w:rsidRPr="00F27070">
              <w:rPr>
                <w:rFonts w:ascii="Trebuchet MS" w:hAnsi="Trebuchet MS"/>
                <w:i/>
              </w:rPr>
              <w:t>tă pe</w:t>
            </w:r>
            <w:r w:rsidRPr="00F27070">
              <w:rPr>
                <w:rFonts w:ascii="Trebuchet MS" w:hAnsi="Trebuchet MS"/>
                <w:i/>
                <w:spacing w:val="-1"/>
              </w:rPr>
              <w:t xml:space="preserve"> </w:t>
            </w:r>
            <w:r w:rsidRPr="00F27070">
              <w:rPr>
                <w:rFonts w:ascii="Trebuchet MS" w:hAnsi="Trebuchet MS"/>
                <w:i/>
              </w:rPr>
              <w:t>p</w:t>
            </w:r>
            <w:r w:rsidRPr="00F27070">
              <w:rPr>
                <w:rFonts w:ascii="Trebuchet MS" w:hAnsi="Trebuchet MS"/>
                <w:i/>
                <w:spacing w:val="2"/>
              </w:rPr>
              <w:t>a</w:t>
            </w:r>
            <w:r w:rsidRPr="00F27070">
              <w:rPr>
                <w:rFonts w:ascii="Trebuchet MS" w:hAnsi="Trebuchet MS"/>
                <w:i/>
                <w:spacing w:val="-2"/>
              </w:rPr>
              <w:t>g</w:t>
            </w:r>
            <w:r w:rsidRPr="00F27070">
              <w:rPr>
                <w:rFonts w:ascii="Trebuchet MS" w:hAnsi="Trebuchet MS"/>
                <w:i/>
              </w:rPr>
              <w:t>i</w:t>
            </w:r>
            <w:r w:rsidRPr="00F27070">
              <w:rPr>
                <w:rFonts w:ascii="Trebuchet MS" w:hAnsi="Trebuchet MS"/>
                <w:i/>
                <w:spacing w:val="3"/>
              </w:rPr>
              <w:t>n</w:t>
            </w:r>
            <w:r w:rsidRPr="00F27070">
              <w:rPr>
                <w:rFonts w:ascii="Trebuchet MS" w:hAnsi="Trebuchet MS"/>
                <w:i/>
              </w:rPr>
              <w:t>a</w:t>
            </w:r>
            <w:r w:rsidRPr="00F27070">
              <w:rPr>
                <w:rFonts w:ascii="Trebuchet MS" w:hAnsi="Trebuchet MS"/>
                <w:i/>
                <w:spacing w:val="-1"/>
              </w:rPr>
              <w:t xml:space="preserve"> </w:t>
            </w:r>
            <w:r w:rsidRPr="00F27070">
              <w:rPr>
                <w:rFonts w:ascii="Trebuchet MS" w:hAnsi="Trebuchet MS"/>
                <w:i/>
              </w:rPr>
              <w:t>de</w:t>
            </w:r>
            <w:r w:rsidRPr="00F27070">
              <w:rPr>
                <w:rFonts w:ascii="Trebuchet MS" w:hAnsi="Trebuchet MS"/>
                <w:i/>
                <w:spacing w:val="-1"/>
              </w:rPr>
              <w:t xml:space="preserve"> </w:t>
            </w:r>
            <w:r w:rsidRPr="00F27070">
              <w:rPr>
                <w:rFonts w:ascii="Trebuchet MS" w:hAnsi="Trebuchet MS"/>
                <w:i/>
              </w:rPr>
              <w:t>i</w:t>
            </w:r>
            <w:r w:rsidRPr="00F27070">
              <w:rPr>
                <w:rFonts w:ascii="Trebuchet MS" w:hAnsi="Trebuchet MS"/>
                <w:i/>
                <w:spacing w:val="3"/>
              </w:rPr>
              <w:t>n</w:t>
            </w:r>
            <w:r w:rsidRPr="00F27070">
              <w:rPr>
                <w:rFonts w:ascii="Trebuchet MS" w:hAnsi="Trebuchet MS"/>
                <w:i/>
              </w:rPr>
              <w:t>te</w:t>
            </w:r>
            <w:r w:rsidRPr="00F27070">
              <w:rPr>
                <w:rFonts w:ascii="Trebuchet MS" w:hAnsi="Trebuchet MS"/>
                <w:i/>
                <w:spacing w:val="-1"/>
              </w:rPr>
              <w:t>r</w:t>
            </w:r>
            <w:r w:rsidRPr="00F27070">
              <w:rPr>
                <w:rFonts w:ascii="Trebuchet MS" w:hAnsi="Trebuchet MS"/>
                <w:i/>
              </w:rPr>
              <w:t>n</w:t>
            </w:r>
            <w:r w:rsidRPr="00F27070">
              <w:rPr>
                <w:rFonts w:ascii="Trebuchet MS" w:hAnsi="Trebuchet MS"/>
                <w:i/>
                <w:spacing w:val="-1"/>
              </w:rPr>
              <w:t>e</w:t>
            </w:r>
            <w:r w:rsidRPr="00F27070">
              <w:rPr>
                <w:rFonts w:ascii="Trebuchet MS" w:hAnsi="Trebuchet MS"/>
                <w:i/>
              </w:rPr>
              <w:t>t</w:t>
            </w:r>
            <w:r w:rsidRPr="00F27070">
              <w:rPr>
                <w:rFonts w:ascii="Trebuchet MS" w:hAnsi="Trebuchet MS"/>
                <w:i/>
                <w:color w:val="000000"/>
                <w:lang w:val="fr-FR"/>
              </w:rPr>
              <w:t xml:space="preserve">: </w:t>
            </w:r>
            <w:hyperlink r:id="rId16" w:history="1">
              <w:r w:rsidRPr="00F27070">
                <w:rPr>
                  <w:rStyle w:val="Hyperlink"/>
                  <w:rFonts w:ascii="Trebuchet MS" w:hAnsi="Trebuchet MS" w:cs="Calibri"/>
                  <w:i/>
                  <w:color w:val="000000"/>
                  <w:lang w:val="fr-FR"/>
                </w:rPr>
                <w:t>www.gal-deltadunarii.ro</w:t>
              </w:r>
            </w:hyperlink>
          </w:p>
          <w:p w14:paraId="4BB03A95" w14:textId="77777777" w:rsidR="005F0386" w:rsidRPr="00F27070" w:rsidRDefault="005F0386" w:rsidP="005F0386">
            <w:pPr>
              <w:spacing w:line="240" w:lineRule="auto"/>
              <w:rPr>
                <w:rFonts w:ascii="Trebuchet MS" w:hAnsi="Trebuchet MS"/>
                <w:b/>
                <w:i/>
                <w:lang w:eastAsia="ro-RO"/>
              </w:rPr>
            </w:pPr>
          </w:p>
        </w:tc>
      </w:tr>
    </w:tbl>
    <w:p w14:paraId="7F860B5D" w14:textId="77777777" w:rsidR="005F0386" w:rsidRPr="00F27070" w:rsidRDefault="005F0386" w:rsidP="00210623">
      <w:pPr>
        <w:tabs>
          <w:tab w:val="left" w:pos="2670"/>
          <w:tab w:val="left" w:pos="3495"/>
        </w:tabs>
        <w:spacing w:line="360" w:lineRule="auto"/>
        <w:jc w:val="both"/>
        <w:rPr>
          <w:rFonts w:ascii="Trebuchet MS" w:hAnsi="Trebuchet MS" w:cs="Times New Roman"/>
          <w:i/>
        </w:rPr>
      </w:pPr>
    </w:p>
    <w:p w14:paraId="546EEA31" w14:textId="77777777" w:rsidR="005F0386" w:rsidRPr="00F27070" w:rsidRDefault="005F0386" w:rsidP="005F0386">
      <w:pPr>
        <w:rPr>
          <w:rFonts w:ascii="Trebuchet MS" w:hAnsi="Trebuchet MS" w:cs="Times New Roman"/>
        </w:rPr>
      </w:pPr>
    </w:p>
    <w:p w14:paraId="3E1B39EF" w14:textId="77777777" w:rsidR="005F0386" w:rsidRPr="00F27070" w:rsidRDefault="005F0386" w:rsidP="005F0386">
      <w:pPr>
        <w:rPr>
          <w:rFonts w:ascii="Trebuchet MS" w:hAnsi="Trebuchet MS" w:cs="Times New Roman"/>
        </w:rPr>
      </w:pPr>
    </w:p>
    <w:p w14:paraId="358A6163" w14:textId="77777777" w:rsidR="005F0386" w:rsidRPr="00F27070" w:rsidRDefault="005F0386" w:rsidP="005F0386">
      <w:pPr>
        <w:rPr>
          <w:rFonts w:ascii="Trebuchet MS" w:hAnsi="Trebuchet MS" w:cs="Times New Roman"/>
        </w:rPr>
      </w:pPr>
    </w:p>
    <w:p w14:paraId="18C6EB75" w14:textId="77777777" w:rsidR="005F0386" w:rsidRPr="00F27070" w:rsidRDefault="005F0386" w:rsidP="005F0386">
      <w:pPr>
        <w:rPr>
          <w:rFonts w:ascii="Trebuchet MS" w:hAnsi="Trebuchet MS" w:cs="Times New Roman"/>
        </w:rPr>
      </w:pPr>
    </w:p>
    <w:p w14:paraId="2243AED6" w14:textId="77777777" w:rsidR="005F0386" w:rsidRPr="00F27070" w:rsidRDefault="005F0386" w:rsidP="005F0386">
      <w:pPr>
        <w:rPr>
          <w:rFonts w:ascii="Trebuchet MS" w:hAnsi="Trebuchet MS" w:cs="Times New Roman"/>
        </w:rPr>
      </w:pPr>
    </w:p>
    <w:p w14:paraId="19971E96" w14:textId="77777777" w:rsidR="005F0386" w:rsidRPr="00F27070" w:rsidRDefault="005F0386" w:rsidP="005F0386">
      <w:pPr>
        <w:rPr>
          <w:rFonts w:ascii="Trebuchet MS" w:hAnsi="Trebuchet MS" w:cs="Times New Roman"/>
        </w:rPr>
      </w:pPr>
    </w:p>
    <w:p w14:paraId="557D27F9" w14:textId="77777777" w:rsidR="005F0386" w:rsidRPr="00F27070" w:rsidRDefault="005F0386" w:rsidP="005F0386">
      <w:pPr>
        <w:rPr>
          <w:rFonts w:ascii="Trebuchet MS" w:hAnsi="Trebuchet MS" w:cs="Times New Roman"/>
        </w:rPr>
      </w:pPr>
    </w:p>
    <w:p w14:paraId="3D73603C" w14:textId="77777777" w:rsidR="005F0386" w:rsidRPr="00F27070" w:rsidRDefault="005F0386" w:rsidP="005F0386">
      <w:pPr>
        <w:rPr>
          <w:rFonts w:ascii="Trebuchet MS" w:hAnsi="Trebuchet MS" w:cs="Times New Roman"/>
        </w:rPr>
      </w:pPr>
    </w:p>
    <w:p w14:paraId="0E3FC367" w14:textId="77777777" w:rsidR="005F0386" w:rsidRPr="00F27070" w:rsidRDefault="005F0386" w:rsidP="005F0386">
      <w:pPr>
        <w:rPr>
          <w:rFonts w:ascii="Trebuchet MS" w:hAnsi="Trebuchet MS" w:cs="Times New Roman"/>
        </w:rPr>
      </w:pPr>
    </w:p>
    <w:p w14:paraId="3F380595" w14:textId="77777777" w:rsidR="005F0386" w:rsidRPr="00F27070" w:rsidRDefault="005F0386" w:rsidP="005F0386">
      <w:pPr>
        <w:tabs>
          <w:tab w:val="left" w:pos="1170"/>
          <w:tab w:val="left" w:pos="1260"/>
        </w:tabs>
        <w:spacing w:line="236" w:lineRule="auto"/>
        <w:ind w:left="1170" w:right="130"/>
        <w:rPr>
          <w:rFonts w:ascii="Trebuchet MS" w:hAnsi="Trebuchet MS"/>
        </w:rPr>
      </w:pPr>
      <w:r w:rsidRPr="00F27070">
        <w:rPr>
          <w:rFonts w:ascii="Trebuchet MS" w:hAnsi="Trebuchet MS" w:cs="Segoe UI"/>
          <w:b/>
          <w:spacing w:val="-3"/>
          <w:w w:val="111"/>
        </w:rPr>
        <w:t>P</w:t>
      </w:r>
      <w:r w:rsidRPr="00F27070">
        <w:rPr>
          <w:rFonts w:ascii="Trebuchet MS" w:hAnsi="Trebuchet MS" w:cs="Segoe UI"/>
          <w:b/>
          <w:w w:val="111"/>
        </w:rPr>
        <w:t xml:space="preserve">REVEDERILE  </w:t>
      </w:r>
      <w:r w:rsidRPr="00F27070">
        <w:rPr>
          <w:rFonts w:ascii="Trebuchet MS" w:hAnsi="Trebuchet MS" w:cs="Segoe UI"/>
          <w:b/>
          <w:spacing w:val="15"/>
          <w:w w:val="111"/>
        </w:rPr>
        <w:t xml:space="preserve"> </w:t>
      </w:r>
      <w:r w:rsidRPr="00F27070">
        <w:rPr>
          <w:rFonts w:ascii="Trebuchet MS" w:hAnsi="Trebuchet MS" w:cs="Segoe UI"/>
          <w:b/>
          <w:w w:val="111"/>
        </w:rPr>
        <w:t>PRE</w:t>
      </w:r>
      <w:r w:rsidRPr="00F27070">
        <w:rPr>
          <w:rFonts w:ascii="Trebuchet MS" w:hAnsi="Trebuchet MS" w:cs="Segoe UI"/>
          <w:b/>
          <w:spacing w:val="-2"/>
          <w:w w:val="111"/>
        </w:rPr>
        <w:t>Z</w:t>
      </w:r>
      <w:r w:rsidRPr="00F27070">
        <w:rPr>
          <w:rFonts w:ascii="Trebuchet MS" w:hAnsi="Trebuchet MS" w:cs="Segoe UI"/>
          <w:b/>
          <w:w w:val="111"/>
        </w:rPr>
        <w:t>ENTULUI</w:t>
      </w:r>
      <w:r w:rsidRPr="00F27070">
        <w:rPr>
          <w:rFonts w:ascii="Trebuchet MS" w:hAnsi="Trebuchet MS" w:cs="Segoe UI"/>
          <w:b/>
          <w:spacing w:val="73"/>
          <w:w w:val="111"/>
        </w:rPr>
        <w:t xml:space="preserve"> </w:t>
      </w:r>
      <w:r w:rsidRPr="00F27070">
        <w:rPr>
          <w:rFonts w:ascii="Trebuchet MS" w:hAnsi="Trebuchet MS" w:cs="Segoe UI"/>
          <w:b/>
          <w:spacing w:val="-2"/>
        </w:rPr>
        <w:t>G</w:t>
      </w:r>
      <w:r w:rsidRPr="00F27070">
        <w:rPr>
          <w:rFonts w:ascii="Trebuchet MS" w:hAnsi="Trebuchet MS" w:cs="Segoe UI"/>
          <w:b/>
          <w:spacing w:val="3"/>
        </w:rPr>
        <w:t>H</w:t>
      </w:r>
      <w:r w:rsidRPr="00F27070">
        <w:rPr>
          <w:rFonts w:ascii="Trebuchet MS" w:hAnsi="Trebuchet MS" w:cs="Segoe UI"/>
          <w:b/>
        </w:rPr>
        <w:t xml:space="preserve">ID  </w:t>
      </w:r>
      <w:r w:rsidRPr="00F27070">
        <w:rPr>
          <w:rFonts w:ascii="Trebuchet MS" w:hAnsi="Trebuchet MS" w:cs="Segoe UI"/>
          <w:b/>
          <w:spacing w:val="9"/>
        </w:rPr>
        <w:t xml:space="preserve"> </w:t>
      </w:r>
      <w:r w:rsidRPr="00F27070">
        <w:rPr>
          <w:rFonts w:ascii="Trebuchet MS" w:hAnsi="Trebuchet MS" w:cs="Segoe UI"/>
          <w:b/>
          <w:spacing w:val="1"/>
        </w:rPr>
        <w:t>S</w:t>
      </w:r>
      <w:r w:rsidRPr="00F27070">
        <w:rPr>
          <w:rFonts w:ascii="Trebuchet MS" w:hAnsi="Trebuchet MS" w:cs="Segoe UI"/>
          <w:b/>
        </w:rPr>
        <w:t xml:space="preserve">E  </w:t>
      </w:r>
      <w:r w:rsidRPr="00F27070">
        <w:rPr>
          <w:rFonts w:ascii="Trebuchet MS" w:hAnsi="Trebuchet MS" w:cs="Segoe UI"/>
          <w:b/>
          <w:spacing w:val="11"/>
        </w:rPr>
        <w:t xml:space="preserve"> </w:t>
      </w:r>
      <w:r w:rsidRPr="00F27070">
        <w:rPr>
          <w:rFonts w:ascii="Trebuchet MS" w:hAnsi="Trebuchet MS" w:cs="Segoe UI"/>
          <w:b/>
          <w:w w:val="108"/>
        </w:rPr>
        <w:t>CO</w:t>
      </w:r>
      <w:r w:rsidRPr="00F27070">
        <w:rPr>
          <w:rFonts w:ascii="Trebuchet MS" w:hAnsi="Trebuchet MS" w:cs="Segoe UI"/>
          <w:b/>
          <w:spacing w:val="-1"/>
          <w:w w:val="108"/>
        </w:rPr>
        <w:t>M</w:t>
      </w:r>
      <w:r w:rsidRPr="00F27070">
        <w:rPr>
          <w:rFonts w:ascii="Trebuchet MS" w:hAnsi="Trebuchet MS" w:cs="Segoe UI"/>
          <w:b/>
          <w:spacing w:val="-3"/>
          <w:w w:val="108"/>
        </w:rPr>
        <w:t>P</w:t>
      </w:r>
      <w:r w:rsidRPr="00F27070">
        <w:rPr>
          <w:rFonts w:ascii="Trebuchet MS" w:hAnsi="Trebuchet MS" w:cs="Segoe UI"/>
          <w:b/>
          <w:w w:val="108"/>
        </w:rPr>
        <w:t>LETEA</w:t>
      </w:r>
      <w:r w:rsidRPr="00F27070">
        <w:rPr>
          <w:rFonts w:ascii="Trebuchet MS" w:hAnsi="Trebuchet MS" w:cs="Segoe UI"/>
          <w:b/>
          <w:spacing w:val="-2"/>
          <w:w w:val="108"/>
        </w:rPr>
        <w:t>Z</w:t>
      </w:r>
      <w:r w:rsidRPr="00F27070">
        <w:rPr>
          <w:rFonts w:ascii="Trebuchet MS" w:hAnsi="Trebuchet MS" w:cs="Segoe UI"/>
          <w:b/>
          <w:w w:val="108"/>
        </w:rPr>
        <w:t xml:space="preserve">Ă </w:t>
      </w:r>
      <w:r w:rsidRPr="00F27070">
        <w:rPr>
          <w:rFonts w:ascii="Trebuchet MS" w:hAnsi="Trebuchet MS" w:cs="Segoe UI"/>
          <w:b/>
          <w:spacing w:val="62"/>
          <w:w w:val="108"/>
        </w:rPr>
        <w:t xml:space="preserve"> </w:t>
      </w:r>
      <w:r w:rsidRPr="00F27070">
        <w:rPr>
          <w:rFonts w:ascii="Trebuchet MS" w:hAnsi="Trebuchet MS" w:cs="Segoe UI"/>
          <w:b/>
          <w:w w:val="108"/>
        </w:rPr>
        <w:t xml:space="preserve">CU </w:t>
      </w:r>
      <w:r w:rsidRPr="00F27070">
        <w:rPr>
          <w:rFonts w:ascii="Trebuchet MS" w:hAnsi="Trebuchet MS" w:cs="Segoe UI"/>
          <w:b/>
          <w:w w:val="112"/>
        </w:rPr>
        <w:t>RE</w:t>
      </w:r>
      <w:r w:rsidRPr="00F27070">
        <w:rPr>
          <w:rFonts w:ascii="Trebuchet MS" w:hAnsi="Trebuchet MS" w:cs="Segoe UI"/>
          <w:b/>
          <w:spacing w:val="-2"/>
          <w:w w:val="112"/>
        </w:rPr>
        <w:t>G</w:t>
      </w:r>
      <w:r w:rsidRPr="00F27070">
        <w:rPr>
          <w:rFonts w:ascii="Trebuchet MS" w:hAnsi="Trebuchet MS" w:cs="Segoe UI"/>
          <w:b/>
          <w:w w:val="112"/>
        </w:rPr>
        <w:t>LE</w:t>
      </w:r>
      <w:r w:rsidRPr="00F27070">
        <w:rPr>
          <w:rFonts w:ascii="Trebuchet MS" w:hAnsi="Trebuchet MS" w:cs="Segoe UI"/>
          <w:b/>
          <w:spacing w:val="-1"/>
          <w:w w:val="112"/>
        </w:rPr>
        <w:t>M</w:t>
      </w:r>
      <w:r w:rsidRPr="00F27070">
        <w:rPr>
          <w:rFonts w:ascii="Trebuchet MS" w:hAnsi="Trebuchet MS" w:cs="Segoe UI"/>
          <w:b/>
          <w:w w:val="112"/>
        </w:rPr>
        <w:t>ENTĂ</w:t>
      </w:r>
      <w:r w:rsidRPr="00F27070">
        <w:rPr>
          <w:rFonts w:ascii="Trebuchet MS" w:hAnsi="Trebuchet MS" w:cs="Segoe UI"/>
          <w:b/>
          <w:spacing w:val="-1"/>
          <w:w w:val="112"/>
        </w:rPr>
        <w:t>R</w:t>
      </w:r>
      <w:r w:rsidRPr="00F27070">
        <w:rPr>
          <w:rFonts w:ascii="Trebuchet MS" w:hAnsi="Trebuchet MS" w:cs="Segoe UI"/>
          <w:b/>
          <w:w w:val="112"/>
        </w:rPr>
        <w:t>I</w:t>
      </w:r>
      <w:r w:rsidRPr="00F27070">
        <w:rPr>
          <w:rFonts w:ascii="Trebuchet MS" w:hAnsi="Trebuchet MS" w:cs="Segoe UI"/>
          <w:b/>
          <w:spacing w:val="1"/>
          <w:w w:val="112"/>
        </w:rPr>
        <w:t>L</w:t>
      </w:r>
      <w:r w:rsidRPr="00F27070">
        <w:rPr>
          <w:rFonts w:ascii="Trebuchet MS" w:hAnsi="Trebuchet MS" w:cs="Segoe UI"/>
          <w:b/>
          <w:w w:val="112"/>
        </w:rPr>
        <w:t>E</w:t>
      </w:r>
      <w:r w:rsidRPr="00F27070">
        <w:rPr>
          <w:rFonts w:ascii="Trebuchet MS" w:hAnsi="Trebuchet MS" w:cs="Segoe UI"/>
          <w:b/>
          <w:spacing w:val="14"/>
          <w:w w:val="112"/>
        </w:rPr>
        <w:t xml:space="preserve"> </w:t>
      </w:r>
      <w:r w:rsidRPr="00F27070">
        <w:rPr>
          <w:rFonts w:ascii="Trebuchet MS" w:hAnsi="Trebuchet MS" w:cs="Segoe UI"/>
          <w:b/>
        </w:rPr>
        <w:t>C</w:t>
      </w:r>
      <w:r w:rsidRPr="00F27070">
        <w:rPr>
          <w:rFonts w:ascii="Trebuchet MS" w:hAnsi="Trebuchet MS" w:cs="Segoe UI"/>
          <w:b/>
          <w:spacing w:val="-1"/>
        </w:rPr>
        <w:t>U</w:t>
      </w:r>
      <w:r w:rsidRPr="00F27070">
        <w:rPr>
          <w:rFonts w:ascii="Trebuchet MS" w:hAnsi="Trebuchet MS" w:cs="Segoe UI"/>
          <w:b/>
        </w:rPr>
        <w:t>PRI</w:t>
      </w:r>
      <w:r w:rsidRPr="00F27070">
        <w:rPr>
          <w:rFonts w:ascii="Trebuchet MS" w:hAnsi="Trebuchet MS" w:cs="Segoe UI"/>
          <w:b/>
          <w:spacing w:val="-1"/>
        </w:rPr>
        <w:t>N</w:t>
      </w:r>
      <w:r w:rsidRPr="00F27070">
        <w:rPr>
          <w:rFonts w:ascii="Trebuchet MS" w:hAnsi="Trebuchet MS" w:cs="Segoe UI"/>
          <w:b/>
          <w:spacing w:val="1"/>
        </w:rPr>
        <w:t>S</w:t>
      </w:r>
      <w:r w:rsidRPr="00F27070">
        <w:rPr>
          <w:rFonts w:ascii="Trebuchet MS" w:hAnsi="Trebuchet MS" w:cs="Segoe UI"/>
          <w:b/>
        </w:rPr>
        <w:t xml:space="preserve">E </w:t>
      </w:r>
      <w:r w:rsidRPr="00F27070">
        <w:rPr>
          <w:rFonts w:ascii="Trebuchet MS" w:hAnsi="Trebuchet MS" w:cs="Segoe UI"/>
          <w:b/>
          <w:spacing w:val="7"/>
        </w:rPr>
        <w:t xml:space="preserve"> </w:t>
      </w:r>
      <w:r w:rsidRPr="00F27070">
        <w:rPr>
          <w:rFonts w:ascii="Trebuchet MS" w:hAnsi="Trebuchet MS" w:cs="Segoe UI"/>
          <w:b/>
        </w:rPr>
        <w:t>ÎN</w:t>
      </w:r>
      <w:r w:rsidRPr="00F27070">
        <w:rPr>
          <w:rFonts w:ascii="Trebuchet MS" w:hAnsi="Trebuchet MS" w:cs="Segoe UI"/>
          <w:b/>
          <w:spacing w:val="1"/>
        </w:rPr>
        <w:t xml:space="preserve"> </w:t>
      </w:r>
      <w:r w:rsidRPr="00F27070">
        <w:rPr>
          <w:rFonts w:ascii="Trebuchet MS" w:hAnsi="Trebuchet MS" w:cs="Segoe UI"/>
          <w:b/>
          <w:spacing w:val="-1"/>
          <w:w w:val="104"/>
        </w:rPr>
        <w:t>M</w:t>
      </w:r>
      <w:r w:rsidRPr="00F27070">
        <w:rPr>
          <w:rFonts w:ascii="Trebuchet MS" w:hAnsi="Trebuchet MS" w:cs="Segoe UI"/>
          <w:b/>
          <w:spacing w:val="2"/>
          <w:w w:val="104"/>
        </w:rPr>
        <w:t>A</w:t>
      </w:r>
      <w:r w:rsidRPr="00F27070">
        <w:rPr>
          <w:rFonts w:ascii="Trebuchet MS" w:hAnsi="Trebuchet MS" w:cs="Segoe UI"/>
          <w:b/>
          <w:w w:val="104"/>
        </w:rPr>
        <w:t>N</w:t>
      </w:r>
      <w:r w:rsidRPr="00F27070">
        <w:rPr>
          <w:rFonts w:ascii="Trebuchet MS" w:hAnsi="Trebuchet MS" w:cs="Segoe UI"/>
          <w:b/>
          <w:spacing w:val="-1"/>
          <w:w w:val="104"/>
        </w:rPr>
        <w:t>U</w:t>
      </w:r>
      <w:r w:rsidRPr="00F27070">
        <w:rPr>
          <w:rFonts w:ascii="Trebuchet MS" w:hAnsi="Trebuchet MS" w:cs="Segoe UI"/>
          <w:b/>
          <w:w w:val="104"/>
        </w:rPr>
        <w:t>AL</w:t>
      </w:r>
      <w:r w:rsidRPr="00F27070">
        <w:rPr>
          <w:rFonts w:ascii="Trebuchet MS" w:hAnsi="Trebuchet MS" w:cs="Segoe UI"/>
          <w:b/>
          <w:spacing w:val="3"/>
          <w:w w:val="104"/>
        </w:rPr>
        <w:t>U</w:t>
      </w:r>
      <w:r w:rsidRPr="00F27070">
        <w:rPr>
          <w:rFonts w:ascii="Trebuchet MS" w:hAnsi="Trebuchet MS" w:cs="Segoe UI"/>
          <w:b/>
          <w:w w:val="104"/>
        </w:rPr>
        <w:t xml:space="preserve">L </w:t>
      </w:r>
      <w:r w:rsidRPr="00F27070">
        <w:rPr>
          <w:rFonts w:ascii="Trebuchet MS" w:hAnsi="Trebuchet MS" w:cs="Segoe UI"/>
          <w:b/>
        </w:rPr>
        <w:t>DE</w:t>
      </w:r>
      <w:r w:rsidRPr="00F27070">
        <w:rPr>
          <w:rFonts w:ascii="Trebuchet MS" w:hAnsi="Trebuchet MS" w:cs="Segoe UI"/>
          <w:b/>
          <w:spacing w:val="30"/>
        </w:rPr>
        <w:t xml:space="preserve"> </w:t>
      </w:r>
      <w:r w:rsidRPr="00F27070">
        <w:rPr>
          <w:rFonts w:ascii="Trebuchet MS" w:hAnsi="Trebuchet MS" w:cs="Segoe UI"/>
          <w:b/>
          <w:spacing w:val="-3"/>
          <w:w w:val="106"/>
        </w:rPr>
        <w:t>P</w:t>
      </w:r>
      <w:r w:rsidRPr="00F27070">
        <w:rPr>
          <w:rFonts w:ascii="Trebuchet MS" w:hAnsi="Trebuchet MS" w:cs="Segoe UI"/>
          <w:b/>
          <w:w w:val="106"/>
        </w:rPr>
        <w:t>RO</w:t>
      </w:r>
      <w:r w:rsidRPr="00F27070">
        <w:rPr>
          <w:rFonts w:ascii="Trebuchet MS" w:hAnsi="Trebuchet MS" w:cs="Segoe UI"/>
          <w:b/>
          <w:spacing w:val="2"/>
          <w:w w:val="106"/>
        </w:rPr>
        <w:t>C</w:t>
      </w:r>
      <w:r w:rsidRPr="00F27070">
        <w:rPr>
          <w:rFonts w:ascii="Trebuchet MS" w:hAnsi="Trebuchet MS" w:cs="Segoe UI"/>
          <w:b/>
          <w:w w:val="106"/>
        </w:rPr>
        <w:t>ED</w:t>
      </w:r>
      <w:r w:rsidRPr="00F27070">
        <w:rPr>
          <w:rFonts w:ascii="Trebuchet MS" w:hAnsi="Trebuchet MS" w:cs="Segoe UI"/>
          <w:b/>
          <w:spacing w:val="-1"/>
          <w:w w:val="106"/>
        </w:rPr>
        <w:t>U</w:t>
      </w:r>
      <w:r w:rsidRPr="00F27070">
        <w:rPr>
          <w:rFonts w:ascii="Trebuchet MS" w:hAnsi="Trebuchet MS" w:cs="Segoe UI"/>
          <w:b/>
          <w:w w:val="106"/>
        </w:rPr>
        <w:t xml:space="preserve">RĂ </w:t>
      </w:r>
      <w:r w:rsidRPr="00F27070">
        <w:rPr>
          <w:rFonts w:ascii="Trebuchet MS" w:hAnsi="Trebuchet MS" w:cs="Segoe UI"/>
          <w:b/>
          <w:spacing w:val="-3"/>
          <w:w w:val="99"/>
        </w:rPr>
        <w:t>P</w:t>
      </w:r>
      <w:r w:rsidRPr="00F27070">
        <w:rPr>
          <w:rFonts w:ascii="Trebuchet MS" w:hAnsi="Trebuchet MS" w:cs="Segoe UI"/>
          <w:b/>
          <w:w w:val="125"/>
        </w:rPr>
        <w:t>E</w:t>
      </w:r>
      <w:r w:rsidRPr="00F27070">
        <w:rPr>
          <w:rFonts w:ascii="Trebuchet MS" w:hAnsi="Trebuchet MS" w:cs="Segoe UI"/>
          <w:b/>
          <w:w w:val="103"/>
        </w:rPr>
        <w:t>NTRU SUB-</w:t>
      </w:r>
      <w:r w:rsidRPr="00F27070">
        <w:rPr>
          <w:rFonts w:ascii="Trebuchet MS" w:hAnsi="Trebuchet MS" w:cs="Segoe UI"/>
          <w:b/>
          <w:spacing w:val="-1"/>
        </w:rPr>
        <w:t>M</w:t>
      </w:r>
      <w:r w:rsidRPr="00F27070">
        <w:rPr>
          <w:rFonts w:ascii="Trebuchet MS" w:hAnsi="Trebuchet MS" w:cs="Segoe UI"/>
          <w:b/>
        </w:rPr>
        <w:t>ĂSURA</w:t>
      </w:r>
      <w:r w:rsidRPr="00F27070">
        <w:rPr>
          <w:rFonts w:ascii="Trebuchet MS" w:hAnsi="Trebuchet MS" w:cs="Segoe UI"/>
          <w:b/>
          <w:spacing w:val="12"/>
        </w:rPr>
        <w:t xml:space="preserve"> </w:t>
      </w:r>
      <w:r w:rsidRPr="00F27070">
        <w:rPr>
          <w:rFonts w:ascii="Trebuchet MS" w:hAnsi="Trebuchet MS" w:cs="Segoe UI"/>
          <w:b/>
        </w:rPr>
        <w:t>19.2,</w:t>
      </w:r>
      <w:r w:rsidRPr="00F27070">
        <w:rPr>
          <w:rFonts w:ascii="Trebuchet MS" w:hAnsi="Trebuchet MS" w:cs="Segoe UI"/>
          <w:b/>
          <w:spacing w:val="7"/>
          <w:w w:val="87"/>
        </w:rPr>
        <w:t xml:space="preserve"> </w:t>
      </w:r>
      <w:r w:rsidRPr="00F27070">
        <w:rPr>
          <w:rFonts w:ascii="Trebuchet MS" w:hAnsi="Trebuchet MS"/>
          <w:b/>
          <w:spacing w:val="-3"/>
        </w:rPr>
        <w:t>P</w:t>
      </w:r>
      <w:r w:rsidRPr="00F27070">
        <w:rPr>
          <w:rFonts w:ascii="Trebuchet MS" w:hAnsi="Trebuchet MS"/>
          <w:b/>
        </w:rPr>
        <w:t>O</w:t>
      </w:r>
      <w:r w:rsidRPr="00F27070">
        <w:rPr>
          <w:rFonts w:ascii="Trebuchet MS" w:hAnsi="Trebuchet MS"/>
          <w:b/>
          <w:spacing w:val="1"/>
        </w:rPr>
        <w:t>S</w:t>
      </w:r>
      <w:r w:rsidRPr="00F27070">
        <w:rPr>
          <w:rFonts w:ascii="Trebuchet MS" w:hAnsi="Trebuchet MS"/>
          <w:b/>
        </w:rPr>
        <w:t xml:space="preserve">TAT </w:t>
      </w:r>
      <w:r w:rsidRPr="00F27070">
        <w:rPr>
          <w:rFonts w:ascii="Trebuchet MS" w:hAnsi="Trebuchet MS"/>
          <w:b/>
          <w:spacing w:val="-2"/>
        </w:rPr>
        <w:t>P</w:t>
      </w:r>
      <w:r w:rsidRPr="00F27070">
        <w:rPr>
          <w:rFonts w:ascii="Trebuchet MS" w:hAnsi="Trebuchet MS"/>
          <w:b/>
        </w:rPr>
        <w:t xml:space="preserve">E </w:t>
      </w:r>
      <w:r w:rsidRPr="00F27070">
        <w:rPr>
          <w:rFonts w:ascii="Trebuchet MS" w:hAnsi="Trebuchet MS"/>
          <w:b/>
          <w:spacing w:val="1"/>
        </w:rPr>
        <w:t>S</w:t>
      </w:r>
      <w:r w:rsidRPr="00F27070">
        <w:rPr>
          <w:rFonts w:ascii="Trebuchet MS" w:hAnsi="Trebuchet MS"/>
          <w:b/>
        </w:rPr>
        <w:t>I</w:t>
      </w:r>
      <w:r w:rsidRPr="00F27070">
        <w:rPr>
          <w:rFonts w:ascii="Trebuchet MS" w:hAnsi="Trebuchet MS"/>
          <w:b/>
          <w:spacing w:val="1"/>
        </w:rPr>
        <w:t>T</w:t>
      </w:r>
      <w:r w:rsidRPr="00F27070">
        <w:rPr>
          <w:rFonts w:ascii="Trebuchet MS" w:hAnsi="Trebuchet MS"/>
          <w:b/>
          <w:spacing w:val="3"/>
        </w:rPr>
        <w:t>E</w:t>
      </w:r>
      <w:r w:rsidRPr="00F27070">
        <w:rPr>
          <w:rFonts w:ascii="Trebuchet MS" w:hAnsi="Trebuchet MS"/>
          <w:b/>
          <w:spacing w:val="-1"/>
        </w:rPr>
        <w:t>-</w:t>
      </w:r>
      <w:r w:rsidRPr="00F27070">
        <w:rPr>
          <w:rFonts w:ascii="Trebuchet MS" w:hAnsi="Trebuchet MS"/>
          <w:b/>
        </w:rPr>
        <w:t xml:space="preserve">UL </w:t>
      </w:r>
      <w:hyperlink r:id="rId17" w:history="1">
        <w:r w:rsidRPr="00F27070">
          <w:rPr>
            <w:rStyle w:val="Hyperlink"/>
            <w:rFonts w:ascii="Trebuchet MS" w:hAnsi="Trebuchet MS" w:cs="Calibri"/>
            <w:b/>
            <w:color w:val="000000"/>
            <w:lang w:val="fr-FR"/>
          </w:rPr>
          <w:t>www.gal-deltadunarii.ro</w:t>
        </w:r>
      </w:hyperlink>
    </w:p>
    <w:p w14:paraId="633B03B0" w14:textId="77777777" w:rsidR="005F0386" w:rsidRPr="00F27070" w:rsidRDefault="005F0386" w:rsidP="005F0386">
      <w:pPr>
        <w:tabs>
          <w:tab w:val="left" w:pos="6135"/>
        </w:tabs>
        <w:rPr>
          <w:rFonts w:ascii="Trebuchet MS" w:hAnsi="Trebuchet MS" w:cs="Times New Roman"/>
        </w:rPr>
      </w:pPr>
    </w:p>
    <w:p w14:paraId="6A09599E" w14:textId="77777777" w:rsidR="005F0386" w:rsidRPr="00F27070" w:rsidRDefault="005F0386" w:rsidP="005F0386">
      <w:pPr>
        <w:tabs>
          <w:tab w:val="left" w:pos="6135"/>
        </w:tabs>
        <w:rPr>
          <w:rFonts w:ascii="Trebuchet MS" w:hAnsi="Trebuchet MS" w:cs="Times New Roman"/>
        </w:rPr>
      </w:pPr>
    </w:p>
    <w:p w14:paraId="03BFE4B5" w14:textId="77777777" w:rsidR="005F0386" w:rsidRPr="00F27070" w:rsidRDefault="005F0386" w:rsidP="005F0386">
      <w:pPr>
        <w:tabs>
          <w:tab w:val="left" w:pos="6135"/>
        </w:tabs>
        <w:rPr>
          <w:rFonts w:ascii="Trebuchet MS" w:hAnsi="Trebuchet MS" w:cs="Times New Roman"/>
        </w:rPr>
      </w:pPr>
    </w:p>
    <w:p w14:paraId="73B5B337" w14:textId="77777777" w:rsidR="005F0386" w:rsidRPr="00F27070" w:rsidRDefault="005F0386" w:rsidP="005F0386">
      <w:pPr>
        <w:tabs>
          <w:tab w:val="left" w:pos="6135"/>
        </w:tabs>
        <w:rPr>
          <w:rFonts w:ascii="Trebuchet MS" w:hAnsi="Trebuchet MS" w:cs="Times New Roman"/>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C000"/>
        <w:tblLook w:val="00A0" w:firstRow="1" w:lastRow="0" w:firstColumn="1" w:lastColumn="0" w:noHBand="0" w:noVBand="0"/>
      </w:tblPr>
      <w:tblGrid>
        <w:gridCol w:w="9656"/>
      </w:tblGrid>
      <w:tr w:rsidR="005F0386" w:rsidRPr="00F27070" w14:paraId="2CB877F0" w14:textId="77777777" w:rsidTr="005F0386">
        <w:tc>
          <w:tcPr>
            <w:tcW w:w="9656" w:type="dxa"/>
            <w:shd w:val="clear" w:color="auto" w:fill="FFC000"/>
          </w:tcPr>
          <w:p w14:paraId="1CA93F6A" w14:textId="77777777" w:rsidR="005F0386" w:rsidRPr="00F27070" w:rsidRDefault="005F0386" w:rsidP="005F0386">
            <w:pPr>
              <w:spacing w:after="0" w:line="275" w:lineRule="auto"/>
              <w:ind w:left="176" w:right="139"/>
              <w:jc w:val="center"/>
              <w:rPr>
                <w:rFonts w:ascii="Trebuchet MS" w:hAnsi="Trebuchet MS"/>
                <w:b/>
              </w:rPr>
            </w:pPr>
            <w:r w:rsidRPr="00F27070">
              <w:rPr>
                <w:rFonts w:ascii="Trebuchet MS" w:hAnsi="Trebuchet MS"/>
                <w:b/>
              </w:rPr>
              <w:t>I</w:t>
            </w:r>
            <w:r w:rsidRPr="00F27070">
              <w:rPr>
                <w:rFonts w:ascii="Trebuchet MS" w:hAnsi="Trebuchet MS"/>
                <w:b/>
                <w:spacing w:val="-1"/>
              </w:rPr>
              <w:t>M</w:t>
            </w:r>
            <w:r w:rsidRPr="00F27070">
              <w:rPr>
                <w:rFonts w:ascii="Trebuchet MS" w:hAnsi="Trebuchet MS"/>
                <w:b/>
                <w:spacing w:val="-3"/>
              </w:rPr>
              <w:t>P</w:t>
            </w:r>
            <w:r w:rsidRPr="00F27070">
              <w:rPr>
                <w:rFonts w:ascii="Trebuchet MS" w:hAnsi="Trebuchet MS"/>
                <w:b/>
              </w:rPr>
              <w:t>ORT</w:t>
            </w:r>
            <w:r w:rsidRPr="00F27070">
              <w:rPr>
                <w:rFonts w:ascii="Trebuchet MS" w:hAnsi="Trebuchet MS"/>
                <w:b/>
                <w:spacing w:val="2"/>
              </w:rPr>
              <w:t>A</w:t>
            </w:r>
            <w:r w:rsidRPr="00F27070">
              <w:rPr>
                <w:rFonts w:ascii="Trebuchet MS" w:hAnsi="Trebuchet MS"/>
                <w:b/>
              </w:rPr>
              <w:t>NT!</w:t>
            </w:r>
          </w:p>
          <w:p w14:paraId="23F297DB" w14:textId="77777777" w:rsidR="005F0386" w:rsidRPr="00F27070" w:rsidRDefault="005F0386" w:rsidP="005F0386">
            <w:pPr>
              <w:spacing w:after="0" w:line="275" w:lineRule="auto"/>
              <w:ind w:left="4" w:right="139"/>
              <w:jc w:val="both"/>
              <w:rPr>
                <w:rFonts w:ascii="Trebuchet MS" w:hAnsi="Trebuchet MS"/>
                <w:lang w:val="fr-FR"/>
              </w:rPr>
            </w:pPr>
            <w:r w:rsidRPr="00F27070">
              <w:rPr>
                <w:rFonts w:ascii="Trebuchet MS" w:hAnsi="Trebuchet MS"/>
                <w:spacing w:val="1"/>
              </w:rPr>
              <w:t>P</w:t>
            </w:r>
            <w:r w:rsidRPr="00F27070">
              <w:rPr>
                <w:rFonts w:ascii="Trebuchet MS" w:hAnsi="Trebuchet MS"/>
                <w:spacing w:val="-1"/>
              </w:rPr>
              <w:t>e</w:t>
            </w:r>
            <w:r w:rsidRPr="00F27070">
              <w:rPr>
                <w:rFonts w:ascii="Trebuchet MS" w:hAnsi="Trebuchet MS"/>
              </w:rPr>
              <w:t>ntru</w:t>
            </w:r>
            <w:r w:rsidRPr="00F27070">
              <w:rPr>
                <w:rFonts w:ascii="Trebuchet MS" w:hAnsi="Trebuchet MS"/>
                <w:spacing w:val="19"/>
              </w:rPr>
              <w:t xml:space="preserve"> </w:t>
            </w:r>
            <w:r w:rsidRPr="00F27070">
              <w:rPr>
                <w:rFonts w:ascii="Trebuchet MS" w:hAnsi="Trebuchet MS"/>
              </w:rPr>
              <w:t>a</w:t>
            </w:r>
            <w:r w:rsidRPr="00F27070">
              <w:rPr>
                <w:rFonts w:ascii="Trebuchet MS" w:hAnsi="Trebuchet MS"/>
                <w:spacing w:val="18"/>
              </w:rPr>
              <w:t xml:space="preserve"> </w:t>
            </w:r>
            <w:r w:rsidRPr="00F27070">
              <w:rPr>
                <w:rFonts w:ascii="Trebuchet MS" w:hAnsi="Trebuchet MS"/>
              </w:rPr>
              <w:t>ob</w:t>
            </w:r>
            <w:r w:rsidRPr="00F27070">
              <w:rPr>
                <w:rFonts w:ascii="Trebuchet MS" w:hAnsi="Trebuchet MS" w:cs="Tahoma"/>
              </w:rPr>
              <w:t>ț</w:t>
            </w:r>
            <w:r w:rsidRPr="00F27070">
              <w:rPr>
                <w:rFonts w:ascii="Trebuchet MS" w:hAnsi="Trebuchet MS"/>
                <w:spacing w:val="1"/>
              </w:rPr>
              <w:t>i</w:t>
            </w:r>
            <w:r w:rsidRPr="00F27070">
              <w:rPr>
                <w:rFonts w:ascii="Trebuchet MS" w:hAnsi="Trebuchet MS"/>
              </w:rPr>
              <w:t>ne</w:t>
            </w:r>
            <w:r w:rsidRPr="00F27070">
              <w:rPr>
                <w:rFonts w:ascii="Trebuchet MS" w:hAnsi="Trebuchet MS"/>
                <w:spacing w:val="18"/>
              </w:rPr>
              <w:t xml:space="preserve"> </w:t>
            </w:r>
            <w:r w:rsidRPr="00F27070">
              <w:rPr>
                <w:rFonts w:ascii="Trebuchet MS" w:hAnsi="Trebuchet MS"/>
              </w:rPr>
              <w:t>info</w:t>
            </w:r>
            <w:r w:rsidRPr="00F27070">
              <w:rPr>
                <w:rFonts w:ascii="Trebuchet MS" w:hAnsi="Trebuchet MS"/>
                <w:spacing w:val="-1"/>
              </w:rPr>
              <w:t>r</w:t>
            </w:r>
            <w:r w:rsidRPr="00F27070">
              <w:rPr>
                <w:rFonts w:ascii="Trebuchet MS" w:hAnsi="Trebuchet MS"/>
              </w:rPr>
              <w:t>ma</w:t>
            </w:r>
            <w:r w:rsidRPr="00F27070">
              <w:rPr>
                <w:rFonts w:ascii="Trebuchet MS" w:hAnsi="Trebuchet MS" w:cs="Tahoma"/>
              </w:rPr>
              <w:t>ț</w:t>
            </w:r>
            <w:r w:rsidRPr="00F27070">
              <w:rPr>
                <w:rFonts w:ascii="Trebuchet MS" w:hAnsi="Trebuchet MS"/>
              </w:rPr>
              <w:t>i</w:t>
            </w:r>
            <w:r w:rsidRPr="00F27070">
              <w:rPr>
                <w:rFonts w:ascii="Trebuchet MS" w:hAnsi="Trebuchet MS"/>
                <w:spacing w:val="1"/>
              </w:rPr>
              <w:t>i</w:t>
            </w:r>
            <w:r w:rsidRPr="00F27070">
              <w:rPr>
                <w:rFonts w:ascii="Trebuchet MS" w:hAnsi="Trebuchet MS"/>
              </w:rPr>
              <w:t>le</w:t>
            </w:r>
            <w:r w:rsidRPr="00F27070">
              <w:rPr>
                <w:rFonts w:ascii="Trebuchet MS" w:hAnsi="Trebuchet MS"/>
                <w:spacing w:val="18"/>
              </w:rPr>
              <w:t xml:space="preserve"> </w:t>
            </w:r>
            <w:r w:rsidRPr="00F27070">
              <w:rPr>
                <w:rFonts w:ascii="Trebuchet MS" w:hAnsi="Trebuchet MS"/>
                <w:spacing w:val="-1"/>
              </w:rPr>
              <w:t>c</w:t>
            </w:r>
            <w:r w:rsidRPr="00F27070">
              <w:rPr>
                <w:rFonts w:ascii="Trebuchet MS" w:hAnsi="Trebuchet MS"/>
              </w:rPr>
              <w:t>u</w:t>
            </w:r>
            <w:r w:rsidRPr="00F27070">
              <w:rPr>
                <w:rFonts w:ascii="Trebuchet MS" w:hAnsi="Trebuchet MS"/>
                <w:spacing w:val="19"/>
              </w:rPr>
              <w:t xml:space="preserve"> </w:t>
            </w:r>
            <w:r w:rsidRPr="00F27070">
              <w:rPr>
                <w:rFonts w:ascii="Trebuchet MS" w:hAnsi="Trebuchet MS"/>
                <w:spacing w:val="-1"/>
              </w:rPr>
              <w:t>ca</w:t>
            </w:r>
            <w:r w:rsidRPr="00F27070">
              <w:rPr>
                <w:rFonts w:ascii="Trebuchet MS" w:hAnsi="Trebuchet MS"/>
              </w:rPr>
              <w:t>r</w:t>
            </w:r>
            <w:r w:rsidRPr="00F27070">
              <w:rPr>
                <w:rFonts w:ascii="Trebuchet MS" w:hAnsi="Trebuchet MS"/>
                <w:spacing w:val="-2"/>
              </w:rPr>
              <w:t>a</w:t>
            </w:r>
            <w:r w:rsidRPr="00F27070">
              <w:rPr>
                <w:rFonts w:ascii="Trebuchet MS" w:hAnsi="Trebuchet MS"/>
                <w:spacing w:val="-1"/>
              </w:rPr>
              <w:t>c</w:t>
            </w:r>
            <w:r w:rsidRPr="00F27070">
              <w:rPr>
                <w:rFonts w:ascii="Trebuchet MS" w:hAnsi="Trebuchet MS"/>
              </w:rPr>
              <w:t>t</w:t>
            </w:r>
            <w:r w:rsidRPr="00F27070">
              <w:rPr>
                <w:rFonts w:ascii="Trebuchet MS" w:hAnsi="Trebuchet MS"/>
                <w:spacing w:val="2"/>
              </w:rPr>
              <w:t>e</w:t>
            </w:r>
            <w:r w:rsidRPr="00F27070">
              <w:rPr>
                <w:rFonts w:ascii="Trebuchet MS" w:hAnsi="Trebuchet MS"/>
              </w:rPr>
              <w:t>r</w:t>
            </w:r>
            <w:r w:rsidRPr="00F27070">
              <w:rPr>
                <w:rFonts w:ascii="Trebuchet MS" w:hAnsi="Trebuchet MS"/>
                <w:spacing w:val="18"/>
              </w:rPr>
              <w:t xml:space="preserve"> </w:t>
            </w:r>
            <w:r w:rsidRPr="00F27070">
              <w:rPr>
                <w:rFonts w:ascii="Trebuchet MS" w:hAnsi="Trebuchet MS"/>
              </w:rPr>
              <w:t>g</w:t>
            </w:r>
            <w:r w:rsidRPr="00F27070">
              <w:rPr>
                <w:rFonts w:ascii="Trebuchet MS" w:hAnsi="Trebuchet MS"/>
                <w:spacing w:val="-1"/>
              </w:rPr>
              <w:t>e</w:t>
            </w:r>
            <w:r w:rsidRPr="00F27070">
              <w:rPr>
                <w:rFonts w:ascii="Trebuchet MS" w:hAnsi="Trebuchet MS"/>
              </w:rPr>
              <w:t>n</w:t>
            </w:r>
            <w:r w:rsidRPr="00F27070">
              <w:rPr>
                <w:rFonts w:ascii="Trebuchet MS" w:hAnsi="Trebuchet MS"/>
                <w:spacing w:val="-1"/>
              </w:rPr>
              <w:t>e</w:t>
            </w:r>
            <w:r w:rsidRPr="00F27070">
              <w:rPr>
                <w:rFonts w:ascii="Trebuchet MS" w:hAnsi="Trebuchet MS"/>
                <w:spacing w:val="1"/>
              </w:rPr>
              <w:t>r</w:t>
            </w:r>
            <w:r w:rsidRPr="00F27070">
              <w:rPr>
                <w:rFonts w:ascii="Trebuchet MS" w:hAnsi="Trebuchet MS"/>
                <w:spacing w:val="-1"/>
              </w:rPr>
              <w:t>a</w:t>
            </w:r>
            <w:r w:rsidRPr="00F27070">
              <w:rPr>
                <w:rFonts w:ascii="Trebuchet MS" w:hAnsi="Trebuchet MS"/>
              </w:rPr>
              <w:t>l și informații și clarificări legate de completarea și depunerea dosarului Cererii de Finanțare,</w:t>
            </w:r>
            <w:r w:rsidRPr="00F27070">
              <w:rPr>
                <w:rFonts w:ascii="Trebuchet MS" w:hAnsi="Trebuchet MS"/>
                <w:spacing w:val="19"/>
              </w:rPr>
              <w:t xml:space="preserve"> </w:t>
            </w:r>
            <w:r w:rsidRPr="00F27070">
              <w:rPr>
                <w:rFonts w:ascii="Trebuchet MS" w:hAnsi="Trebuchet MS"/>
                <w:spacing w:val="-1"/>
              </w:rPr>
              <w:t>c</w:t>
            </w:r>
            <w:r w:rsidRPr="00F27070">
              <w:rPr>
                <w:rFonts w:ascii="Trebuchet MS" w:hAnsi="Trebuchet MS"/>
              </w:rPr>
              <w:t>onsulta</w:t>
            </w:r>
            <w:r w:rsidRPr="00F27070">
              <w:rPr>
                <w:rFonts w:ascii="Trebuchet MS" w:hAnsi="Trebuchet MS" w:cs="Tahoma"/>
              </w:rPr>
              <w:t>ț</w:t>
            </w:r>
            <w:r w:rsidRPr="00F27070">
              <w:rPr>
                <w:rFonts w:ascii="Trebuchet MS" w:hAnsi="Trebuchet MS"/>
              </w:rPr>
              <w:t>i</w:t>
            </w:r>
            <w:r w:rsidRPr="00F27070">
              <w:rPr>
                <w:rFonts w:ascii="Trebuchet MS" w:hAnsi="Trebuchet MS"/>
                <w:spacing w:val="19"/>
              </w:rPr>
              <w:t xml:space="preserve"> </w:t>
            </w:r>
            <w:r w:rsidRPr="00F27070">
              <w:rPr>
                <w:rFonts w:ascii="Trebuchet MS" w:hAnsi="Trebuchet MS"/>
              </w:rPr>
              <w:t>pl</w:t>
            </w:r>
            <w:r w:rsidRPr="00F27070">
              <w:rPr>
                <w:rFonts w:ascii="Trebuchet MS" w:hAnsi="Trebuchet MS"/>
                <w:spacing w:val="1"/>
              </w:rPr>
              <w:t>i</w:t>
            </w:r>
            <w:r w:rsidRPr="00F27070">
              <w:rPr>
                <w:rFonts w:ascii="Trebuchet MS" w:hAnsi="Trebuchet MS"/>
                <w:spacing w:val="-1"/>
              </w:rPr>
              <w:t>a</w:t>
            </w:r>
            <w:r w:rsidRPr="00F27070">
              <w:rPr>
                <w:rFonts w:ascii="Trebuchet MS" w:hAnsi="Trebuchet MS"/>
              </w:rPr>
              <w:t>ntele</w:t>
            </w:r>
            <w:r w:rsidRPr="00F27070">
              <w:rPr>
                <w:rFonts w:ascii="Trebuchet MS" w:hAnsi="Trebuchet MS"/>
                <w:spacing w:val="18"/>
              </w:rPr>
              <w:t xml:space="preserve"> </w:t>
            </w:r>
            <w:r w:rsidRPr="00F27070">
              <w:rPr>
                <w:rFonts w:ascii="Trebuchet MS" w:hAnsi="Trebuchet MS" w:cs="Tahoma"/>
                <w:spacing w:val="-2"/>
              </w:rPr>
              <w:t>ș</w:t>
            </w:r>
            <w:r w:rsidRPr="00F27070">
              <w:rPr>
                <w:rFonts w:ascii="Trebuchet MS" w:hAnsi="Trebuchet MS"/>
              </w:rPr>
              <w:t>i îndruma</w:t>
            </w:r>
            <w:r w:rsidRPr="00F27070">
              <w:rPr>
                <w:rFonts w:ascii="Trebuchet MS" w:hAnsi="Trebuchet MS"/>
                <w:spacing w:val="-1"/>
              </w:rPr>
              <w:t>re</w:t>
            </w:r>
            <w:r w:rsidRPr="00F27070">
              <w:rPr>
                <w:rFonts w:ascii="Trebuchet MS" w:hAnsi="Trebuchet MS"/>
              </w:rPr>
              <w:t>le</w:t>
            </w:r>
            <w:r w:rsidRPr="00F27070">
              <w:rPr>
                <w:rFonts w:ascii="Trebuchet MS" w:hAnsi="Trebuchet MS"/>
                <w:spacing w:val="26"/>
              </w:rPr>
              <w:t xml:space="preserve"> </w:t>
            </w:r>
            <w:r w:rsidRPr="00F27070">
              <w:rPr>
                <w:rFonts w:ascii="Trebuchet MS" w:hAnsi="Trebuchet MS"/>
                <w:spacing w:val="-1"/>
              </w:rPr>
              <w:t>e</w:t>
            </w:r>
            <w:r w:rsidRPr="00F27070">
              <w:rPr>
                <w:rFonts w:ascii="Trebuchet MS" w:hAnsi="Trebuchet MS"/>
              </w:rPr>
              <w:t>di</w:t>
            </w:r>
            <w:r w:rsidRPr="00F27070">
              <w:rPr>
                <w:rFonts w:ascii="Trebuchet MS" w:hAnsi="Trebuchet MS"/>
                <w:spacing w:val="1"/>
              </w:rPr>
              <w:t>t</w:t>
            </w:r>
            <w:r w:rsidRPr="00F27070">
              <w:rPr>
                <w:rFonts w:ascii="Trebuchet MS" w:hAnsi="Trebuchet MS"/>
                <w:spacing w:val="-1"/>
              </w:rPr>
              <w:t>a</w:t>
            </w:r>
            <w:r w:rsidRPr="00F27070">
              <w:rPr>
                <w:rFonts w:ascii="Trebuchet MS" w:hAnsi="Trebuchet MS"/>
                <w:spacing w:val="3"/>
              </w:rPr>
              <w:t>t</w:t>
            </w:r>
            <w:r w:rsidRPr="00F27070">
              <w:rPr>
                <w:rFonts w:ascii="Trebuchet MS" w:hAnsi="Trebuchet MS"/>
              </w:rPr>
              <w:t>e</w:t>
            </w:r>
            <w:r w:rsidRPr="00F27070">
              <w:rPr>
                <w:rFonts w:ascii="Trebuchet MS" w:hAnsi="Trebuchet MS"/>
                <w:spacing w:val="25"/>
              </w:rPr>
              <w:t xml:space="preserve"> </w:t>
            </w:r>
            <w:r w:rsidRPr="00F27070">
              <w:rPr>
                <w:rFonts w:ascii="Trebuchet MS" w:hAnsi="Trebuchet MS"/>
              </w:rPr>
              <w:t>de</w:t>
            </w:r>
            <w:r w:rsidRPr="00F27070">
              <w:rPr>
                <w:rFonts w:ascii="Trebuchet MS" w:hAnsi="Trebuchet MS"/>
                <w:spacing w:val="28"/>
              </w:rPr>
              <w:t xml:space="preserve"> Asociatia </w:t>
            </w:r>
            <w:r w:rsidRPr="00F27070">
              <w:rPr>
                <w:rFonts w:ascii="Trebuchet MS" w:hAnsi="Trebuchet MS"/>
              </w:rPr>
              <w:t>G.</w:t>
            </w:r>
            <w:r w:rsidRPr="00F27070">
              <w:rPr>
                <w:rFonts w:ascii="Trebuchet MS" w:hAnsi="Trebuchet MS"/>
                <w:spacing w:val="1"/>
              </w:rPr>
              <w:t>A.</w:t>
            </w:r>
            <w:r w:rsidRPr="00F27070">
              <w:rPr>
                <w:rFonts w:ascii="Trebuchet MS" w:hAnsi="Trebuchet MS"/>
              </w:rPr>
              <w:t>L</w:t>
            </w:r>
            <w:r w:rsidRPr="00F27070">
              <w:rPr>
                <w:rFonts w:ascii="Trebuchet MS" w:hAnsi="Trebuchet MS"/>
                <w:spacing w:val="21"/>
              </w:rPr>
              <w:t xml:space="preserve"> </w:t>
            </w:r>
            <w:r w:rsidRPr="00F27070">
              <w:rPr>
                <w:rFonts w:ascii="Trebuchet MS" w:hAnsi="Trebuchet MS"/>
              </w:rPr>
              <w:t>DELTA DUNARII,</w:t>
            </w:r>
            <w:r w:rsidRPr="00F27070">
              <w:rPr>
                <w:rFonts w:ascii="Trebuchet MS" w:hAnsi="Trebuchet MS"/>
                <w:spacing w:val="27"/>
              </w:rPr>
              <w:t xml:space="preserve"> </w:t>
            </w:r>
            <w:r w:rsidRPr="00F27070">
              <w:rPr>
                <w:rFonts w:ascii="Trebuchet MS" w:hAnsi="Trebuchet MS"/>
              </w:rPr>
              <w:t>disponib</w:t>
            </w:r>
            <w:r w:rsidRPr="00F27070">
              <w:rPr>
                <w:rFonts w:ascii="Trebuchet MS" w:hAnsi="Trebuchet MS"/>
                <w:spacing w:val="1"/>
              </w:rPr>
              <w:t>i</w:t>
            </w:r>
            <w:r w:rsidRPr="00F27070">
              <w:rPr>
                <w:rFonts w:ascii="Trebuchet MS" w:hAnsi="Trebuchet MS"/>
              </w:rPr>
              <w:t>le</w:t>
            </w:r>
            <w:r w:rsidRPr="00F27070">
              <w:rPr>
                <w:rFonts w:ascii="Trebuchet MS" w:hAnsi="Trebuchet MS"/>
                <w:spacing w:val="26"/>
              </w:rPr>
              <w:t xml:space="preserve"> </w:t>
            </w:r>
            <w:r w:rsidRPr="00F27070">
              <w:rPr>
                <w:rFonts w:ascii="Trebuchet MS" w:hAnsi="Trebuchet MS"/>
              </w:rPr>
              <w:t>la</w:t>
            </w:r>
            <w:r w:rsidRPr="00F27070">
              <w:rPr>
                <w:rFonts w:ascii="Trebuchet MS" w:hAnsi="Trebuchet MS"/>
                <w:spacing w:val="26"/>
              </w:rPr>
              <w:t xml:space="preserve"> </w:t>
            </w:r>
            <w:r w:rsidRPr="00F27070">
              <w:rPr>
                <w:rFonts w:ascii="Trebuchet MS" w:hAnsi="Trebuchet MS"/>
              </w:rPr>
              <w:t>s</w:t>
            </w:r>
            <w:r w:rsidRPr="00F27070">
              <w:rPr>
                <w:rFonts w:ascii="Trebuchet MS" w:hAnsi="Trebuchet MS"/>
                <w:spacing w:val="-1"/>
              </w:rPr>
              <w:t>e</w:t>
            </w:r>
            <w:r w:rsidRPr="00F27070">
              <w:rPr>
                <w:rFonts w:ascii="Trebuchet MS" w:hAnsi="Trebuchet MS"/>
              </w:rPr>
              <w:t>diul</w:t>
            </w:r>
            <w:r w:rsidRPr="00F27070">
              <w:rPr>
                <w:rFonts w:ascii="Trebuchet MS" w:hAnsi="Trebuchet MS"/>
                <w:spacing w:val="27"/>
              </w:rPr>
              <w:t xml:space="preserve"> </w:t>
            </w:r>
            <w:r w:rsidRPr="00F27070">
              <w:rPr>
                <w:rFonts w:ascii="Trebuchet MS" w:hAnsi="Trebuchet MS"/>
              </w:rPr>
              <w:t>G.</w:t>
            </w:r>
            <w:r w:rsidRPr="00F27070">
              <w:rPr>
                <w:rFonts w:ascii="Trebuchet MS" w:hAnsi="Trebuchet MS"/>
                <w:spacing w:val="-1"/>
              </w:rPr>
              <w:t>A.</w:t>
            </w:r>
            <w:r w:rsidRPr="00F27070">
              <w:rPr>
                <w:rFonts w:ascii="Trebuchet MS" w:hAnsi="Trebuchet MS"/>
                <w:spacing w:val="-3"/>
              </w:rPr>
              <w:t>L</w:t>
            </w:r>
            <w:r w:rsidRPr="00F27070">
              <w:rPr>
                <w:rFonts w:ascii="Trebuchet MS" w:hAnsi="Trebuchet MS"/>
              </w:rPr>
              <w:t>,</w:t>
            </w:r>
            <w:r w:rsidRPr="00F27070">
              <w:rPr>
                <w:rFonts w:ascii="Trebuchet MS" w:hAnsi="Trebuchet MS"/>
                <w:spacing w:val="26"/>
              </w:rPr>
              <w:t xml:space="preserve"> sat Malcoci, </w:t>
            </w:r>
            <w:r w:rsidRPr="00F27070">
              <w:rPr>
                <w:rFonts w:ascii="Trebuchet MS" w:hAnsi="Trebuchet MS"/>
                <w:spacing w:val="-1"/>
              </w:rPr>
              <w:t>c</w:t>
            </w:r>
            <w:r w:rsidRPr="00F27070">
              <w:rPr>
                <w:rFonts w:ascii="Trebuchet MS" w:hAnsi="Trebuchet MS"/>
              </w:rPr>
              <w:t>omu</w:t>
            </w:r>
            <w:r w:rsidRPr="00F27070">
              <w:rPr>
                <w:rFonts w:ascii="Trebuchet MS" w:hAnsi="Trebuchet MS"/>
                <w:spacing w:val="3"/>
              </w:rPr>
              <w:t>n</w:t>
            </w:r>
            <w:r w:rsidRPr="00F27070">
              <w:rPr>
                <w:rFonts w:ascii="Trebuchet MS" w:hAnsi="Trebuchet MS"/>
              </w:rPr>
              <w:t>a</w:t>
            </w:r>
            <w:r w:rsidRPr="00F27070">
              <w:rPr>
                <w:rFonts w:ascii="Trebuchet MS" w:hAnsi="Trebuchet MS"/>
                <w:spacing w:val="25"/>
              </w:rPr>
              <w:t xml:space="preserve"> </w:t>
            </w:r>
            <w:r w:rsidRPr="00F27070">
              <w:rPr>
                <w:rFonts w:ascii="Trebuchet MS" w:hAnsi="Trebuchet MS"/>
                <w:spacing w:val="1"/>
              </w:rPr>
              <w:t>Nufaru</w:t>
            </w:r>
            <w:r w:rsidRPr="00F27070">
              <w:rPr>
                <w:rFonts w:ascii="Trebuchet MS" w:hAnsi="Trebuchet MS"/>
              </w:rPr>
              <w:t>, str. O</w:t>
            </w:r>
            <w:r w:rsidRPr="00F27070">
              <w:rPr>
                <w:rFonts w:ascii="Trebuchet MS" w:hAnsi="Trebuchet MS"/>
                <w:spacing w:val="-1"/>
              </w:rPr>
              <w:t>vidiu</w:t>
            </w:r>
            <w:r w:rsidRPr="00F27070">
              <w:rPr>
                <w:rFonts w:ascii="Trebuchet MS" w:hAnsi="Trebuchet MS"/>
              </w:rPr>
              <w:t xml:space="preserve">, </w:t>
            </w:r>
            <w:r w:rsidRPr="00F27070">
              <w:rPr>
                <w:rFonts w:ascii="Trebuchet MS" w:hAnsi="Trebuchet MS"/>
                <w:spacing w:val="2"/>
              </w:rPr>
              <w:t>n</w:t>
            </w:r>
            <w:r w:rsidRPr="00F27070">
              <w:rPr>
                <w:rFonts w:ascii="Trebuchet MS" w:hAnsi="Trebuchet MS"/>
              </w:rPr>
              <w:t xml:space="preserve">r.152, jud. </w:t>
            </w:r>
            <w:r w:rsidRPr="00F27070">
              <w:rPr>
                <w:rFonts w:ascii="Trebuchet MS" w:hAnsi="Trebuchet MS"/>
                <w:spacing w:val="-2"/>
                <w:lang w:val="fr-FR"/>
              </w:rPr>
              <w:t>Tulcea</w:t>
            </w:r>
            <w:r w:rsidRPr="00F27070">
              <w:rPr>
                <w:rFonts w:ascii="Trebuchet MS" w:hAnsi="Trebuchet MS"/>
                <w:lang w:val="fr-FR"/>
              </w:rPr>
              <w:t>,</w:t>
            </w:r>
            <w:r w:rsidRPr="00F27070">
              <w:rPr>
                <w:rFonts w:ascii="Trebuchet MS" w:hAnsi="Trebuchet MS"/>
                <w:spacing w:val="1"/>
                <w:lang w:val="fr-FR"/>
              </w:rPr>
              <w:t xml:space="preserve"> </w:t>
            </w:r>
            <w:r w:rsidRPr="00F27070">
              <w:rPr>
                <w:rFonts w:ascii="Trebuchet MS" w:hAnsi="Trebuchet MS"/>
                <w:lang w:val="fr-FR"/>
              </w:rPr>
              <w:t>p</w:t>
            </w:r>
            <w:r w:rsidRPr="00F27070">
              <w:rPr>
                <w:rFonts w:ascii="Trebuchet MS" w:hAnsi="Trebuchet MS"/>
                <w:spacing w:val="1"/>
                <w:lang w:val="fr-FR"/>
              </w:rPr>
              <w:t>r</w:t>
            </w:r>
            <w:r w:rsidRPr="00F27070">
              <w:rPr>
                <w:rFonts w:ascii="Trebuchet MS" w:hAnsi="Trebuchet MS"/>
                <w:spacing w:val="-1"/>
                <w:lang w:val="fr-FR"/>
              </w:rPr>
              <w:t>ec</w:t>
            </w:r>
            <w:r w:rsidRPr="00F27070">
              <w:rPr>
                <w:rFonts w:ascii="Trebuchet MS" w:hAnsi="Trebuchet MS"/>
                <w:lang w:val="fr-FR"/>
              </w:rPr>
              <w:t xml:space="preserve">um </w:t>
            </w:r>
            <w:r w:rsidRPr="00F27070">
              <w:rPr>
                <w:rFonts w:ascii="Trebuchet MS" w:hAnsi="Trebuchet MS" w:cs="Tahoma"/>
                <w:lang w:val="fr-FR"/>
              </w:rPr>
              <w:t>ș</w:t>
            </w:r>
            <w:r w:rsidRPr="00F27070">
              <w:rPr>
                <w:rFonts w:ascii="Trebuchet MS" w:hAnsi="Trebuchet MS"/>
                <w:lang w:val="fr-FR"/>
              </w:rPr>
              <w:t>i</w:t>
            </w:r>
            <w:r w:rsidRPr="00F27070">
              <w:rPr>
                <w:rFonts w:ascii="Trebuchet MS" w:hAnsi="Trebuchet MS"/>
                <w:spacing w:val="1"/>
                <w:lang w:val="fr-FR"/>
              </w:rPr>
              <w:t xml:space="preserve"> </w:t>
            </w:r>
            <w:r w:rsidRPr="00F27070">
              <w:rPr>
                <w:rFonts w:ascii="Trebuchet MS" w:hAnsi="Trebuchet MS"/>
                <w:lang w:val="fr-FR"/>
              </w:rPr>
              <w:t>pe</w:t>
            </w:r>
            <w:r w:rsidRPr="00F27070">
              <w:rPr>
                <w:rFonts w:ascii="Trebuchet MS" w:hAnsi="Trebuchet MS"/>
                <w:spacing w:val="-1"/>
                <w:lang w:val="fr-FR"/>
              </w:rPr>
              <w:t xml:space="preserve"> </w:t>
            </w:r>
            <w:r w:rsidRPr="00F27070">
              <w:rPr>
                <w:rFonts w:ascii="Trebuchet MS" w:hAnsi="Trebuchet MS"/>
                <w:lang w:val="fr-FR"/>
              </w:rPr>
              <w:t>p</w:t>
            </w:r>
            <w:r w:rsidRPr="00F27070">
              <w:rPr>
                <w:rFonts w:ascii="Trebuchet MS" w:hAnsi="Trebuchet MS"/>
                <w:spacing w:val="1"/>
                <w:lang w:val="fr-FR"/>
              </w:rPr>
              <w:t>a</w:t>
            </w:r>
            <w:r w:rsidRPr="00F27070">
              <w:rPr>
                <w:rFonts w:ascii="Trebuchet MS" w:hAnsi="Trebuchet MS"/>
                <w:lang w:val="fr-FR"/>
              </w:rPr>
              <w:t>gina de</w:t>
            </w:r>
            <w:r w:rsidRPr="00F27070">
              <w:rPr>
                <w:rFonts w:ascii="Trebuchet MS" w:hAnsi="Trebuchet MS"/>
                <w:spacing w:val="-1"/>
                <w:lang w:val="fr-FR"/>
              </w:rPr>
              <w:t xml:space="preserve"> </w:t>
            </w:r>
            <w:r w:rsidRPr="00F27070">
              <w:rPr>
                <w:rFonts w:ascii="Trebuchet MS" w:hAnsi="Trebuchet MS"/>
                <w:lang w:val="fr-FR"/>
              </w:rPr>
              <w:t>in</w:t>
            </w:r>
            <w:r w:rsidRPr="00F27070">
              <w:rPr>
                <w:rFonts w:ascii="Trebuchet MS" w:hAnsi="Trebuchet MS"/>
                <w:spacing w:val="1"/>
                <w:lang w:val="fr-FR"/>
              </w:rPr>
              <w:t>t</w:t>
            </w:r>
            <w:r w:rsidRPr="00F27070">
              <w:rPr>
                <w:rFonts w:ascii="Trebuchet MS" w:hAnsi="Trebuchet MS"/>
                <w:spacing w:val="-1"/>
                <w:lang w:val="fr-FR"/>
              </w:rPr>
              <w:t>e</w:t>
            </w:r>
            <w:r w:rsidRPr="00F27070">
              <w:rPr>
                <w:rFonts w:ascii="Trebuchet MS" w:hAnsi="Trebuchet MS"/>
                <w:lang w:val="fr-FR"/>
              </w:rPr>
              <w:t>rn</w:t>
            </w:r>
            <w:r w:rsidRPr="00F27070">
              <w:rPr>
                <w:rFonts w:ascii="Trebuchet MS" w:hAnsi="Trebuchet MS"/>
                <w:spacing w:val="-2"/>
                <w:lang w:val="fr-FR"/>
              </w:rPr>
              <w:t>e</w:t>
            </w:r>
            <w:r w:rsidRPr="00F27070">
              <w:rPr>
                <w:rFonts w:ascii="Trebuchet MS" w:hAnsi="Trebuchet MS"/>
                <w:lang w:val="fr-FR"/>
              </w:rPr>
              <w:t xml:space="preserve">t </w:t>
            </w:r>
            <w:r w:rsidRPr="00F27070">
              <w:rPr>
                <w:rFonts w:ascii="Trebuchet MS" w:hAnsi="Trebuchet MS"/>
                <w:color w:val="0000FF"/>
                <w:spacing w:val="-58"/>
                <w:lang w:val="fr-FR"/>
              </w:rPr>
              <w:t xml:space="preserve"> </w:t>
            </w:r>
            <w:hyperlink r:id="rId18" w:history="1">
              <w:r w:rsidRPr="00F27070">
                <w:rPr>
                  <w:rStyle w:val="Hyperlink"/>
                  <w:rFonts w:ascii="Trebuchet MS" w:hAnsi="Trebuchet MS" w:cs="Calibri"/>
                  <w:color w:val="000000"/>
                  <w:lang w:val="fr-FR"/>
                </w:rPr>
                <w:t>www.gal-deltadunarii.ro</w:t>
              </w:r>
            </w:hyperlink>
          </w:p>
        </w:tc>
      </w:tr>
    </w:tbl>
    <w:p w14:paraId="3BDE01B0" w14:textId="77777777" w:rsidR="000D339D" w:rsidRPr="00F27070" w:rsidRDefault="005F0386" w:rsidP="005F0386">
      <w:pPr>
        <w:tabs>
          <w:tab w:val="left" w:pos="6135"/>
        </w:tabs>
        <w:rPr>
          <w:rFonts w:ascii="Trebuchet MS" w:hAnsi="Trebuchet MS" w:cs="Times New Roman"/>
        </w:rPr>
        <w:sectPr w:rsidR="000D339D" w:rsidRPr="00F27070" w:rsidSect="00547594">
          <w:type w:val="continuous"/>
          <w:pgSz w:w="11906" w:h="16838" w:code="9"/>
          <w:pgMar w:top="0" w:right="1106" w:bottom="360" w:left="900" w:header="709" w:footer="49" w:gutter="0"/>
          <w:cols w:space="708"/>
          <w:docGrid w:linePitch="360"/>
        </w:sectPr>
      </w:pPr>
      <w:r w:rsidRPr="00F27070">
        <w:rPr>
          <w:rFonts w:ascii="Trebuchet MS" w:hAnsi="Trebuchet MS" w:cs="Times New Roman"/>
        </w:rPr>
        <w:tab/>
      </w:r>
    </w:p>
    <w:p w14:paraId="4EF38C10" w14:textId="77777777" w:rsidR="000D339D" w:rsidRPr="00F27070" w:rsidRDefault="000D339D" w:rsidP="005F0386">
      <w:pPr>
        <w:spacing w:line="236" w:lineRule="auto"/>
        <w:ind w:right="130"/>
        <w:rPr>
          <w:rFonts w:ascii="Trebuchet MS" w:hAnsi="Trebuchet MS"/>
        </w:rPr>
      </w:pPr>
    </w:p>
    <w:p w14:paraId="70511475" w14:textId="77777777" w:rsidR="000D339D" w:rsidRPr="00F27070" w:rsidRDefault="000D339D" w:rsidP="009F6777">
      <w:pPr>
        <w:spacing w:line="236" w:lineRule="auto"/>
        <w:ind w:left="176" w:right="130"/>
        <w:jc w:val="center"/>
        <w:rPr>
          <w:rFonts w:ascii="Trebuchet MS" w:hAnsi="Trebuchet MS"/>
          <w:b/>
          <w:color w:val="000000"/>
        </w:rPr>
      </w:pPr>
    </w:p>
    <w:p w14:paraId="718AB3C1" w14:textId="77777777" w:rsidR="000D339D" w:rsidRDefault="000D339D" w:rsidP="009F6777">
      <w:pPr>
        <w:spacing w:line="236" w:lineRule="auto"/>
        <w:ind w:left="176" w:right="130"/>
        <w:jc w:val="center"/>
        <w:rPr>
          <w:rFonts w:ascii="Trebuchet MS" w:hAnsi="Trebuchet MS"/>
          <w:b/>
          <w:color w:val="000000"/>
        </w:rPr>
      </w:pPr>
      <w:bookmarkStart w:id="1" w:name="_Hlk488326667"/>
      <w:r w:rsidRPr="00943357">
        <w:rPr>
          <w:rFonts w:ascii="Trebuchet MS" w:hAnsi="Trebuchet MS"/>
          <w:b/>
          <w:color w:val="000000"/>
        </w:rPr>
        <w:t>CUPRINS</w:t>
      </w:r>
    </w:p>
    <w:p w14:paraId="711ED8A3" w14:textId="77777777" w:rsidR="00943357" w:rsidRPr="00943357" w:rsidRDefault="00943357" w:rsidP="009F6777">
      <w:pPr>
        <w:spacing w:line="236" w:lineRule="auto"/>
        <w:ind w:left="176" w:right="130"/>
        <w:jc w:val="center"/>
        <w:rPr>
          <w:rFonts w:ascii="Trebuchet MS" w:hAnsi="Trebuchet MS"/>
          <w:b/>
          <w:color w:val="000000"/>
        </w:rPr>
      </w:pPr>
    </w:p>
    <w:tbl>
      <w:tblPr>
        <w:tblW w:w="925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59"/>
        <w:gridCol w:w="1795"/>
      </w:tblGrid>
      <w:tr w:rsidR="00943357" w:rsidRPr="00235F1C" w14:paraId="69CC05C2" w14:textId="77777777" w:rsidTr="002C61C8">
        <w:trPr>
          <w:trHeight w:val="284"/>
        </w:trPr>
        <w:tc>
          <w:tcPr>
            <w:tcW w:w="7459" w:type="dxa"/>
            <w:shd w:val="clear" w:color="auto" w:fill="92D050"/>
          </w:tcPr>
          <w:p w14:paraId="4769EA36" w14:textId="77777777" w:rsidR="00943357" w:rsidRPr="00235F1C" w:rsidRDefault="00943357" w:rsidP="002C61C8">
            <w:pPr>
              <w:spacing w:after="0" w:line="236" w:lineRule="auto"/>
              <w:ind w:right="130"/>
              <w:rPr>
                <w:rFonts w:ascii="Trebuchet MS" w:hAnsi="Trebuchet MS"/>
                <w:b/>
                <w:color w:val="000000"/>
              </w:rPr>
            </w:pPr>
            <w:bookmarkStart w:id="2" w:name="_Hlk488829289"/>
            <w:r w:rsidRPr="00235F1C">
              <w:rPr>
                <w:rFonts w:ascii="Trebuchet MS" w:hAnsi="Trebuchet MS"/>
                <w:b/>
                <w:lang w:val="ro-RO"/>
              </w:rPr>
              <w:t>1. Prevederi generale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454B0357"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Pg.4</w:t>
            </w:r>
          </w:p>
        </w:tc>
      </w:tr>
      <w:tr w:rsidR="00943357" w:rsidRPr="00235F1C" w14:paraId="78CB7E71" w14:textId="77777777" w:rsidTr="002C61C8">
        <w:trPr>
          <w:trHeight w:val="284"/>
        </w:trPr>
        <w:tc>
          <w:tcPr>
            <w:tcW w:w="7459" w:type="dxa"/>
          </w:tcPr>
          <w:p w14:paraId="5305C58F" w14:textId="77777777" w:rsidR="00943357" w:rsidRPr="00235F1C" w:rsidRDefault="00943357" w:rsidP="002C61C8">
            <w:pPr>
              <w:spacing w:after="0" w:line="240" w:lineRule="auto"/>
              <w:rPr>
                <w:rFonts w:ascii="Trebuchet MS" w:hAnsi="Trebuchet MS"/>
                <w:lang w:eastAsia="ro-RO"/>
              </w:rPr>
            </w:pPr>
            <w:r w:rsidRPr="00235F1C">
              <w:rPr>
                <w:rFonts w:ascii="Trebuchet MS" w:hAnsi="Trebuchet MS"/>
                <w:lang w:val="ro-RO"/>
              </w:rPr>
              <w:t xml:space="preserve">1.1 Contribuţia </w:t>
            </w:r>
            <w:r w:rsidRPr="00235F1C">
              <w:rPr>
                <w:rFonts w:ascii="Trebuchet MS" w:hAnsi="Trebuchet MS"/>
                <w:lang w:eastAsia="ro-RO"/>
              </w:rPr>
              <w:t>M</w:t>
            </w:r>
            <w:r w:rsidR="00823329">
              <w:rPr>
                <w:rFonts w:ascii="Trebuchet MS" w:hAnsi="Trebuchet MS"/>
                <w:lang w:eastAsia="ro-RO"/>
              </w:rPr>
              <w:t>3</w:t>
            </w:r>
            <w:r w:rsidRPr="00235F1C">
              <w:rPr>
                <w:rFonts w:ascii="Trebuchet MS" w:hAnsi="Trebuchet MS"/>
                <w:lang w:eastAsia="ro-RO"/>
              </w:rPr>
              <w:t>/6A  “</w:t>
            </w:r>
            <w:r w:rsidR="00823329">
              <w:rPr>
                <w:rFonts w:ascii="Trebuchet MS" w:hAnsi="Trebuchet MS"/>
                <w:lang w:eastAsia="ro-RO"/>
              </w:rPr>
              <w:t>Creșterea economiei prin dezvoltarea de activități neagricole</w:t>
            </w:r>
            <w:r w:rsidRPr="00235F1C">
              <w:rPr>
                <w:rFonts w:ascii="Trebuchet MS" w:hAnsi="Trebuchet MS"/>
                <w:lang w:eastAsia="ro-RO"/>
              </w:rPr>
              <w:t>”</w:t>
            </w:r>
            <w:r w:rsidRPr="00235F1C">
              <w:rPr>
                <w:rFonts w:ascii="Trebuchet MS" w:hAnsi="Trebuchet MS"/>
                <w:lang w:val="ro-RO"/>
              </w:rPr>
              <w:t>- la domeniile de interventie</w:t>
            </w:r>
          </w:p>
        </w:tc>
        <w:tc>
          <w:tcPr>
            <w:tcW w:w="1795" w:type="dxa"/>
            <w:tcBorders>
              <w:top w:val="single" w:sz="4" w:space="0" w:color="auto"/>
              <w:left w:val="single" w:sz="4" w:space="0" w:color="auto"/>
              <w:bottom w:val="single" w:sz="4" w:space="0" w:color="auto"/>
              <w:right w:val="single" w:sz="4" w:space="0" w:color="auto"/>
            </w:tcBorders>
            <w:vAlign w:val="center"/>
          </w:tcPr>
          <w:p w14:paraId="1F78CFE0"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Pg.4</w:t>
            </w:r>
          </w:p>
        </w:tc>
      </w:tr>
      <w:tr w:rsidR="00943357" w:rsidRPr="00235F1C" w14:paraId="4AB83471" w14:textId="77777777" w:rsidTr="002C61C8">
        <w:trPr>
          <w:trHeight w:val="284"/>
        </w:trPr>
        <w:tc>
          <w:tcPr>
            <w:tcW w:w="7459" w:type="dxa"/>
          </w:tcPr>
          <w:p w14:paraId="31BEAC7D" w14:textId="77777777" w:rsidR="00943357" w:rsidRPr="00235F1C" w:rsidRDefault="00943357" w:rsidP="002C61C8">
            <w:pPr>
              <w:tabs>
                <w:tab w:val="left" w:pos="567"/>
                <w:tab w:val="left" w:pos="993"/>
                <w:tab w:val="right" w:pos="9639"/>
              </w:tabs>
              <w:spacing w:after="0" w:line="240" w:lineRule="auto"/>
              <w:jc w:val="both"/>
              <w:rPr>
                <w:rFonts w:ascii="Trebuchet MS" w:hAnsi="Trebuchet MS"/>
                <w:lang w:val="en-US"/>
              </w:rPr>
            </w:pPr>
            <w:r w:rsidRPr="00235F1C">
              <w:rPr>
                <w:rFonts w:ascii="Trebuchet MS" w:hAnsi="Trebuchet MS"/>
                <w:lang w:val="en-US"/>
              </w:rPr>
              <w:t xml:space="preserve">1.2 </w:t>
            </w:r>
            <w:r w:rsidRPr="00235F1C">
              <w:rPr>
                <w:rFonts w:ascii="Trebuchet MS" w:hAnsi="Trebuchet MS" w:cs="Times New Roman"/>
                <w:lang w:val="en-US"/>
              </w:rPr>
              <w:t>Cont</w:t>
            </w:r>
            <w:r w:rsidRPr="00235F1C">
              <w:rPr>
                <w:rFonts w:ascii="Trebuchet MS" w:hAnsi="Trebuchet MS" w:cs="Times New Roman"/>
                <w:spacing w:val="-1"/>
                <w:lang w:val="en-US"/>
              </w:rPr>
              <w:t>r</w:t>
            </w:r>
            <w:r w:rsidRPr="00235F1C">
              <w:rPr>
                <w:rFonts w:ascii="Trebuchet MS" w:hAnsi="Trebuchet MS" w:cs="Times New Roman"/>
                <w:lang w:val="en-US"/>
              </w:rPr>
              <w:t>i</w:t>
            </w:r>
            <w:r w:rsidRPr="00235F1C">
              <w:rPr>
                <w:rFonts w:ascii="Trebuchet MS" w:hAnsi="Trebuchet MS" w:cs="Times New Roman"/>
                <w:spacing w:val="1"/>
                <w:lang w:val="en-US"/>
              </w:rPr>
              <w:t>bu</w:t>
            </w:r>
            <w:r w:rsidRPr="00235F1C">
              <w:rPr>
                <w:rFonts w:ascii="Trebuchet MS" w:hAnsi="Trebuchet MS" w:cs="Times New Roman"/>
                <w:lang w:val="en-US"/>
              </w:rPr>
              <w:t xml:space="preserve">tia </w:t>
            </w:r>
            <w:r w:rsidRPr="00235F1C">
              <w:rPr>
                <w:rFonts w:ascii="Trebuchet MS" w:hAnsi="Trebuchet MS" w:cs="Times New Roman"/>
                <w:spacing w:val="-1"/>
                <w:lang w:val="en-US"/>
              </w:rPr>
              <w:t xml:space="preserve">publică totală a măsurii </w:t>
            </w:r>
            <w:r w:rsidR="00823329">
              <w:rPr>
                <w:rFonts w:ascii="Trebuchet MS" w:hAnsi="Trebuchet MS" w:cs="Times New Roman"/>
                <w:spacing w:val="-1"/>
                <w:lang w:val="en-US"/>
              </w:rPr>
              <w:t>M3</w:t>
            </w:r>
            <w:r w:rsidRPr="00235F1C">
              <w:rPr>
                <w:rFonts w:ascii="Trebuchet MS" w:hAnsi="Trebuchet MS" w:cs="Times New Roman"/>
                <w:spacing w:val="-1"/>
                <w:lang w:val="en-US"/>
              </w:rPr>
              <w:t>/6A</w:t>
            </w:r>
          </w:p>
        </w:tc>
        <w:tc>
          <w:tcPr>
            <w:tcW w:w="1795" w:type="dxa"/>
            <w:tcBorders>
              <w:top w:val="single" w:sz="4" w:space="0" w:color="auto"/>
              <w:left w:val="single" w:sz="4" w:space="0" w:color="auto"/>
              <w:bottom w:val="single" w:sz="4" w:space="0" w:color="auto"/>
              <w:right w:val="single" w:sz="4" w:space="0" w:color="auto"/>
            </w:tcBorders>
          </w:tcPr>
          <w:p w14:paraId="7AEBFF90"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w:t>
            </w:r>
            <w:r w:rsidR="00225DE2">
              <w:rPr>
                <w:rFonts w:ascii="Trebuchet MS" w:hAnsi="Trebuchet MS"/>
                <w:b/>
                <w:color w:val="000000"/>
              </w:rPr>
              <w:t>5</w:t>
            </w:r>
          </w:p>
        </w:tc>
      </w:tr>
      <w:tr w:rsidR="00943357" w:rsidRPr="00235F1C" w14:paraId="7E456CA5" w14:textId="77777777" w:rsidTr="002C61C8">
        <w:trPr>
          <w:trHeight w:val="284"/>
        </w:trPr>
        <w:tc>
          <w:tcPr>
            <w:tcW w:w="7459" w:type="dxa"/>
          </w:tcPr>
          <w:p w14:paraId="17C0BA14" w14:textId="77777777" w:rsidR="00943357" w:rsidRPr="00235F1C" w:rsidRDefault="00943357" w:rsidP="002C61C8">
            <w:pPr>
              <w:tabs>
                <w:tab w:val="left" w:pos="567"/>
                <w:tab w:val="left" w:pos="993"/>
                <w:tab w:val="right" w:pos="9639"/>
              </w:tabs>
              <w:spacing w:after="0" w:line="240" w:lineRule="auto"/>
              <w:jc w:val="both"/>
              <w:rPr>
                <w:rFonts w:ascii="Trebuchet MS" w:hAnsi="Trebuchet MS"/>
                <w:lang w:val="en-US"/>
              </w:rPr>
            </w:pPr>
            <w:r w:rsidRPr="00235F1C">
              <w:rPr>
                <w:rFonts w:ascii="Trebuchet MS" w:hAnsi="Trebuchet MS" w:cs="Times New Roman"/>
                <w:lang w:val="en-US"/>
              </w:rPr>
              <w:t>1.3 Tipul sprijinului</w:t>
            </w:r>
          </w:p>
        </w:tc>
        <w:tc>
          <w:tcPr>
            <w:tcW w:w="1795" w:type="dxa"/>
            <w:tcBorders>
              <w:top w:val="single" w:sz="4" w:space="0" w:color="auto"/>
              <w:left w:val="single" w:sz="4" w:space="0" w:color="auto"/>
              <w:bottom w:val="single" w:sz="4" w:space="0" w:color="auto"/>
              <w:right w:val="single" w:sz="4" w:space="0" w:color="auto"/>
            </w:tcBorders>
          </w:tcPr>
          <w:p w14:paraId="57AF61BD"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Pg.5</w:t>
            </w:r>
          </w:p>
        </w:tc>
      </w:tr>
      <w:tr w:rsidR="00943357" w:rsidRPr="00235F1C" w14:paraId="06F9739F" w14:textId="77777777" w:rsidTr="002C61C8">
        <w:trPr>
          <w:trHeight w:val="284"/>
        </w:trPr>
        <w:tc>
          <w:tcPr>
            <w:tcW w:w="7459" w:type="dxa"/>
          </w:tcPr>
          <w:p w14:paraId="4865DFBD"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fr-FR"/>
              </w:rPr>
            </w:pPr>
            <w:r w:rsidRPr="00235F1C">
              <w:rPr>
                <w:rFonts w:ascii="Trebuchet MS" w:hAnsi="Trebuchet MS" w:cs="Times New Roman"/>
                <w:lang w:val="fr-FR"/>
              </w:rPr>
              <w:t>1.4 Sume (aplicabile) și rata sprijinului</w:t>
            </w:r>
          </w:p>
        </w:tc>
        <w:tc>
          <w:tcPr>
            <w:tcW w:w="1795" w:type="dxa"/>
            <w:tcBorders>
              <w:top w:val="single" w:sz="4" w:space="0" w:color="auto"/>
              <w:left w:val="single" w:sz="4" w:space="0" w:color="auto"/>
              <w:bottom w:val="single" w:sz="4" w:space="0" w:color="auto"/>
              <w:right w:val="single" w:sz="4" w:space="0" w:color="auto"/>
            </w:tcBorders>
          </w:tcPr>
          <w:p w14:paraId="074541C9"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Pg.5</w:t>
            </w:r>
          </w:p>
        </w:tc>
      </w:tr>
      <w:tr w:rsidR="00943357" w:rsidRPr="00235F1C" w14:paraId="6739DC3B" w14:textId="77777777" w:rsidTr="002C61C8">
        <w:trPr>
          <w:trHeight w:val="284"/>
        </w:trPr>
        <w:tc>
          <w:tcPr>
            <w:tcW w:w="7459" w:type="dxa"/>
          </w:tcPr>
          <w:p w14:paraId="2AD545B2"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en-US"/>
              </w:rPr>
            </w:pPr>
            <w:r w:rsidRPr="00235F1C">
              <w:rPr>
                <w:rFonts w:ascii="Trebuchet MS" w:hAnsi="Trebuchet MS" w:cs="Times New Roman"/>
                <w:lang w:val="en-US"/>
              </w:rPr>
              <w:t>1.5 Legislația europeană și națională aplicabilă</w:t>
            </w:r>
          </w:p>
        </w:tc>
        <w:tc>
          <w:tcPr>
            <w:tcW w:w="1795" w:type="dxa"/>
            <w:tcBorders>
              <w:top w:val="single" w:sz="4" w:space="0" w:color="auto"/>
              <w:left w:val="single" w:sz="4" w:space="0" w:color="auto"/>
              <w:bottom w:val="single" w:sz="4" w:space="0" w:color="auto"/>
              <w:right w:val="single" w:sz="4" w:space="0" w:color="auto"/>
            </w:tcBorders>
          </w:tcPr>
          <w:p w14:paraId="52DF9A93"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Pg.6</w:t>
            </w:r>
          </w:p>
        </w:tc>
      </w:tr>
      <w:tr w:rsidR="00943357" w:rsidRPr="00235F1C" w14:paraId="17366425" w14:textId="77777777" w:rsidTr="002C61C8">
        <w:trPr>
          <w:trHeight w:val="284"/>
        </w:trPr>
        <w:tc>
          <w:tcPr>
            <w:tcW w:w="7459" w:type="dxa"/>
          </w:tcPr>
          <w:p w14:paraId="31C2B3AD" w14:textId="77777777" w:rsidR="00943357" w:rsidRPr="00235F1C" w:rsidRDefault="00943357" w:rsidP="002C61C8">
            <w:pPr>
              <w:tabs>
                <w:tab w:val="left" w:pos="567"/>
                <w:tab w:val="left" w:pos="993"/>
                <w:tab w:val="right" w:pos="9639"/>
              </w:tabs>
              <w:spacing w:after="0" w:line="240" w:lineRule="auto"/>
              <w:jc w:val="both"/>
              <w:rPr>
                <w:rFonts w:ascii="Trebuchet MS" w:hAnsi="Trebuchet MS" w:cs="Times New Roman"/>
                <w:lang w:val="fr-FR"/>
              </w:rPr>
            </w:pPr>
            <w:r w:rsidRPr="00235F1C">
              <w:rPr>
                <w:rFonts w:ascii="Trebuchet MS" w:hAnsi="Trebuchet MS" w:cs="Times New Roman"/>
                <w:lang w:val="fr-FR"/>
              </w:rPr>
              <w:t>1.6 Aria de aplicabilitate a măsurii</w:t>
            </w:r>
          </w:p>
        </w:tc>
        <w:tc>
          <w:tcPr>
            <w:tcW w:w="1795" w:type="dxa"/>
            <w:tcBorders>
              <w:top w:val="single" w:sz="4" w:space="0" w:color="auto"/>
              <w:left w:val="single" w:sz="4" w:space="0" w:color="auto"/>
              <w:bottom w:val="single" w:sz="4" w:space="0" w:color="auto"/>
              <w:right w:val="single" w:sz="4" w:space="0" w:color="auto"/>
            </w:tcBorders>
          </w:tcPr>
          <w:p w14:paraId="1573D170"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Pg.9</w:t>
            </w:r>
          </w:p>
        </w:tc>
      </w:tr>
      <w:tr w:rsidR="00943357" w:rsidRPr="00235F1C" w14:paraId="150B1BD7" w14:textId="77777777" w:rsidTr="002C61C8">
        <w:trPr>
          <w:trHeight w:val="284"/>
        </w:trPr>
        <w:tc>
          <w:tcPr>
            <w:tcW w:w="7459" w:type="dxa"/>
            <w:shd w:val="clear" w:color="auto" w:fill="92D050"/>
          </w:tcPr>
          <w:p w14:paraId="1CACAA99"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cs="Times New Roman"/>
                <w:b/>
                <w:lang w:val="en-US"/>
              </w:rPr>
              <w:t>Capitolul</w:t>
            </w:r>
            <w:r w:rsidRPr="00235F1C">
              <w:rPr>
                <w:rFonts w:ascii="Trebuchet MS" w:hAnsi="Trebuchet MS" w:cs="Times New Roman"/>
                <w:b/>
                <w:lang w:val="ro-RO"/>
              </w:rPr>
              <w:t xml:space="preserve"> 2. Prezentarea Masurii M</w:t>
            </w:r>
            <w:r w:rsidR="00823329">
              <w:rPr>
                <w:rFonts w:ascii="Trebuchet MS" w:hAnsi="Trebuchet MS" w:cs="Times New Roman"/>
                <w:b/>
                <w:lang w:val="ro-RO"/>
              </w:rPr>
              <w:t>3</w:t>
            </w:r>
            <w:r w:rsidRPr="00235F1C">
              <w:rPr>
                <w:rFonts w:ascii="Trebuchet MS" w:hAnsi="Trebuchet MS" w:cs="Times New Roman"/>
                <w:b/>
                <w:lang w:val="ro-RO"/>
              </w:rPr>
              <w:t>/6A</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27196A2E"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10</w:t>
            </w:r>
          </w:p>
        </w:tc>
      </w:tr>
      <w:tr w:rsidR="00943357" w:rsidRPr="00235F1C" w14:paraId="09F92301" w14:textId="77777777" w:rsidTr="002C61C8">
        <w:trPr>
          <w:trHeight w:val="284"/>
        </w:trPr>
        <w:tc>
          <w:tcPr>
            <w:tcW w:w="7459" w:type="dxa"/>
          </w:tcPr>
          <w:p w14:paraId="6637B243"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2.1.Cine poate beneficia de fonduri nerambursabile</w:t>
            </w:r>
            <w:r w:rsidRPr="00235F1C">
              <w:rPr>
                <w:rFonts w:ascii="Trebuchet MS" w:hAnsi="Trebuchet MS"/>
                <w:lang w:val="ro-RO"/>
              </w:rPr>
              <w:tab/>
            </w:r>
          </w:p>
        </w:tc>
        <w:tc>
          <w:tcPr>
            <w:tcW w:w="1795" w:type="dxa"/>
            <w:tcBorders>
              <w:top w:val="single" w:sz="4" w:space="0" w:color="auto"/>
              <w:left w:val="single" w:sz="4" w:space="0" w:color="auto"/>
              <w:bottom w:val="single" w:sz="4" w:space="0" w:color="auto"/>
              <w:right w:val="single" w:sz="4" w:space="0" w:color="auto"/>
            </w:tcBorders>
          </w:tcPr>
          <w:p w14:paraId="01BEA629" w14:textId="77777777" w:rsidR="00943357" w:rsidRPr="00235F1C" w:rsidRDefault="00943357" w:rsidP="002C61C8">
            <w:pPr>
              <w:spacing w:after="0" w:line="232" w:lineRule="auto"/>
              <w:ind w:right="130"/>
              <w:jc w:val="center"/>
              <w:rPr>
                <w:rFonts w:ascii="Trebuchet MS" w:hAnsi="Trebuchet MS"/>
                <w:b/>
                <w:color w:val="000000"/>
              </w:rPr>
            </w:pPr>
            <w:r w:rsidRPr="00235F1C">
              <w:rPr>
                <w:rFonts w:ascii="Trebuchet MS" w:hAnsi="Trebuchet MS"/>
                <w:b/>
                <w:color w:val="000000"/>
              </w:rPr>
              <w:t>Pg.10</w:t>
            </w:r>
          </w:p>
        </w:tc>
      </w:tr>
      <w:tr w:rsidR="00943357" w:rsidRPr="00235F1C" w14:paraId="315A369E" w14:textId="77777777" w:rsidTr="002C61C8">
        <w:trPr>
          <w:trHeight w:val="284"/>
        </w:trPr>
        <w:tc>
          <w:tcPr>
            <w:tcW w:w="7459" w:type="dxa"/>
          </w:tcPr>
          <w:p w14:paraId="35C08202"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 xml:space="preserve">2.2.Condiţii minime obligatorii </w:t>
            </w:r>
          </w:p>
        </w:tc>
        <w:tc>
          <w:tcPr>
            <w:tcW w:w="1795" w:type="dxa"/>
            <w:tcBorders>
              <w:top w:val="single" w:sz="4" w:space="0" w:color="auto"/>
              <w:left w:val="single" w:sz="4" w:space="0" w:color="auto"/>
              <w:bottom w:val="single" w:sz="4" w:space="0" w:color="auto"/>
              <w:right w:val="single" w:sz="4" w:space="0" w:color="auto"/>
            </w:tcBorders>
          </w:tcPr>
          <w:p w14:paraId="35484A61"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Pg.1</w:t>
            </w:r>
            <w:r w:rsidR="00225DE2">
              <w:rPr>
                <w:rFonts w:ascii="Trebuchet MS" w:hAnsi="Trebuchet MS"/>
                <w:b/>
                <w:color w:val="000000"/>
              </w:rPr>
              <w:t>2</w:t>
            </w:r>
          </w:p>
        </w:tc>
      </w:tr>
      <w:tr w:rsidR="00943357" w:rsidRPr="00235F1C" w14:paraId="35DBBDDC" w14:textId="77777777" w:rsidTr="002C61C8">
        <w:trPr>
          <w:trHeight w:val="284"/>
        </w:trPr>
        <w:tc>
          <w:tcPr>
            <w:tcW w:w="7459" w:type="dxa"/>
          </w:tcPr>
          <w:p w14:paraId="6CEE1AE5"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2.3.Tipuri de acțiuni eligibile și neeligibile</w:t>
            </w:r>
          </w:p>
        </w:tc>
        <w:tc>
          <w:tcPr>
            <w:tcW w:w="1795" w:type="dxa"/>
            <w:tcBorders>
              <w:top w:val="single" w:sz="4" w:space="0" w:color="auto"/>
              <w:left w:val="single" w:sz="4" w:space="0" w:color="auto"/>
              <w:bottom w:val="single" w:sz="4" w:space="0" w:color="auto"/>
              <w:right w:val="single" w:sz="4" w:space="0" w:color="auto"/>
            </w:tcBorders>
          </w:tcPr>
          <w:p w14:paraId="058AB8AF" w14:textId="77777777" w:rsidR="00943357" w:rsidRPr="00235F1C" w:rsidRDefault="00943357" w:rsidP="00225DE2">
            <w:pPr>
              <w:spacing w:after="0" w:line="232" w:lineRule="auto"/>
              <w:ind w:right="130"/>
              <w:jc w:val="center"/>
              <w:rPr>
                <w:rFonts w:ascii="Trebuchet MS" w:hAnsi="Trebuchet MS"/>
                <w:b/>
                <w:color w:val="000000"/>
              </w:rPr>
            </w:pPr>
            <w:r w:rsidRPr="00235F1C">
              <w:rPr>
                <w:rFonts w:ascii="Trebuchet MS" w:hAnsi="Trebuchet MS"/>
                <w:b/>
                <w:color w:val="000000"/>
              </w:rPr>
              <w:t>Pg.1</w:t>
            </w:r>
            <w:r w:rsidR="00225DE2">
              <w:rPr>
                <w:rFonts w:ascii="Trebuchet MS" w:hAnsi="Trebuchet MS"/>
                <w:b/>
                <w:color w:val="000000"/>
              </w:rPr>
              <w:t>3</w:t>
            </w:r>
          </w:p>
        </w:tc>
      </w:tr>
      <w:tr w:rsidR="00943357" w:rsidRPr="00235F1C" w14:paraId="5E832963" w14:textId="77777777" w:rsidTr="002C61C8">
        <w:trPr>
          <w:trHeight w:val="284"/>
        </w:trPr>
        <w:tc>
          <w:tcPr>
            <w:tcW w:w="7459" w:type="dxa"/>
            <w:shd w:val="clear" w:color="auto" w:fill="92D050"/>
          </w:tcPr>
          <w:p w14:paraId="4A0F61CF"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3. Depunerea dosarului cererii de finanțare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4B282794"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125CC7B1" w14:textId="77777777" w:rsidTr="002C61C8">
        <w:trPr>
          <w:trHeight w:val="284"/>
        </w:trPr>
        <w:tc>
          <w:tcPr>
            <w:tcW w:w="7459" w:type="dxa"/>
          </w:tcPr>
          <w:p w14:paraId="68D7A5E3"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3.1 Locul depunerii</w:t>
            </w:r>
          </w:p>
        </w:tc>
        <w:tc>
          <w:tcPr>
            <w:tcW w:w="1795" w:type="dxa"/>
            <w:tcBorders>
              <w:top w:val="single" w:sz="4" w:space="0" w:color="auto"/>
              <w:left w:val="single" w:sz="4" w:space="0" w:color="auto"/>
              <w:bottom w:val="single" w:sz="4" w:space="0" w:color="auto"/>
              <w:right w:val="single" w:sz="4" w:space="0" w:color="auto"/>
            </w:tcBorders>
          </w:tcPr>
          <w:p w14:paraId="3403D706"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2B4F9663" w14:textId="77777777" w:rsidTr="002C61C8">
        <w:trPr>
          <w:trHeight w:val="284"/>
        </w:trPr>
        <w:tc>
          <w:tcPr>
            <w:tcW w:w="7459" w:type="dxa"/>
          </w:tcPr>
          <w:p w14:paraId="0C6581D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3.2 Perioada de depunere a proiectelor</w:t>
            </w:r>
          </w:p>
        </w:tc>
        <w:tc>
          <w:tcPr>
            <w:tcW w:w="1795" w:type="dxa"/>
            <w:tcBorders>
              <w:top w:val="single" w:sz="4" w:space="0" w:color="auto"/>
              <w:left w:val="single" w:sz="4" w:space="0" w:color="auto"/>
              <w:bottom w:val="single" w:sz="4" w:space="0" w:color="auto"/>
              <w:right w:val="single" w:sz="4" w:space="0" w:color="auto"/>
            </w:tcBorders>
          </w:tcPr>
          <w:p w14:paraId="2D337D03"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2387D3E3" w14:textId="77777777" w:rsidTr="002C61C8">
        <w:trPr>
          <w:trHeight w:val="284"/>
        </w:trPr>
        <w:tc>
          <w:tcPr>
            <w:tcW w:w="7459" w:type="dxa"/>
          </w:tcPr>
          <w:p w14:paraId="27491395"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3.3 Alocarea pe sesiune</w:t>
            </w:r>
          </w:p>
        </w:tc>
        <w:tc>
          <w:tcPr>
            <w:tcW w:w="1795" w:type="dxa"/>
            <w:tcBorders>
              <w:top w:val="single" w:sz="4" w:space="0" w:color="auto"/>
              <w:left w:val="single" w:sz="4" w:space="0" w:color="auto"/>
              <w:bottom w:val="single" w:sz="4" w:space="0" w:color="auto"/>
              <w:right w:val="single" w:sz="4" w:space="0" w:color="auto"/>
            </w:tcBorders>
          </w:tcPr>
          <w:p w14:paraId="3980F6C6"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6DF32B75" w14:textId="77777777" w:rsidTr="002C61C8">
        <w:trPr>
          <w:trHeight w:val="284"/>
        </w:trPr>
        <w:tc>
          <w:tcPr>
            <w:tcW w:w="7459" w:type="dxa"/>
          </w:tcPr>
          <w:p w14:paraId="2CD869A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3.4 Punctajul minim pentru un proiect</w:t>
            </w:r>
          </w:p>
        </w:tc>
        <w:tc>
          <w:tcPr>
            <w:tcW w:w="1795" w:type="dxa"/>
            <w:tcBorders>
              <w:top w:val="single" w:sz="4" w:space="0" w:color="auto"/>
              <w:left w:val="single" w:sz="4" w:space="0" w:color="auto"/>
              <w:bottom w:val="single" w:sz="4" w:space="0" w:color="auto"/>
              <w:right w:val="single" w:sz="4" w:space="0" w:color="auto"/>
            </w:tcBorders>
          </w:tcPr>
          <w:p w14:paraId="055A22BC"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sidR="00E65E48">
              <w:rPr>
                <w:rFonts w:ascii="Trebuchet MS" w:hAnsi="Trebuchet MS"/>
                <w:b/>
                <w:color w:val="000000"/>
              </w:rPr>
              <w:t>19</w:t>
            </w:r>
          </w:p>
        </w:tc>
      </w:tr>
      <w:tr w:rsidR="00943357" w:rsidRPr="00235F1C" w14:paraId="7155159B" w14:textId="77777777" w:rsidTr="002C61C8">
        <w:trPr>
          <w:trHeight w:val="284"/>
        </w:trPr>
        <w:tc>
          <w:tcPr>
            <w:tcW w:w="7459" w:type="dxa"/>
            <w:shd w:val="clear" w:color="auto" w:fill="92D050"/>
          </w:tcPr>
          <w:p w14:paraId="24D72B4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4. Selecția proiectelor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6DA5164A"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2</w:t>
            </w:r>
            <w:r w:rsidR="00E65E48">
              <w:rPr>
                <w:rFonts w:ascii="Trebuchet MS" w:hAnsi="Trebuchet MS"/>
                <w:b/>
                <w:color w:val="000000"/>
              </w:rPr>
              <w:t>0</w:t>
            </w:r>
          </w:p>
        </w:tc>
      </w:tr>
      <w:tr w:rsidR="00943357" w:rsidRPr="00235F1C" w14:paraId="6217BA19" w14:textId="77777777" w:rsidTr="002C61C8">
        <w:trPr>
          <w:trHeight w:val="284"/>
        </w:trPr>
        <w:tc>
          <w:tcPr>
            <w:tcW w:w="7459" w:type="dxa"/>
          </w:tcPr>
          <w:p w14:paraId="682ADDE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lang w:val="ro-RO"/>
              </w:rPr>
              <w:t>4.1.Principii și criterii de selecție a proiectelor</w:t>
            </w:r>
          </w:p>
        </w:tc>
        <w:tc>
          <w:tcPr>
            <w:tcW w:w="1795" w:type="dxa"/>
            <w:tcBorders>
              <w:top w:val="single" w:sz="4" w:space="0" w:color="auto"/>
              <w:left w:val="single" w:sz="4" w:space="0" w:color="auto"/>
              <w:bottom w:val="single" w:sz="4" w:space="0" w:color="auto"/>
              <w:right w:val="single" w:sz="4" w:space="0" w:color="auto"/>
            </w:tcBorders>
          </w:tcPr>
          <w:p w14:paraId="4F8FFE33"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2</w:t>
            </w:r>
            <w:r w:rsidR="00E65E48">
              <w:rPr>
                <w:rFonts w:ascii="Trebuchet MS" w:hAnsi="Trebuchet MS"/>
                <w:b/>
                <w:color w:val="000000"/>
              </w:rPr>
              <w:t>0</w:t>
            </w:r>
          </w:p>
        </w:tc>
      </w:tr>
      <w:tr w:rsidR="00943357" w:rsidRPr="00235F1C" w14:paraId="4FB095A8" w14:textId="77777777" w:rsidTr="002C61C8">
        <w:trPr>
          <w:trHeight w:val="284"/>
        </w:trPr>
        <w:tc>
          <w:tcPr>
            <w:tcW w:w="7459" w:type="dxa"/>
          </w:tcPr>
          <w:p w14:paraId="434B4D8A"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4.2 Procedura de evaluare și selecție</w:t>
            </w:r>
          </w:p>
        </w:tc>
        <w:tc>
          <w:tcPr>
            <w:tcW w:w="1795" w:type="dxa"/>
            <w:tcBorders>
              <w:top w:val="single" w:sz="4" w:space="0" w:color="auto"/>
              <w:left w:val="single" w:sz="4" w:space="0" w:color="auto"/>
              <w:bottom w:val="single" w:sz="4" w:space="0" w:color="auto"/>
              <w:right w:val="single" w:sz="4" w:space="0" w:color="auto"/>
            </w:tcBorders>
          </w:tcPr>
          <w:p w14:paraId="3AEA75A9" w14:textId="77777777" w:rsidR="00943357" w:rsidRPr="00235F1C" w:rsidRDefault="00943357" w:rsidP="00E65E48">
            <w:pPr>
              <w:spacing w:after="0" w:line="232" w:lineRule="auto"/>
              <w:ind w:right="130"/>
              <w:jc w:val="center"/>
              <w:rPr>
                <w:rFonts w:ascii="Trebuchet MS" w:hAnsi="Trebuchet MS"/>
                <w:b/>
                <w:color w:val="000000"/>
              </w:rPr>
            </w:pPr>
            <w:r w:rsidRPr="00235F1C">
              <w:rPr>
                <w:rFonts w:ascii="Trebuchet MS" w:hAnsi="Trebuchet MS"/>
                <w:b/>
                <w:color w:val="000000"/>
              </w:rPr>
              <w:t>Pg.2</w:t>
            </w:r>
            <w:r w:rsidR="00E65E48">
              <w:rPr>
                <w:rFonts w:ascii="Trebuchet MS" w:hAnsi="Trebuchet MS"/>
                <w:b/>
                <w:color w:val="000000"/>
              </w:rPr>
              <w:t>4</w:t>
            </w:r>
          </w:p>
        </w:tc>
      </w:tr>
      <w:tr w:rsidR="00943357" w:rsidRPr="00235F1C" w14:paraId="1E6CC044" w14:textId="77777777" w:rsidTr="002C61C8">
        <w:trPr>
          <w:trHeight w:val="284"/>
        </w:trPr>
        <w:tc>
          <w:tcPr>
            <w:tcW w:w="7459" w:type="dxa"/>
            <w:shd w:val="clear" w:color="auto" w:fill="92D050"/>
          </w:tcPr>
          <w:p w14:paraId="446A2FE3"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cs="Times New Roman"/>
                <w:b/>
                <w:lang w:val="en-US"/>
              </w:rPr>
              <w:t>Capitolul 5. Modalitatea de accesare a fondurilor nerambursabile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38BBF9D9"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27</w:t>
            </w:r>
          </w:p>
        </w:tc>
      </w:tr>
      <w:tr w:rsidR="00943357" w:rsidRPr="00235F1C" w14:paraId="243A9972" w14:textId="77777777" w:rsidTr="002C61C8">
        <w:trPr>
          <w:trHeight w:val="284"/>
        </w:trPr>
        <w:tc>
          <w:tcPr>
            <w:tcW w:w="7459" w:type="dxa"/>
          </w:tcPr>
          <w:p w14:paraId="4D18C0A7"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5.1 Completarea și depunerea cererii de finanțare</w:t>
            </w:r>
          </w:p>
        </w:tc>
        <w:tc>
          <w:tcPr>
            <w:tcW w:w="1795" w:type="dxa"/>
            <w:tcBorders>
              <w:top w:val="single" w:sz="4" w:space="0" w:color="auto"/>
              <w:left w:val="single" w:sz="4" w:space="0" w:color="auto"/>
              <w:bottom w:val="single" w:sz="4" w:space="0" w:color="auto"/>
              <w:right w:val="single" w:sz="4" w:space="0" w:color="auto"/>
            </w:tcBorders>
          </w:tcPr>
          <w:p w14:paraId="49A3993D"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Pg.2</w:t>
            </w:r>
            <w:r w:rsidR="00AB065C">
              <w:rPr>
                <w:rFonts w:ascii="Trebuchet MS" w:hAnsi="Trebuchet MS"/>
                <w:b/>
                <w:color w:val="000000"/>
              </w:rPr>
              <w:t>7</w:t>
            </w:r>
          </w:p>
        </w:tc>
      </w:tr>
      <w:tr w:rsidR="00943357" w:rsidRPr="00235F1C" w14:paraId="12CD0C1E" w14:textId="77777777" w:rsidTr="002C61C8">
        <w:trPr>
          <w:trHeight w:val="284"/>
        </w:trPr>
        <w:tc>
          <w:tcPr>
            <w:tcW w:w="7459" w:type="dxa"/>
          </w:tcPr>
          <w:p w14:paraId="771D6D8C"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5.2 Verificarea conformității, eligibilității și criteriilor de selecție</w:t>
            </w:r>
          </w:p>
        </w:tc>
        <w:tc>
          <w:tcPr>
            <w:tcW w:w="1795" w:type="dxa"/>
            <w:tcBorders>
              <w:top w:val="single" w:sz="4" w:space="0" w:color="auto"/>
              <w:left w:val="single" w:sz="4" w:space="0" w:color="auto"/>
              <w:bottom w:val="single" w:sz="4" w:space="0" w:color="auto"/>
              <w:right w:val="single" w:sz="4" w:space="0" w:color="auto"/>
            </w:tcBorders>
          </w:tcPr>
          <w:p w14:paraId="3F008A79"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29</w:t>
            </w:r>
          </w:p>
        </w:tc>
      </w:tr>
      <w:tr w:rsidR="00943357" w:rsidRPr="00235F1C" w14:paraId="084040BC" w14:textId="77777777" w:rsidTr="002C61C8">
        <w:trPr>
          <w:trHeight w:val="284"/>
        </w:trPr>
        <w:tc>
          <w:tcPr>
            <w:tcW w:w="7459" w:type="dxa"/>
            <w:shd w:val="clear" w:color="auto" w:fill="92D050"/>
          </w:tcPr>
          <w:p w14:paraId="5F568B4D"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6. Eligibilitatea la nivel AFIR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162AEFDA"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3</w:t>
            </w:r>
            <w:r w:rsidR="00AB065C">
              <w:rPr>
                <w:rFonts w:ascii="Trebuchet MS" w:hAnsi="Trebuchet MS"/>
                <w:b/>
                <w:color w:val="000000"/>
              </w:rPr>
              <w:t>2</w:t>
            </w:r>
          </w:p>
        </w:tc>
      </w:tr>
      <w:tr w:rsidR="00943357" w:rsidRPr="00235F1C" w14:paraId="3DEB8CB7" w14:textId="77777777" w:rsidTr="002C61C8">
        <w:trPr>
          <w:trHeight w:val="284"/>
        </w:trPr>
        <w:tc>
          <w:tcPr>
            <w:tcW w:w="7459" w:type="dxa"/>
          </w:tcPr>
          <w:p w14:paraId="24002B2A"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6.1 Verificarea încadrării proiectelor</w:t>
            </w:r>
          </w:p>
        </w:tc>
        <w:tc>
          <w:tcPr>
            <w:tcW w:w="1795" w:type="dxa"/>
            <w:tcBorders>
              <w:top w:val="single" w:sz="4" w:space="0" w:color="auto"/>
              <w:left w:val="single" w:sz="4" w:space="0" w:color="auto"/>
              <w:bottom w:val="single" w:sz="4" w:space="0" w:color="auto"/>
              <w:right w:val="single" w:sz="4" w:space="0" w:color="auto"/>
            </w:tcBorders>
          </w:tcPr>
          <w:p w14:paraId="3584ACF2"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3</w:t>
            </w:r>
            <w:r w:rsidR="00AB065C">
              <w:rPr>
                <w:rFonts w:ascii="Trebuchet MS" w:hAnsi="Trebuchet MS"/>
                <w:b/>
                <w:color w:val="000000"/>
              </w:rPr>
              <w:t>2</w:t>
            </w:r>
          </w:p>
        </w:tc>
      </w:tr>
      <w:tr w:rsidR="00943357" w:rsidRPr="00235F1C" w14:paraId="241A8117" w14:textId="77777777" w:rsidTr="002C61C8">
        <w:trPr>
          <w:trHeight w:val="284"/>
        </w:trPr>
        <w:tc>
          <w:tcPr>
            <w:tcW w:w="7459" w:type="dxa"/>
          </w:tcPr>
          <w:p w14:paraId="1082294B"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6.2 Verificarea eligibilității</w:t>
            </w:r>
          </w:p>
        </w:tc>
        <w:tc>
          <w:tcPr>
            <w:tcW w:w="1795" w:type="dxa"/>
            <w:tcBorders>
              <w:top w:val="single" w:sz="4" w:space="0" w:color="auto"/>
              <w:left w:val="single" w:sz="4" w:space="0" w:color="auto"/>
              <w:bottom w:val="single" w:sz="4" w:space="0" w:color="auto"/>
              <w:right w:val="single" w:sz="4" w:space="0" w:color="auto"/>
            </w:tcBorders>
          </w:tcPr>
          <w:p w14:paraId="6C76C96E"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4</w:t>
            </w:r>
          </w:p>
        </w:tc>
      </w:tr>
      <w:tr w:rsidR="00943357" w:rsidRPr="00235F1C" w14:paraId="06791501" w14:textId="77777777" w:rsidTr="002C61C8">
        <w:trPr>
          <w:trHeight w:val="284"/>
        </w:trPr>
        <w:tc>
          <w:tcPr>
            <w:tcW w:w="7459" w:type="dxa"/>
            <w:shd w:val="clear" w:color="auto" w:fill="92D050"/>
          </w:tcPr>
          <w:p w14:paraId="27D71A3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 xml:space="preserve">Capitolul 7. </w:t>
            </w:r>
            <w:r w:rsidRPr="00235F1C">
              <w:rPr>
                <w:rFonts w:ascii="Trebuchet MS" w:hAnsi="Trebuchet MS" w:cs="Times New Roman"/>
                <w:b/>
                <w:lang w:val="en-US"/>
              </w:rPr>
              <w:t>Contractarea finanțării nerambursabile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02154EB5"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7</w:t>
            </w:r>
          </w:p>
        </w:tc>
      </w:tr>
      <w:tr w:rsidR="00943357" w:rsidRPr="00235F1C" w14:paraId="6757A770" w14:textId="77777777" w:rsidTr="002C61C8">
        <w:trPr>
          <w:trHeight w:val="284"/>
        </w:trPr>
        <w:tc>
          <w:tcPr>
            <w:tcW w:w="7459" w:type="dxa"/>
          </w:tcPr>
          <w:p w14:paraId="6E27710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7.1 Prevederi comune pentru toate proiectele aferente sub-măsurii 19.2</w:t>
            </w:r>
          </w:p>
        </w:tc>
        <w:tc>
          <w:tcPr>
            <w:tcW w:w="1795" w:type="dxa"/>
            <w:tcBorders>
              <w:top w:val="single" w:sz="4" w:space="0" w:color="auto"/>
              <w:left w:val="single" w:sz="4" w:space="0" w:color="auto"/>
              <w:bottom w:val="single" w:sz="4" w:space="0" w:color="auto"/>
              <w:right w:val="single" w:sz="4" w:space="0" w:color="auto"/>
            </w:tcBorders>
          </w:tcPr>
          <w:p w14:paraId="7A27E3B6"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Pg.3</w:t>
            </w:r>
            <w:r w:rsidR="00AB065C">
              <w:rPr>
                <w:rFonts w:ascii="Trebuchet MS" w:hAnsi="Trebuchet MS"/>
                <w:b/>
                <w:color w:val="000000"/>
              </w:rPr>
              <w:t>7</w:t>
            </w:r>
          </w:p>
        </w:tc>
      </w:tr>
      <w:tr w:rsidR="00943357" w:rsidRPr="00235F1C" w14:paraId="749CECE2" w14:textId="77777777" w:rsidTr="002C61C8">
        <w:trPr>
          <w:trHeight w:val="284"/>
        </w:trPr>
        <w:tc>
          <w:tcPr>
            <w:tcW w:w="7459" w:type="dxa"/>
          </w:tcPr>
          <w:p w14:paraId="28BF6A4D"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7.2 Semnarea contractelor de finanțare</w:t>
            </w:r>
          </w:p>
        </w:tc>
        <w:tc>
          <w:tcPr>
            <w:tcW w:w="1795" w:type="dxa"/>
            <w:tcBorders>
              <w:top w:val="single" w:sz="4" w:space="0" w:color="auto"/>
              <w:left w:val="single" w:sz="4" w:space="0" w:color="auto"/>
              <w:bottom w:val="single" w:sz="4" w:space="0" w:color="auto"/>
              <w:right w:val="single" w:sz="4" w:space="0" w:color="auto"/>
            </w:tcBorders>
          </w:tcPr>
          <w:p w14:paraId="525DD40E"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38</w:t>
            </w:r>
          </w:p>
        </w:tc>
      </w:tr>
      <w:tr w:rsidR="00943357" w:rsidRPr="00235F1C" w14:paraId="258C3B0F" w14:textId="77777777" w:rsidTr="002C61C8">
        <w:trPr>
          <w:trHeight w:val="284"/>
        </w:trPr>
        <w:tc>
          <w:tcPr>
            <w:tcW w:w="7459" w:type="dxa"/>
          </w:tcPr>
          <w:p w14:paraId="43388519"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7.3 Modificarea contractelor de finanțare</w:t>
            </w:r>
          </w:p>
        </w:tc>
        <w:tc>
          <w:tcPr>
            <w:tcW w:w="1795" w:type="dxa"/>
            <w:tcBorders>
              <w:top w:val="single" w:sz="4" w:space="0" w:color="auto"/>
              <w:left w:val="single" w:sz="4" w:space="0" w:color="auto"/>
              <w:bottom w:val="single" w:sz="4" w:space="0" w:color="auto"/>
              <w:right w:val="single" w:sz="4" w:space="0" w:color="auto"/>
            </w:tcBorders>
          </w:tcPr>
          <w:p w14:paraId="6A56F89B"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sidR="00AB065C">
              <w:rPr>
                <w:rFonts w:ascii="Trebuchet MS" w:hAnsi="Trebuchet MS"/>
                <w:b/>
                <w:color w:val="000000"/>
              </w:rPr>
              <w:t>40</w:t>
            </w:r>
          </w:p>
        </w:tc>
      </w:tr>
      <w:tr w:rsidR="00943357" w:rsidRPr="00235F1C" w14:paraId="500C20B1" w14:textId="77777777" w:rsidTr="002C61C8">
        <w:trPr>
          <w:trHeight w:val="284"/>
        </w:trPr>
        <w:tc>
          <w:tcPr>
            <w:tcW w:w="7459" w:type="dxa"/>
          </w:tcPr>
          <w:p w14:paraId="0FC285B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7.4 Încetarea contractului de finanțare</w:t>
            </w:r>
          </w:p>
        </w:tc>
        <w:tc>
          <w:tcPr>
            <w:tcW w:w="1795" w:type="dxa"/>
            <w:tcBorders>
              <w:top w:val="single" w:sz="4" w:space="0" w:color="auto"/>
              <w:left w:val="single" w:sz="4" w:space="0" w:color="auto"/>
              <w:bottom w:val="single" w:sz="4" w:space="0" w:color="auto"/>
              <w:right w:val="single" w:sz="4" w:space="0" w:color="auto"/>
            </w:tcBorders>
          </w:tcPr>
          <w:p w14:paraId="349194F4" w14:textId="77777777" w:rsidR="00943357" w:rsidRPr="00235F1C" w:rsidRDefault="00943357" w:rsidP="00AB065C">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AB065C">
              <w:rPr>
                <w:rFonts w:ascii="Trebuchet MS" w:hAnsi="Trebuchet MS"/>
                <w:b/>
                <w:color w:val="000000"/>
              </w:rPr>
              <w:t>1</w:t>
            </w:r>
          </w:p>
        </w:tc>
      </w:tr>
      <w:tr w:rsidR="00943357" w:rsidRPr="00235F1C" w14:paraId="1F4196C5" w14:textId="77777777" w:rsidTr="002C61C8">
        <w:trPr>
          <w:trHeight w:val="284"/>
        </w:trPr>
        <w:tc>
          <w:tcPr>
            <w:tcW w:w="7459" w:type="dxa"/>
            <w:shd w:val="clear" w:color="auto" w:fill="92D050"/>
          </w:tcPr>
          <w:p w14:paraId="7C4F0E2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8. Achizițiile și plati</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7FDEBE90"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2</w:t>
            </w:r>
          </w:p>
        </w:tc>
      </w:tr>
      <w:tr w:rsidR="00943357" w:rsidRPr="00235F1C" w14:paraId="07571FEF" w14:textId="77777777" w:rsidTr="002C61C8">
        <w:trPr>
          <w:trHeight w:val="284"/>
        </w:trPr>
        <w:tc>
          <w:tcPr>
            <w:tcW w:w="7459" w:type="dxa"/>
          </w:tcPr>
          <w:p w14:paraId="3241D22B"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8.1 Achizițiile</w:t>
            </w:r>
          </w:p>
        </w:tc>
        <w:tc>
          <w:tcPr>
            <w:tcW w:w="1795" w:type="dxa"/>
            <w:tcBorders>
              <w:top w:val="single" w:sz="4" w:space="0" w:color="auto"/>
              <w:left w:val="single" w:sz="4" w:space="0" w:color="auto"/>
              <w:bottom w:val="single" w:sz="4" w:space="0" w:color="auto"/>
              <w:right w:val="single" w:sz="4" w:space="0" w:color="auto"/>
            </w:tcBorders>
          </w:tcPr>
          <w:p w14:paraId="222883DB"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2</w:t>
            </w:r>
          </w:p>
        </w:tc>
      </w:tr>
      <w:tr w:rsidR="00943357" w:rsidRPr="00235F1C" w14:paraId="3BB31A52" w14:textId="77777777" w:rsidTr="002C61C8">
        <w:trPr>
          <w:trHeight w:val="284"/>
        </w:trPr>
        <w:tc>
          <w:tcPr>
            <w:tcW w:w="7459" w:type="dxa"/>
          </w:tcPr>
          <w:p w14:paraId="3470D03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8.2 Plati</w:t>
            </w:r>
          </w:p>
        </w:tc>
        <w:tc>
          <w:tcPr>
            <w:tcW w:w="1795" w:type="dxa"/>
            <w:tcBorders>
              <w:top w:val="single" w:sz="4" w:space="0" w:color="auto"/>
              <w:left w:val="single" w:sz="4" w:space="0" w:color="auto"/>
              <w:bottom w:val="single" w:sz="4" w:space="0" w:color="auto"/>
              <w:right w:val="single" w:sz="4" w:space="0" w:color="auto"/>
            </w:tcBorders>
          </w:tcPr>
          <w:p w14:paraId="66F0B741"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Pr>
                <w:rFonts w:ascii="Trebuchet MS" w:hAnsi="Trebuchet MS"/>
                <w:b/>
                <w:color w:val="000000"/>
              </w:rPr>
              <w:t>4</w:t>
            </w:r>
            <w:r w:rsidR="00B76BB6">
              <w:rPr>
                <w:rFonts w:ascii="Trebuchet MS" w:hAnsi="Trebuchet MS"/>
                <w:b/>
                <w:color w:val="000000"/>
              </w:rPr>
              <w:t>4</w:t>
            </w:r>
          </w:p>
        </w:tc>
      </w:tr>
      <w:tr w:rsidR="00943357" w:rsidRPr="00235F1C" w14:paraId="67001D27" w14:textId="77777777" w:rsidTr="002C61C8">
        <w:trPr>
          <w:trHeight w:val="284"/>
        </w:trPr>
        <w:tc>
          <w:tcPr>
            <w:tcW w:w="7459" w:type="dxa"/>
            <w:shd w:val="clear" w:color="auto" w:fill="92D050"/>
          </w:tcPr>
          <w:p w14:paraId="6105903B"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9. Monitorizarea proiectelor</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2D7B1C79"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5</w:t>
            </w:r>
          </w:p>
        </w:tc>
      </w:tr>
      <w:tr w:rsidR="00943357" w:rsidRPr="00235F1C" w14:paraId="0114E5CC" w14:textId="77777777" w:rsidTr="002C61C8">
        <w:trPr>
          <w:trHeight w:val="284"/>
        </w:trPr>
        <w:tc>
          <w:tcPr>
            <w:tcW w:w="7459" w:type="dxa"/>
            <w:shd w:val="clear" w:color="auto" w:fill="92D050"/>
          </w:tcPr>
          <w:p w14:paraId="0A6B6126"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b/>
                <w:lang w:val="ro-RO"/>
              </w:rPr>
            </w:pPr>
            <w:r w:rsidRPr="00235F1C">
              <w:rPr>
                <w:rFonts w:ascii="Trebuchet MS" w:hAnsi="Trebuchet MS"/>
                <w:b/>
                <w:lang w:val="ro-RO"/>
              </w:rPr>
              <w:t>Capitolul 10. Informații utile pentru accesarea fondurilor nerambursabile</w:t>
            </w:r>
          </w:p>
        </w:tc>
        <w:tc>
          <w:tcPr>
            <w:tcW w:w="1795" w:type="dxa"/>
            <w:tcBorders>
              <w:top w:val="single" w:sz="4" w:space="0" w:color="auto"/>
              <w:left w:val="single" w:sz="4" w:space="0" w:color="auto"/>
              <w:bottom w:val="single" w:sz="4" w:space="0" w:color="auto"/>
              <w:right w:val="single" w:sz="4" w:space="0" w:color="auto"/>
            </w:tcBorders>
            <w:shd w:val="clear" w:color="auto" w:fill="92D050"/>
          </w:tcPr>
          <w:p w14:paraId="547AAB92"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7</w:t>
            </w:r>
          </w:p>
        </w:tc>
      </w:tr>
      <w:tr w:rsidR="00943357" w:rsidRPr="00235F1C" w14:paraId="52A620BC" w14:textId="77777777" w:rsidTr="002C61C8">
        <w:trPr>
          <w:trHeight w:val="284"/>
        </w:trPr>
        <w:tc>
          <w:tcPr>
            <w:tcW w:w="7459" w:type="dxa"/>
          </w:tcPr>
          <w:p w14:paraId="19C069DA"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10.1 Documente necesare depunerii cererii de finanțare</w:t>
            </w:r>
          </w:p>
        </w:tc>
        <w:tc>
          <w:tcPr>
            <w:tcW w:w="1795" w:type="dxa"/>
            <w:tcBorders>
              <w:top w:val="single" w:sz="4" w:space="0" w:color="auto"/>
              <w:left w:val="single" w:sz="4" w:space="0" w:color="auto"/>
              <w:bottom w:val="single" w:sz="4" w:space="0" w:color="auto"/>
              <w:right w:val="single" w:sz="4" w:space="0" w:color="auto"/>
            </w:tcBorders>
          </w:tcPr>
          <w:p w14:paraId="05A98028"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Pg.4</w:t>
            </w:r>
            <w:r w:rsidR="00B76BB6">
              <w:rPr>
                <w:rFonts w:ascii="Trebuchet MS" w:hAnsi="Trebuchet MS"/>
                <w:b/>
                <w:color w:val="000000"/>
              </w:rPr>
              <w:t>7</w:t>
            </w:r>
          </w:p>
        </w:tc>
      </w:tr>
      <w:tr w:rsidR="00943357" w:rsidRPr="00235F1C" w14:paraId="61EC1EF7" w14:textId="77777777" w:rsidTr="002C61C8">
        <w:trPr>
          <w:trHeight w:val="284"/>
        </w:trPr>
        <w:tc>
          <w:tcPr>
            <w:tcW w:w="7459" w:type="dxa"/>
          </w:tcPr>
          <w:p w14:paraId="4A42B635"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10.2 Lista formularelor disponibile</w:t>
            </w:r>
          </w:p>
        </w:tc>
        <w:tc>
          <w:tcPr>
            <w:tcW w:w="1795" w:type="dxa"/>
            <w:tcBorders>
              <w:top w:val="single" w:sz="4" w:space="0" w:color="auto"/>
              <w:left w:val="single" w:sz="4" w:space="0" w:color="auto"/>
              <w:bottom w:val="single" w:sz="4" w:space="0" w:color="auto"/>
              <w:right w:val="single" w:sz="4" w:space="0" w:color="auto"/>
            </w:tcBorders>
          </w:tcPr>
          <w:p w14:paraId="7C54F29B"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B76BB6">
              <w:rPr>
                <w:rFonts w:ascii="Trebuchet MS" w:hAnsi="Trebuchet MS"/>
                <w:b/>
                <w:color w:val="000000"/>
              </w:rPr>
              <w:t>0</w:t>
            </w:r>
          </w:p>
        </w:tc>
      </w:tr>
      <w:tr w:rsidR="00943357" w:rsidRPr="00235F1C" w14:paraId="7280850B" w14:textId="77777777" w:rsidTr="002C61C8">
        <w:trPr>
          <w:trHeight w:val="284"/>
        </w:trPr>
        <w:tc>
          <w:tcPr>
            <w:tcW w:w="7459" w:type="dxa"/>
          </w:tcPr>
          <w:p w14:paraId="3A6CD0E8"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10.3 Gal Delta Dunării în sprijinul dumneavoastră</w:t>
            </w:r>
          </w:p>
        </w:tc>
        <w:tc>
          <w:tcPr>
            <w:tcW w:w="1795" w:type="dxa"/>
            <w:tcBorders>
              <w:top w:val="single" w:sz="4" w:space="0" w:color="auto"/>
              <w:left w:val="single" w:sz="4" w:space="0" w:color="auto"/>
              <w:bottom w:val="single" w:sz="4" w:space="0" w:color="auto"/>
              <w:right w:val="single" w:sz="4" w:space="0" w:color="auto"/>
            </w:tcBorders>
          </w:tcPr>
          <w:p w14:paraId="7B9732B0" w14:textId="77777777" w:rsidR="00943357" w:rsidRPr="00235F1C" w:rsidRDefault="00943357" w:rsidP="00B76BB6">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B76BB6">
              <w:rPr>
                <w:rFonts w:ascii="Trebuchet MS" w:hAnsi="Trebuchet MS"/>
                <w:b/>
                <w:color w:val="000000"/>
              </w:rPr>
              <w:t>1</w:t>
            </w:r>
          </w:p>
        </w:tc>
      </w:tr>
      <w:tr w:rsidR="00943357" w:rsidRPr="00235F1C" w14:paraId="184C0A47" w14:textId="77777777" w:rsidTr="002C61C8">
        <w:trPr>
          <w:trHeight w:val="284"/>
        </w:trPr>
        <w:tc>
          <w:tcPr>
            <w:tcW w:w="7459" w:type="dxa"/>
          </w:tcPr>
          <w:p w14:paraId="477CE19E"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10.4 Dicționar de termeni</w:t>
            </w:r>
          </w:p>
        </w:tc>
        <w:tc>
          <w:tcPr>
            <w:tcW w:w="1795" w:type="dxa"/>
            <w:tcBorders>
              <w:top w:val="single" w:sz="4" w:space="0" w:color="auto"/>
              <w:left w:val="single" w:sz="4" w:space="0" w:color="auto"/>
              <w:bottom w:val="single" w:sz="4" w:space="0" w:color="auto"/>
              <w:right w:val="single" w:sz="4" w:space="0" w:color="auto"/>
            </w:tcBorders>
          </w:tcPr>
          <w:p w14:paraId="1CE85686" w14:textId="77777777" w:rsidR="00943357" w:rsidRPr="00235F1C" w:rsidRDefault="00943357" w:rsidP="00382270">
            <w:pPr>
              <w:spacing w:after="0" w:line="232" w:lineRule="auto"/>
              <w:ind w:right="130"/>
              <w:jc w:val="center"/>
              <w:rPr>
                <w:rFonts w:ascii="Trebuchet MS" w:hAnsi="Trebuchet MS"/>
                <w:b/>
                <w:color w:val="000000"/>
              </w:rPr>
            </w:pPr>
            <w:r w:rsidRPr="00235F1C">
              <w:rPr>
                <w:rFonts w:ascii="Trebuchet MS" w:hAnsi="Trebuchet MS"/>
                <w:b/>
                <w:color w:val="000000"/>
              </w:rPr>
              <w:t>Pg.</w:t>
            </w:r>
            <w:r w:rsidR="001C6F71">
              <w:rPr>
                <w:rFonts w:ascii="Trebuchet MS" w:hAnsi="Trebuchet MS"/>
                <w:b/>
                <w:color w:val="000000"/>
              </w:rPr>
              <w:t>5</w:t>
            </w:r>
            <w:r w:rsidR="00382270">
              <w:rPr>
                <w:rFonts w:ascii="Trebuchet MS" w:hAnsi="Trebuchet MS"/>
                <w:b/>
                <w:color w:val="000000"/>
              </w:rPr>
              <w:t>1</w:t>
            </w:r>
          </w:p>
        </w:tc>
      </w:tr>
      <w:tr w:rsidR="00943357" w:rsidRPr="00F27070" w14:paraId="5CD5D588" w14:textId="77777777" w:rsidTr="002C61C8">
        <w:trPr>
          <w:trHeight w:val="284"/>
        </w:trPr>
        <w:tc>
          <w:tcPr>
            <w:tcW w:w="7459" w:type="dxa"/>
          </w:tcPr>
          <w:p w14:paraId="38331717" w14:textId="77777777" w:rsidR="00943357" w:rsidRPr="00235F1C" w:rsidRDefault="00943357" w:rsidP="002C61C8">
            <w:pPr>
              <w:widowControl w:val="0"/>
              <w:tabs>
                <w:tab w:val="left" w:pos="567"/>
                <w:tab w:val="left" w:pos="993"/>
                <w:tab w:val="right" w:pos="9639"/>
              </w:tabs>
              <w:adjustRightInd w:val="0"/>
              <w:spacing w:after="0" w:line="240" w:lineRule="auto"/>
              <w:jc w:val="both"/>
              <w:textAlignment w:val="baseline"/>
              <w:rPr>
                <w:rFonts w:ascii="Trebuchet MS" w:hAnsi="Trebuchet MS"/>
                <w:lang w:val="ro-RO"/>
              </w:rPr>
            </w:pPr>
            <w:r w:rsidRPr="00235F1C">
              <w:rPr>
                <w:rFonts w:ascii="Trebuchet MS" w:hAnsi="Trebuchet MS"/>
                <w:lang w:val="ro-RO"/>
              </w:rPr>
              <w:t>10.5 Abrevieri</w:t>
            </w:r>
          </w:p>
        </w:tc>
        <w:tc>
          <w:tcPr>
            <w:tcW w:w="1795" w:type="dxa"/>
            <w:tcBorders>
              <w:top w:val="single" w:sz="4" w:space="0" w:color="auto"/>
              <w:left w:val="single" w:sz="4" w:space="0" w:color="auto"/>
              <w:bottom w:val="single" w:sz="4" w:space="0" w:color="auto"/>
              <w:right w:val="single" w:sz="4" w:space="0" w:color="auto"/>
            </w:tcBorders>
          </w:tcPr>
          <w:p w14:paraId="1B09AA45" w14:textId="77777777" w:rsidR="00943357" w:rsidRDefault="00943357" w:rsidP="00382270">
            <w:pPr>
              <w:spacing w:after="0" w:line="232" w:lineRule="auto"/>
              <w:ind w:right="130"/>
              <w:jc w:val="center"/>
              <w:rPr>
                <w:rFonts w:ascii="Trebuchet MS" w:hAnsi="Trebuchet MS"/>
                <w:b/>
                <w:color w:val="000000"/>
              </w:rPr>
            </w:pPr>
            <w:r w:rsidRPr="00235F1C">
              <w:rPr>
                <w:rFonts w:ascii="Trebuchet MS" w:hAnsi="Trebuchet MS"/>
                <w:b/>
                <w:color w:val="000000"/>
              </w:rPr>
              <w:t>Pg.5</w:t>
            </w:r>
            <w:r w:rsidR="00382270">
              <w:rPr>
                <w:rFonts w:ascii="Trebuchet MS" w:hAnsi="Trebuchet MS"/>
                <w:b/>
                <w:color w:val="000000"/>
              </w:rPr>
              <w:t>5</w:t>
            </w:r>
          </w:p>
        </w:tc>
      </w:tr>
      <w:bookmarkEnd w:id="2"/>
    </w:tbl>
    <w:p w14:paraId="126DB2A7" w14:textId="77777777" w:rsidR="00943357" w:rsidRPr="00240059" w:rsidRDefault="00943357" w:rsidP="009F6777">
      <w:pPr>
        <w:spacing w:line="236" w:lineRule="auto"/>
        <w:ind w:left="176" w:right="130"/>
        <w:jc w:val="center"/>
        <w:rPr>
          <w:rFonts w:ascii="Trebuchet MS" w:hAnsi="Trebuchet MS"/>
          <w:b/>
          <w:color w:val="000000"/>
          <w:highlight w:val="yellow"/>
        </w:rPr>
      </w:pPr>
    </w:p>
    <w:p w14:paraId="156B67E5" w14:textId="77777777" w:rsidR="000D339D" w:rsidRPr="00240059" w:rsidRDefault="000D339D" w:rsidP="00473584">
      <w:pPr>
        <w:rPr>
          <w:rFonts w:ascii="Trebuchet MS" w:hAnsi="Trebuchet MS"/>
          <w:highlight w:val="yellow"/>
        </w:rPr>
      </w:pPr>
    </w:p>
    <w:p w14:paraId="547D6AA5" w14:textId="77777777" w:rsidR="00227EF7" w:rsidRPr="00240059" w:rsidRDefault="00227EF7" w:rsidP="00473584">
      <w:pPr>
        <w:rPr>
          <w:rFonts w:ascii="Trebuchet MS" w:hAnsi="Trebuchet MS"/>
          <w:highlight w:val="yellow"/>
        </w:rPr>
        <w:sectPr w:rsidR="00227EF7" w:rsidRPr="00240059" w:rsidSect="003E63BA">
          <w:type w:val="continuous"/>
          <w:pgSz w:w="11920" w:h="16840"/>
          <w:pgMar w:top="990" w:right="1240" w:bottom="280" w:left="1240" w:header="0" w:footer="0" w:gutter="0"/>
          <w:cols w:space="708"/>
        </w:sectPr>
      </w:pPr>
    </w:p>
    <w:bookmarkEnd w:id="1"/>
    <w:p w14:paraId="6A712D75" w14:textId="77777777" w:rsidR="000D339D" w:rsidRPr="00F27070" w:rsidRDefault="000D339D" w:rsidP="00900805">
      <w:pPr>
        <w:spacing w:after="0"/>
        <w:jc w:val="both"/>
        <w:rPr>
          <w:rFonts w:ascii="Trebuchet MS" w:hAnsi="Trebuchet MS"/>
          <w:b/>
          <w:position w:val="-1"/>
          <w:u w:val="thick" w:color="000000"/>
        </w:rPr>
      </w:pPr>
      <w:r w:rsidRPr="00F27070">
        <w:rPr>
          <w:rFonts w:ascii="Trebuchet MS" w:hAnsi="Trebuchet MS"/>
          <w:b/>
          <w:position w:val="-1"/>
          <w:u w:val="thick" w:color="000000"/>
        </w:rPr>
        <w:t>Cap</w:t>
      </w:r>
      <w:r w:rsidRPr="00F27070">
        <w:rPr>
          <w:rFonts w:ascii="Trebuchet MS" w:hAnsi="Trebuchet MS"/>
          <w:b/>
          <w:spacing w:val="1"/>
          <w:position w:val="-1"/>
          <w:u w:val="thick" w:color="000000"/>
        </w:rPr>
        <w:t>i</w:t>
      </w:r>
      <w:r w:rsidRPr="00F27070">
        <w:rPr>
          <w:rFonts w:ascii="Trebuchet MS" w:hAnsi="Trebuchet MS"/>
          <w:b/>
          <w:position w:val="-1"/>
          <w:u w:val="thick" w:color="000000"/>
        </w:rPr>
        <w:t>tolul</w:t>
      </w:r>
      <w:r w:rsidRPr="00F27070">
        <w:rPr>
          <w:rFonts w:ascii="Trebuchet MS" w:hAnsi="Trebuchet MS"/>
          <w:b/>
          <w:spacing w:val="1"/>
          <w:position w:val="-1"/>
          <w:u w:val="thick" w:color="000000"/>
        </w:rPr>
        <w:t xml:space="preserve"> </w:t>
      </w:r>
      <w:r w:rsidRPr="00F27070">
        <w:rPr>
          <w:rFonts w:ascii="Trebuchet MS" w:hAnsi="Trebuchet MS"/>
          <w:b/>
          <w:position w:val="-1"/>
          <w:u w:val="thick" w:color="000000"/>
        </w:rPr>
        <w:t xml:space="preserve">1 </w:t>
      </w:r>
      <w:r w:rsidRPr="00F27070">
        <w:rPr>
          <w:rFonts w:ascii="Trebuchet MS" w:hAnsi="Trebuchet MS"/>
          <w:b/>
          <w:spacing w:val="-3"/>
          <w:position w:val="-1"/>
          <w:u w:val="thick" w:color="000000"/>
        </w:rPr>
        <w:t>P</w:t>
      </w:r>
      <w:r w:rsidRPr="00F27070">
        <w:rPr>
          <w:rFonts w:ascii="Trebuchet MS" w:hAnsi="Trebuchet MS"/>
          <w:b/>
          <w:spacing w:val="-1"/>
          <w:position w:val="-1"/>
          <w:u w:val="thick" w:color="000000"/>
        </w:rPr>
        <w:t>re</w:t>
      </w:r>
      <w:r w:rsidRPr="00F27070">
        <w:rPr>
          <w:rFonts w:ascii="Trebuchet MS" w:hAnsi="Trebuchet MS"/>
          <w:b/>
          <w:position w:val="-1"/>
          <w:u w:val="thick" w:color="000000"/>
        </w:rPr>
        <w:t>v</w:t>
      </w:r>
      <w:r w:rsidRPr="00F27070">
        <w:rPr>
          <w:rFonts w:ascii="Trebuchet MS" w:hAnsi="Trebuchet MS"/>
          <w:b/>
          <w:spacing w:val="-1"/>
          <w:position w:val="-1"/>
          <w:u w:val="thick" w:color="000000"/>
        </w:rPr>
        <w:t>e</w:t>
      </w:r>
      <w:r w:rsidRPr="00F27070">
        <w:rPr>
          <w:rFonts w:ascii="Trebuchet MS" w:hAnsi="Trebuchet MS"/>
          <w:b/>
          <w:spacing w:val="1"/>
          <w:position w:val="-1"/>
          <w:u w:val="thick" w:color="000000"/>
        </w:rPr>
        <w:t>de</w:t>
      </w:r>
      <w:r w:rsidRPr="00F27070">
        <w:rPr>
          <w:rFonts w:ascii="Trebuchet MS" w:hAnsi="Trebuchet MS"/>
          <w:b/>
          <w:spacing w:val="-1"/>
          <w:position w:val="-1"/>
          <w:u w:val="thick" w:color="000000"/>
        </w:rPr>
        <w:t>r</w:t>
      </w:r>
      <w:r w:rsidRPr="00F27070">
        <w:rPr>
          <w:rFonts w:ascii="Trebuchet MS" w:hAnsi="Trebuchet MS"/>
          <w:b/>
          <w:position w:val="-1"/>
          <w:u w:val="thick" w:color="000000"/>
        </w:rPr>
        <w:t xml:space="preserve">i </w:t>
      </w:r>
      <w:r w:rsidRPr="00F27070">
        <w:rPr>
          <w:rFonts w:ascii="Trebuchet MS" w:hAnsi="Trebuchet MS"/>
          <w:b/>
          <w:spacing w:val="3"/>
          <w:position w:val="-1"/>
          <w:u w:val="thick" w:color="000000"/>
        </w:rPr>
        <w:t>g</w:t>
      </w:r>
      <w:r w:rsidRPr="00F27070">
        <w:rPr>
          <w:rFonts w:ascii="Trebuchet MS" w:hAnsi="Trebuchet MS"/>
          <w:b/>
          <w:spacing w:val="-1"/>
          <w:position w:val="-1"/>
          <w:u w:val="thick" w:color="000000"/>
        </w:rPr>
        <w:t>e</w:t>
      </w:r>
      <w:r w:rsidRPr="00F27070">
        <w:rPr>
          <w:rFonts w:ascii="Trebuchet MS" w:hAnsi="Trebuchet MS"/>
          <w:b/>
          <w:spacing w:val="1"/>
          <w:position w:val="-1"/>
          <w:u w:val="thick" w:color="000000"/>
        </w:rPr>
        <w:t>n</w:t>
      </w:r>
      <w:r w:rsidRPr="00F27070">
        <w:rPr>
          <w:rFonts w:ascii="Trebuchet MS" w:hAnsi="Trebuchet MS"/>
          <w:b/>
          <w:spacing w:val="-1"/>
          <w:position w:val="-1"/>
          <w:u w:val="thick" w:color="000000"/>
        </w:rPr>
        <w:t>er</w:t>
      </w:r>
      <w:r w:rsidRPr="00F27070">
        <w:rPr>
          <w:rFonts w:ascii="Trebuchet MS" w:hAnsi="Trebuchet MS"/>
          <w:b/>
          <w:position w:val="-1"/>
          <w:u w:val="thick" w:color="000000"/>
        </w:rPr>
        <w:t>ale</w:t>
      </w:r>
    </w:p>
    <w:p w14:paraId="12E9C277" w14:textId="77777777" w:rsidR="00227EF7" w:rsidRPr="00F27070" w:rsidRDefault="00227EF7" w:rsidP="00227EF7">
      <w:pPr>
        <w:spacing w:after="0"/>
        <w:ind w:left="176"/>
        <w:jc w:val="both"/>
        <w:rPr>
          <w:rFonts w:ascii="Trebuchet MS" w:hAnsi="Trebuchet MS"/>
          <w:b/>
          <w:position w:val="-1"/>
          <w:u w:val="thick" w:color="000000"/>
        </w:rPr>
      </w:pPr>
    </w:p>
    <w:p w14:paraId="2CD6045B" w14:textId="77777777" w:rsidR="000D339D" w:rsidRPr="00F27070" w:rsidRDefault="000D339D" w:rsidP="00227EF7">
      <w:pPr>
        <w:shd w:val="clear" w:color="auto" w:fill="92D050"/>
        <w:spacing w:after="0"/>
        <w:ind w:left="176"/>
        <w:jc w:val="both"/>
        <w:rPr>
          <w:rFonts w:ascii="Trebuchet MS" w:hAnsi="Trebuchet MS"/>
          <w:b/>
        </w:rPr>
      </w:pPr>
      <w:r w:rsidRPr="00F27070">
        <w:rPr>
          <w:rFonts w:ascii="Trebuchet MS" w:hAnsi="Trebuchet MS"/>
          <w:b/>
        </w:rPr>
        <w:t xml:space="preserve">1.1     </w:t>
      </w:r>
      <w:r w:rsidRPr="00F27070">
        <w:rPr>
          <w:rFonts w:ascii="Trebuchet MS" w:hAnsi="Trebuchet MS"/>
          <w:b/>
          <w:spacing w:val="48"/>
        </w:rPr>
        <w:t xml:space="preserve"> </w:t>
      </w:r>
      <w:r w:rsidRPr="00F27070">
        <w:rPr>
          <w:rFonts w:ascii="Trebuchet MS" w:hAnsi="Trebuchet MS"/>
          <w:b/>
        </w:rPr>
        <w:t>Cont</w:t>
      </w:r>
      <w:r w:rsidRPr="00F27070">
        <w:rPr>
          <w:rFonts w:ascii="Trebuchet MS" w:hAnsi="Trebuchet MS"/>
          <w:b/>
          <w:spacing w:val="-1"/>
        </w:rPr>
        <w:t>r</w:t>
      </w:r>
      <w:r w:rsidRPr="00F27070">
        <w:rPr>
          <w:rFonts w:ascii="Trebuchet MS" w:hAnsi="Trebuchet MS"/>
          <w:b/>
        </w:rPr>
        <w:t>i</w:t>
      </w:r>
      <w:r w:rsidRPr="00F27070">
        <w:rPr>
          <w:rFonts w:ascii="Trebuchet MS" w:hAnsi="Trebuchet MS"/>
          <w:b/>
          <w:spacing w:val="1"/>
        </w:rPr>
        <w:t>bu</w:t>
      </w:r>
      <w:r w:rsidRPr="00F27070">
        <w:rPr>
          <w:rFonts w:ascii="Trebuchet MS" w:hAnsi="Trebuchet MS"/>
          <w:b/>
        </w:rPr>
        <w:t xml:space="preserve">tia </w:t>
      </w:r>
      <w:r w:rsidRPr="00F27070">
        <w:rPr>
          <w:rFonts w:ascii="Trebuchet MS" w:hAnsi="Trebuchet MS"/>
          <w:b/>
          <w:spacing w:val="-1"/>
        </w:rPr>
        <w:t>M</w:t>
      </w:r>
      <w:r w:rsidRPr="00F27070">
        <w:rPr>
          <w:rFonts w:ascii="Trebuchet MS" w:hAnsi="Trebuchet MS"/>
          <w:b/>
        </w:rPr>
        <w:t>as</w:t>
      </w:r>
      <w:r w:rsidRPr="00F27070">
        <w:rPr>
          <w:rFonts w:ascii="Trebuchet MS" w:hAnsi="Trebuchet MS"/>
          <w:b/>
          <w:spacing w:val="1"/>
        </w:rPr>
        <w:t>u</w:t>
      </w:r>
      <w:r w:rsidRPr="00F27070">
        <w:rPr>
          <w:rFonts w:ascii="Trebuchet MS" w:hAnsi="Trebuchet MS"/>
          <w:b/>
          <w:spacing w:val="-1"/>
        </w:rPr>
        <w:t>r</w:t>
      </w:r>
      <w:r w:rsidRPr="00F27070">
        <w:rPr>
          <w:rFonts w:ascii="Trebuchet MS" w:hAnsi="Trebuchet MS"/>
          <w:b/>
        </w:rPr>
        <w:t>ii</w:t>
      </w:r>
      <w:r w:rsidRPr="00F27070">
        <w:rPr>
          <w:rFonts w:ascii="Trebuchet MS" w:hAnsi="Trebuchet MS"/>
          <w:b/>
          <w:spacing w:val="1"/>
        </w:rPr>
        <w:t xml:space="preserve"> </w:t>
      </w:r>
      <w:r w:rsidR="00A133DF">
        <w:rPr>
          <w:rFonts w:ascii="Trebuchet MS" w:hAnsi="Trebuchet MS"/>
          <w:b/>
          <w:spacing w:val="1"/>
        </w:rPr>
        <w:t>M</w:t>
      </w:r>
      <w:r w:rsidR="00823329">
        <w:rPr>
          <w:rFonts w:ascii="Trebuchet MS" w:hAnsi="Trebuchet MS"/>
          <w:b/>
        </w:rPr>
        <w:t>3</w:t>
      </w:r>
      <w:r w:rsidRPr="00F27070">
        <w:rPr>
          <w:rFonts w:ascii="Trebuchet MS" w:hAnsi="Trebuchet MS"/>
          <w:b/>
        </w:rPr>
        <w:t>/</w:t>
      </w:r>
      <w:r w:rsidRPr="00F27070">
        <w:rPr>
          <w:rFonts w:ascii="Trebuchet MS" w:hAnsi="Trebuchet MS"/>
          <w:b/>
          <w:spacing w:val="-2"/>
        </w:rPr>
        <w:t>6A</w:t>
      </w:r>
      <w:r w:rsidRPr="00F27070">
        <w:rPr>
          <w:rFonts w:ascii="Trebuchet MS" w:hAnsi="Trebuchet MS"/>
          <w:b/>
        </w:rPr>
        <w:t xml:space="preserve"> la </w:t>
      </w:r>
      <w:r w:rsidRPr="00F27070">
        <w:rPr>
          <w:rFonts w:ascii="Trebuchet MS" w:hAnsi="Trebuchet MS"/>
          <w:b/>
          <w:spacing w:val="1"/>
        </w:rPr>
        <w:t>d</w:t>
      </w:r>
      <w:r w:rsidRPr="00F27070">
        <w:rPr>
          <w:rFonts w:ascii="Trebuchet MS" w:hAnsi="Trebuchet MS"/>
          <w:b/>
        </w:rPr>
        <w:t>o</w:t>
      </w:r>
      <w:r w:rsidRPr="00F27070">
        <w:rPr>
          <w:rFonts w:ascii="Trebuchet MS" w:hAnsi="Trebuchet MS"/>
          <w:b/>
          <w:spacing w:val="-3"/>
        </w:rPr>
        <w:t>m</w:t>
      </w:r>
      <w:r w:rsidRPr="00F27070">
        <w:rPr>
          <w:rFonts w:ascii="Trebuchet MS" w:hAnsi="Trebuchet MS"/>
          <w:b/>
          <w:spacing w:val="-1"/>
        </w:rPr>
        <w:t>e</w:t>
      </w:r>
      <w:r w:rsidRPr="00F27070">
        <w:rPr>
          <w:rFonts w:ascii="Trebuchet MS" w:hAnsi="Trebuchet MS"/>
          <w:b/>
          <w:spacing w:val="1"/>
        </w:rPr>
        <w:t>n</w:t>
      </w:r>
      <w:r w:rsidRPr="00F27070">
        <w:rPr>
          <w:rFonts w:ascii="Trebuchet MS" w:hAnsi="Trebuchet MS"/>
          <w:b/>
        </w:rPr>
        <w:t>i</w:t>
      </w:r>
      <w:r w:rsidRPr="00F27070">
        <w:rPr>
          <w:rFonts w:ascii="Trebuchet MS" w:hAnsi="Trebuchet MS"/>
          <w:b/>
          <w:spacing w:val="1"/>
        </w:rPr>
        <w:t>i</w:t>
      </w:r>
      <w:r w:rsidRPr="00F27070">
        <w:rPr>
          <w:rFonts w:ascii="Trebuchet MS" w:hAnsi="Trebuchet MS"/>
          <w:b/>
        </w:rPr>
        <w:t>le de i</w:t>
      </w:r>
      <w:r w:rsidRPr="00F27070">
        <w:rPr>
          <w:rFonts w:ascii="Trebuchet MS" w:hAnsi="Trebuchet MS"/>
          <w:b/>
          <w:spacing w:val="1"/>
        </w:rPr>
        <w:t>n</w:t>
      </w:r>
      <w:r w:rsidRPr="00F27070">
        <w:rPr>
          <w:rFonts w:ascii="Trebuchet MS" w:hAnsi="Trebuchet MS"/>
          <w:b/>
        </w:rPr>
        <w:t>t</w:t>
      </w:r>
      <w:r w:rsidRPr="00F27070">
        <w:rPr>
          <w:rFonts w:ascii="Trebuchet MS" w:hAnsi="Trebuchet MS"/>
          <w:b/>
          <w:spacing w:val="-2"/>
        </w:rPr>
        <w:t>e</w:t>
      </w:r>
      <w:r w:rsidRPr="00F27070">
        <w:rPr>
          <w:rFonts w:ascii="Trebuchet MS" w:hAnsi="Trebuchet MS"/>
          <w:b/>
          <w:spacing w:val="-1"/>
        </w:rPr>
        <w:t>r</w:t>
      </w:r>
      <w:r w:rsidRPr="00F27070">
        <w:rPr>
          <w:rFonts w:ascii="Trebuchet MS" w:hAnsi="Trebuchet MS"/>
          <w:b/>
          <w:spacing w:val="2"/>
        </w:rPr>
        <w:t>v</w:t>
      </w:r>
      <w:r w:rsidRPr="00F27070">
        <w:rPr>
          <w:rFonts w:ascii="Trebuchet MS" w:hAnsi="Trebuchet MS"/>
          <w:b/>
          <w:spacing w:val="-1"/>
        </w:rPr>
        <w:t>e</w:t>
      </w:r>
      <w:r w:rsidRPr="00F27070">
        <w:rPr>
          <w:rFonts w:ascii="Trebuchet MS" w:hAnsi="Trebuchet MS"/>
          <w:b/>
          <w:spacing w:val="1"/>
        </w:rPr>
        <w:t>n</w:t>
      </w:r>
      <w:r w:rsidRPr="00F27070">
        <w:rPr>
          <w:rFonts w:ascii="Trebuchet MS" w:hAnsi="Trebuchet MS"/>
          <w:b/>
        </w:rPr>
        <w:t>tie</w:t>
      </w:r>
    </w:p>
    <w:p w14:paraId="2971E895" w14:textId="77777777" w:rsidR="000D339D" w:rsidRPr="00F27070" w:rsidRDefault="000D339D" w:rsidP="003E63BA">
      <w:pPr>
        <w:spacing w:after="0"/>
        <w:ind w:left="176"/>
        <w:jc w:val="both"/>
        <w:rPr>
          <w:rFonts w:ascii="Trebuchet MS" w:hAnsi="Trebuchet MS"/>
        </w:rPr>
      </w:pPr>
    </w:p>
    <w:p w14:paraId="11F46796" w14:textId="77777777" w:rsidR="000769A0" w:rsidRPr="00F6364E" w:rsidRDefault="000769A0" w:rsidP="000769A0">
      <w:pPr>
        <w:widowControl w:val="0"/>
        <w:autoSpaceDE w:val="0"/>
        <w:autoSpaceDN w:val="0"/>
        <w:adjustRightInd w:val="0"/>
        <w:spacing w:after="0"/>
        <w:jc w:val="both"/>
        <w:rPr>
          <w:rFonts w:ascii="Trebuchet MS" w:hAnsi="Trebuchet MS" w:cs="Trebuchet MS"/>
          <w:color w:val="000000"/>
        </w:rPr>
      </w:pPr>
      <w:r w:rsidRPr="00F6364E">
        <w:rPr>
          <w:rFonts w:ascii="Trebuchet MS" w:hAnsi="Trebuchet MS"/>
          <w:color w:val="000000"/>
        </w:rPr>
        <w:t>Prin obiectivele vizate, măsura M3/6A își propune să contribuie la dezvoltarea socio-economică  echilibrată a teritoriului prin sprijinirea micilor întreprinzători locali  și încurajarea  investiilo</w:t>
      </w:r>
      <w:r>
        <w:rPr>
          <w:rFonts w:ascii="Trebuchet MS" w:hAnsi="Trebuchet MS"/>
          <w:color w:val="000000"/>
        </w:rPr>
        <w:t>r</w:t>
      </w:r>
      <w:r w:rsidRPr="00F6364E">
        <w:rPr>
          <w:rFonts w:ascii="Trebuchet MS" w:hAnsi="Trebuchet MS"/>
          <w:color w:val="000000"/>
        </w:rPr>
        <w:t xml:space="preserve"> în activitati non-agricole</w:t>
      </w:r>
      <w:r>
        <w:rPr>
          <w:rFonts w:ascii="Trebuchet MS" w:hAnsi="Trebuchet MS"/>
          <w:color w:val="000000"/>
        </w:rPr>
        <w:t xml:space="preserve"> </w:t>
      </w:r>
      <w:r w:rsidRPr="00F6364E">
        <w:rPr>
          <w:rFonts w:ascii="Trebuchet MS" w:hAnsi="Trebuchet MS"/>
          <w:color w:val="000000"/>
        </w:rPr>
        <w:t xml:space="preserve">(productie, servicii, cu precadere turistice si de </w:t>
      </w:r>
      <w:r>
        <w:rPr>
          <w:rFonts w:ascii="Trebuchet MS" w:hAnsi="Trebuchet MS"/>
          <w:color w:val="000000"/>
        </w:rPr>
        <w:t>agreement)</w:t>
      </w:r>
      <w:r w:rsidRPr="00F6364E">
        <w:rPr>
          <w:rFonts w:ascii="Trebuchet MS" w:hAnsi="Trebuchet MS"/>
          <w:color w:val="000000"/>
        </w:rPr>
        <w:t>. Sprijinirea  demarării  activităţilor  neagricole joacă un important rol socio-economic pentru teritoriu</w:t>
      </w:r>
      <w:r>
        <w:rPr>
          <w:rFonts w:ascii="Trebuchet MS" w:hAnsi="Trebuchet MS"/>
          <w:color w:val="000000"/>
        </w:rPr>
        <w:t>.</w:t>
      </w:r>
      <w:r w:rsidRPr="00F6364E">
        <w:rPr>
          <w:rFonts w:ascii="Trebuchet MS" w:hAnsi="Trebuchet MS"/>
          <w:color w:val="000000"/>
        </w:rPr>
        <w:t xml:space="preserve"> </w:t>
      </w:r>
      <w:r w:rsidRPr="00F6364E">
        <w:rPr>
          <w:rFonts w:ascii="Trebuchet MS" w:hAnsi="Trebuchet MS"/>
        </w:rPr>
        <w:t xml:space="preserve">La nivelul anului 2014, în teritoriul GAL doar in jur de 5% din populație era salariată în cadrul unor societăți comerciale locale. Dintre aceștia, majoritatea sunt din Orasul Sulina, comunele Mahmudia si Murighiol. In  localitățile din teritoriu, numărul de firme înregistrate este între 16 și 50 per localitate, principalul sector în care activează fiind comerțul (cu amănuntul în magazine mici), turism, pescuit, servicii diverse, așa cum reiese și din analiza SWOT, lipsa posibilităților de angajare conducand  spre migrarea fortei de munca catre mediul urban. Nevoia obținerii de venituri suplimentare pentru populaţia ocupată în agricultura de subzistență și semisubzistență este absolut necesară, mai ales în contextul tendinței de depopulare.Totodată nevoia de stimulare a antreprenoriatului în mediul rural este ridicată și este în rezonanță cu nevoia de creștere a valorificării potențialului comunităților rurale din perspectiva resurselor locale. Dezvoltarea activităților afacerilor la scară mică de către fermieri și alți întreprinzători locali în domenii non-agricole poate contribui la obținerea de locuri de muncă, venituri suplimentare și la menținerea populației active în mediul rural. O oportunitate reala o constituie dezvoltarea turismului si a serviciilor conexe, datorita  existenței rezervatiei Delta Dunarii si a importante vestigii istorice si culturale.  Inființarea de activități non-agricole (servicii/producție) reprezinta o oportunitate în contextul în care paleta serviciilor oferite în teritoriu, atât pentru actorii locali, cât și pentru turiști este </w:t>
      </w:r>
      <w:r>
        <w:rPr>
          <w:rFonts w:ascii="Trebuchet MS" w:hAnsi="Trebuchet MS"/>
        </w:rPr>
        <w:t xml:space="preserve">mica. </w:t>
      </w:r>
      <w:r w:rsidRPr="00F6364E">
        <w:rPr>
          <w:rFonts w:ascii="Trebuchet MS" w:hAnsi="Trebuchet MS" w:cs="Trebuchet MS"/>
          <w:color w:val="000000"/>
        </w:rPr>
        <w:t>Totodată, diversificarea serviciilor va crește atractivitatea zonei și va diminua riscul migrației populației tinere către orașe.</w:t>
      </w:r>
    </w:p>
    <w:p w14:paraId="68369598" w14:textId="77777777" w:rsidR="000769A0" w:rsidRDefault="000769A0" w:rsidP="000769A0">
      <w:pPr>
        <w:tabs>
          <w:tab w:val="left" w:pos="720"/>
        </w:tabs>
        <w:spacing w:after="0"/>
        <w:jc w:val="both"/>
        <w:rPr>
          <w:rFonts w:ascii="Trebuchet MS" w:hAnsi="Trebuchet MS"/>
          <w:lang w:val="fr-FR"/>
        </w:rPr>
      </w:pPr>
      <w:r w:rsidRPr="00875976">
        <w:rPr>
          <w:rFonts w:ascii="Trebuchet MS" w:hAnsi="Trebuchet MS" w:cs="Trebuchet MS"/>
        </w:rPr>
        <w:t>Măsura răspunde următoarelor nevoi identificate în teritoriu</w:t>
      </w:r>
      <w:r>
        <w:rPr>
          <w:rFonts w:ascii="Trebuchet MS" w:hAnsi="Trebuchet MS" w:cs="Trebuchet MS"/>
        </w:rPr>
        <w:t xml:space="preserve"> prin analiza diagnostic și analiza SWOT</w:t>
      </w:r>
      <w:r w:rsidRPr="00875976">
        <w:rPr>
          <w:rFonts w:ascii="Trebuchet MS" w:hAnsi="Trebuchet MS" w:cs="Trebuchet MS"/>
        </w:rPr>
        <w:t xml:space="preserve">: </w:t>
      </w:r>
      <w:r w:rsidRPr="000769A0">
        <w:rPr>
          <w:rFonts w:ascii="Trebuchet MS" w:hAnsi="Trebuchet MS" w:cs="Trebuchet MS"/>
          <w:b/>
          <w:i/>
        </w:rPr>
        <w:t xml:space="preserve">N1) Creșterea nivelului de trai a populației locale prin reducerea gradului de sărăcie; (N4)  Reducerea fenomenului de depopulare a satelor  în teritoriul GAL DD; (N5) </w:t>
      </w:r>
      <w:r w:rsidR="00B10DAE">
        <w:rPr>
          <w:rFonts w:ascii="Trebuchet MS" w:hAnsi="Trebuchet MS" w:cs="Trebuchet MS"/>
          <w:b/>
          <w:i/>
        </w:rPr>
        <w:t>Dezvoltarea sau înființarea</w:t>
      </w:r>
      <w:r w:rsidRPr="000769A0">
        <w:rPr>
          <w:rFonts w:ascii="Trebuchet MS" w:hAnsi="Trebuchet MS" w:cs="Trebuchet MS"/>
          <w:b/>
          <w:i/>
        </w:rPr>
        <w:t xml:space="preserve"> de activități non-agricole în teritoriu în scopul  diversificării economiei locale</w:t>
      </w:r>
      <w:r>
        <w:rPr>
          <w:rFonts w:ascii="Trebuchet MS" w:hAnsi="Trebuchet MS" w:cs="Trebuchet MS"/>
        </w:rPr>
        <w:t>.</w:t>
      </w:r>
    </w:p>
    <w:p w14:paraId="1115D997" w14:textId="77777777" w:rsidR="000769A0" w:rsidRDefault="000769A0" w:rsidP="00D15BD6">
      <w:pPr>
        <w:tabs>
          <w:tab w:val="left" w:pos="720"/>
        </w:tabs>
        <w:spacing w:after="0"/>
        <w:jc w:val="both"/>
        <w:rPr>
          <w:rFonts w:ascii="Trebuchet MS" w:hAnsi="Trebuchet MS"/>
          <w:lang w:val="fr-FR"/>
        </w:rPr>
      </w:pPr>
    </w:p>
    <w:p w14:paraId="0E492284" w14:textId="77777777" w:rsidR="000D339D" w:rsidRPr="00F27070" w:rsidRDefault="000D339D" w:rsidP="00D15BD6">
      <w:pPr>
        <w:tabs>
          <w:tab w:val="left" w:pos="720"/>
        </w:tabs>
        <w:spacing w:after="0"/>
        <w:jc w:val="both"/>
        <w:rPr>
          <w:rFonts w:ascii="Trebuchet MS" w:hAnsi="Trebuchet MS"/>
          <w:lang w:eastAsia="ro-RO"/>
        </w:rPr>
      </w:pPr>
      <w:bookmarkStart w:id="3" w:name="_Hlk488669067"/>
      <w:r w:rsidRPr="00F27070">
        <w:rPr>
          <w:rFonts w:ascii="Trebuchet MS" w:hAnsi="Trebuchet MS"/>
          <w:b/>
          <w:i/>
        </w:rPr>
        <w:t>Masu</w:t>
      </w:r>
      <w:r w:rsidRPr="00F27070">
        <w:rPr>
          <w:rFonts w:ascii="Trebuchet MS" w:hAnsi="Trebuchet MS"/>
          <w:b/>
          <w:i/>
          <w:spacing w:val="-1"/>
        </w:rPr>
        <w:t>r</w:t>
      </w:r>
      <w:r w:rsidRPr="00F27070">
        <w:rPr>
          <w:rFonts w:ascii="Trebuchet MS" w:hAnsi="Trebuchet MS"/>
          <w:b/>
          <w:i/>
        </w:rPr>
        <w:t>a</w:t>
      </w:r>
      <w:r w:rsidRPr="00F27070">
        <w:rPr>
          <w:rFonts w:ascii="Trebuchet MS" w:hAnsi="Trebuchet MS"/>
          <w:b/>
          <w:i/>
          <w:spacing w:val="1"/>
        </w:rPr>
        <w:t xml:space="preserve"> </w:t>
      </w:r>
      <w:r w:rsidRPr="00F27070">
        <w:rPr>
          <w:rFonts w:ascii="Trebuchet MS" w:hAnsi="Trebuchet MS"/>
          <w:b/>
          <w:i/>
          <w:lang w:eastAsia="ro-RO"/>
        </w:rPr>
        <w:t>M</w:t>
      </w:r>
      <w:r w:rsidR="000769A0">
        <w:rPr>
          <w:rFonts w:ascii="Trebuchet MS" w:hAnsi="Trebuchet MS"/>
          <w:b/>
          <w:i/>
          <w:lang w:eastAsia="ro-RO"/>
        </w:rPr>
        <w:t>3</w:t>
      </w:r>
      <w:r w:rsidR="00B10DAE">
        <w:rPr>
          <w:rFonts w:ascii="Trebuchet MS" w:hAnsi="Trebuchet MS"/>
          <w:b/>
          <w:i/>
          <w:lang w:eastAsia="ro-RO"/>
        </w:rPr>
        <w:t xml:space="preserve">/6A </w:t>
      </w:r>
      <w:r w:rsidRPr="00F27070">
        <w:rPr>
          <w:rFonts w:ascii="Trebuchet MS" w:hAnsi="Trebuchet MS"/>
          <w:b/>
          <w:i/>
          <w:lang w:eastAsia="ro-RO"/>
        </w:rPr>
        <w:t>“</w:t>
      </w:r>
      <w:r w:rsidR="000769A0">
        <w:rPr>
          <w:rFonts w:ascii="Trebuchet MS" w:hAnsi="Trebuchet MS"/>
          <w:b/>
          <w:i/>
        </w:rPr>
        <w:t>Creșterea economiei prin dezvoltarea de activități neagricole</w:t>
      </w:r>
      <w:r w:rsidRPr="00F27070">
        <w:rPr>
          <w:rFonts w:ascii="Trebuchet MS" w:hAnsi="Trebuchet MS"/>
          <w:b/>
          <w:i/>
        </w:rPr>
        <w:t>”</w:t>
      </w:r>
      <w:r w:rsidRPr="00F27070">
        <w:rPr>
          <w:rFonts w:ascii="Trebuchet MS" w:hAnsi="Trebuchet MS"/>
          <w:b/>
          <w:i/>
          <w:lang w:eastAsia="ro-RO"/>
        </w:rPr>
        <w:t>,</w:t>
      </w:r>
      <w:r w:rsidRPr="00F27070">
        <w:rPr>
          <w:rFonts w:ascii="Trebuchet MS" w:hAnsi="Trebuchet MS"/>
          <w:lang w:eastAsia="ro-RO"/>
        </w:rPr>
        <w:t xml:space="preserve"> </w:t>
      </w:r>
      <w:bookmarkEnd w:id="3"/>
      <w:r w:rsidRPr="00F27070">
        <w:rPr>
          <w:rFonts w:ascii="Trebuchet MS" w:hAnsi="Trebuchet MS"/>
          <w:spacing w:val="-1"/>
        </w:rPr>
        <w:t>c</w:t>
      </w:r>
      <w:r w:rsidRPr="00F27070">
        <w:rPr>
          <w:rFonts w:ascii="Trebuchet MS" w:hAnsi="Trebuchet MS"/>
        </w:rPr>
        <w:t>ont</w:t>
      </w:r>
      <w:r w:rsidRPr="00F27070">
        <w:rPr>
          <w:rFonts w:ascii="Trebuchet MS" w:hAnsi="Trebuchet MS"/>
          <w:spacing w:val="3"/>
        </w:rPr>
        <w:t>r</w:t>
      </w:r>
      <w:r w:rsidRPr="00F27070">
        <w:rPr>
          <w:rFonts w:ascii="Trebuchet MS" w:hAnsi="Trebuchet MS"/>
        </w:rPr>
        <w:t>ibu</w:t>
      </w:r>
      <w:r w:rsidRPr="00F27070">
        <w:rPr>
          <w:rFonts w:ascii="Trebuchet MS" w:hAnsi="Trebuchet MS"/>
          <w:spacing w:val="1"/>
        </w:rPr>
        <w:t>i</w:t>
      </w:r>
      <w:r w:rsidRPr="00F27070">
        <w:rPr>
          <w:rFonts w:ascii="Trebuchet MS" w:hAnsi="Trebuchet MS"/>
        </w:rPr>
        <w:t>e la</w:t>
      </w:r>
      <w:r w:rsidRPr="00F27070">
        <w:rPr>
          <w:rFonts w:ascii="Trebuchet MS" w:hAnsi="Trebuchet MS"/>
          <w:spacing w:val="3"/>
        </w:rPr>
        <w:t xml:space="preserve"> Domeniul de interventie: </w:t>
      </w:r>
      <w:r w:rsidRPr="00F27070">
        <w:rPr>
          <w:rFonts w:ascii="Trebuchet MS" w:hAnsi="Trebuchet MS"/>
          <w:b/>
          <w:i/>
        </w:rPr>
        <w:t>6(a) „Facilitarea diversificării, a înfiin</w:t>
      </w:r>
      <w:r w:rsidRPr="00F27070">
        <w:rPr>
          <w:rFonts w:ascii="Trebuchet MS" w:hAnsi="Trebuchet MS" w:cs="Tahoma"/>
          <w:b/>
          <w:i/>
        </w:rPr>
        <w:t>ț</w:t>
      </w:r>
      <w:r w:rsidRPr="00F27070">
        <w:rPr>
          <w:rFonts w:ascii="Trebuchet MS" w:hAnsi="Trebuchet MS" w:cs="Times New Roman"/>
          <w:b/>
          <w:i/>
        </w:rPr>
        <w:t xml:space="preserve">ării </w:t>
      </w:r>
      <w:r w:rsidRPr="00F27070">
        <w:rPr>
          <w:rFonts w:ascii="Trebuchet MS" w:hAnsi="Trebuchet MS" w:cs="Tahoma"/>
          <w:b/>
          <w:i/>
        </w:rPr>
        <w:t>ș</w:t>
      </w:r>
      <w:r w:rsidRPr="00F27070">
        <w:rPr>
          <w:rFonts w:ascii="Trebuchet MS" w:hAnsi="Trebuchet MS" w:cs="Times New Roman"/>
          <w:b/>
          <w:i/>
        </w:rPr>
        <w:t>i a</w:t>
      </w:r>
      <w:r w:rsidRPr="00F27070">
        <w:rPr>
          <w:rFonts w:ascii="Trebuchet MS" w:hAnsi="Trebuchet MS"/>
          <w:b/>
          <w:i/>
        </w:rPr>
        <w:t xml:space="preserve"> dezvoltării de întreprinderi mici, precum </w:t>
      </w:r>
      <w:r w:rsidRPr="00F27070">
        <w:rPr>
          <w:rFonts w:ascii="Trebuchet MS" w:hAnsi="Trebuchet MS" w:cs="Tahoma"/>
          <w:b/>
          <w:i/>
        </w:rPr>
        <w:t>ș</w:t>
      </w:r>
      <w:r w:rsidRPr="00F27070">
        <w:rPr>
          <w:rFonts w:ascii="Trebuchet MS" w:hAnsi="Trebuchet MS" w:cs="Times New Roman"/>
          <w:b/>
          <w:i/>
        </w:rPr>
        <w:t>i crearea de locuri de muncă”.</w:t>
      </w:r>
      <w:r w:rsidRPr="00F27070">
        <w:rPr>
          <w:rFonts w:ascii="Trebuchet MS" w:hAnsi="Trebuchet MS" w:cs="Times New Roman"/>
        </w:rPr>
        <w:t xml:space="preserve"> Secundar, măsura</w:t>
      </w:r>
      <w:r w:rsidRPr="00F27070">
        <w:rPr>
          <w:rFonts w:ascii="Trebuchet MS" w:hAnsi="Trebuchet MS"/>
        </w:rPr>
        <w:t xml:space="preserve"> contribuie </w:t>
      </w:r>
      <w:r w:rsidRPr="00F27070">
        <w:rPr>
          <w:rFonts w:ascii="Trebuchet MS" w:hAnsi="Trebuchet MS" w:cs="Tahoma"/>
        </w:rPr>
        <w:t>ș</w:t>
      </w:r>
      <w:r w:rsidRPr="00F27070">
        <w:rPr>
          <w:rFonts w:ascii="Trebuchet MS" w:hAnsi="Trebuchet MS" w:cs="Times New Roman"/>
        </w:rPr>
        <w:t xml:space="preserve">i la </w:t>
      </w:r>
      <w:r w:rsidRPr="00F27070">
        <w:rPr>
          <w:rFonts w:ascii="Trebuchet MS" w:hAnsi="Trebuchet MS" w:cs="Times New Roman"/>
          <w:b/>
          <w:i/>
        </w:rPr>
        <w:t>Domeniul de interven</w:t>
      </w:r>
      <w:r w:rsidRPr="00F27070">
        <w:rPr>
          <w:rFonts w:ascii="Trebuchet MS" w:hAnsi="Trebuchet MS" w:cs="Tahoma"/>
          <w:b/>
          <w:i/>
        </w:rPr>
        <w:t>ț</w:t>
      </w:r>
      <w:r w:rsidRPr="00F27070">
        <w:rPr>
          <w:rFonts w:ascii="Trebuchet MS" w:hAnsi="Trebuchet MS" w:cs="Times New Roman"/>
          <w:b/>
          <w:i/>
        </w:rPr>
        <w:t xml:space="preserve">ie 5(c) „Facilitarea furnizării </w:t>
      </w:r>
      <w:r w:rsidRPr="00F27070">
        <w:rPr>
          <w:rFonts w:ascii="Trebuchet MS" w:hAnsi="Trebuchet MS" w:cs="Tahoma"/>
          <w:b/>
          <w:i/>
        </w:rPr>
        <w:t>ș</w:t>
      </w:r>
      <w:r w:rsidRPr="00F27070">
        <w:rPr>
          <w:rFonts w:ascii="Trebuchet MS" w:hAnsi="Trebuchet MS" w:cs="Times New Roman"/>
          <w:b/>
          <w:i/>
        </w:rPr>
        <w:t>i a utilizării surselor</w:t>
      </w:r>
      <w:r w:rsidRPr="00F27070">
        <w:rPr>
          <w:rFonts w:ascii="Trebuchet MS" w:hAnsi="Trebuchet MS"/>
          <w:b/>
          <w:i/>
        </w:rPr>
        <w:t xml:space="preserve"> regenerabile de energie, a subproduselor, a de</w:t>
      </w:r>
      <w:r w:rsidRPr="00F27070">
        <w:rPr>
          <w:rFonts w:ascii="Trebuchet MS" w:hAnsi="Trebuchet MS" w:cs="Tahoma"/>
          <w:b/>
          <w:i/>
        </w:rPr>
        <w:t>ș</w:t>
      </w:r>
      <w:r w:rsidRPr="00F27070">
        <w:rPr>
          <w:rFonts w:ascii="Trebuchet MS" w:hAnsi="Trebuchet MS" w:cs="Times New Roman"/>
          <w:b/>
          <w:i/>
        </w:rPr>
        <w:t xml:space="preserve">eurilor </w:t>
      </w:r>
      <w:r w:rsidRPr="00F27070">
        <w:rPr>
          <w:rFonts w:ascii="Trebuchet MS" w:hAnsi="Trebuchet MS" w:cs="Tahoma"/>
          <w:b/>
          <w:i/>
        </w:rPr>
        <w:t>ș</w:t>
      </w:r>
      <w:r w:rsidRPr="00F27070">
        <w:rPr>
          <w:rFonts w:ascii="Trebuchet MS" w:hAnsi="Trebuchet MS" w:cs="Times New Roman"/>
          <w:b/>
          <w:i/>
        </w:rPr>
        <w:t xml:space="preserve">i reziduurilor </w:t>
      </w:r>
      <w:r w:rsidRPr="00F27070">
        <w:rPr>
          <w:rFonts w:ascii="Trebuchet MS" w:hAnsi="Trebuchet MS" w:cs="Tahoma"/>
          <w:b/>
          <w:i/>
        </w:rPr>
        <w:t>ș</w:t>
      </w:r>
      <w:r w:rsidRPr="00F27070">
        <w:rPr>
          <w:rFonts w:ascii="Trebuchet MS" w:hAnsi="Trebuchet MS" w:cs="Times New Roman"/>
          <w:b/>
          <w:i/>
        </w:rPr>
        <w:t>i a altor materii prime</w:t>
      </w:r>
      <w:r w:rsidRPr="00F27070">
        <w:rPr>
          <w:rFonts w:ascii="Trebuchet MS" w:hAnsi="Trebuchet MS"/>
          <w:b/>
          <w:i/>
        </w:rPr>
        <w:t xml:space="preserve"> nealimentare, în scopul bioeconomiei”.</w:t>
      </w:r>
      <w:r w:rsidRPr="00F27070">
        <w:rPr>
          <w:rFonts w:ascii="Trebuchet MS" w:hAnsi="Trebuchet MS"/>
        </w:rPr>
        <w:t>pr</w:t>
      </w:r>
      <w:r w:rsidRPr="00F27070">
        <w:rPr>
          <w:rFonts w:ascii="Trebuchet MS" w:hAnsi="Trebuchet MS"/>
          <w:spacing w:val="-2"/>
        </w:rPr>
        <w:t>e</w:t>
      </w:r>
      <w:r w:rsidRPr="00F27070">
        <w:rPr>
          <w:rFonts w:ascii="Trebuchet MS" w:hAnsi="Trebuchet MS"/>
          <w:spacing w:val="2"/>
        </w:rPr>
        <w:t>v</w:t>
      </w:r>
      <w:r w:rsidRPr="00F27070">
        <w:rPr>
          <w:rFonts w:ascii="Trebuchet MS" w:hAnsi="Trebuchet MS"/>
          <w:spacing w:val="-1"/>
        </w:rPr>
        <w:t>a</w:t>
      </w:r>
      <w:r w:rsidRPr="00F27070">
        <w:rPr>
          <w:rFonts w:ascii="Trebuchet MS" w:hAnsi="Trebuchet MS"/>
          <w:spacing w:val="1"/>
        </w:rPr>
        <w:t>z</w:t>
      </w:r>
      <w:r w:rsidRPr="00F27070">
        <w:rPr>
          <w:rFonts w:ascii="Trebuchet MS" w:hAnsi="Trebuchet MS"/>
        </w:rPr>
        <w:t>ute in Re</w:t>
      </w:r>
      <w:r w:rsidRPr="00F27070">
        <w:rPr>
          <w:rFonts w:ascii="Trebuchet MS" w:hAnsi="Trebuchet MS"/>
          <w:spacing w:val="-3"/>
        </w:rPr>
        <w:t>g</w:t>
      </w:r>
      <w:r w:rsidRPr="00F27070">
        <w:rPr>
          <w:rFonts w:ascii="Trebuchet MS" w:hAnsi="Trebuchet MS"/>
        </w:rPr>
        <w:t xml:space="preserve">. </w:t>
      </w:r>
      <w:r w:rsidRPr="00F27070">
        <w:rPr>
          <w:rFonts w:ascii="Trebuchet MS" w:hAnsi="Trebuchet MS"/>
          <w:spacing w:val="1"/>
        </w:rPr>
        <w:t>(</w:t>
      </w:r>
      <w:r w:rsidRPr="00F27070">
        <w:rPr>
          <w:rFonts w:ascii="Trebuchet MS" w:hAnsi="Trebuchet MS"/>
        </w:rPr>
        <w:t>UE)</w:t>
      </w:r>
      <w:r w:rsidRPr="00F27070">
        <w:rPr>
          <w:rFonts w:ascii="Trebuchet MS" w:hAnsi="Trebuchet MS"/>
          <w:spacing w:val="-1"/>
        </w:rPr>
        <w:t xml:space="preserve"> </w:t>
      </w:r>
      <w:r w:rsidRPr="00F27070">
        <w:rPr>
          <w:rFonts w:ascii="Trebuchet MS" w:hAnsi="Trebuchet MS"/>
        </w:rPr>
        <w:t xml:space="preserve">nr. </w:t>
      </w:r>
      <w:r w:rsidRPr="00F27070">
        <w:rPr>
          <w:rFonts w:ascii="Trebuchet MS" w:hAnsi="Trebuchet MS"/>
          <w:spacing w:val="-1"/>
        </w:rPr>
        <w:t>1</w:t>
      </w:r>
      <w:r w:rsidRPr="00F27070">
        <w:rPr>
          <w:rFonts w:ascii="Trebuchet MS" w:hAnsi="Trebuchet MS"/>
        </w:rPr>
        <w:t>305/2</w:t>
      </w:r>
      <w:r w:rsidRPr="00F27070">
        <w:rPr>
          <w:rFonts w:ascii="Trebuchet MS" w:hAnsi="Trebuchet MS"/>
          <w:spacing w:val="3"/>
        </w:rPr>
        <w:t>0</w:t>
      </w:r>
      <w:r w:rsidRPr="00F27070">
        <w:rPr>
          <w:rFonts w:ascii="Trebuchet MS" w:hAnsi="Trebuchet MS"/>
        </w:rPr>
        <w:t>13.</w:t>
      </w:r>
    </w:p>
    <w:p w14:paraId="26BDDF52" w14:textId="77777777" w:rsidR="000769A0" w:rsidRDefault="000769A0" w:rsidP="006A22C2">
      <w:pPr>
        <w:spacing w:after="0"/>
        <w:jc w:val="both"/>
        <w:rPr>
          <w:rFonts w:ascii="Trebuchet MS" w:hAnsi="Trebuchet MS"/>
        </w:rPr>
      </w:pPr>
    </w:p>
    <w:p w14:paraId="5D2D1D8F" w14:textId="77777777" w:rsidR="000D339D" w:rsidRPr="00F27070" w:rsidRDefault="000D339D" w:rsidP="006A22C2">
      <w:pPr>
        <w:spacing w:after="0"/>
        <w:jc w:val="both"/>
        <w:rPr>
          <w:rFonts w:ascii="Trebuchet MS" w:hAnsi="Trebuchet MS"/>
        </w:rPr>
      </w:pPr>
      <w:r w:rsidRPr="00F27070">
        <w:rPr>
          <w:rFonts w:ascii="Trebuchet MS" w:hAnsi="Trebuchet MS"/>
        </w:rPr>
        <w:t>Masura contribuie la pri</w:t>
      </w:r>
      <w:r w:rsidRPr="00F27070">
        <w:rPr>
          <w:rFonts w:ascii="Trebuchet MS" w:hAnsi="Trebuchet MS"/>
          <w:spacing w:val="2"/>
        </w:rPr>
        <w:t>o</w:t>
      </w:r>
      <w:r w:rsidRPr="00F27070">
        <w:rPr>
          <w:rFonts w:ascii="Trebuchet MS" w:hAnsi="Trebuchet MS"/>
        </w:rPr>
        <w:t>ritatile</w:t>
      </w:r>
      <w:r w:rsidRPr="00F27070">
        <w:rPr>
          <w:rFonts w:ascii="Trebuchet MS" w:hAnsi="Trebuchet MS"/>
          <w:spacing w:val="-1"/>
        </w:rPr>
        <w:t xml:space="preserve"> </w:t>
      </w:r>
      <w:r w:rsidRPr="00F27070">
        <w:rPr>
          <w:rFonts w:ascii="Trebuchet MS" w:hAnsi="Trebuchet MS"/>
        </w:rPr>
        <w:t>pr</w:t>
      </w:r>
      <w:r w:rsidRPr="00F27070">
        <w:rPr>
          <w:rFonts w:ascii="Trebuchet MS" w:hAnsi="Trebuchet MS"/>
          <w:spacing w:val="-2"/>
        </w:rPr>
        <w:t>e</w:t>
      </w:r>
      <w:r w:rsidRPr="00F27070">
        <w:rPr>
          <w:rFonts w:ascii="Trebuchet MS" w:hAnsi="Trebuchet MS"/>
        </w:rPr>
        <w:t>v</w:t>
      </w:r>
      <w:r w:rsidRPr="00F27070">
        <w:rPr>
          <w:rFonts w:ascii="Trebuchet MS" w:hAnsi="Trebuchet MS"/>
          <w:spacing w:val="-1"/>
        </w:rPr>
        <w:t>a</w:t>
      </w:r>
      <w:r w:rsidRPr="00F27070">
        <w:rPr>
          <w:rFonts w:ascii="Trebuchet MS" w:hAnsi="Trebuchet MS"/>
          <w:spacing w:val="1"/>
        </w:rPr>
        <w:t>z</w:t>
      </w:r>
      <w:r w:rsidRPr="00F27070">
        <w:rPr>
          <w:rFonts w:ascii="Trebuchet MS" w:hAnsi="Trebuchet MS"/>
        </w:rPr>
        <w:t>ute la</w:t>
      </w:r>
      <w:r w:rsidRPr="00F27070">
        <w:rPr>
          <w:rFonts w:ascii="Trebuchet MS" w:hAnsi="Trebuchet MS"/>
          <w:spacing w:val="-1"/>
        </w:rPr>
        <w:t xml:space="preserve"> </w:t>
      </w:r>
      <w:r w:rsidRPr="00F27070">
        <w:rPr>
          <w:rFonts w:ascii="Trebuchet MS" w:hAnsi="Trebuchet MS"/>
          <w:spacing w:val="1"/>
        </w:rPr>
        <w:t>a</w:t>
      </w:r>
      <w:r w:rsidRPr="00F27070">
        <w:rPr>
          <w:rFonts w:ascii="Trebuchet MS" w:hAnsi="Trebuchet MS"/>
        </w:rPr>
        <w:t>rt. 5, Re</w:t>
      </w:r>
      <w:r w:rsidRPr="00F27070">
        <w:rPr>
          <w:rFonts w:ascii="Trebuchet MS" w:hAnsi="Trebuchet MS"/>
          <w:spacing w:val="-3"/>
        </w:rPr>
        <w:t>g</w:t>
      </w:r>
      <w:r w:rsidRPr="00F27070">
        <w:rPr>
          <w:rFonts w:ascii="Trebuchet MS" w:hAnsi="Trebuchet MS"/>
        </w:rPr>
        <w:t xml:space="preserve">. </w:t>
      </w:r>
      <w:r w:rsidRPr="00F27070">
        <w:rPr>
          <w:rFonts w:ascii="Trebuchet MS" w:hAnsi="Trebuchet MS"/>
          <w:spacing w:val="1"/>
        </w:rPr>
        <w:t>(</w:t>
      </w:r>
      <w:r w:rsidRPr="00F27070">
        <w:rPr>
          <w:rFonts w:ascii="Trebuchet MS" w:hAnsi="Trebuchet MS"/>
        </w:rPr>
        <w:t>UE)</w:t>
      </w:r>
      <w:r w:rsidRPr="00F27070">
        <w:rPr>
          <w:rFonts w:ascii="Trebuchet MS" w:hAnsi="Trebuchet MS"/>
          <w:spacing w:val="-1"/>
        </w:rPr>
        <w:t xml:space="preserve"> </w:t>
      </w:r>
      <w:r w:rsidRPr="00F27070">
        <w:rPr>
          <w:rFonts w:ascii="Trebuchet MS" w:hAnsi="Trebuchet MS"/>
        </w:rPr>
        <w:t xml:space="preserve">nr. </w:t>
      </w:r>
      <w:r w:rsidRPr="00F27070">
        <w:rPr>
          <w:rFonts w:ascii="Trebuchet MS" w:hAnsi="Trebuchet MS"/>
          <w:spacing w:val="-1"/>
        </w:rPr>
        <w:t>1</w:t>
      </w:r>
      <w:r w:rsidRPr="00F27070">
        <w:rPr>
          <w:rFonts w:ascii="Trebuchet MS" w:hAnsi="Trebuchet MS"/>
        </w:rPr>
        <w:t>305/20</w:t>
      </w:r>
      <w:r w:rsidRPr="00F27070">
        <w:rPr>
          <w:rFonts w:ascii="Trebuchet MS" w:hAnsi="Trebuchet MS"/>
          <w:spacing w:val="3"/>
        </w:rPr>
        <w:t>1</w:t>
      </w:r>
      <w:r w:rsidRPr="00F27070">
        <w:rPr>
          <w:rFonts w:ascii="Trebuchet MS" w:hAnsi="Trebuchet MS"/>
        </w:rPr>
        <w:t>3:</w:t>
      </w:r>
    </w:p>
    <w:p w14:paraId="26D3EFCF" w14:textId="77777777" w:rsidR="000D339D" w:rsidRPr="00F27070" w:rsidRDefault="000D339D" w:rsidP="003E63BA">
      <w:pPr>
        <w:spacing w:after="0"/>
        <w:jc w:val="both"/>
        <w:rPr>
          <w:rFonts w:ascii="Trebuchet MS" w:hAnsi="Trebuchet MS" w:cs="Times New Roman"/>
          <w:i/>
        </w:rPr>
      </w:pPr>
      <w:r w:rsidRPr="00F27070">
        <w:rPr>
          <w:rFonts w:ascii="Trebuchet MS" w:hAnsi="Trebuchet MS"/>
        </w:rPr>
        <w:t xml:space="preserve"> - </w:t>
      </w:r>
      <w:r w:rsidRPr="00F27070">
        <w:rPr>
          <w:rFonts w:ascii="Trebuchet MS" w:hAnsi="Trebuchet MS"/>
          <w:i/>
        </w:rPr>
        <w:t xml:space="preserve">P(6) - promovarea incluziunii sociale, a reducerii sărăciei </w:t>
      </w:r>
      <w:r w:rsidRPr="00F27070">
        <w:rPr>
          <w:rFonts w:ascii="Trebuchet MS" w:hAnsi="Trebuchet MS" w:cs="Tahoma"/>
          <w:i/>
        </w:rPr>
        <w:t>ș</w:t>
      </w:r>
      <w:r w:rsidRPr="00F27070">
        <w:rPr>
          <w:rFonts w:ascii="Trebuchet MS" w:hAnsi="Trebuchet MS" w:cs="Times New Roman"/>
          <w:i/>
        </w:rPr>
        <w:t>i a dezvoltării</w:t>
      </w:r>
      <w:r w:rsidRPr="00F27070">
        <w:rPr>
          <w:rFonts w:ascii="Trebuchet MS" w:hAnsi="Trebuchet MS"/>
          <w:i/>
        </w:rPr>
        <w:t xml:space="preserve"> economice în zonele rurale, cu accent pe următoarele aspecte: (a) facilitarea diversificării, a înfiin</w:t>
      </w:r>
      <w:r w:rsidRPr="00F27070">
        <w:rPr>
          <w:rFonts w:ascii="Trebuchet MS" w:hAnsi="Trebuchet MS" w:cs="Tahoma"/>
          <w:i/>
        </w:rPr>
        <w:t>ț</w:t>
      </w:r>
      <w:r w:rsidRPr="00F27070">
        <w:rPr>
          <w:rFonts w:ascii="Trebuchet MS" w:hAnsi="Trebuchet MS" w:cs="Times New Roman"/>
          <w:i/>
        </w:rPr>
        <w:t xml:space="preserve">ării </w:t>
      </w:r>
      <w:r w:rsidRPr="00F27070">
        <w:rPr>
          <w:rFonts w:ascii="Trebuchet MS" w:hAnsi="Trebuchet MS" w:cs="Tahoma"/>
          <w:i/>
        </w:rPr>
        <w:t>ș</w:t>
      </w:r>
      <w:r w:rsidRPr="00F27070">
        <w:rPr>
          <w:rFonts w:ascii="Trebuchet MS" w:hAnsi="Trebuchet MS" w:cs="Times New Roman"/>
          <w:i/>
        </w:rPr>
        <w:t>i a dez</w:t>
      </w:r>
      <w:r w:rsidRPr="00F27070">
        <w:rPr>
          <w:rFonts w:ascii="Trebuchet MS" w:hAnsi="Trebuchet MS"/>
          <w:i/>
        </w:rPr>
        <w:t xml:space="preserve">voltării de întreprinderi mici, precum </w:t>
      </w:r>
      <w:r w:rsidRPr="00F27070">
        <w:rPr>
          <w:rFonts w:ascii="Trebuchet MS" w:hAnsi="Trebuchet MS" w:cs="Tahoma"/>
          <w:i/>
        </w:rPr>
        <w:t>ș</w:t>
      </w:r>
      <w:r w:rsidRPr="00F27070">
        <w:rPr>
          <w:rFonts w:ascii="Trebuchet MS" w:hAnsi="Trebuchet MS" w:cs="Times New Roman"/>
          <w:i/>
        </w:rPr>
        <w:t>i crearea de locuri de muncă .</w:t>
      </w:r>
    </w:p>
    <w:p w14:paraId="2BA3B184" w14:textId="77777777" w:rsidR="000D339D" w:rsidRPr="00F27070" w:rsidRDefault="000D339D" w:rsidP="003E63BA">
      <w:pPr>
        <w:spacing w:after="0"/>
        <w:jc w:val="both"/>
        <w:rPr>
          <w:rFonts w:ascii="Trebuchet MS" w:hAnsi="Trebuchet MS"/>
        </w:rPr>
      </w:pPr>
      <w:r w:rsidRPr="00F27070">
        <w:rPr>
          <w:rFonts w:ascii="Trebuchet MS" w:hAnsi="Trebuchet MS" w:cs="Times New Roman"/>
          <w:i/>
        </w:rPr>
        <w:t xml:space="preserve"> - P(5) -</w:t>
      </w:r>
      <w:r w:rsidRPr="00F27070">
        <w:rPr>
          <w:rFonts w:ascii="Trebuchet MS" w:hAnsi="Trebuchet MS"/>
          <w:i/>
        </w:rPr>
        <w:t xml:space="preserve"> promovarea utilizării eficiente a resurselor </w:t>
      </w:r>
      <w:r w:rsidRPr="00F27070">
        <w:rPr>
          <w:rFonts w:ascii="Trebuchet MS" w:hAnsi="Trebuchet MS" w:cs="Tahoma"/>
          <w:i/>
        </w:rPr>
        <w:t>ș</w:t>
      </w:r>
      <w:r w:rsidRPr="00F27070">
        <w:rPr>
          <w:rFonts w:ascii="Trebuchet MS" w:hAnsi="Trebuchet MS" w:cs="Times New Roman"/>
          <w:i/>
        </w:rPr>
        <w:t>i sprijinirea tranzi</w:t>
      </w:r>
      <w:r w:rsidRPr="00F27070">
        <w:rPr>
          <w:rFonts w:ascii="Trebuchet MS" w:hAnsi="Trebuchet MS" w:cs="Tahoma"/>
          <w:i/>
        </w:rPr>
        <w:t>ț</w:t>
      </w:r>
      <w:r w:rsidRPr="00F27070">
        <w:rPr>
          <w:rFonts w:ascii="Trebuchet MS" w:hAnsi="Trebuchet MS" w:cs="Times New Roman"/>
          <w:i/>
        </w:rPr>
        <w:t>iei către o economie cu emisii</w:t>
      </w:r>
      <w:r w:rsidRPr="00F27070">
        <w:rPr>
          <w:rFonts w:ascii="Trebuchet MS" w:hAnsi="Trebuchet MS"/>
          <w:i/>
        </w:rPr>
        <w:t xml:space="preserve"> reduse de carbon cu accent pe: (c) facilitarea furnizării </w:t>
      </w:r>
      <w:r w:rsidRPr="00F27070">
        <w:rPr>
          <w:rFonts w:ascii="Trebuchet MS" w:hAnsi="Trebuchet MS" w:cs="Tahoma"/>
          <w:i/>
        </w:rPr>
        <w:t>ș</w:t>
      </w:r>
      <w:r w:rsidRPr="00F27070">
        <w:rPr>
          <w:rFonts w:ascii="Trebuchet MS" w:hAnsi="Trebuchet MS" w:cs="Times New Roman"/>
          <w:i/>
        </w:rPr>
        <w:t>i a utilizării surs</w:t>
      </w:r>
      <w:r w:rsidRPr="00F27070">
        <w:rPr>
          <w:rFonts w:ascii="Trebuchet MS" w:hAnsi="Trebuchet MS"/>
          <w:i/>
        </w:rPr>
        <w:t xml:space="preserve">elor </w:t>
      </w:r>
      <w:r w:rsidRPr="00F27070">
        <w:rPr>
          <w:rFonts w:ascii="Trebuchet MS" w:hAnsi="Trebuchet MS"/>
          <w:i/>
        </w:rPr>
        <w:lastRenderedPageBreak/>
        <w:t>regenerabile de energie, a subproduselor, a de</w:t>
      </w:r>
      <w:r w:rsidRPr="00F27070">
        <w:rPr>
          <w:rFonts w:ascii="Trebuchet MS" w:hAnsi="Trebuchet MS" w:cs="Tahoma"/>
          <w:i/>
        </w:rPr>
        <w:t>ș</w:t>
      </w:r>
      <w:r w:rsidRPr="00F27070">
        <w:rPr>
          <w:rFonts w:ascii="Trebuchet MS" w:hAnsi="Trebuchet MS" w:cs="Times New Roman"/>
          <w:i/>
        </w:rPr>
        <w:t xml:space="preserve">eurilor </w:t>
      </w:r>
      <w:r w:rsidRPr="00F27070">
        <w:rPr>
          <w:rFonts w:ascii="Trebuchet MS" w:hAnsi="Trebuchet MS" w:cs="Tahoma"/>
          <w:i/>
        </w:rPr>
        <w:t>ș</w:t>
      </w:r>
      <w:r w:rsidRPr="00F27070">
        <w:rPr>
          <w:rFonts w:ascii="Trebuchet MS" w:hAnsi="Trebuchet MS" w:cs="Times New Roman"/>
          <w:i/>
        </w:rPr>
        <w:t xml:space="preserve">i reziduurilor </w:t>
      </w:r>
      <w:r w:rsidRPr="00F27070">
        <w:rPr>
          <w:rFonts w:ascii="Trebuchet MS" w:hAnsi="Trebuchet MS" w:cs="Tahoma"/>
          <w:i/>
        </w:rPr>
        <w:t>ș</w:t>
      </w:r>
      <w:r w:rsidRPr="00F27070">
        <w:rPr>
          <w:rFonts w:ascii="Trebuchet MS" w:hAnsi="Trebuchet MS" w:cs="Times New Roman"/>
          <w:i/>
        </w:rPr>
        <w:t>i a altor materii prime nealimentare, în</w:t>
      </w:r>
      <w:r w:rsidRPr="00F27070">
        <w:rPr>
          <w:rFonts w:ascii="Trebuchet MS" w:hAnsi="Trebuchet MS"/>
          <w:i/>
        </w:rPr>
        <w:t xml:space="preserve"> scopul bioeconomiei.</w:t>
      </w:r>
    </w:p>
    <w:p w14:paraId="41DDDC36" w14:textId="77777777" w:rsidR="00C22ADA" w:rsidRDefault="00C22ADA" w:rsidP="00C22ADA">
      <w:pPr>
        <w:tabs>
          <w:tab w:val="left" w:pos="720"/>
        </w:tabs>
        <w:spacing w:after="0"/>
        <w:ind w:right="135"/>
        <w:jc w:val="both"/>
        <w:rPr>
          <w:rFonts w:ascii="Trebuchet MS" w:hAnsi="Trebuchet MS"/>
        </w:rPr>
      </w:pPr>
    </w:p>
    <w:p w14:paraId="7755D37D" w14:textId="77777777" w:rsidR="000D339D" w:rsidRPr="00F27070" w:rsidRDefault="000D339D" w:rsidP="00C22ADA">
      <w:pPr>
        <w:tabs>
          <w:tab w:val="left" w:pos="720"/>
        </w:tabs>
        <w:spacing w:after="0"/>
        <w:ind w:right="135"/>
        <w:jc w:val="both"/>
        <w:rPr>
          <w:rFonts w:ascii="Trebuchet MS" w:hAnsi="Trebuchet MS"/>
        </w:rPr>
      </w:pPr>
      <w:r w:rsidRPr="00F27070">
        <w:rPr>
          <w:rFonts w:ascii="Trebuchet MS" w:hAnsi="Trebuchet MS"/>
        </w:rPr>
        <w:t>Măsura corespunde obiectivelor art.19 “Dezvoltarea exploata</w:t>
      </w:r>
      <w:r w:rsidRPr="00F27070">
        <w:rPr>
          <w:rFonts w:ascii="Trebuchet MS" w:hAnsi="Trebuchet MS" w:cs="Tahoma"/>
        </w:rPr>
        <w:t>ț</w:t>
      </w:r>
      <w:r w:rsidRPr="00F27070">
        <w:rPr>
          <w:rFonts w:ascii="Trebuchet MS" w:hAnsi="Trebuchet MS" w:cs="Times New Roman"/>
        </w:rPr>
        <w:t xml:space="preserve">iilor </w:t>
      </w:r>
      <w:r w:rsidRPr="00F27070">
        <w:rPr>
          <w:rFonts w:ascii="Trebuchet MS" w:hAnsi="Trebuchet MS" w:cs="Tahoma"/>
        </w:rPr>
        <w:t>ș</w:t>
      </w:r>
      <w:r w:rsidRPr="00F27070">
        <w:rPr>
          <w:rFonts w:ascii="Trebuchet MS" w:hAnsi="Trebuchet MS" w:cs="Times New Roman"/>
        </w:rPr>
        <w:t>i a întreprinderilor” din</w:t>
      </w:r>
      <w:r w:rsidRPr="00F27070">
        <w:rPr>
          <w:rFonts w:ascii="Trebuchet MS" w:hAnsi="Trebuchet MS"/>
        </w:rPr>
        <w:t xml:space="preserve"> Reg. (UE) nr. 1305/2013, mai exact alin. 1, lit. (</w:t>
      </w:r>
      <w:r w:rsidR="00141A78">
        <w:rPr>
          <w:rFonts w:ascii="Trebuchet MS" w:hAnsi="Trebuchet MS"/>
        </w:rPr>
        <w:t>b</w:t>
      </w:r>
      <w:r w:rsidRPr="00F27070">
        <w:rPr>
          <w:rFonts w:ascii="Trebuchet MS" w:hAnsi="Trebuchet MS"/>
        </w:rPr>
        <w:t xml:space="preserve">) </w:t>
      </w:r>
      <w:r w:rsidR="00141A78">
        <w:rPr>
          <w:rFonts w:ascii="Trebuchet MS" w:hAnsi="Trebuchet MS"/>
        </w:rPr>
        <w:t>investiții în crearea și dezvoltarea de activități neagricole.</w:t>
      </w:r>
      <w:r w:rsidRPr="00F27070">
        <w:rPr>
          <w:rFonts w:ascii="Trebuchet MS" w:hAnsi="Trebuchet MS"/>
        </w:rPr>
        <w:t xml:space="preserve"> </w:t>
      </w:r>
    </w:p>
    <w:p w14:paraId="329F5461" w14:textId="77777777" w:rsidR="00141A78" w:rsidRPr="00F27070" w:rsidRDefault="00141A78" w:rsidP="00136E76">
      <w:pPr>
        <w:pStyle w:val="Default"/>
        <w:jc w:val="both"/>
        <w:rPr>
          <w:b/>
          <w:bCs/>
          <w:sz w:val="22"/>
          <w:szCs w:val="22"/>
        </w:rPr>
      </w:pPr>
    </w:p>
    <w:p w14:paraId="2574CB5B" w14:textId="77777777" w:rsidR="000D339D" w:rsidRPr="00F27070" w:rsidRDefault="000D339D" w:rsidP="00C22ADA">
      <w:pPr>
        <w:pStyle w:val="Default"/>
        <w:jc w:val="both"/>
        <w:rPr>
          <w:sz w:val="22"/>
          <w:szCs w:val="22"/>
        </w:rPr>
      </w:pPr>
      <w:r w:rsidRPr="00F27070">
        <w:rPr>
          <w:bCs/>
          <w:sz w:val="22"/>
          <w:szCs w:val="22"/>
        </w:rPr>
        <w:t xml:space="preserve">Masura contribuie la obiectivele transversale ale </w:t>
      </w:r>
      <w:r w:rsidRPr="00F27070">
        <w:rPr>
          <w:sz w:val="22"/>
          <w:szCs w:val="22"/>
        </w:rPr>
        <w:t>Reg.(UE) 1305 /2013 – Art. 5 :</w:t>
      </w:r>
    </w:p>
    <w:p w14:paraId="0CAA2BCB" w14:textId="77777777" w:rsidR="00FB266C" w:rsidRPr="00FB266C" w:rsidRDefault="00FB266C" w:rsidP="00FB266C">
      <w:pPr>
        <w:pStyle w:val="ListParagraph"/>
        <w:numPr>
          <w:ilvl w:val="0"/>
          <w:numId w:val="37"/>
        </w:numPr>
        <w:spacing w:after="0"/>
        <w:jc w:val="both"/>
        <w:rPr>
          <w:rFonts w:ascii="Trebuchet MS" w:hAnsi="Trebuchet MS"/>
        </w:rPr>
      </w:pPr>
      <w:r w:rsidRPr="00FB266C">
        <w:rPr>
          <w:rFonts w:ascii="Trebuchet MS" w:hAnsi="Trebuchet MS"/>
          <w:b/>
        </w:rPr>
        <w:t>Inovare:</w:t>
      </w:r>
      <w:r w:rsidRPr="00FB266C">
        <w:rPr>
          <w:rFonts w:ascii="Trebuchet MS" w:hAnsi="Trebuchet MS"/>
        </w:rPr>
        <w:t xml:space="preserve"> Prin măsură se vor sprijini investițiile în activități de servicii sau producție care includ tehnologii și echipamente cu caracter inovator. Diversificarea activităţilor economice în teritoriu va deschide noi oportunităţi şi posibilităţi pentru adoptarea de metode noi și utilizarea de tehnologii inovatoare, sporind astfel atractivitatea comunităților rurale. </w:t>
      </w:r>
    </w:p>
    <w:p w14:paraId="775EB407" w14:textId="77777777" w:rsidR="00FB266C" w:rsidRPr="00FB266C" w:rsidRDefault="00FB266C" w:rsidP="00FB266C">
      <w:pPr>
        <w:pStyle w:val="ListParagraph"/>
        <w:numPr>
          <w:ilvl w:val="0"/>
          <w:numId w:val="37"/>
        </w:numPr>
        <w:rPr>
          <w:rFonts w:ascii="Trebuchet MS" w:hAnsi="Trebuchet MS"/>
        </w:rPr>
      </w:pPr>
      <w:r w:rsidRPr="00FB266C">
        <w:rPr>
          <w:rFonts w:ascii="Trebuchet MS" w:hAnsi="Trebuchet MS"/>
          <w:b/>
        </w:rPr>
        <w:t>Mediu și climă:</w:t>
      </w:r>
      <w:r w:rsidRPr="00FB266C">
        <w:rPr>
          <w:rFonts w:ascii="Trebuchet MS" w:hAnsi="Trebuchet MS"/>
        </w:rPr>
        <w:t>Se vor sprijini proiectele care conduc  la diminuarea/limitarea efectelor negative asupra mediului. Tipuri de acțiuni (enumerarea exemplificativă): dotarea clădirilor cu sisteme care utilizează energie regenerabilă; finanțarea și prioritizarea activităților productive care folosesc resurse locale neutilizate până în prezent; modernizarea firmelor prin dotarea cu tehnologii și echipamente cu un consum redus de energie, apelarea la surse de energie verde.</w:t>
      </w:r>
    </w:p>
    <w:p w14:paraId="072D73F9" w14:textId="77777777" w:rsidR="00FB266C" w:rsidRDefault="00FB266C" w:rsidP="00E36AC9">
      <w:pPr>
        <w:rPr>
          <w:rFonts w:ascii="Trebuchet MS" w:hAnsi="Trebuchet MS"/>
        </w:rPr>
      </w:pPr>
    </w:p>
    <w:p w14:paraId="75C6BBA5"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1.2     </w:t>
      </w:r>
      <w:r w:rsidRPr="00F27070">
        <w:rPr>
          <w:rFonts w:ascii="Trebuchet MS" w:hAnsi="Trebuchet MS"/>
          <w:b/>
          <w:spacing w:val="48"/>
          <w:lang w:val="fr-FR"/>
        </w:rPr>
        <w:t xml:space="preserve"> </w:t>
      </w:r>
      <w:r w:rsidRPr="00F27070">
        <w:rPr>
          <w:rFonts w:ascii="Trebuchet MS" w:hAnsi="Trebuchet MS"/>
          <w:b/>
          <w:lang w:val="fr-FR"/>
        </w:rPr>
        <w:t>Cont</w:t>
      </w:r>
      <w:r w:rsidRPr="00F27070">
        <w:rPr>
          <w:rFonts w:ascii="Trebuchet MS" w:hAnsi="Trebuchet MS"/>
          <w:b/>
          <w:spacing w:val="-1"/>
          <w:lang w:val="fr-FR"/>
        </w:rPr>
        <w:t>r</w:t>
      </w:r>
      <w:r w:rsidRPr="00F27070">
        <w:rPr>
          <w:rFonts w:ascii="Trebuchet MS" w:hAnsi="Trebuchet MS"/>
          <w:b/>
          <w:lang w:val="fr-FR"/>
        </w:rPr>
        <w:t>i</w:t>
      </w:r>
      <w:r w:rsidRPr="00F27070">
        <w:rPr>
          <w:rFonts w:ascii="Trebuchet MS" w:hAnsi="Trebuchet MS"/>
          <w:b/>
          <w:spacing w:val="1"/>
          <w:lang w:val="fr-FR"/>
        </w:rPr>
        <w:t>bu</w:t>
      </w:r>
      <w:r w:rsidRPr="00F27070">
        <w:rPr>
          <w:rFonts w:ascii="Trebuchet MS" w:hAnsi="Trebuchet MS"/>
          <w:b/>
          <w:lang w:val="fr-FR"/>
        </w:rPr>
        <w:t xml:space="preserve">tia </w:t>
      </w:r>
      <w:r w:rsidRPr="00F27070">
        <w:rPr>
          <w:rFonts w:ascii="Trebuchet MS" w:hAnsi="Trebuchet MS"/>
          <w:b/>
          <w:spacing w:val="-1"/>
          <w:lang w:val="fr-FR"/>
        </w:rPr>
        <w:t xml:space="preserve">publică totală a măsurii </w:t>
      </w:r>
      <w:r w:rsidR="00FB266C">
        <w:rPr>
          <w:rFonts w:ascii="Trebuchet MS" w:hAnsi="Trebuchet MS"/>
          <w:b/>
          <w:spacing w:val="-1"/>
          <w:lang w:val="fr-FR"/>
        </w:rPr>
        <w:t>M3</w:t>
      </w:r>
      <w:r w:rsidRPr="00F27070">
        <w:rPr>
          <w:rFonts w:ascii="Trebuchet MS" w:hAnsi="Trebuchet MS"/>
          <w:b/>
          <w:spacing w:val="-1"/>
          <w:lang w:val="fr-FR"/>
        </w:rPr>
        <w:t>/6A</w:t>
      </w:r>
    </w:p>
    <w:p w14:paraId="64199EE0" w14:textId="77777777" w:rsidR="00C22ADA" w:rsidRPr="00F27070" w:rsidRDefault="00C22ADA" w:rsidP="00C22ADA">
      <w:pPr>
        <w:spacing w:after="0" w:line="360" w:lineRule="auto"/>
        <w:rPr>
          <w:rFonts w:ascii="Trebuchet MS" w:hAnsi="Trebuchet MS"/>
          <w:position w:val="-1"/>
          <w:lang w:val="fr-FR"/>
        </w:rPr>
      </w:pPr>
    </w:p>
    <w:p w14:paraId="45F0F3FB" w14:textId="77777777" w:rsidR="00C22ADA" w:rsidRPr="00F27070" w:rsidRDefault="00C22ADA" w:rsidP="00C22ADA">
      <w:pPr>
        <w:spacing w:after="0" w:line="360" w:lineRule="auto"/>
        <w:rPr>
          <w:rFonts w:ascii="Trebuchet MS" w:hAnsi="Trebuchet MS"/>
          <w:position w:val="-1"/>
          <w:lang w:val="fr-FR"/>
        </w:rPr>
      </w:pPr>
      <w:r w:rsidRPr="00F27070">
        <w:rPr>
          <w:rFonts w:ascii="Trebuchet MS" w:hAnsi="Trebuchet MS"/>
          <w:position w:val="-1"/>
          <w:lang w:val="fr-FR"/>
        </w:rPr>
        <w:t xml:space="preserve"> Cheltuiala publică totală pentru Măsura M</w:t>
      </w:r>
      <w:r w:rsidR="00B10DAE">
        <w:rPr>
          <w:rFonts w:ascii="Trebuchet MS" w:hAnsi="Trebuchet MS"/>
          <w:position w:val="-1"/>
          <w:lang w:val="fr-FR"/>
        </w:rPr>
        <w:t>3</w:t>
      </w:r>
      <w:r w:rsidRPr="00F27070">
        <w:rPr>
          <w:rFonts w:ascii="Trebuchet MS" w:hAnsi="Trebuchet MS"/>
          <w:position w:val="-1"/>
          <w:lang w:val="fr-FR"/>
        </w:rPr>
        <w:t xml:space="preserve">/6A este de </w:t>
      </w:r>
      <w:r w:rsidR="00AA0FFA">
        <w:rPr>
          <w:rFonts w:ascii="Trebuchet MS" w:hAnsi="Trebuchet MS"/>
          <w:szCs w:val="28"/>
        </w:rPr>
        <w:t>781.499,90</w:t>
      </w:r>
      <w:r w:rsidR="00CE4D59" w:rsidRPr="00CE4D59">
        <w:rPr>
          <w:rFonts w:ascii="Trebuchet MS" w:hAnsi="Trebuchet MS"/>
          <w:szCs w:val="28"/>
        </w:rPr>
        <w:t xml:space="preserve"> </w:t>
      </w:r>
      <w:r w:rsidRPr="00952359">
        <w:rPr>
          <w:rFonts w:ascii="Trebuchet MS" w:hAnsi="Trebuchet MS"/>
          <w:b/>
          <w:position w:val="-1"/>
          <w:lang w:val="fr-FR"/>
        </w:rPr>
        <w:t>euro</w:t>
      </w:r>
      <w:r w:rsidRPr="00952359">
        <w:rPr>
          <w:rFonts w:ascii="Trebuchet MS" w:hAnsi="Trebuchet MS"/>
          <w:position w:val="-1"/>
          <w:lang w:val="fr-FR"/>
        </w:rPr>
        <w:t>.</w:t>
      </w:r>
    </w:p>
    <w:p w14:paraId="47CCC0A5" w14:textId="77777777" w:rsidR="00C22ADA" w:rsidRDefault="00C22ADA" w:rsidP="00C22ADA">
      <w:pPr>
        <w:spacing w:after="0" w:line="360" w:lineRule="auto"/>
        <w:rPr>
          <w:rFonts w:ascii="Trebuchet MS" w:hAnsi="Trebuchet MS"/>
          <w:lang w:val="fr-FR"/>
        </w:rPr>
      </w:pPr>
    </w:p>
    <w:p w14:paraId="15075954"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1.3     </w:t>
      </w:r>
      <w:r w:rsidRPr="00F27070">
        <w:rPr>
          <w:rFonts w:ascii="Trebuchet MS" w:hAnsi="Trebuchet MS"/>
          <w:b/>
          <w:spacing w:val="48"/>
          <w:lang w:val="fr-FR"/>
        </w:rPr>
        <w:t xml:space="preserve"> </w:t>
      </w:r>
      <w:r w:rsidRPr="00F27070">
        <w:rPr>
          <w:rFonts w:ascii="Trebuchet MS" w:hAnsi="Trebuchet MS"/>
          <w:b/>
          <w:lang w:val="fr-FR"/>
        </w:rPr>
        <w:t>Tipul sprijinului</w:t>
      </w:r>
    </w:p>
    <w:p w14:paraId="55FAA7C2" w14:textId="77777777" w:rsidR="00952359" w:rsidRDefault="00952359" w:rsidP="006A22C2">
      <w:pPr>
        <w:shd w:val="clear" w:color="auto" w:fill="FFFFFF"/>
        <w:spacing w:after="0" w:line="240" w:lineRule="auto"/>
        <w:jc w:val="both"/>
        <w:rPr>
          <w:rFonts w:ascii="Trebuchet MS" w:hAnsi="Trebuchet MS" w:cs="Calibri-Bold"/>
          <w:bCs/>
        </w:rPr>
      </w:pPr>
    </w:p>
    <w:p w14:paraId="0C0298D1" w14:textId="77777777" w:rsidR="00952359" w:rsidRPr="00F6364E" w:rsidRDefault="00952359" w:rsidP="00952359">
      <w:pPr>
        <w:pStyle w:val="Default"/>
        <w:spacing w:line="276" w:lineRule="auto"/>
        <w:contextualSpacing/>
        <w:jc w:val="both"/>
        <w:rPr>
          <w:color w:val="auto"/>
          <w:sz w:val="22"/>
          <w:szCs w:val="22"/>
        </w:rPr>
      </w:pPr>
      <w:r w:rsidRPr="00F6364E">
        <w:rPr>
          <w:color w:val="auto"/>
          <w:sz w:val="22"/>
          <w:szCs w:val="22"/>
        </w:rPr>
        <w:t>Sprijinul în cadrul acestei măsuri poate fi acordat pentru investiții, astfel:</w:t>
      </w:r>
    </w:p>
    <w:p w14:paraId="5AAD4D83" w14:textId="77777777" w:rsidR="00952359" w:rsidRPr="00F6364E" w:rsidRDefault="00952359" w:rsidP="00952359">
      <w:pPr>
        <w:pStyle w:val="Default"/>
        <w:numPr>
          <w:ilvl w:val="0"/>
          <w:numId w:val="38"/>
        </w:numPr>
        <w:spacing w:line="276" w:lineRule="auto"/>
        <w:ind w:left="318"/>
        <w:contextualSpacing/>
        <w:jc w:val="both"/>
        <w:rPr>
          <w:b/>
          <w:color w:val="auto"/>
          <w:sz w:val="22"/>
          <w:szCs w:val="22"/>
        </w:rPr>
      </w:pPr>
      <w:r w:rsidRPr="00F6364E">
        <w:rPr>
          <w:b/>
          <w:color w:val="auto"/>
          <w:sz w:val="22"/>
          <w:szCs w:val="22"/>
        </w:rPr>
        <w:t>Rambursarea</w:t>
      </w:r>
      <w:r w:rsidRPr="00F6364E">
        <w:rPr>
          <w:color w:val="auto"/>
          <w:sz w:val="22"/>
          <w:szCs w:val="22"/>
        </w:rPr>
        <w:t xml:space="preserve"> costurilor eligibile suportate și plătite efectiv;</w:t>
      </w:r>
    </w:p>
    <w:p w14:paraId="45836E49" w14:textId="77777777" w:rsidR="00952359" w:rsidRPr="00F6364E" w:rsidRDefault="00952359" w:rsidP="00952359">
      <w:pPr>
        <w:pStyle w:val="Default"/>
        <w:numPr>
          <w:ilvl w:val="0"/>
          <w:numId w:val="38"/>
        </w:numPr>
        <w:spacing w:line="276" w:lineRule="auto"/>
        <w:ind w:left="318" w:hanging="283"/>
        <w:contextualSpacing/>
        <w:jc w:val="both"/>
        <w:rPr>
          <w:b/>
          <w:color w:val="auto"/>
          <w:sz w:val="22"/>
          <w:szCs w:val="22"/>
        </w:rPr>
      </w:pPr>
      <w:r w:rsidRPr="00F6364E">
        <w:rPr>
          <w:b/>
          <w:color w:val="auto"/>
          <w:sz w:val="22"/>
          <w:szCs w:val="22"/>
        </w:rPr>
        <w:t>Plăți în avans</w:t>
      </w:r>
      <w:r w:rsidRPr="00F6364E">
        <w:rPr>
          <w:color w:val="auto"/>
          <w:sz w:val="22"/>
          <w:szCs w:val="22"/>
        </w:rPr>
        <w:t>, cu condiția constituirii unei garanții bancare sau a unei garanții echivalente corespunzătoare procentului de 100 % din valoarea avansului, în conformitate cu art. 45 (4) și art. 63 ale Reg. (UE) nr. 1305/2013.</w:t>
      </w:r>
    </w:p>
    <w:p w14:paraId="5E2ABC3C" w14:textId="77777777" w:rsidR="00952359" w:rsidRDefault="00952359" w:rsidP="00952359">
      <w:pPr>
        <w:shd w:val="clear" w:color="auto" w:fill="FFFFFF"/>
        <w:spacing w:after="0" w:line="240" w:lineRule="auto"/>
        <w:jc w:val="both"/>
        <w:rPr>
          <w:rFonts w:ascii="Trebuchet MS" w:hAnsi="Trebuchet MS" w:cs="Calibri-Bold"/>
          <w:bCs/>
        </w:rPr>
      </w:pPr>
    </w:p>
    <w:p w14:paraId="28844235" w14:textId="77777777" w:rsidR="00952359" w:rsidRDefault="00952359" w:rsidP="00952359">
      <w:pPr>
        <w:shd w:val="clear" w:color="auto" w:fill="FFFFFF"/>
        <w:spacing w:after="0" w:line="240" w:lineRule="auto"/>
        <w:jc w:val="both"/>
        <w:rPr>
          <w:rFonts w:ascii="Trebuchet MS" w:hAnsi="Trebuchet MS" w:cs="Calibri-Bold"/>
          <w:bCs/>
        </w:rPr>
      </w:pPr>
      <w:r w:rsidRPr="00F6364E">
        <w:rPr>
          <w:rFonts w:ascii="Trebuchet MS" w:hAnsi="Trebuchet MS" w:cs="Calibri-Bold"/>
          <w:bCs/>
        </w:rPr>
        <w:t>Sprijinul public nerambursabil va respecta prevederile R(CE) nr. 1407/2013 cu privire la sprijinul de minimis, se acordă pentru o perioadă de maxim trei ani și nu va depăşi 200.000 euro/beneficiar (întreprindere unică) pe 3 ani fiscali.</w:t>
      </w:r>
    </w:p>
    <w:p w14:paraId="74ECC11E" w14:textId="77777777" w:rsidR="006A22C2" w:rsidRPr="008F3462" w:rsidRDefault="006A22C2" w:rsidP="006A22C2">
      <w:pPr>
        <w:shd w:val="clear" w:color="auto" w:fill="FFFFFF"/>
        <w:spacing w:after="0" w:line="240" w:lineRule="auto"/>
        <w:jc w:val="both"/>
        <w:rPr>
          <w:rFonts w:ascii="Trebuchet MS" w:eastAsia="Times New Roman" w:hAnsi="Trebuchet MS"/>
          <w:lang w:eastAsia="ro-RO"/>
        </w:rPr>
      </w:pPr>
    </w:p>
    <w:p w14:paraId="39B9A23F"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lang w:val="fr-FR"/>
        </w:rPr>
        <w:t xml:space="preserve">1.4     </w:t>
      </w:r>
      <w:r w:rsidRPr="00F27070">
        <w:rPr>
          <w:rFonts w:ascii="Trebuchet MS" w:hAnsi="Trebuchet MS"/>
          <w:b/>
          <w:spacing w:val="48"/>
          <w:lang w:val="fr-FR"/>
        </w:rPr>
        <w:t xml:space="preserve"> </w:t>
      </w:r>
      <w:r w:rsidRPr="00F27070">
        <w:rPr>
          <w:rFonts w:ascii="Trebuchet MS" w:hAnsi="Trebuchet MS"/>
          <w:b/>
          <w:lang w:val="fr-FR"/>
        </w:rPr>
        <w:t>Sume (aplicabile) și rata sprijinului</w:t>
      </w:r>
    </w:p>
    <w:p w14:paraId="21921897" w14:textId="77777777" w:rsidR="001052C6" w:rsidRPr="00F27070" w:rsidRDefault="001052C6" w:rsidP="00C22ADA">
      <w:pPr>
        <w:autoSpaceDE w:val="0"/>
        <w:autoSpaceDN w:val="0"/>
        <w:adjustRightInd w:val="0"/>
        <w:spacing w:after="0" w:line="240" w:lineRule="auto"/>
        <w:contextualSpacing/>
        <w:jc w:val="both"/>
        <w:rPr>
          <w:rFonts w:ascii="Trebuchet MS" w:hAnsi="Trebuchet MS"/>
          <w:lang w:val="fr-FR"/>
        </w:rPr>
      </w:pPr>
    </w:p>
    <w:p w14:paraId="7CC61A31" w14:textId="77777777" w:rsidR="00952359" w:rsidRPr="00F6364E" w:rsidRDefault="00952359" w:rsidP="00952359">
      <w:pPr>
        <w:autoSpaceDE w:val="0"/>
        <w:autoSpaceDN w:val="0"/>
        <w:adjustRightInd w:val="0"/>
        <w:spacing w:after="0"/>
        <w:contextualSpacing/>
        <w:jc w:val="both"/>
        <w:rPr>
          <w:rFonts w:ascii="Trebuchet MS" w:hAnsi="Trebuchet MS"/>
        </w:rPr>
      </w:pPr>
      <w:bookmarkStart w:id="4" w:name="_Hlk488907396"/>
      <w:r w:rsidRPr="00F6364E">
        <w:rPr>
          <w:rFonts w:ascii="Trebuchet MS" w:hAnsi="Trebuchet MS"/>
        </w:rPr>
        <w:t>Valoarea maximă nerambursabilă a unui proiect va fi de 200.000 euro.</w:t>
      </w:r>
    </w:p>
    <w:p w14:paraId="56E7B2A0" w14:textId="77777777" w:rsidR="00952359" w:rsidRPr="00F6364E" w:rsidRDefault="00952359" w:rsidP="00952359">
      <w:pPr>
        <w:autoSpaceDE w:val="0"/>
        <w:autoSpaceDN w:val="0"/>
        <w:adjustRightInd w:val="0"/>
        <w:spacing w:after="0"/>
        <w:contextualSpacing/>
        <w:jc w:val="both"/>
        <w:rPr>
          <w:rFonts w:ascii="Trebuchet MS" w:hAnsi="Trebuchet MS"/>
        </w:rPr>
      </w:pPr>
      <w:r w:rsidRPr="00F6364E">
        <w:rPr>
          <w:rFonts w:ascii="Trebuchet MS" w:hAnsi="Trebuchet MS"/>
          <w:color w:val="000000"/>
        </w:rPr>
        <w:t xml:space="preserve">Intensitatea sprijinului public nerambursabil este de </w:t>
      </w:r>
      <w:r>
        <w:rPr>
          <w:rFonts w:ascii="Trebuchet MS" w:hAnsi="Trebuchet MS"/>
          <w:color w:val="000000"/>
        </w:rPr>
        <w:t>90%</w:t>
      </w:r>
      <w:r w:rsidRPr="00F6364E">
        <w:rPr>
          <w:rFonts w:ascii="Trebuchet MS" w:hAnsi="Trebuchet MS"/>
          <w:color w:val="000000"/>
        </w:rPr>
        <w:t xml:space="preserve">. </w:t>
      </w:r>
    </w:p>
    <w:p w14:paraId="11BC8276" w14:textId="77777777" w:rsidR="00952359" w:rsidRPr="00F6364E" w:rsidRDefault="00952359" w:rsidP="00952359">
      <w:pPr>
        <w:pStyle w:val="Default"/>
        <w:spacing w:line="276" w:lineRule="auto"/>
        <w:contextualSpacing/>
        <w:jc w:val="both"/>
        <w:rPr>
          <w:bCs/>
          <w:sz w:val="22"/>
          <w:szCs w:val="22"/>
        </w:rPr>
      </w:pPr>
      <w:r w:rsidRPr="00F6364E">
        <w:rPr>
          <w:bCs/>
          <w:sz w:val="22"/>
          <w:szCs w:val="22"/>
        </w:rPr>
        <w:t>Valoarea minimă a unui proiect este de 10.000 de euro.</w:t>
      </w:r>
    </w:p>
    <w:p w14:paraId="07E5B6A6" w14:textId="77777777" w:rsidR="009F04D7" w:rsidRDefault="009F04D7" w:rsidP="001041BE">
      <w:pPr>
        <w:widowControl w:val="0"/>
        <w:autoSpaceDE w:val="0"/>
        <w:autoSpaceDN w:val="0"/>
        <w:adjustRightInd w:val="0"/>
        <w:spacing w:after="0"/>
        <w:jc w:val="both"/>
        <w:rPr>
          <w:rFonts w:ascii="Trebuchet MS" w:eastAsia="Times New Roman" w:hAnsi="Trebuchet MS" w:cs="Trebuchet MS"/>
          <w:bCs/>
          <w:lang w:val="ro-RO"/>
        </w:rPr>
      </w:pPr>
    </w:p>
    <w:p w14:paraId="129CA040" w14:textId="77777777" w:rsidR="001041BE" w:rsidRDefault="001041BE" w:rsidP="001041BE">
      <w:pPr>
        <w:widowControl w:val="0"/>
        <w:autoSpaceDE w:val="0"/>
        <w:autoSpaceDN w:val="0"/>
        <w:adjustRightInd w:val="0"/>
        <w:spacing w:after="0"/>
        <w:jc w:val="both"/>
        <w:rPr>
          <w:rFonts w:ascii="Trebuchet MS" w:eastAsia="Times New Roman" w:hAnsi="Trebuchet MS" w:cs="Trebuchet MS"/>
          <w:bCs/>
          <w:lang w:val="ro-RO"/>
        </w:rPr>
      </w:pPr>
    </w:p>
    <w:p w14:paraId="1DBC7598" w14:textId="77777777" w:rsidR="001041BE" w:rsidRPr="001041BE" w:rsidRDefault="001041BE" w:rsidP="001041BE">
      <w:pPr>
        <w:widowControl w:val="0"/>
        <w:autoSpaceDE w:val="0"/>
        <w:autoSpaceDN w:val="0"/>
        <w:adjustRightInd w:val="0"/>
        <w:spacing w:after="0"/>
        <w:jc w:val="both"/>
        <w:rPr>
          <w:rFonts w:ascii="Trebuchet MS" w:hAnsi="Trebuchet MS" w:cs="Trebuchet MS"/>
          <w:bCs/>
          <w:color w:val="FF0000"/>
        </w:rPr>
      </w:pPr>
    </w:p>
    <w:bookmarkEnd w:id="4"/>
    <w:p w14:paraId="61F8007D" w14:textId="77777777" w:rsidR="00874153" w:rsidRDefault="00C22ADA" w:rsidP="00874153">
      <w:pPr>
        <w:autoSpaceDE w:val="0"/>
        <w:autoSpaceDN w:val="0"/>
        <w:adjustRightInd w:val="0"/>
        <w:spacing w:after="0"/>
        <w:contextualSpacing/>
        <w:jc w:val="both"/>
        <w:rPr>
          <w:rFonts w:ascii="Trebuchet MS" w:hAnsi="Trebuchet MS"/>
          <w:b/>
          <w:color w:val="000000"/>
          <w:lang w:val="fr-FR"/>
        </w:rPr>
      </w:pPr>
      <w:r w:rsidRPr="006A22C2">
        <w:rPr>
          <w:rFonts w:ascii="Trebuchet MS" w:hAnsi="Trebuchet MS"/>
          <w:b/>
          <w:color w:val="000000"/>
          <w:lang w:val="fr-FR"/>
        </w:rPr>
        <w:lastRenderedPageBreak/>
        <w:t>Justificarea acordării sprijinului:</w:t>
      </w:r>
    </w:p>
    <w:p w14:paraId="0237A510" w14:textId="77777777" w:rsidR="00952359" w:rsidRPr="006A22C2" w:rsidRDefault="00952359" w:rsidP="00874153">
      <w:pPr>
        <w:autoSpaceDE w:val="0"/>
        <w:autoSpaceDN w:val="0"/>
        <w:adjustRightInd w:val="0"/>
        <w:spacing w:after="0"/>
        <w:contextualSpacing/>
        <w:jc w:val="both"/>
        <w:rPr>
          <w:rFonts w:ascii="Trebuchet MS" w:hAnsi="Trebuchet MS"/>
          <w:b/>
          <w:color w:val="000000"/>
          <w:lang w:val="fr-FR"/>
        </w:rPr>
      </w:pPr>
    </w:p>
    <w:p w14:paraId="2BC40EA3" w14:textId="77777777" w:rsidR="001F6D9A" w:rsidRDefault="00952359" w:rsidP="00952359">
      <w:pPr>
        <w:shd w:val="clear" w:color="auto" w:fill="FFFFFF"/>
        <w:spacing w:after="0" w:line="240" w:lineRule="auto"/>
        <w:jc w:val="both"/>
        <w:rPr>
          <w:rFonts w:ascii="Trebuchet MS" w:hAnsi="Trebuchet MS" w:cs="Trebuchet MS"/>
          <w:bCs/>
        </w:rPr>
      </w:pPr>
      <w:r w:rsidRPr="00F6364E">
        <w:rPr>
          <w:rFonts w:ascii="Trebuchet MS" w:hAnsi="Trebuchet MS" w:cs="Trebuchet MS"/>
          <w:bCs/>
        </w:rPr>
        <w:t>In stabilirea intensitatii sprijinului acordat in cadrul acestei masuri, s-au avut in vedere următoarele elemente: Numarul relativ mare de firme care activeaza in domeniul nonagricol, avand acces redus la creditare,</w:t>
      </w:r>
      <w:r>
        <w:rPr>
          <w:rFonts w:ascii="Trebuchet MS" w:hAnsi="Trebuchet MS" w:cs="Trebuchet MS"/>
          <w:bCs/>
        </w:rPr>
        <w:t xml:space="preserve"> </w:t>
      </w:r>
      <w:r w:rsidRPr="00F6364E">
        <w:rPr>
          <w:rFonts w:ascii="Trebuchet MS" w:hAnsi="Trebuchet MS" w:cs="Trebuchet MS"/>
          <w:bCs/>
        </w:rPr>
        <w:t xml:space="preserve">cerinte crescute in dezvoltarea de activitati turistice in special, </w:t>
      </w:r>
      <w:r w:rsidR="00F054F1">
        <w:rPr>
          <w:rFonts w:ascii="Trebuchet MS" w:hAnsi="Trebuchet MS" w:cs="Trebuchet MS"/>
          <w:bCs/>
        </w:rPr>
        <w:t xml:space="preserve">pensiuni </w:t>
      </w:r>
      <w:r w:rsidRPr="00F6364E">
        <w:rPr>
          <w:rFonts w:ascii="Trebuchet MS" w:hAnsi="Trebuchet MS" w:cs="Trebuchet MS"/>
          <w:bCs/>
        </w:rPr>
        <w:t>turistice si servicii importante pentru comunitatile locale</w:t>
      </w:r>
      <w:r>
        <w:rPr>
          <w:rFonts w:ascii="Trebuchet MS" w:hAnsi="Trebuchet MS" w:cs="Trebuchet MS"/>
          <w:bCs/>
        </w:rPr>
        <w:t xml:space="preserve"> </w:t>
      </w:r>
      <w:r w:rsidRPr="00F6364E">
        <w:rPr>
          <w:rFonts w:ascii="Trebuchet MS" w:hAnsi="Trebuchet MS" w:cs="Trebuchet MS"/>
          <w:bCs/>
        </w:rPr>
        <w:t>(medicale si sanitar- veterinare). Tinand cont de:</w:t>
      </w:r>
      <w:r>
        <w:rPr>
          <w:rFonts w:ascii="Trebuchet MS" w:hAnsi="Trebuchet MS" w:cs="Trebuchet MS"/>
          <w:bCs/>
        </w:rPr>
        <w:t xml:space="preserve"> </w:t>
      </w:r>
      <w:r w:rsidRPr="00F6364E">
        <w:rPr>
          <w:rFonts w:ascii="Trebuchet MS" w:hAnsi="Trebuchet MS" w:cs="Trebuchet MS"/>
          <w:bCs/>
        </w:rPr>
        <w:t>nevoile identificate in teritoriu; adresabilitatea  măsurii catre sectorul serviciilor nonagricole, mai ales in domeniul serviciilor turistice și a productiei; numarul mare al potentialilor beneficiari din teritoriu; valoarea limitata a alocarii financiare a masurii in cadrul SDL; valoarea adaugata a masurii care contribuie la o dezvoltare economică durabilă, cresterea atractivitatii  teritoriului pentru micii intreprinzatori și integrarea minorităților locale</w:t>
      </w:r>
      <w:r w:rsidRPr="00F6364E">
        <w:rPr>
          <w:rFonts w:ascii="Trebuchet MS" w:hAnsi="Trebuchet MS" w:cs="Trebuchet MS"/>
          <w:b/>
          <w:bCs/>
          <w:u w:val="single"/>
        </w:rPr>
        <w:t>,</w:t>
      </w:r>
      <w:r w:rsidRPr="00F6364E">
        <w:rPr>
          <w:rFonts w:ascii="Trebuchet MS" w:hAnsi="Trebuchet MS" w:cs="Trebuchet MS"/>
          <w:bCs/>
        </w:rPr>
        <w:t xml:space="preserve"> a fost stabilita la limita maxima admisa de Reg 1305/2013 si PNDR, pentru a facilita accesul beneficiarilor eligibili din teritoriul GAL  DD la fondurile disponibile, urmarindu-se atingerea unui impact cat mai mare la nivelul dezvoltarii economiei locale.</w:t>
      </w:r>
    </w:p>
    <w:p w14:paraId="1B72430F" w14:textId="77777777" w:rsidR="00952359" w:rsidRDefault="00952359" w:rsidP="00C22ADA">
      <w:pPr>
        <w:shd w:val="clear" w:color="auto" w:fill="FFFFFF"/>
        <w:spacing w:after="0" w:line="240" w:lineRule="auto"/>
        <w:jc w:val="both"/>
        <w:rPr>
          <w:rFonts w:ascii="Trebuchet MS" w:hAnsi="Trebuchet MS"/>
          <w:color w:val="000000"/>
          <w:lang w:val="fr-FR"/>
        </w:rPr>
      </w:pPr>
    </w:p>
    <w:p w14:paraId="098357A4" w14:textId="77777777" w:rsidR="00952359" w:rsidRPr="00F27070" w:rsidRDefault="00952359" w:rsidP="00C22ADA">
      <w:pPr>
        <w:shd w:val="clear" w:color="auto" w:fill="FFFFFF"/>
        <w:spacing w:after="0" w:line="240" w:lineRule="auto"/>
        <w:jc w:val="both"/>
        <w:rPr>
          <w:rFonts w:ascii="Trebuchet MS" w:hAnsi="Trebuchet MS"/>
          <w:color w:val="000000"/>
          <w:lang w:val="fr-FR"/>
        </w:rPr>
      </w:pPr>
    </w:p>
    <w:p w14:paraId="0EC5E31B" w14:textId="77777777" w:rsidR="00C22ADA" w:rsidRPr="00F27070" w:rsidRDefault="00C22ADA" w:rsidP="00874153">
      <w:pPr>
        <w:shd w:val="clear" w:color="auto" w:fill="92D050"/>
        <w:spacing w:after="0"/>
        <w:jc w:val="both"/>
        <w:rPr>
          <w:rFonts w:ascii="Trebuchet MS" w:hAnsi="Trebuchet MS"/>
          <w:b/>
          <w:lang w:val="ro-RO"/>
        </w:rPr>
      </w:pPr>
      <w:r w:rsidRPr="00F27070">
        <w:rPr>
          <w:rFonts w:ascii="Trebuchet MS" w:hAnsi="Trebuchet MS"/>
          <w:b/>
        </w:rPr>
        <w:t>1.5       Legislația europeană și națională aplicabilă</w:t>
      </w:r>
    </w:p>
    <w:p w14:paraId="58A642F2" w14:textId="77777777" w:rsidR="0016033B" w:rsidRDefault="0016033B" w:rsidP="0016033B">
      <w:pPr>
        <w:spacing w:after="0"/>
        <w:jc w:val="both"/>
        <w:rPr>
          <w:rFonts w:ascii="Trebuchet MS" w:hAnsi="Trebuchet MS"/>
          <w:b/>
          <w:bCs/>
        </w:rPr>
      </w:pPr>
    </w:p>
    <w:p w14:paraId="7D632A55" w14:textId="77777777" w:rsidR="00833D7A" w:rsidRPr="00583294" w:rsidRDefault="00833D7A" w:rsidP="00583294">
      <w:pPr>
        <w:spacing w:after="0"/>
        <w:jc w:val="both"/>
        <w:rPr>
          <w:rFonts w:ascii="Trebuchet MS" w:hAnsi="Trebuchet MS"/>
          <w:b/>
          <w:bCs/>
        </w:rPr>
      </w:pPr>
      <w:r w:rsidRPr="00583294">
        <w:rPr>
          <w:rFonts w:ascii="Trebuchet MS" w:hAnsi="Trebuchet MS"/>
          <w:b/>
          <w:bCs/>
        </w:rPr>
        <w:t>Legislatie comunitara</w:t>
      </w:r>
    </w:p>
    <w:p w14:paraId="605BF8B6"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1303/2013 </w:t>
      </w:r>
      <w:r w:rsidRPr="00583294">
        <w:rPr>
          <w:rFonts w:ascii="Trebuchet MS" w:hAnsi="Trebuchet MS"/>
        </w:rPr>
        <w:t>de stabilire a unor dispozi</w:t>
      </w:r>
      <w:r w:rsidRPr="00583294">
        <w:rPr>
          <w:rFonts w:ascii="Trebuchet MS" w:hAnsi="Trebuchet MS" w:cs="Tahoma"/>
        </w:rPr>
        <w:t>ț</w:t>
      </w:r>
      <w:r w:rsidRPr="00583294">
        <w:rPr>
          <w:rFonts w:ascii="Trebuchet MS" w:hAnsi="Trebuchet MS"/>
        </w:rPr>
        <w:t xml:space="preserve">ii comune privind Fondul european de dezvoltare regională, Fondul social european, Fondul de coeziune, Fondul european agricol pentru dezvoltare rurală </w:t>
      </w:r>
      <w:r w:rsidRPr="00583294">
        <w:rPr>
          <w:rFonts w:ascii="Trebuchet MS" w:hAnsi="Trebuchet MS" w:cs="Tahoma"/>
        </w:rPr>
        <w:t>ș</w:t>
      </w:r>
      <w:r w:rsidRPr="00583294">
        <w:rPr>
          <w:rFonts w:ascii="Trebuchet MS" w:hAnsi="Trebuchet MS"/>
        </w:rPr>
        <w:t xml:space="preserve">i Fondul european pentru pescuit </w:t>
      </w:r>
      <w:r w:rsidRPr="00583294">
        <w:rPr>
          <w:rFonts w:ascii="Trebuchet MS" w:hAnsi="Trebuchet MS" w:cs="Tahoma"/>
        </w:rPr>
        <w:t>ș</w:t>
      </w:r>
      <w:r w:rsidRPr="00583294">
        <w:rPr>
          <w:rFonts w:ascii="Trebuchet MS" w:hAnsi="Trebuchet MS"/>
        </w:rPr>
        <w:t xml:space="preserve">i afaceri maritime, precum </w:t>
      </w:r>
      <w:r w:rsidRPr="00583294">
        <w:rPr>
          <w:rFonts w:ascii="Trebuchet MS" w:hAnsi="Trebuchet MS" w:cs="Tahoma"/>
        </w:rPr>
        <w:t>ș</w:t>
      </w:r>
      <w:r w:rsidRPr="00583294">
        <w:rPr>
          <w:rFonts w:ascii="Trebuchet MS" w:hAnsi="Trebuchet MS"/>
        </w:rPr>
        <w:t>i de stabilire a unor dispozi</w:t>
      </w:r>
      <w:r w:rsidRPr="00583294">
        <w:rPr>
          <w:rFonts w:ascii="Trebuchet MS" w:hAnsi="Trebuchet MS" w:cs="Tahoma"/>
        </w:rPr>
        <w:t>ț</w:t>
      </w:r>
      <w:r w:rsidRPr="00583294">
        <w:rPr>
          <w:rFonts w:ascii="Trebuchet MS" w:hAnsi="Trebuchet MS"/>
        </w:rPr>
        <w:t xml:space="preserve">ii generale privind Fondul european de dezvoltare regională, Fondul social european, Fondul de coeziune </w:t>
      </w:r>
      <w:r w:rsidRPr="00583294">
        <w:rPr>
          <w:rFonts w:ascii="Trebuchet MS" w:hAnsi="Trebuchet MS" w:cs="Tahoma"/>
        </w:rPr>
        <w:t>ș</w:t>
      </w:r>
      <w:r w:rsidRPr="00583294">
        <w:rPr>
          <w:rFonts w:ascii="Trebuchet MS" w:hAnsi="Trebuchet MS"/>
        </w:rPr>
        <w:t xml:space="preserve">i Fondul european pentru pescuit </w:t>
      </w:r>
      <w:r w:rsidRPr="00583294">
        <w:rPr>
          <w:rFonts w:ascii="Trebuchet MS" w:hAnsi="Trebuchet MS" w:cs="Tahoma"/>
        </w:rPr>
        <w:t>ș</w:t>
      </w:r>
      <w:r w:rsidRPr="00583294">
        <w:rPr>
          <w:rFonts w:ascii="Trebuchet MS" w:hAnsi="Trebuchet MS"/>
        </w:rPr>
        <w:t xml:space="preserve">i afaceri maritime </w:t>
      </w:r>
      <w:r w:rsidRPr="00583294">
        <w:rPr>
          <w:rFonts w:ascii="Trebuchet MS" w:hAnsi="Trebuchet MS" w:cs="Tahoma"/>
        </w:rPr>
        <w:t>ș</w:t>
      </w:r>
      <w:r w:rsidRPr="00583294">
        <w:rPr>
          <w:rFonts w:ascii="Trebuchet MS" w:hAnsi="Trebuchet MS"/>
        </w:rPr>
        <w:t xml:space="preserve">i de abrogare a Regulamentului (CE) nr. 1083/2006 al Consiliului, cu modificările şi completările ulterioare; </w:t>
      </w:r>
    </w:p>
    <w:p w14:paraId="43614572"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1305/2013 </w:t>
      </w:r>
      <w:r w:rsidRPr="00583294">
        <w:rPr>
          <w:rFonts w:ascii="Trebuchet MS" w:hAnsi="Trebuchet MS"/>
        </w:rPr>
        <w:t xml:space="preserve">privind sprijinul pentru dezvoltare rurală acordat din Fondul european agricol pentru dezvoltare rurală (FEADR) </w:t>
      </w:r>
      <w:r w:rsidRPr="00583294">
        <w:rPr>
          <w:rFonts w:ascii="Trebuchet MS" w:hAnsi="Trebuchet MS" w:cs="Tahoma"/>
        </w:rPr>
        <w:t>ș</w:t>
      </w:r>
      <w:r w:rsidRPr="00583294">
        <w:rPr>
          <w:rFonts w:ascii="Trebuchet MS" w:hAnsi="Trebuchet MS"/>
        </w:rPr>
        <w:t xml:space="preserve">i de abrogare a Regulamentului (CE) nr. 1698/2005 al Consiliului, cu modificările şi completările ulterioare; </w:t>
      </w:r>
    </w:p>
    <w:p w14:paraId="05B1EC67"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1306/2013 </w:t>
      </w:r>
      <w:r w:rsidRPr="00583294">
        <w:rPr>
          <w:rFonts w:ascii="Trebuchet MS" w:hAnsi="Trebuchet MS"/>
        </w:rPr>
        <w:t>al Parlamentului European si al Consiliului privind finan</w:t>
      </w:r>
      <w:r w:rsidRPr="00583294">
        <w:rPr>
          <w:rFonts w:ascii="Trebuchet MS" w:hAnsi="Trebuchet MS" w:cs="Tahoma"/>
        </w:rPr>
        <w:t>ț</w:t>
      </w:r>
      <w:r w:rsidRPr="00583294">
        <w:rPr>
          <w:rFonts w:ascii="Trebuchet MS" w:hAnsi="Trebuchet MS"/>
        </w:rPr>
        <w:t xml:space="preserve">area, gestionarea </w:t>
      </w:r>
      <w:r w:rsidRPr="00583294">
        <w:rPr>
          <w:rFonts w:ascii="Trebuchet MS" w:hAnsi="Trebuchet MS" w:cs="Tahoma"/>
        </w:rPr>
        <w:t>ș</w:t>
      </w:r>
      <w:r w:rsidRPr="00583294">
        <w:rPr>
          <w:rFonts w:ascii="Trebuchet MS" w:hAnsi="Trebuchet MS"/>
        </w:rPr>
        <w:t xml:space="preserve">i monitorizarea politicii agricole comune </w:t>
      </w:r>
      <w:r w:rsidRPr="00583294">
        <w:rPr>
          <w:rFonts w:ascii="Trebuchet MS" w:hAnsi="Trebuchet MS" w:cs="Tahoma"/>
        </w:rPr>
        <w:t>ș</w:t>
      </w:r>
      <w:r w:rsidRPr="00583294">
        <w:rPr>
          <w:rFonts w:ascii="Trebuchet MS" w:hAnsi="Trebuchet MS"/>
        </w:rPr>
        <w:t xml:space="preserve">i de abrogare a Regulamentelor (CEE) nr. 352/78, (CE) nr. 165/94, (CE) nr. 2799/98, (CE) nr. 814/2000, (CE) nr. 1290/2005 </w:t>
      </w:r>
      <w:r w:rsidRPr="00583294">
        <w:rPr>
          <w:rFonts w:ascii="Trebuchet MS" w:hAnsi="Trebuchet MS" w:cs="Tahoma"/>
        </w:rPr>
        <w:t>ș</w:t>
      </w:r>
      <w:r w:rsidRPr="00583294">
        <w:rPr>
          <w:rFonts w:ascii="Trebuchet MS" w:hAnsi="Trebuchet MS"/>
        </w:rPr>
        <w:t xml:space="preserve">i (CE) nr. 485/2008 ale Consiliului, cu modificările şi completările ulterioare; </w:t>
      </w:r>
    </w:p>
    <w:p w14:paraId="15C6D18F"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1307/2013 </w:t>
      </w:r>
      <w:r w:rsidRPr="00583294">
        <w:rPr>
          <w:rFonts w:ascii="Trebuchet MS" w:hAnsi="Trebuchet MS"/>
        </w:rPr>
        <w:t xml:space="preserve">al Parlamentului European </w:t>
      </w:r>
      <w:r w:rsidRPr="00583294">
        <w:rPr>
          <w:rFonts w:ascii="Trebuchet MS" w:hAnsi="Trebuchet MS" w:cs="Tahoma"/>
        </w:rPr>
        <w:t>ș</w:t>
      </w:r>
      <w:r w:rsidRPr="00583294">
        <w:rPr>
          <w:rFonts w:ascii="Trebuchet MS" w:hAnsi="Trebuchet MS"/>
        </w:rPr>
        <w:t>i al Consiliului de stabilire a unor norme privind plă</w:t>
      </w:r>
      <w:r w:rsidRPr="00583294">
        <w:rPr>
          <w:rFonts w:ascii="Trebuchet MS" w:hAnsi="Trebuchet MS" w:cs="Tahoma"/>
        </w:rPr>
        <w:t>ț</w:t>
      </w:r>
      <w:r w:rsidRPr="00583294">
        <w:rPr>
          <w:rFonts w:ascii="Trebuchet MS" w:hAnsi="Trebuchet MS"/>
        </w:rPr>
        <w:t xml:space="preserve">ile directe acordate fermierilor prin scheme de sprijin în cadrul politicii agricole comune </w:t>
      </w:r>
      <w:r w:rsidRPr="00583294">
        <w:rPr>
          <w:rFonts w:ascii="Trebuchet MS" w:hAnsi="Trebuchet MS" w:cs="Tahoma"/>
        </w:rPr>
        <w:t>ș</w:t>
      </w:r>
      <w:r w:rsidRPr="00583294">
        <w:rPr>
          <w:rFonts w:ascii="Trebuchet MS" w:hAnsi="Trebuchet MS"/>
        </w:rPr>
        <w:t xml:space="preserve">i de abrogare a Regulamentului (CE) nr. 637/2008 al Consiliului </w:t>
      </w:r>
      <w:r w:rsidRPr="00583294">
        <w:rPr>
          <w:rFonts w:ascii="Trebuchet MS" w:hAnsi="Trebuchet MS" w:cs="Tahoma"/>
        </w:rPr>
        <w:t>ș</w:t>
      </w:r>
      <w:r w:rsidRPr="00583294">
        <w:rPr>
          <w:rFonts w:ascii="Trebuchet MS" w:hAnsi="Trebuchet MS"/>
        </w:rPr>
        <w:t xml:space="preserve">i a Regulamentului (CE) nr. 73/2009 al Consiliului, cu modificările şi completările ulterioare; </w:t>
      </w:r>
    </w:p>
    <w:p w14:paraId="07621FE3"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(UE) nr. 1310/2013 </w:t>
      </w:r>
      <w:r w:rsidRPr="00583294">
        <w:rPr>
          <w:rFonts w:ascii="Trebuchet MS" w:hAnsi="Trebuchet MS"/>
        </w:rPr>
        <w:t xml:space="preserve">al Parlamentului European </w:t>
      </w:r>
      <w:r w:rsidRPr="00583294">
        <w:rPr>
          <w:rFonts w:ascii="Trebuchet MS" w:hAnsi="Trebuchet MS" w:cs="Tahoma"/>
        </w:rPr>
        <w:t>ș</w:t>
      </w:r>
      <w:r w:rsidRPr="00583294">
        <w:rPr>
          <w:rFonts w:ascii="Trebuchet MS" w:hAnsi="Trebuchet MS"/>
        </w:rPr>
        <w:t>i al Consiliului de stabilire a anumitor dispozi</w:t>
      </w:r>
      <w:r w:rsidRPr="00583294">
        <w:rPr>
          <w:rFonts w:ascii="Trebuchet MS" w:hAnsi="Trebuchet MS" w:cs="Tahoma"/>
        </w:rPr>
        <w:t>ț</w:t>
      </w:r>
      <w:r w:rsidRPr="00583294">
        <w:rPr>
          <w:rFonts w:ascii="Trebuchet MS" w:hAnsi="Trebuchet MS"/>
        </w:rPr>
        <w:t xml:space="preserve">ii tranzitorii privind sprijinul pentru dezvoltare rurală acordat din Fondul european agricol pentru dezvoltare rurală (FEADR), de modificare a Regulamentului (UE) nr. 1305/2013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 xml:space="preserve">te resursele </w:t>
      </w:r>
      <w:r w:rsidRPr="00583294">
        <w:rPr>
          <w:rFonts w:ascii="Trebuchet MS" w:hAnsi="Trebuchet MS" w:cs="Tahoma"/>
        </w:rPr>
        <w:t>ș</w:t>
      </w:r>
      <w:r w:rsidRPr="00583294">
        <w:rPr>
          <w:rFonts w:ascii="Trebuchet MS" w:hAnsi="Trebuchet MS"/>
        </w:rPr>
        <w:t xml:space="preserve">i repartizarea acestora pentru anul 2014 </w:t>
      </w:r>
      <w:r w:rsidRPr="00583294">
        <w:rPr>
          <w:rFonts w:ascii="Trebuchet MS" w:hAnsi="Trebuchet MS" w:cs="Tahoma"/>
        </w:rPr>
        <w:t>ș</w:t>
      </w:r>
      <w:r w:rsidRPr="00583294">
        <w:rPr>
          <w:rFonts w:ascii="Trebuchet MS" w:hAnsi="Trebuchet MS"/>
        </w:rPr>
        <w:t xml:space="preserve">i de modificare a Regulamentului (CE) nr. 73/2009 al Consiliului </w:t>
      </w:r>
      <w:r w:rsidRPr="00583294">
        <w:rPr>
          <w:rFonts w:ascii="Trebuchet MS" w:hAnsi="Trebuchet MS" w:cs="Tahoma"/>
        </w:rPr>
        <w:t>ș</w:t>
      </w:r>
      <w:r w:rsidRPr="00583294">
        <w:rPr>
          <w:rFonts w:ascii="Trebuchet MS" w:hAnsi="Trebuchet MS"/>
        </w:rPr>
        <w:t xml:space="preserve">i a Regulamentelor (UE) nr. 1307/2013, </w:t>
      </w:r>
      <w:r w:rsidRPr="00583294">
        <w:rPr>
          <w:rFonts w:ascii="Trebuchet MS" w:hAnsi="Trebuchet MS"/>
        </w:rPr>
        <w:lastRenderedPageBreak/>
        <w:t xml:space="preserve">(UE) nr. 1306/2013 </w:t>
      </w:r>
      <w:r w:rsidRPr="00583294">
        <w:rPr>
          <w:rFonts w:ascii="Trebuchet MS" w:hAnsi="Trebuchet MS" w:cs="Tahoma"/>
        </w:rPr>
        <w:t>ș</w:t>
      </w:r>
      <w:r w:rsidRPr="00583294">
        <w:rPr>
          <w:rFonts w:ascii="Trebuchet MS" w:hAnsi="Trebuchet MS"/>
        </w:rPr>
        <w:t xml:space="preserve">i (UE) nr. 1308/2013 ale Parlamentului European </w:t>
      </w:r>
      <w:r w:rsidRPr="00583294">
        <w:rPr>
          <w:rFonts w:ascii="Trebuchet MS" w:hAnsi="Trebuchet MS" w:cs="Tahoma"/>
        </w:rPr>
        <w:t>ș</w:t>
      </w:r>
      <w:r w:rsidRPr="00583294">
        <w:rPr>
          <w:rFonts w:ascii="Trebuchet MS" w:hAnsi="Trebuchet MS"/>
        </w:rPr>
        <w:t>i ale Consiliului în ceea ce prive</w:t>
      </w:r>
      <w:r w:rsidRPr="00583294">
        <w:rPr>
          <w:rFonts w:ascii="Trebuchet MS" w:hAnsi="Trebuchet MS" w:cs="Tahoma"/>
        </w:rPr>
        <w:t>ș</w:t>
      </w:r>
      <w:r w:rsidRPr="00583294">
        <w:rPr>
          <w:rFonts w:ascii="Trebuchet MS" w:hAnsi="Trebuchet MS"/>
        </w:rPr>
        <w:t xml:space="preserve">te aplicarea acestora în anul 2014, cu modificările şi completările ulterioare; </w:t>
      </w:r>
    </w:p>
    <w:p w14:paraId="5A6DFF23" w14:textId="77777777" w:rsidR="0016033B" w:rsidRPr="00583294" w:rsidRDefault="0016033B" w:rsidP="009B5733">
      <w:pPr>
        <w:pStyle w:val="ListParagraph"/>
        <w:numPr>
          <w:ilvl w:val="0"/>
          <w:numId w:val="16"/>
        </w:numPr>
        <w:spacing w:after="0"/>
        <w:jc w:val="both"/>
        <w:rPr>
          <w:rFonts w:ascii="Trebuchet MS" w:hAnsi="Trebuchet MS"/>
          <w:b/>
          <w:bCs/>
        </w:rPr>
      </w:pPr>
      <w:r w:rsidRPr="00583294">
        <w:rPr>
          <w:rFonts w:ascii="Trebuchet MS" w:hAnsi="Trebuchet MS"/>
          <w:b/>
          <w:bCs/>
        </w:rPr>
        <w:t xml:space="preserve">Regulamentul (UE) nr. 1407/2013 </w:t>
      </w:r>
      <w:r w:rsidRPr="00583294">
        <w:rPr>
          <w:rFonts w:ascii="Trebuchet MS" w:hAnsi="Trebuchet MS"/>
        </w:rPr>
        <w:t xml:space="preserve">al Comisiei privind aplicarea articolelor 107 </w:t>
      </w:r>
      <w:r w:rsidRPr="00583294">
        <w:rPr>
          <w:rFonts w:ascii="Trebuchet MS" w:hAnsi="Trebuchet MS" w:cs="Tahoma"/>
        </w:rPr>
        <w:t>ș</w:t>
      </w:r>
      <w:r w:rsidRPr="00583294">
        <w:rPr>
          <w:rFonts w:ascii="Trebuchet MS" w:hAnsi="Trebuchet MS"/>
        </w:rPr>
        <w:t>i 108 din Tratatul privind func</w:t>
      </w:r>
      <w:r w:rsidRPr="00583294">
        <w:rPr>
          <w:rFonts w:ascii="Trebuchet MS" w:hAnsi="Trebuchet MS" w:cs="Tahoma"/>
        </w:rPr>
        <w:t>ț</w:t>
      </w:r>
      <w:r w:rsidRPr="00583294">
        <w:rPr>
          <w:rFonts w:ascii="Trebuchet MS" w:hAnsi="Trebuchet MS"/>
        </w:rPr>
        <w:t>ionarea Uniunii Europene ajutoarelor de minimis Text cu relevan</w:t>
      </w:r>
      <w:r w:rsidRPr="00583294">
        <w:rPr>
          <w:rFonts w:ascii="Trebuchet MS" w:hAnsi="Trebuchet MS" w:cs="Tahoma"/>
        </w:rPr>
        <w:t>ț</w:t>
      </w:r>
      <w:r w:rsidRPr="00583294">
        <w:rPr>
          <w:rFonts w:ascii="Trebuchet MS" w:hAnsi="Trebuchet MS"/>
        </w:rPr>
        <w:t>ă pentru SEE, cu modificările şi completările ulterioare;</w:t>
      </w:r>
    </w:p>
    <w:p w14:paraId="48E1B9FB"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delegat (UE) nr. 807/2014 </w:t>
      </w:r>
      <w:r w:rsidRPr="00583294">
        <w:rPr>
          <w:rFonts w:ascii="Trebuchet MS" w:hAnsi="Trebuchet MS"/>
        </w:rPr>
        <w:t xml:space="preserve">de completare a Regulamentului (UE) nr. 1305/2013 al Parlamentului European </w:t>
      </w:r>
      <w:r w:rsidRPr="00583294">
        <w:rPr>
          <w:rFonts w:ascii="Trebuchet MS" w:hAnsi="Trebuchet MS" w:cs="Tahoma"/>
        </w:rPr>
        <w:t>ș</w:t>
      </w:r>
      <w:r w:rsidRPr="00583294">
        <w:rPr>
          <w:rFonts w:ascii="Trebuchet MS" w:hAnsi="Trebuchet MS"/>
        </w:rPr>
        <w:t xml:space="preserve">i al Consiliului privind sprijinul pentru dezvoltare rurală acordat din Fondul european agricol pentru dezvoltare rurală (FEADR) </w:t>
      </w:r>
      <w:r w:rsidRPr="00583294">
        <w:rPr>
          <w:rFonts w:ascii="Trebuchet MS" w:hAnsi="Trebuchet MS" w:cs="Tahoma"/>
        </w:rPr>
        <w:t>ș</w:t>
      </w:r>
      <w:r w:rsidRPr="00583294">
        <w:rPr>
          <w:rFonts w:ascii="Trebuchet MS" w:hAnsi="Trebuchet MS"/>
        </w:rPr>
        <w:t>i de introducere a unor dispozi</w:t>
      </w:r>
      <w:r w:rsidRPr="00583294">
        <w:rPr>
          <w:rFonts w:ascii="Trebuchet MS" w:hAnsi="Trebuchet MS" w:cs="Tahoma"/>
        </w:rPr>
        <w:t>ț</w:t>
      </w:r>
      <w:r w:rsidRPr="00583294">
        <w:rPr>
          <w:rFonts w:ascii="Trebuchet MS" w:hAnsi="Trebuchet MS"/>
        </w:rPr>
        <w:t xml:space="preserve">ii tranzitorii, cu modificările şi completările ulterioare; </w:t>
      </w:r>
    </w:p>
    <w:p w14:paraId="16A8AAFA"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808/2014 </w:t>
      </w:r>
      <w:r w:rsidRPr="00583294">
        <w:rPr>
          <w:rFonts w:ascii="Trebuchet MS" w:hAnsi="Trebuchet MS"/>
        </w:rPr>
        <w:t xml:space="preserve">al Comisiei de stabilire a normelor de aplicare a Regulamentului (UE) nr. 1305/2013 al Parlamentului European </w:t>
      </w:r>
      <w:r w:rsidRPr="00583294">
        <w:rPr>
          <w:rFonts w:ascii="Trebuchet MS" w:hAnsi="Trebuchet MS" w:cs="Tahoma"/>
        </w:rPr>
        <w:t>ș</w:t>
      </w:r>
      <w:r w:rsidRPr="00583294">
        <w:rPr>
          <w:rFonts w:ascii="Trebuchet MS" w:hAnsi="Trebuchet MS"/>
        </w:rPr>
        <w:t xml:space="preserve">i al Consiliului privind sprijinul pentru dezvoltare rurală acordat din Fondul european agricol pentru dezvoltare rurală (FEADR), cu modificările şi completările ulterioare; </w:t>
      </w:r>
    </w:p>
    <w:p w14:paraId="5FB3F5A9"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809/2014 </w:t>
      </w:r>
      <w:r w:rsidRPr="00583294">
        <w:rPr>
          <w:rFonts w:ascii="Trebuchet MS" w:hAnsi="Trebuchet MS"/>
        </w:rPr>
        <w:t xml:space="preserve">al Comisiei de stabilire a normelor de aplicare a Regulamentului (UE) nr. 1306/2013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 xml:space="preserve">te sistemul integrat de administrare </w:t>
      </w:r>
      <w:r w:rsidRPr="00583294">
        <w:rPr>
          <w:rFonts w:ascii="Trebuchet MS" w:hAnsi="Trebuchet MS" w:cs="Tahoma"/>
        </w:rPr>
        <w:t>ș</w:t>
      </w:r>
      <w:r w:rsidRPr="00583294">
        <w:rPr>
          <w:rFonts w:ascii="Trebuchet MS" w:hAnsi="Trebuchet MS"/>
        </w:rPr>
        <w:t xml:space="preserve">i control, măsurile de dezvoltare rurală </w:t>
      </w:r>
      <w:r w:rsidRPr="00583294">
        <w:rPr>
          <w:rFonts w:ascii="Trebuchet MS" w:hAnsi="Trebuchet MS" w:cs="Tahoma"/>
        </w:rPr>
        <w:t>ș</w:t>
      </w:r>
      <w:r w:rsidRPr="00583294">
        <w:rPr>
          <w:rFonts w:ascii="Trebuchet MS" w:hAnsi="Trebuchet MS"/>
        </w:rPr>
        <w:t>i ecocondi</w:t>
      </w:r>
      <w:r w:rsidRPr="00583294">
        <w:rPr>
          <w:rFonts w:ascii="Trebuchet MS" w:hAnsi="Trebuchet MS" w:cs="Tahoma"/>
        </w:rPr>
        <w:t>ț</w:t>
      </w:r>
      <w:r w:rsidRPr="00583294">
        <w:rPr>
          <w:rFonts w:ascii="Trebuchet MS" w:hAnsi="Trebuchet MS"/>
        </w:rPr>
        <w:t xml:space="preserve">ionalitatea, cu modificările şi completările ulterioare </w:t>
      </w:r>
    </w:p>
    <w:p w14:paraId="15E4411E"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Regulamentul de punere în aplicare (UE) nr. 908/2014 </w:t>
      </w:r>
      <w:r w:rsidRPr="00583294">
        <w:rPr>
          <w:rFonts w:ascii="Trebuchet MS" w:hAnsi="Trebuchet MS"/>
        </w:rPr>
        <w:t xml:space="preserve">al Comisiei de stabilire a normelor de aplicare a Regulamentului (UE) nr. 1306/2013 al Parlamentului European </w:t>
      </w:r>
      <w:r w:rsidRPr="00583294">
        <w:rPr>
          <w:rFonts w:ascii="Trebuchet MS" w:hAnsi="Trebuchet MS" w:cs="Tahoma"/>
        </w:rPr>
        <w:t>ș</w:t>
      </w:r>
      <w:r w:rsidRPr="00583294">
        <w:rPr>
          <w:rFonts w:ascii="Trebuchet MS" w:hAnsi="Trebuchet MS"/>
        </w:rPr>
        <w:t>i al Consiliului în ceea ce prive</w:t>
      </w:r>
      <w:r w:rsidRPr="00583294">
        <w:rPr>
          <w:rFonts w:ascii="Trebuchet MS" w:hAnsi="Trebuchet MS" w:cs="Tahoma"/>
        </w:rPr>
        <w:t>ș</w:t>
      </w:r>
      <w:r w:rsidRPr="00583294">
        <w:rPr>
          <w:rFonts w:ascii="Trebuchet MS" w:hAnsi="Trebuchet MS"/>
        </w:rPr>
        <w:t>te agen</w:t>
      </w:r>
      <w:r w:rsidRPr="00583294">
        <w:rPr>
          <w:rFonts w:ascii="Trebuchet MS" w:hAnsi="Trebuchet MS" w:cs="Tahoma"/>
        </w:rPr>
        <w:t>ț</w:t>
      </w:r>
      <w:r w:rsidRPr="00583294">
        <w:rPr>
          <w:rFonts w:ascii="Trebuchet MS" w:hAnsi="Trebuchet MS"/>
        </w:rPr>
        <w:t>iile de plă</w:t>
      </w:r>
      <w:r w:rsidRPr="00583294">
        <w:rPr>
          <w:rFonts w:ascii="Trebuchet MS" w:hAnsi="Trebuchet MS" w:cs="Tahoma"/>
        </w:rPr>
        <w:t>ț</w:t>
      </w:r>
      <w:r w:rsidRPr="00583294">
        <w:rPr>
          <w:rFonts w:ascii="Trebuchet MS" w:hAnsi="Trebuchet MS"/>
        </w:rPr>
        <w:t xml:space="preserve">i </w:t>
      </w:r>
      <w:r w:rsidRPr="00583294">
        <w:rPr>
          <w:rFonts w:ascii="Trebuchet MS" w:hAnsi="Trebuchet MS" w:cs="Tahoma"/>
        </w:rPr>
        <w:t>ș</w:t>
      </w:r>
      <w:r w:rsidRPr="00583294">
        <w:rPr>
          <w:rFonts w:ascii="Trebuchet MS" w:hAnsi="Trebuchet MS"/>
        </w:rPr>
        <w:t xml:space="preserve">i alte organisme, gestiunea financiară, verificarea conturilor, normele referitoare la controale, valorile mobiliare </w:t>
      </w:r>
      <w:r w:rsidRPr="00583294">
        <w:rPr>
          <w:rFonts w:ascii="Trebuchet MS" w:hAnsi="Trebuchet MS" w:cs="Tahoma"/>
        </w:rPr>
        <w:t>ș</w:t>
      </w:r>
      <w:r w:rsidRPr="00583294">
        <w:rPr>
          <w:rFonts w:ascii="Trebuchet MS" w:hAnsi="Trebuchet MS"/>
        </w:rPr>
        <w:t>i transparen</w:t>
      </w:r>
      <w:r w:rsidRPr="00583294">
        <w:rPr>
          <w:rFonts w:ascii="Trebuchet MS" w:hAnsi="Trebuchet MS" w:cs="Tahoma"/>
        </w:rPr>
        <w:t>ț</w:t>
      </w:r>
      <w:r w:rsidRPr="00583294">
        <w:rPr>
          <w:rFonts w:ascii="Trebuchet MS" w:hAnsi="Trebuchet MS"/>
        </w:rPr>
        <w:t xml:space="preserve">a, cu modificările şi completările ulterioare. </w:t>
      </w:r>
    </w:p>
    <w:p w14:paraId="70A2E4E0" w14:textId="77777777" w:rsidR="0016033B" w:rsidRPr="00583294" w:rsidRDefault="0016033B" w:rsidP="009B5733">
      <w:pPr>
        <w:pStyle w:val="ListParagraph"/>
        <w:numPr>
          <w:ilvl w:val="0"/>
          <w:numId w:val="16"/>
        </w:numPr>
        <w:spacing w:after="0"/>
        <w:jc w:val="both"/>
        <w:rPr>
          <w:rFonts w:ascii="Trebuchet MS" w:hAnsi="Trebuchet MS"/>
        </w:rPr>
      </w:pPr>
      <w:r w:rsidRPr="00583294">
        <w:rPr>
          <w:rFonts w:ascii="Trebuchet MS" w:hAnsi="Trebuchet MS"/>
          <w:b/>
          <w:bCs/>
        </w:rPr>
        <w:t xml:space="preserve">Recomandarea 2003/361/CE din 6 mai 2003 </w:t>
      </w:r>
      <w:r w:rsidRPr="00583294">
        <w:rPr>
          <w:rFonts w:ascii="Trebuchet MS" w:hAnsi="Trebuchet MS"/>
        </w:rPr>
        <w:t>privind definirea micro</w:t>
      </w:r>
      <w:r w:rsidRPr="00583294">
        <w:rPr>
          <w:rFonts w:ascii="Trebuchet MS" w:eastAsia="MS Mincho" w:hAnsi="Trebuchet MS" w:cs="MS Mincho"/>
        </w:rPr>
        <w:t>‐</w:t>
      </w:r>
      <w:r w:rsidRPr="00583294">
        <w:rPr>
          <w:rFonts w:ascii="Trebuchet MS" w:hAnsi="Trebuchet MS"/>
        </w:rPr>
        <w:t xml:space="preserve">întreprinderilor şi a întreprinderilor mici şi mijlocii; </w:t>
      </w:r>
    </w:p>
    <w:p w14:paraId="3433626E" w14:textId="77777777" w:rsidR="00833D7A" w:rsidRDefault="00833D7A" w:rsidP="0016033B">
      <w:pPr>
        <w:spacing w:after="0"/>
        <w:jc w:val="both"/>
        <w:rPr>
          <w:rFonts w:ascii="Trebuchet MS" w:hAnsi="Trebuchet MS"/>
        </w:rPr>
      </w:pPr>
    </w:p>
    <w:p w14:paraId="3253F5F2" w14:textId="77777777" w:rsidR="00833D7A" w:rsidRPr="00583294" w:rsidRDefault="00833D7A" w:rsidP="00583294">
      <w:pPr>
        <w:spacing w:after="0"/>
        <w:jc w:val="both"/>
        <w:rPr>
          <w:rFonts w:ascii="Trebuchet MS" w:hAnsi="Trebuchet MS"/>
          <w:b/>
        </w:rPr>
      </w:pPr>
      <w:r w:rsidRPr="00583294">
        <w:rPr>
          <w:rFonts w:ascii="Trebuchet MS" w:hAnsi="Trebuchet MS"/>
          <w:b/>
        </w:rPr>
        <w:t xml:space="preserve">Legislatie nationala </w:t>
      </w:r>
    </w:p>
    <w:p w14:paraId="5A0F128A" w14:textId="77777777" w:rsidR="000229CD" w:rsidRPr="000229CD" w:rsidRDefault="000229CD" w:rsidP="000229CD">
      <w:pPr>
        <w:pStyle w:val="ListParagraph"/>
        <w:numPr>
          <w:ilvl w:val="0"/>
          <w:numId w:val="16"/>
        </w:numPr>
        <w:spacing w:after="0" w:line="240" w:lineRule="auto"/>
        <w:ind w:right="260"/>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2"/>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4"/>
        </w:rPr>
        <w:t xml:space="preserve"> </w:t>
      </w:r>
      <w:r w:rsidRPr="000229CD">
        <w:rPr>
          <w:rFonts w:ascii="Trebuchet MS" w:eastAsia="Calibri" w:hAnsi="Trebuchet MS"/>
          <w:b/>
          <w:spacing w:val="-2"/>
        </w:rPr>
        <w:t>1</w:t>
      </w:r>
      <w:r w:rsidRPr="000229CD">
        <w:rPr>
          <w:rFonts w:ascii="Trebuchet MS" w:eastAsia="Calibri" w:hAnsi="Trebuchet MS"/>
          <w:b/>
          <w:spacing w:val="1"/>
        </w:rPr>
        <w:t>5</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0</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5"/>
        </w:rPr>
        <w:t xml:space="preserve"> </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4"/>
        </w:rPr>
        <w:t xml:space="preserve">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4"/>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4"/>
        </w:rPr>
        <w:t xml:space="preserve"> </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 xml:space="preserve">at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4"/>
        </w:rPr>
        <w:t xml:space="preserve"> </w:t>
      </w:r>
      <w:r w:rsidRPr="000229CD">
        <w:rPr>
          <w:rFonts w:ascii="Trebuchet MS" w:eastAsia="Calibri" w:hAnsi="Trebuchet MS"/>
        </w:rPr>
        <w:t>regii</w:t>
      </w:r>
      <w:r w:rsidRPr="000229CD">
        <w:rPr>
          <w:rFonts w:ascii="Trebuchet MS" w:eastAsia="Calibri" w:hAnsi="Trebuchet MS"/>
          <w:spacing w:val="4"/>
        </w:rPr>
        <w:t xml:space="preserve"> </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me</w:t>
      </w:r>
      <w:r w:rsidRPr="000229CD">
        <w:rPr>
          <w:rFonts w:ascii="Trebuchet MS" w:eastAsia="Calibri" w:hAnsi="Trebuchet MS"/>
          <w:spacing w:val="1"/>
        </w:rPr>
        <w:t xml:space="preserve"> </w:t>
      </w:r>
      <w:r w:rsidRPr="000229CD">
        <w:rPr>
          <w:rFonts w:ascii="Trebuchet MS" w:eastAsia="Calibri" w:hAnsi="Trebuchet MS"/>
        </w:rPr>
        <w:t>şi 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rPr>
        <w:t>mer</w:t>
      </w:r>
      <w:r w:rsidRPr="000229CD">
        <w:rPr>
          <w:rFonts w:ascii="Trebuchet MS" w:eastAsia="Calibri" w:hAnsi="Trebuchet MS"/>
          <w:spacing w:val="-1"/>
        </w:rPr>
        <w:t>c</w:t>
      </w:r>
      <w:r w:rsidRPr="000229CD">
        <w:rPr>
          <w:rFonts w:ascii="Trebuchet MS" w:eastAsia="Calibri" w:hAnsi="Trebuchet MS"/>
        </w:rPr>
        <w:t>iale,</w:t>
      </w:r>
      <w:r w:rsidRPr="000229CD">
        <w:rPr>
          <w:rFonts w:ascii="Trebuchet MS" w:eastAsia="Calibri" w:hAnsi="Trebuchet MS"/>
          <w:spacing w:val="-1"/>
        </w:rPr>
        <w:t xml:space="preserve"> 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0F4718D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3</w:t>
      </w:r>
      <w:r w:rsidRPr="000229CD">
        <w:rPr>
          <w:rFonts w:ascii="Trebuchet MS" w:eastAsia="Calibri" w:hAnsi="Trebuchet MS"/>
          <w:b/>
          <w:spacing w:val="1"/>
        </w:rPr>
        <w:t>1</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 xml:space="preserve">0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rPr>
        <w:t>er</w:t>
      </w:r>
      <w:r w:rsidRPr="000229CD">
        <w:rPr>
          <w:rFonts w:ascii="Trebuchet MS" w:eastAsia="Calibri" w:hAnsi="Trebuchet MS"/>
          <w:spacing w:val="-1"/>
        </w:rPr>
        <w:t>c</w:t>
      </w:r>
      <w:r w:rsidRPr="000229CD">
        <w:rPr>
          <w:rFonts w:ascii="Trebuchet MS" w:eastAsia="Calibri" w:hAnsi="Trebuchet MS"/>
        </w:rPr>
        <w:t>ia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1"/>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 şi</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 xml:space="preserve">ările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3591C33B" w14:textId="77777777" w:rsidR="000229CD" w:rsidRPr="000229CD" w:rsidRDefault="000229CD" w:rsidP="000229CD">
      <w:pPr>
        <w:pStyle w:val="ListParagraph"/>
        <w:numPr>
          <w:ilvl w:val="0"/>
          <w:numId w:val="16"/>
        </w:numPr>
        <w:spacing w:after="0" w:line="240" w:lineRule="auto"/>
        <w:ind w:right="90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8</w:t>
      </w:r>
      <w:r w:rsidRPr="000229CD">
        <w:rPr>
          <w:rFonts w:ascii="Trebuchet MS" w:eastAsia="Calibri" w:hAnsi="Trebuchet MS"/>
          <w:b/>
          <w:spacing w:val="1"/>
        </w:rPr>
        <w:t>2</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1</w:t>
      </w:r>
      <w:r w:rsidRPr="000229CD">
        <w:rPr>
          <w:rFonts w:ascii="Trebuchet MS" w:eastAsia="Calibri" w:hAnsi="Trebuchet MS"/>
          <w:b/>
          <w:spacing w:val="1"/>
        </w:rPr>
        <w:t>99</w:t>
      </w:r>
      <w:r w:rsidRPr="000229CD">
        <w:rPr>
          <w:rFonts w:ascii="Trebuchet MS" w:eastAsia="Calibri" w:hAnsi="Trebuchet MS"/>
          <w:b/>
        </w:rPr>
        <w:t>1</w:t>
      </w:r>
      <w:r w:rsidRPr="000229CD">
        <w:rPr>
          <w:rFonts w:ascii="Trebuchet MS" w:eastAsia="Calibri" w:hAnsi="Trebuchet MS"/>
          <w:b/>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rPr>
        <w:t>il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spacing w:val="-1"/>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33FB8C52" w14:textId="77777777" w:rsidR="000229CD" w:rsidRPr="000229CD" w:rsidRDefault="000229CD" w:rsidP="000229CD">
      <w:pPr>
        <w:pStyle w:val="ListParagraph"/>
        <w:numPr>
          <w:ilvl w:val="0"/>
          <w:numId w:val="16"/>
        </w:numPr>
        <w:spacing w:after="0" w:line="240" w:lineRule="auto"/>
        <w:ind w:right="153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nr.1</w:t>
      </w:r>
      <w:r w:rsidRPr="000229CD">
        <w:rPr>
          <w:rFonts w:ascii="Trebuchet MS" w:eastAsia="Calibri" w:hAnsi="Trebuchet MS"/>
          <w:b/>
          <w:spacing w:val="-2"/>
        </w:rPr>
        <w:t>6</w:t>
      </w:r>
      <w:r w:rsidRPr="000229CD">
        <w:rPr>
          <w:rFonts w:ascii="Trebuchet MS" w:eastAsia="Calibri" w:hAnsi="Trebuchet MS"/>
          <w:b/>
          <w:spacing w:val="1"/>
        </w:rPr>
        <w:t>0</w:t>
      </w:r>
      <w:r w:rsidRPr="000229CD">
        <w:rPr>
          <w:rFonts w:ascii="Trebuchet MS" w:eastAsia="Calibri" w:hAnsi="Trebuchet MS"/>
          <w:b/>
        </w:rPr>
        <w:t>/</w:t>
      </w:r>
      <w:r w:rsidRPr="000229CD">
        <w:rPr>
          <w:rFonts w:ascii="Trebuchet MS" w:eastAsia="Calibri" w:hAnsi="Trebuchet MS"/>
          <w:b/>
          <w:spacing w:val="1"/>
        </w:rPr>
        <w:t>1</w:t>
      </w:r>
      <w:r w:rsidRPr="000229CD">
        <w:rPr>
          <w:rFonts w:ascii="Trebuchet MS" w:eastAsia="Calibri" w:hAnsi="Trebuchet MS"/>
          <w:b/>
          <w:spacing w:val="-2"/>
        </w:rPr>
        <w:t>9</w:t>
      </w:r>
      <w:r w:rsidRPr="000229CD">
        <w:rPr>
          <w:rFonts w:ascii="Trebuchet MS" w:eastAsia="Calibri" w:hAnsi="Trebuchet MS"/>
          <w:b/>
          <w:spacing w:val="1"/>
        </w:rPr>
        <w:t>9</w:t>
      </w:r>
      <w:r w:rsidRPr="000229CD">
        <w:rPr>
          <w:rFonts w:ascii="Trebuchet MS" w:eastAsia="Calibri" w:hAnsi="Trebuchet MS"/>
          <w:b/>
        </w:rPr>
        <w:t>8</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e</w:t>
      </w:r>
      <w:r w:rsidRPr="000229CD">
        <w:rPr>
          <w:rFonts w:ascii="Trebuchet MS" w:eastAsia="Calibri" w:hAnsi="Trebuchet MS"/>
          <w:spacing w:val="-1"/>
        </w:rPr>
        <w:t>x</w:t>
      </w:r>
      <w:r w:rsidRPr="000229CD">
        <w:rPr>
          <w:rFonts w:ascii="Trebuchet MS" w:eastAsia="Calibri" w:hAnsi="Trebuchet MS"/>
        </w:rPr>
        <w:t>er</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1"/>
        </w:rPr>
        <w:t xml:space="preserve"> p</w:t>
      </w:r>
      <w:r w:rsidRPr="000229CD">
        <w:rPr>
          <w:rFonts w:ascii="Trebuchet MS" w:eastAsia="Calibri" w:hAnsi="Trebuchet MS"/>
          <w:spacing w:val="-2"/>
        </w:rPr>
        <w:t>r</w:t>
      </w:r>
      <w:r w:rsidRPr="000229CD">
        <w:rPr>
          <w:rFonts w:ascii="Trebuchet MS" w:eastAsia="Calibri" w:hAnsi="Trebuchet MS"/>
          <w:spacing w:val="1"/>
        </w:rPr>
        <w:t>of</w:t>
      </w:r>
      <w:r w:rsidRPr="000229CD">
        <w:rPr>
          <w:rFonts w:ascii="Trebuchet MS" w:eastAsia="Calibri" w:hAnsi="Trebuchet MS"/>
        </w:rPr>
        <w:t>es</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d</w:t>
      </w:r>
      <w:r w:rsidRPr="000229CD">
        <w:rPr>
          <w:rFonts w:ascii="Trebuchet MS" w:eastAsia="Calibri" w:hAnsi="Trebuchet MS"/>
        </w:rPr>
        <w:t xml:space="preserve">ic </w:t>
      </w:r>
      <w:r w:rsidRPr="000229CD">
        <w:rPr>
          <w:rFonts w:ascii="Trebuchet MS" w:eastAsia="Calibri" w:hAnsi="Trebuchet MS"/>
          <w:spacing w:val="-3"/>
        </w:rPr>
        <w:t>v</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ar;</w:t>
      </w:r>
    </w:p>
    <w:p w14:paraId="5442F01E" w14:textId="77777777" w:rsidR="000229CD" w:rsidRPr="000229CD" w:rsidRDefault="000229CD" w:rsidP="000229CD">
      <w:pPr>
        <w:pStyle w:val="ListParagraph"/>
        <w:numPr>
          <w:ilvl w:val="0"/>
          <w:numId w:val="16"/>
        </w:numPr>
        <w:spacing w:after="0" w:line="240" w:lineRule="auto"/>
        <w:ind w:right="261"/>
        <w:jc w:val="both"/>
        <w:rPr>
          <w:rFonts w:ascii="Trebuchet MS"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3"/>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1"/>
        </w:rPr>
        <w:t>36</w:t>
      </w:r>
      <w:r w:rsidRPr="000229CD">
        <w:rPr>
          <w:rFonts w:ascii="Trebuchet MS" w:eastAsia="Calibri" w:hAnsi="Trebuchet MS"/>
          <w:b/>
          <w:spacing w:val="-2"/>
        </w:rPr>
        <w:t>/</w:t>
      </w:r>
      <w:r w:rsidRPr="000229CD">
        <w:rPr>
          <w:rFonts w:ascii="Trebuchet MS" w:eastAsia="Calibri" w:hAnsi="Trebuchet MS"/>
          <w:b/>
          <w:spacing w:val="1"/>
        </w:rPr>
        <w:t>19</w:t>
      </w:r>
      <w:r w:rsidRPr="000229CD">
        <w:rPr>
          <w:rFonts w:ascii="Trebuchet MS" w:eastAsia="Calibri" w:hAnsi="Trebuchet MS"/>
          <w:b/>
          <w:spacing w:val="-2"/>
        </w:rPr>
        <w:t>9</w:t>
      </w:r>
      <w:r w:rsidRPr="000229CD">
        <w:rPr>
          <w:rFonts w:ascii="Trebuchet MS" w:eastAsia="Calibri" w:hAnsi="Trebuchet MS"/>
          <w:b/>
        </w:rPr>
        <w:t>1</w:t>
      </w:r>
      <w:r w:rsidRPr="000229CD">
        <w:rPr>
          <w:rFonts w:ascii="Trebuchet MS" w:eastAsia="Calibri" w:hAnsi="Trebuchet MS"/>
          <w:b/>
          <w:spacing w:val="5"/>
        </w:rPr>
        <w:t xml:space="preserve">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6"/>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ț</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5"/>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le și</w:t>
      </w:r>
      <w:r w:rsidRPr="000229CD">
        <w:rPr>
          <w:rFonts w:ascii="Trebuchet MS" w:eastAsia="Calibri" w:hAnsi="Trebuchet MS"/>
          <w:spacing w:val="5"/>
        </w:rPr>
        <w:t xml:space="preserve"> </w:t>
      </w:r>
      <w:r w:rsidRPr="000229CD">
        <w:rPr>
          <w:rFonts w:ascii="Trebuchet MS" w:eastAsia="Calibri" w:hAnsi="Trebuchet MS"/>
        </w:rPr>
        <w:t>al</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fo</w:t>
      </w:r>
      <w:r w:rsidRPr="000229CD">
        <w:rPr>
          <w:rFonts w:ascii="Trebuchet MS" w:eastAsia="Calibri" w:hAnsi="Trebuchet MS"/>
        </w:rPr>
        <w:t>rme</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as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ere</w:t>
      </w:r>
      <w:r w:rsidRPr="000229CD">
        <w:rPr>
          <w:rFonts w:ascii="Trebuchet MS" w:eastAsia="Calibri" w:hAnsi="Trebuchet MS"/>
          <w:spacing w:val="5"/>
        </w:rPr>
        <w:t xml:space="preserve"> </w:t>
      </w:r>
      <w:r w:rsidRPr="000229CD">
        <w:rPr>
          <w:rFonts w:ascii="Trebuchet MS" w:eastAsia="Calibri" w:hAnsi="Trebuchet MS"/>
        </w:rPr>
        <w:t>în</w:t>
      </w:r>
      <w:r w:rsidRPr="000229CD">
        <w:rPr>
          <w:rFonts w:ascii="Trebuchet MS" w:eastAsia="Calibri" w:hAnsi="Trebuchet MS"/>
          <w:spacing w:val="3"/>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ră,</w:t>
      </w:r>
      <w:r w:rsidRPr="000229CD">
        <w:rPr>
          <w:rFonts w:ascii="Trebuchet MS" w:eastAsia="Calibri" w:hAnsi="Trebuchet MS"/>
          <w:spacing w:val="4"/>
        </w:rPr>
        <w:t xml:space="preserve"> </w:t>
      </w:r>
      <w:r w:rsidRPr="000229CD">
        <w:rPr>
          <w:rFonts w:ascii="Trebuchet MS" w:eastAsia="Calibri" w:hAnsi="Trebuchet MS"/>
          <w:spacing w:val="-3"/>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27028FEF" w14:textId="77777777" w:rsidR="000229CD" w:rsidRPr="000229CD" w:rsidRDefault="000229CD" w:rsidP="000229CD">
      <w:pPr>
        <w:pStyle w:val="ListParagraph"/>
        <w:numPr>
          <w:ilvl w:val="0"/>
          <w:numId w:val="16"/>
        </w:numPr>
        <w:spacing w:after="0" w:line="240" w:lineRule="auto"/>
        <w:ind w:right="1687"/>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2</w:t>
      </w:r>
      <w:r w:rsidRPr="000229CD">
        <w:rPr>
          <w:rFonts w:ascii="Trebuchet MS" w:eastAsia="Calibri" w:hAnsi="Trebuchet MS"/>
          <w:b/>
          <w:spacing w:val="1"/>
        </w:rPr>
        <w:t>27</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1"/>
        </w:rPr>
        <w:t>20</w:t>
      </w:r>
      <w:r w:rsidRPr="000229CD">
        <w:rPr>
          <w:rFonts w:ascii="Trebuchet MS" w:eastAsia="Calibri" w:hAnsi="Trebuchet MS"/>
          <w:b/>
          <w:spacing w:val="-2"/>
        </w:rPr>
        <w:t>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rPr>
        <w:t>Fis</w:t>
      </w:r>
      <w:r w:rsidRPr="000229CD">
        <w:rPr>
          <w:rFonts w:ascii="Trebuchet MS" w:eastAsia="Calibri" w:hAnsi="Trebuchet MS"/>
          <w:spacing w:val="-1"/>
        </w:rPr>
        <w:t>c</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are;</w:t>
      </w:r>
    </w:p>
    <w:p w14:paraId="28587FEB" w14:textId="77777777" w:rsidR="000229CD" w:rsidRPr="000229CD" w:rsidRDefault="000229CD" w:rsidP="000229CD">
      <w:pPr>
        <w:pStyle w:val="ListParagraph"/>
        <w:numPr>
          <w:ilvl w:val="0"/>
          <w:numId w:val="16"/>
        </w:numPr>
        <w:spacing w:after="0" w:line="240" w:lineRule="auto"/>
        <w:ind w:right="294"/>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2"/>
        </w:rPr>
        <w:t>2</w:t>
      </w:r>
      <w:r w:rsidRPr="000229CD">
        <w:rPr>
          <w:rFonts w:ascii="Trebuchet MS" w:eastAsia="Calibri" w:hAnsi="Trebuchet MS"/>
          <w:b/>
          <w:spacing w:val="1"/>
        </w:rPr>
        <w:t>07</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ră</w:t>
      </w:r>
      <w:r w:rsidRPr="000229CD">
        <w:rPr>
          <w:rFonts w:ascii="Trebuchet MS" w:eastAsia="Calibri" w:hAnsi="Trebuchet MS"/>
          <w:spacing w:val="-1"/>
        </w:rPr>
        <w:t xml:space="preserve">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rPr>
        <w:t>s</w:t>
      </w:r>
      <w:r w:rsidRPr="000229CD">
        <w:rPr>
          <w:rFonts w:ascii="Trebuchet MS" w:eastAsia="Calibri" w:hAnsi="Trebuchet MS"/>
          <w:spacing w:val="-1"/>
        </w:rPr>
        <w:t>c</w:t>
      </w:r>
      <w:r w:rsidRPr="000229CD">
        <w:rPr>
          <w:rFonts w:ascii="Trebuchet MS" w:eastAsia="Calibri" w:hAnsi="Trebuchet MS"/>
        </w:rPr>
        <w:t>ală,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r>
        <w:rPr>
          <w:rFonts w:ascii="Trebuchet MS" w:eastAsia="Calibri" w:hAnsi="Trebuchet MS"/>
        </w:rPr>
        <w:t>;</w:t>
      </w:r>
    </w:p>
    <w:p w14:paraId="663027C5" w14:textId="77777777" w:rsidR="000229CD" w:rsidRPr="000229CD" w:rsidRDefault="000229CD" w:rsidP="000229CD">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4"/>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1"/>
        </w:rPr>
        <w:t>3</w:t>
      </w:r>
      <w:r w:rsidRPr="000229CD">
        <w:rPr>
          <w:rFonts w:ascii="Trebuchet MS" w:eastAsia="Calibri" w:hAnsi="Trebuchet MS"/>
          <w:b/>
          <w:spacing w:val="-2"/>
        </w:rPr>
        <w:t>4</w:t>
      </w:r>
      <w:r w:rsidRPr="000229CD">
        <w:rPr>
          <w:rFonts w:ascii="Trebuchet MS" w:eastAsia="Calibri" w:hAnsi="Trebuchet MS"/>
          <w:b/>
          <w:spacing w:val="1"/>
        </w:rPr>
        <w:t>6</w:t>
      </w:r>
      <w:r w:rsidRPr="000229CD">
        <w:rPr>
          <w:rFonts w:ascii="Trebuchet MS" w:eastAsia="Calibri" w:hAnsi="Trebuchet MS"/>
          <w:b/>
        </w:rPr>
        <w:t>/</w:t>
      </w:r>
      <w:r w:rsidRPr="000229CD">
        <w:rPr>
          <w:rFonts w:ascii="Trebuchet MS" w:eastAsia="Calibri" w:hAnsi="Trebuchet MS"/>
          <w:b/>
          <w:spacing w:val="5"/>
        </w:rPr>
        <w:t xml:space="preserve"> </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4</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6"/>
        </w:rPr>
        <w:t xml:space="preserve"> </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im</w:t>
      </w:r>
      <w:r w:rsidRPr="000229CD">
        <w:rPr>
          <w:rFonts w:ascii="Trebuchet MS" w:eastAsia="Calibri" w:hAnsi="Trebuchet MS"/>
          <w:spacing w:val="1"/>
        </w:rPr>
        <w:t>u</w:t>
      </w:r>
      <w:r w:rsidRPr="000229CD">
        <w:rPr>
          <w:rFonts w:ascii="Trebuchet MS" w:eastAsia="Calibri" w:hAnsi="Trebuchet MS"/>
        </w:rPr>
        <w:t>la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5"/>
        </w:rPr>
        <w:t xml:space="preserve"> </w:t>
      </w:r>
      <w:r w:rsidRPr="000229CD">
        <w:rPr>
          <w:rFonts w:ascii="Trebuchet MS" w:eastAsia="Calibri" w:hAnsi="Trebuchet MS"/>
          <w:spacing w:val="-2"/>
        </w:rPr>
        <w:t>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rPr>
        <w:t>ării şi</w:t>
      </w:r>
      <w:r w:rsidRPr="000229CD">
        <w:rPr>
          <w:rFonts w:ascii="Trebuchet MS" w:eastAsia="Calibri" w:hAnsi="Trebuchet MS"/>
          <w:spacing w:val="5"/>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2"/>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5"/>
        </w:rPr>
        <w:t xml:space="preserve"> </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5"/>
        </w:rPr>
        <w:t xml:space="preserve"> </w:t>
      </w:r>
      <w:r w:rsidRPr="000229CD">
        <w:rPr>
          <w:rFonts w:ascii="Trebuchet MS" w:eastAsia="Calibri" w:hAnsi="Trebuchet MS"/>
        </w:rPr>
        <w:t>şi</w:t>
      </w:r>
      <w:r w:rsidRPr="000229CD">
        <w:rPr>
          <w:rFonts w:ascii="Trebuchet MS" w:eastAsia="Calibri" w:hAnsi="Trebuchet MS"/>
          <w:spacing w:val="5"/>
        </w:rPr>
        <w:t xml:space="preserve"> </w:t>
      </w:r>
      <w:r w:rsidRPr="000229CD">
        <w:rPr>
          <w:rFonts w:ascii="Trebuchet MS" w:eastAsia="Calibri" w:hAnsi="Trebuchet MS"/>
        </w:rPr>
        <w:t>mij</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ii,</w:t>
      </w:r>
      <w:r w:rsidRPr="000229CD">
        <w:rPr>
          <w:rFonts w:ascii="Trebuchet MS" w:eastAsia="Calibri" w:hAnsi="Trebuchet MS"/>
          <w:spacing w:val="5"/>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6072A2C1" w14:textId="77777777" w:rsidR="000229CD" w:rsidRPr="000229CD" w:rsidRDefault="000229CD" w:rsidP="000229CD">
      <w:pPr>
        <w:pStyle w:val="ListParagraph"/>
        <w:numPr>
          <w:ilvl w:val="0"/>
          <w:numId w:val="16"/>
        </w:numPr>
        <w:spacing w:after="0" w:line="240" w:lineRule="auto"/>
        <w:ind w:right="257"/>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w:t>
      </w:r>
      <w:r w:rsidRPr="000229CD">
        <w:rPr>
          <w:rFonts w:ascii="Trebuchet MS" w:eastAsia="Calibri" w:hAnsi="Trebuchet MS"/>
          <w:b/>
          <w:spacing w:val="-2"/>
        </w:rPr>
        <w:t>5</w:t>
      </w:r>
      <w:r w:rsidRPr="000229CD">
        <w:rPr>
          <w:rFonts w:ascii="Trebuchet MS" w:eastAsia="Calibri" w:hAnsi="Trebuchet MS"/>
          <w:b/>
          <w:spacing w:val="1"/>
        </w:rPr>
        <w:t>9</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 xml:space="preserve">4 </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3"/>
        </w:rPr>
        <w:t>v</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si</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spacing w:val="1"/>
        </w:rPr>
        <w:t>f</w:t>
      </w:r>
      <w:r w:rsidRPr="000229CD">
        <w:rPr>
          <w:rFonts w:ascii="Trebuchet MS" w:eastAsia="Calibri" w:hAnsi="Trebuchet MS"/>
          <w:spacing w:val="-2"/>
        </w:rPr>
        <w:t>o</w:t>
      </w:r>
      <w:r w:rsidRPr="000229CD">
        <w:rPr>
          <w:rFonts w:ascii="Trebuchet MS" w:eastAsia="Calibri" w:hAnsi="Trebuchet MS"/>
        </w:rPr>
        <w:t>rmal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la</w:t>
      </w:r>
      <w:r w:rsidRPr="000229CD">
        <w:rPr>
          <w:rFonts w:ascii="Trebuchet MS" w:eastAsia="Calibri" w:hAnsi="Trebuchet MS"/>
          <w:spacing w:val="2"/>
        </w:rPr>
        <w:t xml:space="preserve"> </w:t>
      </w:r>
      <w:r w:rsidRPr="000229CD">
        <w:rPr>
          <w:rFonts w:ascii="Trebuchet MS" w:eastAsia="Calibri" w:hAnsi="Trebuchet MS"/>
          <w:spacing w:val="-2"/>
        </w:rPr>
        <w:t>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spacing w:val="-2"/>
        </w:rPr>
        <w:t>î</w:t>
      </w:r>
      <w:r w:rsidRPr="000229CD">
        <w:rPr>
          <w:rFonts w:ascii="Trebuchet MS" w:eastAsia="Calibri" w:hAnsi="Trebuchet MS"/>
        </w:rPr>
        <w:t>n regis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me</w:t>
      </w:r>
      <w:r w:rsidRPr="000229CD">
        <w:rPr>
          <w:rFonts w:ascii="Trebuchet MS" w:eastAsia="Calibri" w:hAnsi="Trebuchet MS"/>
          <w:spacing w:val="-2"/>
        </w:rPr>
        <w:t>r</w:t>
      </w:r>
      <w:r w:rsidRPr="000229CD">
        <w:rPr>
          <w:rFonts w:ascii="Trebuchet MS" w:eastAsia="Calibri" w:hAnsi="Trebuchet MS"/>
          <w:spacing w:val="1"/>
        </w:rPr>
        <w:t>ţu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rPr>
        <w:t xml:space="preserve">a </w:t>
      </w:r>
      <w:r w:rsidRPr="000229CD">
        <w:rPr>
          <w:rFonts w:ascii="Trebuchet MS" w:eastAsia="Calibri" w:hAnsi="Trebuchet MS"/>
          <w:spacing w:val="1"/>
        </w:rPr>
        <w:t>p</w:t>
      </w:r>
      <w:r w:rsidRPr="000229CD">
        <w:rPr>
          <w:rFonts w:ascii="Trebuchet MS" w:eastAsia="Calibri" w:hAnsi="Trebuchet MS"/>
        </w:rPr>
        <w:t>ers</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 as</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i</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2"/>
        </w:rPr>
        <w:t>a</w:t>
      </w:r>
      <w:r w:rsidRPr="000229CD">
        <w:rPr>
          <w:rFonts w:ascii="Trebuchet MS" w:eastAsia="Calibri" w:hAnsi="Trebuchet MS"/>
        </w:rPr>
        <w:t xml:space="preserve">miliale şi </w:t>
      </w:r>
      <w:r w:rsidRPr="000229CD">
        <w:rPr>
          <w:rFonts w:ascii="Trebuchet MS" w:eastAsia="Calibri" w:hAnsi="Trebuchet MS"/>
          <w:spacing w:val="1"/>
        </w:rPr>
        <w:t>p</w:t>
      </w:r>
      <w:r w:rsidRPr="000229CD">
        <w:rPr>
          <w:rFonts w:ascii="Trebuchet MS" w:eastAsia="Calibri" w:hAnsi="Trebuchet MS"/>
        </w:rPr>
        <w:t>ers</w:t>
      </w:r>
      <w:r w:rsidRPr="000229CD">
        <w:rPr>
          <w:rFonts w:ascii="Trebuchet MS" w:eastAsia="Calibri" w:hAnsi="Trebuchet MS"/>
          <w:spacing w:val="-2"/>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 j</w:t>
      </w:r>
      <w:r w:rsidRPr="000229CD">
        <w:rPr>
          <w:rFonts w:ascii="Trebuchet MS" w:eastAsia="Calibri" w:hAnsi="Trebuchet MS"/>
          <w:spacing w:val="-1"/>
        </w:rPr>
        <w:t>u</w:t>
      </w:r>
      <w:r w:rsidRPr="000229CD">
        <w:rPr>
          <w:rFonts w:ascii="Trebuchet MS" w:eastAsia="Calibri" w:hAnsi="Trebuchet MS"/>
        </w:rPr>
        <w:t>ri</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 î</w:t>
      </w:r>
      <w:r w:rsidRPr="000229CD">
        <w:rPr>
          <w:rFonts w:ascii="Trebuchet MS" w:eastAsia="Calibri" w:hAnsi="Trebuchet MS"/>
          <w:spacing w:val="1"/>
        </w:rPr>
        <w:t>n</w:t>
      </w:r>
      <w:r w:rsidRPr="000229CD">
        <w:rPr>
          <w:rFonts w:ascii="Trebuchet MS" w:eastAsia="Calibri" w:hAnsi="Trebuchet MS"/>
          <w:spacing w:val="-2"/>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 xml:space="preserve">area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ală a a</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to</w:t>
      </w:r>
      <w:r w:rsidRPr="000229CD">
        <w:rPr>
          <w:rFonts w:ascii="Trebuchet MS" w:eastAsia="Calibri" w:hAnsi="Trebuchet MS"/>
        </w:rPr>
        <w:t xml:space="preserve">ra, </w:t>
      </w:r>
      <w:r w:rsidRPr="000229CD">
        <w:rPr>
          <w:rFonts w:ascii="Trebuchet MS" w:eastAsia="Calibri" w:hAnsi="Trebuchet MS"/>
          <w:spacing w:val="1"/>
        </w:rPr>
        <w:t>p</w:t>
      </w:r>
      <w:r w:rsidRPr="000229CD">
        <w:rPr>
          <w:rFonts w:ascii="Trebuchet MS" w:eastAsia="Calibri" w:hAnsi="Trebuchet MS"/>
        </w:rPr>
        <w:t>re</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 şi la a</w:t>
      </w:r>
      <w:r w:rsidRPr="000229CD">
        <w:rPr>
          <w:rFonts w:ascii="Trebuchet MS" w:eastAsia="Calibri" w:hAnsi="Trebuchet MS"/>
          <w:spacing w:val="-1"/>
        </w:rPr>
        <w:t>u</w:t>
      </w:r>
      <w:r w:rsidRPr="000229CD">
        <w:rPr>
          <w:rFonts w:ascii="Trebuchet MS" w:eastAsia="Calibri" w:hAnsi="Trebuchet MS"/>
          <w:spacing w:val="1"/>
        </w:rPr>
        <w:t>to</w:t>
      </w:r>
      <w:r w:rsidRPr="000229CD">
        <w:rPr>
          <w:rFonts w:ascii="Trebuchet MS" w:eastAsia="Calibri" w:hAnsi="Trebuchet MS"/>
        </w:rPr>
        <w:t>ri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ea </w:t>
      </w:r>
      <w:r w:rsidRPr="000229CD">
        <w:rPr>
          <w:rFonts w:ascii="Trebuchet MS" w:eastAsia="Calibri" w:hAnsi="Trebuchet MS"/>
          <w:spacing w:val="1"/>
        </w:rPr>
        <w:t>fun</w:t>
      </w:r>
      <w:r w:rsidRPr="000229CD">
        <w:rPr>
          <w:rFonts w:ascii="Trebuchet MS" w:eastAsia="Calibri" w:hAnsi="Trebuchet MS"/>
          <w:spacing w:val="-3"/>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 xml:space="preserve">ării </w:t>
      </w:r>
      <w:r w:rsidRPr="000229CD">
        <w:rPr>
          <w:rFonts w:ascii="Trebuchet MS" w:eastAsia="Calibri" w:hAnsi="Trebuchet MS"/>
          <w:spacing w:val="1"/>
        </w:rPr>
        <w:t>p</w:t>
      </w:r>
      <w:r w:rsidRPr="000229CD">
        <w:rPr>
          <w:rFonts w:ascii="Trebuchet MS" w:eastAsia="Calibri" w:hAnsi="Trebuchet MS"/>
        </w:rPr>
        <w:t>er</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 j</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 xml:space="preserve">ările și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w:t>
      </w:r>
      <w:r>
        <w:rPr>
          <w:rFonts w:ascii="Trebuchet MS" w:eastAsia="Calibri" w:hAnsi="Trebuchet MS"/>
        </w:rPr>
        <w:t>re;</w:t>
      </w:r>
    </w:p>
    <w:p w14:paraId="28DABF6D" w14:textId="77777777" w:rsidR="000229CD" w:rsidRPr="000229CD" w:rsidRDefault="000229CD" w:rsidP="000229CD">
      <w:pPr>
        <w:pStyle w:val="ListParagraph"/>
        <w:numPr>
          <w:ilvl w:val="0"/>
          <w:numId w:val="16"/>
        </w:numPr>
        <w:spacing w:after="0" w:line="240" w:lineRule="auto"/>
        <w:ind w:right="1574"/>
        <w:jc w:val="both"/>
        <w:rPr>
          <w:rFonts w:ascii="Trebuchet MS" w:eastAsia="Calibri" w:hAnsi="Trebuchet MS"/>
        </w:rPr>
      </w:pPr>
      <w:r w:rsidRPr="000229CD">
        <w:rPr>
          <w:rFonts w:ascii="Trebuchet MS" w:eastAsia="Calibri" w:hAnsi="Trebuchet MS"/>
          <w:b/>
          <w:spacing w:val="-1"/>
        </w:rPr>
        <w:lastRenderedPageBreak/>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nr.5</w:t>
      </w:r>
      <w:r w:rsidRPr="000229CD">
        <w:rPr>
          <w:rFonts w:ascii="Trebuchet MS" w:eastAsia="Calibri" w:hAnsi="Trebuchet MS"/>
          <w:b/>
          <w:spacing w:val="-2"/>
        </w:rPr>
        <w:t>6</w:t>
      </w:r>
      <w:r w:rsidRPr="000229CD">
        <w:rPr>
          <w:rFonts w:ascii="Trebuchet MS" w:eastAsia="Calibri" w:hAnsi="Trebuchet MS"/>
          <w:b/>
          <w:spacing w:val="1"/>
        </w:rPr>
        <w:t>6</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4</w:t>
      </w:r>
      <w:r w:rsidRPr="000229CD">
        <w:rPr>
          <w:rFonts w:ascii="Trebuchet MS" w:eastAsia="Calibri" w:hAnsi="Trebuchet MS"/>
          <w:b/>
          <w:spacing w:val="2"/>
        </w:rPr>
        <w:t xml:space="preserve"> </w:t>
      </w:r>
      <w:r w:rsidRPr="000229CD">
        <w:rPr>
          <w:rFonts w:ascii="Trebuchet MS" w:eastAsia="Calibri" w:hAnsi="Trebuchet MS"/>
        </w:rPr>
        <w:t>a</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era</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ei</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Pr>
          <w:rFonts w:ascii="Trebuchet MS" w:eastAsia="Calibri" w:hAnsi="Trebuchet MS"/>
        </w:rPr>
        <w:t>;</w:t>
      </w:r>
    </w:p>
    <w:p w14:paraId="6AEE6EF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 xml:space="preserve">a </w:t>
      </w:r>
      <w:r w:rsidRPr="000229CD">
        <w:rPr>
          <w:rFonts w:ascii="Trebuchet MS" w:eastAsia="Calibri" w:hAnsi="Trebuchet MS"/>
          <w:b/>
          <w:spacing w:val="1"/>
        </w:rPr>
        <w:t>nr.1</w:t>
      </w:r>
      <w:r w:rsidRPr="000229CD">
        <w:rPr>
          <w:rFonts w:ascii="Trebuchet MS" w:eastAsia="Calibri" w:hAnsi="Trebuchet MS"/>
          <w:b/>
        </w:rPr>
        <w:t>/</w:t>
      </w:r>
      <w:r w:rsidRPr="000229CD">
        <w:rPr>
          <w:rFonts w:ascii="Trebuchet MS" w:eastAsia="Calibri" w:hAnsi="Trebuchet MS"/>
          <w:b/>
          <w:spacing w:val="1"/>
        </w:rPr>
        <w:t>20</w:t>
      </w:r>
      <w:r w:rsidRPr="000229CD">
        <w:rPr>
          <w:rFonts w:ascii="Trebuchet MS" w:eastAsia="Calibri" w:hAnsi="Trebuchet MS"/>
          <w:b/>
          <w:spacing w:val="-2"/>
        </w:rPr>
        <w:t>0</w:t>
      </w:r>
      <w:r w:rsidRPr="000229CD">
        <w:rPr>
          <w:rFonts w:ascii="Trebuchet MS" w:eastAsia="Calibri" w:hAnsi="Trebuchet MS"/>
          <w:b/>
        </w:rPr>
        <w:t>5</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o</w:t>
      </w:r>
      <w:r w:rsidRPr="000229CD">
        <w:rPr>
          <w:rFonts w:ascii="Trebuchet MS" w:eastAsia="Calibri" w:hAnsi="Trebuchet MS"/>
        </w:rPr>
        <w:t>rga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f</w:t>
      </w:r>
      <w:r w:rsidRPr="000229CD">
        <w:rPr>
          <w:rFonts w:ascii="Trebuchet MS" w:eastAsia="Calibri" w:hAnsi="Trebuchet MS"/>
          <w:spacing w:val="1"/>
        </w:rPr>
        <w:t>un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oop</w:t>
      </w:r>
      <w:r w:rsidRPr="000229CD">
        <w:rPr>
          <w:rFonts w:ascii="Trebuchet MS" w:eastAsia="Calibri" w:hAnsi="Trebuchet MS"/>
          <w:spacing w:val="-2"/>
        </w:rPr>
        <w:t>e</w:t>
      </w:r>
      <w:r w:rsidRPr="000229CD">
        <w:rPr>
          <w:rFonts w:ascii="Trebuchet MS" w:eastAsia="Calibri" w:hAnsi="Trebuchet MS"/>
        </w:rPr>
        <w:t>ra</w:t>
      </w:r>
      <w:r w:rsidRPr="000229CD">
        <w:rPr>
          <w:rFonts w:ascii="Trebuchet MS" w:eastAsia="Calibri" w:hAnsi="Trebuchet MS"/>
          <w:spacing w:val="1"/>
        </w:rPr>
        <w:t>ţ</w:t>
      </w:r>
      <w:r w:rsidRPr="000229CD">
        <w:rPr>
          <w:rFonts w:ascii="Trebuchet MS" w:eastAsia="Calibri" w:hAnsi="Trebuchet MS"/>
        </w:rPr>
        <w:t>ie</w:t>
      </w:r>
      <w:r w:rsidRPr="000229CD">
        <w:rPr>
          <w:rFonts w:ascii="Trebuchet MS" w:eastAsia="Calibri" w:hAnsi="Trebuchet MS"/>
          <w:spacing w:val="-2"/>
        </w:rPr>
        <w:t>i</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spacing w:val="1"/>
        </w:rPr>
        <w:t>ub</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58250188"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Leg</w:t>
      </w:r>
      <w:r w:rsidRPr="000229CD">
        <w:rPr>
          <w:rFonts w:ascii="Trebuchet MS" w:eastAsia="Calibri" w:hAnsi="Trebuchet MS"/>
          <w:b/>
          <w:spacing w:val="2"/>
        </w:rPr>
        <w:t>e</w:t>
      </w:r>
      <w:r w:rsidRPr="000229CD">
        <w:rPr>
          <w:rFonts w:ascii="Trebuchet MS" w:eastAsia="Calibri" w:hAnsi="Trebuchet MS"/>
          <w:b/>
        </w:rPr>
        <w:t>a</w:t>
      </w:r>
      <w:r w:rsidRPr="000229CD">
        <w:rPr>
          <w:rFonts w:ascii="Trebuchet MS" w:eastAsia="Calibri" w:hAnsi="Trebuchet MS"/>
          <w:b/>
          <w:spacing w:val="7"/>
        </w:rPr>
        <w:t xml:space="preserve"> </w:t>
      </w:r>
      <w:r w:rsidRPr="000229CD">
        <w:rPr>
          <w:rFonts w:ascii="Trebuchet MS" w:eastAsia="Calibri" w:hAnsi="Trebuchet MS"/>
          <w:b/>
          <w:spacing w:val="1"/>
        </w:rPr>
        <w:t>nr.85</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6</w:t>
      </w:r>
      <w:r w:rsidRPr="000229CD">
        <w:rPr>
          <w:rFonts w:ascii="Trebuchet MS" w:eastAsia="Calibri" w:hAnsi="Trebuchet MS"/>
          <w:b/>
          <w:spacing w:val="7"/>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9"/>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du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9"/>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6"/>
        </w:rPr>
        <w:t xml:space="preserve"> </w:t>
      </w:r>
      <w:r w:rsidRPr="000229CD">
        <w:rPr>
          <w:rFonts w:ascii="Trebuchet MS" w:eastAsia="Calibri" w:hAnsi="Trebuchet MS"/>
          <w:spacing w:val="1"/>
        </w:rPr>
        <w:t>p</w:t>
      </w:r>
      <w:r w:rsidRPr="000229CD">
        <w:rPr>
          <w:rFonts w:ascii="Trebuchet MS" w:eastAsia="Calibri" w:hAnsi="Trebuchet MS"/>
        </w:rPr>
        <w:t>rev</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rPr>
        <w:t>re</w:t>
      </w:r>
      <w:r w:rsidRPr="000229CD">
        <w:rPr>
          <w:rFonts w:ascii="Trebuchet MS" w:eastAsia="Calibri" w:hAnsi="Trebuchet MS"/>
          <w:spacing w:val="9"/>
        </w:rPr>
        <w:t xml:space="preserve"> </w:t>
      </w:r>
      <w:r w:rsidRPr="000229CD">
        <w:rPr>
          <w:rFonts w:ascii="Trebuchet MS" w:eastAsia="Calibri" w:hAnsi="Trebuchet MS"/>
        </w:rPr>
        <w:t>a</w:t>
      </w:r>
      <w:r w:rsidRPr="000229CD">
        <w:rPr>
          <w:rFonts w:ascii="Trebuchet MS" w:eastAsia="Calibri" w:hAnsi="Trebuchet MS"/>
          <w:spacing w:val="8"/>
        </w:rPr>
        <w:t xml:space="preserve"> </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rPr>
        <w:t>lv</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ei</w:t>
      </w:r>
      <w:r w:rsidRPr="000229CD">
        <w:rPr>
          <w:rFonts w:ascii="Trebuchet MS" w:eastAsia="Calibri" w:hAnsi="Trebuchet MS"/>
          <w:spacing w:val="8"/>
        </w:rPr>
        <w:t xml:space="preserve"> </w:t>
      </w:r>
      <w:r w:rsidRPr="000229CD">
        <w:rPr>
          <w:rFonts w:ascii="Trebuchet MS" w:eastAsia="Calibri" w:hAnsi="Trebuchet MS"/>
        </w:rPr>
        <w:t>şi</w:t>
      </w:r>
      <w:r w:rsidRPr="000229CD">
        <w:rPr>
          <w:rFonts w:ascii="Trebuchet MS" w:eastAsia="Calibri" w:hAnsi="Trebuchet MS"/>
          <w:spacing w:val="8"/>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9"/>
        </w:rPr>
        <w:t xml:space="preserve"> </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lve</w:t>
      </w:r>
      <w:r w:rsidRPr="000229CD">
        <w:rPr>
          <w:rFonts w:ascii="Trebuchet MS" w:eastAsia="Calibri" w:hAnsi="Trebuchet MS"/>
          <w:spacing w:val="1"/>
        </w:rPr>
        <w:t>nţ</w:t>
      </w:r>
      <w:r w:rsidRPr="000229CD">
        <w:rPr>
          <w:rFonts w:ascii="Trebuchet MS" w:eastAsia="Calibri" w:hAnsi="Trebuchet MS"/>
        </w:rPr>
        <w:t>ă,</w:t>
      </w:r>
      <w:r w:rsidRPr="000229CD">
        <w:rPr>
          <w:rFonts w:ascii="Trebuchet MS" w:eastAsia="Calibri" w:hAnsi="Trebuchet MS"/>
          <w:spacing w:val="6"/>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9"/>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arile 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arile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rPr>
        <w:t>.</w:t>
      </w:r>
    </w:p>
    <w:p w14:paraId="1EB8909B"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24"/>
        </w:rPr>
        <w:t xml:space="preserve">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24"/>
        </w:rPr>
        <w:t xml:space="preserv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24"/>
        </w:rPr>
        <w:t xml:space="preserve"> </w:t>
      </w:r>
      <w:r w:rsidRPr="000229CD">
        <w:rPr>
          <w:rFonts w:ascii="Trebuchet MS" w:eastAsia="Calibri" w:hAnsi="Trebuchet MS"/>
          <w:b/>
        </w:rPr>
        <w:t>a</w:t>
      </w:r>
      <w:r w:rsidRPr="000229CD">
        <w:rPr>
          <w:rFonts w:ascii="Trebuchet MS" w:eastAsia="Calibri" w:hAnsi="Trebuchet MS"/>
          <w:b/>
          <w:spacing w:val="24"/>
        </w:rPr>
        <w:t xml:space="preserve">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6"/>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6"/>
        </w:rPr>
        <w:t xml:space="preserve"> </w:t>
      </w:r>
      <w:r w:rsidRPr="000229CD">
        <w:rPr>
          <w:rFonts w:ascii="Trebuchet MS" w:eastAsia="Calibri" w:hAnsi="Trebuchet MS"/>
          <w:b/>
          <w:spacing w:val="-2"/>
        </w:rPr>
        <w:t>4</w:t>
      </w:r>
      <w:r w:rsidRPr="000229CD">
        <w:rPr>
          <w:rFonts w:ascii="Trebuchet MS" w:eastAsia="Calibri" w:hAnsi="Trebuchet MS"/>
          <w:b/>
          <w:spacing w:val="1"/>
        </w:rPr>
        <w:t>4</w:t>
      </w:r>
      <w:r w:rsidRPr="000229CD">
        <w:rPr>
          <w:rFonts w:ascii="Trebuchet MS" w:eastAsia="Calibri" w:hAnsi="Trebuchet MS"/>
          <w:b/>
        </w:rPr>
        <w:t>/</w:t>
      </w:r>
      <w:r w:rsidRPr="000229CD">
        <w:rPr>
          <w:rFonts w:ascii="Trebuchet MS" w:eastAsia="Calibri" w:hAnsi="Trebuchet MS"/>
          <w:b/>
          <w:spacing w:val="25"/>
        </w:rPr>
        <w:t xml:space="preserve"> </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8</w:t>
      </w:r>
      <w:r w:rsidRPr="000229CD">
        <w:rPr>
          <w:rFonts w:ascii="Trebuchet MS" w:eastAsia="Calibri" w:hAnsi="Trebuchet MS"/>
          <w:b/>
          <w:spacing w:val="26"/>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6"/>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f</w:t>
      </w:r>
      <w:r w:rsidRPr="000229CD">
        <w:rPr>
          <w:rFonts w:ascii="Trebuchet MS" w:eastAsia="Calibri" w:hAnsi="Trebuchet MS"/>
        </w:rPr>
        <w:t>ăş</w:t>
      </w:r>
      <w:r w:rsidRPr="000229CD">
        <w:rPr>
          <w:rFonts w:ascii="Trebuchet MS" w:eastAsia="Calibri" w:hAnsi="Trebuchet MS"/>
          <w:spacing w:val="1"/>
        </w:rPr>
        <w:t>u</w:t>
      </w:r>
      <w:r w:rsidRPr="000229CD">
        <w:rPr>
          <w:rFonts w:ascii="Trebuchet MS" w:eastAsia="Calibri" w:hAnsi="Trebuchet MS"/>
        </w:rPr>
        <w:t>ra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25"/>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5"/>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spacing w:val="-2"/>
        </w:rPr>
        <w:t>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 xml:space="preserve"> p</w:t>
      </w:r>
      <w:r w:rsidRPr="000229CD">
        <w:rPr>
          <w:rFonts w:ascii="Trebuchet MS" w:eastAsia="Calibri" w:hAnsi="Trebuchet MS"/>
        </w:rPr>
        <w:t>er</w:t>
      </w:r>
      <w:r w:rsidRPr="000229CD">
        <w:rPr>
          <w:rFonts w:ascii="Trebuchet MS" w:eastAsia="Calibri" w:hAnsi="Trebuchet MS"/>
          <w:spacing w:val="-3"/>
        </w:rPr>
        <w:t>s</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f</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uto</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2"/>
        </w:rPr>
        <w:t>î</w:t>
      </w:r>
      <w:r w:rsidRPr="000229CD">
        <w:rPr>
          <w:rFonts w:ascii="Trebuchet MS" w:eastAsia="Calibri" w:hAnsi="Trebuchet MS"/>
          <w:spacing w:val="1"/>
        </w:rPr>
        <w:t>nt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erile</w:t>
      </w:r>
      <w:r w:rsidRPr="000229CD">
        <w:rPr>
          <w:rFonts w:ascii="Trebuchet MS" w:eastAsia="Calibri" w:hAnsi="Trebuchet MS"/>
          <w:spacing w:val="1"/>
        </w:rPr>
        <w:t xml:space="preserve"> </w:t>
      </w:r>
      <w:r w:rsidRPr="000229CD">
        <w:rPr>
          <w:rFonts w:ascii="Trebuchet MS" w:eastAsia="Calibri" w:hAnsi="Trebuchet MS"/>
        </w:rPr>
        <w:t>i</w:t>
      </w:r>
      <w:r w:rsidRPr="000229CD">
        <w:rPr>
          <w:rFonts w:ascii="Trebuchet MS" w:eastAsia="Calibri" w:hAnsi="Trebuchet MS"/>
          <w:spacing w:val="1"/>
        </w:rPr>
        <w:t>nd</w:t>
      </w:r>
      <w:r w:rsidRPr="000229CD">
        <w:rPr>
          <w:rFonts w:ascii="Trebuchet MS" w:eastAsia="Calibri" w:hAnsi="Trebuchet MS"/>
        </w:rPr>
        <w:t>iv</w:t>
      </w:r>
      <w:r w:rsidRPr="000229CD">
        <w:rPr>
          <w:rFonts w:ascii="Trebuchet MS" w:eastAsia="Calibri" w:hAnsi="Trebuchet MS"/>
          <w:spacing w:val="-2"/>
        </w:rPr>
        <w:t>i</w:t>
      </w:r>
      <w:r w:rsidRPr="000229CD">
        <w:rPr>
          <w:rFonts w:ascii="Trebuchet MS" w:eastAsia="Calibri" w:hAnsi="Trebuchet MS"/>
          <w:spacing w:val="1"/>
        </w:rPr>
        <w:t>du</w:t>
      </w:r>
      <w:r w:rsidRPr="000229CD">
        <w:rPr>
          <w:rFonts w:ascii="Trebuchet MS" w:eastAsia="Calibri" w:hAnsi="Trebuchet MS"/>
        </w:rPr>
        <w:t>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erile</w:t>
      </w:r>
      <w:r w:rsidRPr="000229CD">
        <w:rPr>
          <w:rFonts w:ascii="Trebuchet MS" w:eastAsia="Calibri" w:hAnsi="Trebuchet MS"/>
          <w:spacing w:val="1"/>
        </w:rPr>
        <w:t xml:space="preserve"> f</w:t>
      </w:r>
      <w:r w:rsidRPr="000229CD">
        <w:rPr>
          <w:rFonts w:ascii="Trebuchet MS" w:eastAsia="Calibri" w:hAnsi="Trebuchet MS"/>
          <w:spacing w:val="-2"/>
        </w:rPr>
        <w:t>a</w:t>
      </w:r>
      <w:r w:rsidRPr="000229CD">
        <w:rPr>
          <w:rFonts w:ascii="Trebuchet MS" w:eastAsia="Calibri" w:hAnsi="Trebuchet MS"/>
        </w:rPr>
        <w:t xml:space="preserve">miliale,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 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b</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2"/>
        </w:rPr>
        <w:t xml:space="preserve"> </w:t>
      </w:r>
      <w:r w:rsidRPr="000229CD">
        <w:rPr>
          <w:rFonts w:ascii="Trebuchet MS" w:eastAsia="Calibri" w:hAnsi="Trebuchet MS"/>
        </w:rPr>
        <w:t>Leg</w:t>
      </w:r>
      <w:r w:rsidRPr="000229CD">
        <w:rPr>
          <w:rFonts w:ascii="Trebuchet MS" w:eastAsia="Calibri" w:hAnsi="Trebuchet MS"/>
          <w:spacing w:val="-2"/>
        </w:rPr>
        <w:t>e</w:t>
      </w:r>
      <w:r w:rsidRPr="000229CD">
        <w:rPr>
          <w:rFonts w:ascii="Trebuchet MS" w:eastAsia="Calibri" w:hAnsi="Trebuchet MS"/>
        </w:rPr>
        <w:t xml:space="preserve">a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1"/>
        </w:rPr>
        <w:t>18</w:t>
      </w:r>
      <w:r w:rsidRPr="000229CD">
        <w:rPr>
          <w:rFonts w:ascii="Trebuchet MS" w:eastAsia="Calibri" w:hAnsi="Trebuchet MS"/>
          <w:spacing w:val="-2"/>
        </w:rPr>
        <w:t>2</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16</w:t>
      </w:r>
      <w:r w:rsidRPr="000229CD">
        <w:rPr>
          <w:rFonts w:ascii="Trebuchet MS" w:eastAsia="Calibri" w:hAnsi="Trebuchet MS"/>
        </w:rPr>
        <w:t>;</w:t>
      </w:r>
    </w:p>
    <w:p w14:paraId="299047C0"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1"/>
        </w:rPr>
        <w:t xml:space="preserve"> d</w:t>
      </w:r>
      <w:r w:rsidRPr="000229CD">
        <w:rPr>
          <w:rFonts w:ascii="Trebuchet MS" w:eastAsia="Calibri" w:hAnsi="Trebuchet MS"/>
          <w:b/>
        </w:rPr>
        <w:t>e</w:t>
      </w:r>
      <w:r w:rsidRPr="000229CD">
        <w:rPr>
          <w:rFonts w:ascii="Trebuchet MS" w:eastAsia="Calibri" w:hAnsi="Trebuchet MS"/>
          <w:b/>
          <w:spacing w:val="1"/>
        </w:rPr>
        <w:t xml:space="preserve"> </w:t>
      </w:r>
      <w:r w:rsidRPr="000229CD">
        <w:rPr>
          <w:rFonts w:ascii="Trebuchet MS" w:eastAsia="Calibri" w:hAnsi="Trebuchet MS"/>
          <w:b/>
          <w:spacing w:val="-2"/>
        </w:rPr>
        <w:t>u</w:t>
      </w:r>
      <w:r w:rsidRPr="000229CD">
        <w:rPr>
          <w:rFonts w:ascii="Trebuchet MS" w:eastAsia="Calibri" w:hAnsi="Trebuchet MS"/>
          <w:b/>
          <w:spacing w:val="1"/>
        </w:rPr>
        <w:t>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1"/>
        </w:rPr>
        <w:t xml:space="preserve"> </w:t>
      </w:r>
      <w:r w:rsidRPr="000229CD">
        <w:rPr>
          <w:rFonts w:ascii="Trebuchet MS" w:eastAsia="Calibri" w:hAnsi="Trebuchet MS"/>
          <w:b/>
        </w:rPr>
        <w:t>a</w:t>
      </w:r>
      <w:r w:rsidRPr="000229CD">
        <w:rPr>
          <w:rFonts w:ascii="Trebuchet MS" w:eastAsia="Calibri" w:hAnsi="Trebuchet MS"/>
          <w:b/>
          <w:spacing w:val="1"/>
        </w:rPr>
        <w:t xml:space="preserve"> Gu</w:t>
      </w:r>
      <w:r w:rsidRPr="000229CD">
        <w:rPr>
          <w:rFonts w:ascii="Trebuchet MS" w:eastAsia="Calibri" w:hAnsi="Trebuchet MS"/>
          <w:b/>
          <w:spacing w:val="-1"/>
        </w:rPr>
        <w:t>ve</w:t>
      </w:r>
      <w:r w:rsidRPr="000229CD">
        <w:rPr>
          <w:rFonts w:ascii="Trebuchet MS" w:eastAsia="Calibri" w:hAnsi="Trebuchet MS"/>
          <w:b/>
          <w:spacing w:val="1"/>
        </w:rPr>
        <w:t>rnu</w:t>
      </w:r>
      <w:r w:rsidRPr="000229CD">
        <w:rPr>
          <w:rFonts w:ascii="Trebuchet MS" w:eastAsia="Calibri" w:hAnsi="Trebuchet MS"/>
          <w:b/>
          <w:spacing w:val="-1"/>
        </w:rPr>
        <w:t>l</w:t>
      </w:r>
      <w:r w:rsidRPr="000229CD">
        <w:rPr>
          <w:rFonts w:ascii="Trebuchet MS" w:eastAsia="Calibri" w:hAnsi="Trebuchet MS"/>
          <w:b/>
          <w:spacing w:val="1"/>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2"/>
        </w:rPr>
        <w:t>n</w:t>
      </w:r>
      <w:r w:rsidRPr="000229CD">
        <w:rPr>
          <w:rFonts w:ascii="Trebuchet MS" w:eastAsia="Calibri" w:hAnsi="Trebuchet MS"/>
          <w:b/>
          <w:spacing w:val="1"/>
        </w:rPr>
        <w:t>r</w:t>
      </w:r>
      <w:r w:rsidRPr="000229CD">
        <w:rPr>
          <w:rFonts w:ascii="Trebuchet MS" w:eastAsia="Calibri" w:hAnsi="Trebuchet MS"/>
          <w:b/>
        </w:rPr>
        <w:t xml:space="preserve">. </w:t>
      </w:r>
      <w:r w:rsidRPr="000229CD">
        <w:rPr>
          <w:rFonts w:ascii="Trebuchet MS" w:eastAsia="Calibri" w:hAnsi="Trebuchet MS"/>
          <w:b/>
          <w:spacing w:val="1"/>
        </w:rPr>
        <w:t>142</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 a</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ob</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spacing w:val="-2"/>
        </w:rPr>
        <w:t>P</w:t>
      </w:r>
      <w:r w:rsidRPr="000229CD">
        <w:rPr>
          <w:rFonts w:ascii="Trebuchet MS" w:eastAsia="Calibri" w:hAnsi="Trebuchet MS"/>
        </w:rPr>
        <w:t>la</w:t>
      </w:r>
      <w:r w:rsidRPr="000229CD">
        <w:rPr>
          <w:rFonts w:ascii="Trebuchet MS" w:eastAsia="Calibri" w:hAnsi="Trebuchet MS"/>
          <w:spacing w:val="1"/>
        </w:rPr>
        <w:t>nu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ame</w:t>
      </w:r>
      <w:r w:rsidRPr="000229CD">
        <w:rPr>
          <w:rFonts w:ascii="Trebuchet MS" w:eastAsia="Calibri" w:hAnsi="Trebuchet MS"/>
          <w:spacing w:val="-1"/>
        </w:rPr>
        <w:t>n</w:t>
      </w:r>
      <w:r w:rsidRPr="000229CD">
        <w:rPr>
          <w:rFonts w:ascii="Trebuchet MS" w:eastAsia="Calibri" w:hAnsi="Trebuchet MS"/>
        </w:rPr>
        <w:t>ajare</w:t>
      </w:r>
      <w:r w:rsidRPr="000229CD">
        <w:rPr>
          <w:rFonts w:ascii="Trebuchet MS" w:eastAsia="Calibri" w:hAnsi="Trebuchet MS"/>
          <w:spacing w:val="2"/>
        </w:rPr>
        <w:t xml:space="preserve"> </w:t>
      </w:r>
      <w:r w:rsidRPr="000229CD">
        <w:rPr>
          <w:rFonts w:ascii="Trebuchet MS" w:eastAsia="Calibri" w:hAnsi="Trebuchet MS"/>
        </w:rPr>
        <w:t xml:space="preserve">a </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ri</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n</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rPr>
        <w:t>Se</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V</w:t>
      </w:r>
      <w:r w:rsidRPr="000229CD">
        <w:rPr>
          <w:rFonts w:ascii="Trebuchet MS" w:eastAsia="Calibri" w:hAnsi="Trebuchet MS"/>
        </w:rPr>
        <w:t>III -</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1"/>
        </w:rPr>
        <w:t>z</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r</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rPr>
        <w:t>rse</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 xml:space="preserve"> p</w:t>
      </w:r>
      <w:r w:rsidRPr="000229CD">
        <w:rPr>
          <w:rFonts w:ascii="Trebuchet MS" w:eastAsia="Calibri" w:hAnsi="Trebuchet MS"/>
        </w:rPr>
        <w:t>rin</w:t>
      </w:r>
      <w:r w:rsidRPr="000229CD">
        <w:rPr>
          <w:rFonts w:ascii="Trebuchet MS" w:eastAsia="Calibri" w:hAnsi="Trebuchet MS"/>
          <w:spacing w:val="2"/>
        </w:rPr>
        <w:t xml:space="preserve"> </w:t>
      </w:r>
      <w:r w:rsidRPr="000229CD">
        <w:rPr>
          <w:rFonts w:ascii="Trebuchet MS" w:eastAsia="Calibri" w:hAnsi="Trebuchet MS"/>
        </w:rPr>
        <w:t>Legea</w:t>
      </w:r>
      <w:r w:rsidRPr="000229CD">
        <w:rPr>
          <w:rFonts w:ascii="Trebuchet MS" w:eastAsia="Calibri" w:hAnsi="Trebuchet MS"/>
          <w:spacing w:val="1"/>
        </w:rPr>
        <w:t xml:space="preserve"> </w:t>
      </w:r>
      <w:r w:rsidRPr="000229CD">
        <w:rPr>
          <w:rFonts w:ascii="Trebuchet MS" w:eastAsia="Calibri" w:hAnsi="Trebuchet MS"/>
          <w:spacing w:val="-2"/>
        </w:rPr>
        <w:t>1</w:t>
      </w:r>
      <w:r w:rsidRPr="000229CD">
        <w:rPr>
          <w:rFonts w:ascii="Trebuchet MS" w:eastAsia="Calibri" w:hAnsi="Trebuchet MS"/>
          <w:spacing w:val="1"/>
        </w:rPr>
        <w:t>90</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0</w:t>
      </w:r>
      <w:r w:rsidRPr="000229CD">
        <w:rPr>
          <w:rFonts w:ascii="Trebuchet MS" w:eastAsia="Calibri" w:hAnsi="Trebuchet MS"/>
          <w:spacing w:val="1"/>
        </w:rPr>
        <w:t>9</w:t>
      </w:r>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1F1D687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1"/>
        </w:rPr>
        <w:t xml:space="preserve"> d</w:t>
      </w:r>
      <w:r w:rsidRPr="000229CD">
        <w:rPr>
          <w:rFonts w:ascii="Trebuchet MS" w:eastAsia="Calibri" w:hAnsi="Trebuchet MS"/>
          <w:b/>
        </w:rPr>
        <w:t>e</w:t>
      </w:r>
      <w:r w:rsidRPr="000229CD">
        <w:rPr>
          <w:rFonts w:ascii="Trebuchet MS" w:eastAsia="Calibri" w:hAnsi="Trebuchet MS"/>
          <w:b/>
          <w:spacing w:val="2"/>
        </w:rPr>
        <w:t xml:space="preserv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ă</w:t>
      </w:r>
      <w:r w:rsidRPr="000229CD">
        <w:rPr>
          <w:rFonts w:ascii="Trebuchet MS" w:eastAsia="Calibri" w:hAnsi="Trebuchet MS"/>
          <w:b/>
          <w:spacing w:val="1"/>
        </w:rPr>
        <w:t xml:space="preserve"> </w:t>
      </w:r>
      <w:r w:rsidRPr="000229CD">
        <w:rPr>
          <w:rFonts w:ascii="Trebuchet MS" w:eastAsia="Calibri" w:hAnsi="Trebuchet MS"/>
          <w:b/>
        </w:rPr>
        <w:t>a</w:t>
      </w:r>
      <w:r w:rsidRPr="000229CD">
        <w:rPr>
          <w:rFonts w:ascii="Trebuchet MS" w:eastAsia="Calibri" w:hAnsi="Trebuchet MS"/>
          <w:b/>
          <w:spacing w:val="1"/>
        </w:rPr>
        <w:t xml:space="preserve"> Gu</w:t>
      </w:r>
      <w:r w:rsidRPr="000229CD">
        <w:rPr>
          <w:rFonts w:ascii="Trebuchet MS" w:eastAsia="Calibri" w:hAnsi="Trebuchet MS"/>
          <w:b/>
          <w:spacing w:val="-1"/>
        </w:rPr>
        <w:t>ve</w:t>
      </w:r>
      <w:r w:rsidRPr="000229CD">
        <w:rPr>
          <w:rFonts w:ascii="Trebuchet MS" w:eastAsia="Calibri" w:hAnsi="Trebuchet MS"/>
          <w:b/>
          <w:spacing w:val="1"/>
        </w:rPr>
        <w:t>rnulu</w:t>
      </w:r>
      <w:r w:rsidRPr="000229CD">
        <w:rPr>
          <w:rFonts w:ascii="Trebuchet MS" w:eastAsia="Calibri" w:hAnsi="Trebuchet MS"/>
          <w:b/>
        </w:rPr>
        <w:t>i</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1"/>
        </w:rPr>
        <w:t>6</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1</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2"/>
        </w:rPr>
        <w:t>m</w:t>
      </w:r>
      <w:r w:rsidRPr="000229CD">
        <w:rPr>
          <w:rFonts w:ascii="Trebuchet MS" w:eastAsia="Calibri" w:hAnsi="Trebuchet MS"/>
          <w:spacing w:val="1"/>
        </w:rPr>
        <w:t>u</w:t>
      </w:r>
      <w:r w:rsidRPr="000229CD">
        <w:rPr>
          <w:rFonts w:ascii="Trebuchet MS" w:eastAsia="Calibri" w:hAnsi="Trebuchet MS"/>
        </w:rPr>
        <w:t>larea 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rPr>
        <w:t>ării</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ării mi</w:t>
      </w:r>
      <w:r w:rsidRPr="000229CD">
        <w:rPr>
          <w:rFonts w:ascii="Trebuchet MS" w:eastAsia="Calibri" w:hAnsi="Trebuchet MS"/>
          <w:spacing w:val="-1"/>
        </w:rPr>
        <w:t>c</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î</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nd</w:t>
      </w:r>
      <w:r w:rsidRPr="000229CD">
        <w:rPr>
          <w:rFonts w:ascii="Trebuchet MS" w:eastAsia="Calibri" w:hAnsi="Trebuchet MS"/>
          <w:spacing w:val="-2"/>
        </w:rPr>
        <w:t>e</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c</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z</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rPr>
        <w:t>rii</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b</w:t>
      </w:r>
      <w:r w:rsidRPr="000229CD">
        <w:rPr>
          <w:rFonts w:ascii="Trebuchet MS" w:eastAsia="Calibri" w:hAnsi="Trebuchet MS"/>
          <w:spacing w:val="1"/>
        </w:rPr>
        <w:t>ut</w:t>
      </w:r>
      <w:r w:rsidRPr="000229CD">
        <w:rPr>
          <w:rFonts w:ascii="Trebuchet MS" w:eastAsia="Calibri" w:hAnsi="Trebuchet MS"/>
          <w:spacing w:val="-2"/>
        </w:rPr>
        <w:t>a</w:t>
      </w:r>
      <w:r w:rsidRPr="000229CD">
        <w:rPr>
          <w:rFonts w:ascii="Trebuchet MS" w:eastAsia="Calibri" w:hAnsi="Trebuchet MS"/>
          <w:spacing w:val="1"/>
        </w:rPr>
        <w:t>nţ</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spacing w:val="-2"/>
        </w:rPr>
        <w:t>î</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eri,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463E7826"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 xml:space="preserve">a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1"/>
        </w:rPr>
        <w:t xml:space="preserve"> 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 xml:space="preserve">ă 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66</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01</w:t>
      </w:r>
      <w:r w:rsidRPr="000229CD">
        <w:rPr>
          <w:rFonts w:ascii="Trebuchet MS" w:eastAsia="Calibri" w:hAnsi="Trebuchet MS"/>
          <w:b/>
        </w:rPr>
        <w:t xml:space="preserve">1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p</w:t>
      </w:r>
      <w:r w:rsidRPr="000229CD">
        <w:rPr>
          <w:rFonts w:ascii="Trebuchet MS" w:eastAsia="Calibri" w:hAnsi="Trebuchet MS"/>
        </w:rPr>
        <w:t>reve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 xml:space="preserve">area </w:t>
      </w:r>
      <w:r w:rsidRPr="000229CD">
        <w:rPr>
          <w:rFonts w:ascii="Trebuchet MS" w:eastAsia="Calibri" w:hAnsi="Trebuchet MS"/>
          <w:spacing w:val="1"/>
        </w:rPr>
        <w:t>n</w:t>
      </w:r>
      <w:r w:rsidRPr="000229CD">
        <w:rPr>
          <w:rFonts w:ascii="Trebuchet MS" w:eastAsia="Calibri" w:hAnsi="Trebuchet MS"/>
        </w:rPr>
        <w:t>ereg</w:t>
      </w:r>
      <w:r w:rsidRPr="000229CD">
        <w:rPr>
          <w:rFonts w:ascii="Trebuchet MS" w:eastAsia="Calibri" w:hAnsi="Trebuchet MS"/>
          <w:spacing w:val="-1"/>
        </w:rPr>
        <w:t>u</w:t>
      </w:r>
      <w:r w:rsidRPr="000229CD">
        <w:rPr>
          <w:rFonts w:ascii="Trebuchet MS" w:eastAsia="Calibri" w:hAnsi="Trebuchet MS"/>
        </w:rPr>
        <w:t>lil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spacing w:val="1"/>
        </w:rPr>
        <w:t>ut</w:t>
      </w:r>
      <w:r w:rsidRPr="000229CD">
        <w:rPr>
          <w:rFonts w:ascii="Trebuchet MS" w:eastAsia="Calibri" w:hAnsi="Trebuchet MS"/>
        </w:rPr>
        <w:t>e în</w:t>
      </w:r>
      <w:r w:rsidRPr="000229CD">
        <w:rPr>
          <w:rFonts w:ascii="Trebuchet MS" w:eastAsia="Calibri" w:hAnsi="Trebuchet MS"/>
          <w:spacing w:val="1"/>
        </w:rPr>
        <w:t xml:space="preserve"> </w:t>
      </w:r>
      <w:r w:rsidRPr="000229CD">
        <w:rPr>
          <w:rFonts w:ascii="Trebuchet MS" w:eastAsia="Calibri" w:hAnsi="Trebuchet MS"/>
          <w:spacing w:val="-2"/>
        </w:rPr>
        <w:t>o</w:t>
      </w:r>
      <w:r w:rsidRPr="000229CD">
        <w:rPr>
          <w:rFonts w:ascii="Trebuchet MS" w:eastAsia="Calibri" w:hAnsi="Trebuchet MS"/>
          <w:spacing w:val="1"/>
        </w:rPr>
        <w:t>bţ</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erea</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rPr>
        <w:t>ili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ea </w:t>
      </w:r>
      <w:r w:rsidRPr="000229CD">
        <w:rPr>
          <w:rFonts w:ascii="Trebuchet MS" w:eastAsia="Calibri" w:hAnsi="Trebuchet MS"/>
          <w:spacing w:val="1"/>
        </w:rPr>
        <w:t>f</w:t>
      </w:r>
      <w:r w:rsidRPr="000229CD">
        <w:rPr>
          <w:rFonts w:ascii="Trebuchet MS" w:eastAsia="Calibri" w:hAnsi="Trebuchet MS"/>
          <w:spacing w:val="-2"/>
        </w:rPr>
        <w:t>o</w:t>
      </w:r>
      <w:r w:rsidRPr="000229CD">
        <w:rPr>
          <w:rFonts w:ascii="Trebuchet MS" w:eastAsia="Calibri" w:hAnsi="Trebuchet MS"/>
          <w:spacing w:val="1"/>
        </w:rPr>
        <w:t>nd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 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1"/>
        </w:rPr>
        <w:t>/</w:t>
      </w:r>
      <w:r w:rsidRPr="000229CD">
        <w:rPr>
          <w:rFonts w:ascii="Trebuchet MS" w:eastAsia="Calibri" w:hAnsi="Trebuchet MS"/>
        </w:rPr>
        <w:t>s</w:t>
      </w:r>
      <w:r w:rsidRPr="000229CD">
        <w:rPr>
          <w:rFonts w:ascii="Trebuchet MS" w:eastAsia="Calibri" w:hAnsi="Trebuchet MS"/>
          <w:spacing w:val="-2"/>
        </w:rPr>
        <w:t>a</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 xml:space="preserve">a </w:t>
      </w:r>
      <w:r w:rsidRPr="000229CD">
        <w:rPr>
          <w:rFonts w:ascii="Trebuchet MS" w:eastAsia="Calibri" w:hAnsi="Trebuchet MS"/>
          <w:spacing w:val="1"/>
        </w:rPr>
        <w:t>fo</w:t>
      </w:r>
      <w:r w:rsidRPr="000229CD">
        <w:rPr>
          <w:rFonts w:ascii="Trebuchet MS" w:eastAsia="Calibri" w:hAnsi="Trebuchet MS"/>
          <w:spacing w:val="-1"/>
        </w:rPr>
        <w:t>n</w:t>
      </w:r>
      <w:r w:rsidRPr="000229CD">
        <w:rPr>
          <w:rFonts w:ascii="Trebuchet MS" w:eastAsia="Calibri" w:hAnsi="Trebuchet MS"/>
          <w:spacing w:val="1"/>
        </w:rPr>
        <w:t>du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 xml:space="preserve">e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ale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spacing w:val="-2"/>
        </w:rPr>
        <w:t>e</w:t>
      </w:r>
      <w:r w:rsidRPr="000229CD">
        <w:rPr>
          <w:rFonts w:ascii="Trebuchet MS" w:eastAsia="Calibri" w:hAnsi="Trebuchet MS"/>
        </w:rPr>
        <w:t>re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6594237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 xml:space="preserve">a </w:t>
      </w:r>
      <w:r w:rsidRPr="000229CD">
        <w:rPr>
          <w:rFonts w:ascii="Trebuchet MS" w:eastAsia="Calibri" w:hAnsi="Trebuchet MS"/>
          <w:b/>
          <w:spacing w:val="1"/>
        </w:rPr>
        <w:t>d</w:t>
      </w:r>
      <w:r w:rsidRPr="000229CD">
        <w:rPr>
          <w:rFonts w:ascii="Trebuchet MS" w:eastAsia="Calibri" w:hAnsi="Trebuchet MS"/>
          <w:b/>
        </w:rPr>
        <w:t xml:space="preserve">e </w:t>
      </w:r>
      <w:r w:rsidRPr="000229CD">
        <w:rPr>
          <w:rFonts w:ascii="Trebuchet MS" w:eastAsia="Calibri" w:hAnsi="Trebuchet MS"/>
          <w:b/>
          <w:spacing w:val="1"/>
        </w:rPr>
        <w:t>ur</w:t>
      </w:r>
      <w:r w:rsidRPr="000229CD">
        <w:rPr>
          <w:rFonts w:ascii="Trebuchet MS" w:eastAsia="Calibri" w:hAnsi="Trebuchet MS"/>
          <w:b/>
          <w:spacing w:val="-1"/>
        </w:rPr>
        <w:t>ge</w:t>
      </w:r>
      <w:r w:rsidRPr="000229CD">
        <w:rPr>
          <w:rFonts w:ascii="Trebuchet MS" w:eastAsia="Calibri" w:hAnsi="Trebuchet MS"/>
          <w:b/>
          <w:spacing w:val="1"/>
        </w:rPr>
        <w:t>nţ</w:t>
      </w:r>
      <w:r w:rsidRPr="000229CD">
        <w:rPr>
          <w:rFonts w:ascii="Trebuchet MS" w:eastAsia="Calibri" w:hAnsi="Trebuchet MS"/>
          <w:b/>
        </w:rPr>
        <w:t xml:space="preserve">ă 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rnul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1"/>
        </w:rPr>
        <w:t>nr</w:t>
      </w:r>
      <w:r w:rsidRPr="000229CD">
        <w:rPr>
          <w:rFonts w:ascii="Trebuchet MS" w:eastAsia="Calibri" w:hAnsi="Trebuchet MS"/>
          <w:b/>
          <w:spacing w:val="-2"/>
        </w:rPr>
        <w:t>.</w:t>
      </w:r>
      <w:r w:rsidRPr="000229CD">
        <w:rPr>
          <w:rFonts w:ascii="Trebuchet MS" w:eastAsia="Calibri" w:hAnsi="Trebuchet MS"/>
          <w:b/>
          <w:spacing w:val="1"/>
        </w:rPr>
        <w:t>49</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w:t>
      </w:r>
      <w:r w:rsidRPr="000229CD">
        <w:rPr>
          <w:rFonts w:ascii="Trebuchet MS" w:eastAsia="Calibri" w:hAnsi="Trebuchet MS"/>
          <w:b/>
          <w:spacing w:val="-2"/>
        </w:rPr>
        <w:t>1</w:t>
      </w:r>
      <w:r w:rsidRPr="000229CD">
        <w:rPr>
          <w:rFonts w:ascii="Trebuchet MS" w:eastAsia="Calibri" w:hAnsi="Trebuchet MS"/>
          <w:b/>
        </w:rPr>
        <w:t>5</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rPr>
        <w:t>ge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on</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iară</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f</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 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1"/>
        </w:rPr>
        <w:t xml:space="preserve"> n</w:t>
      </w:r>
      <w:r w:rsidRPr="000229CD">
        <w:rPr>
          <w:rFonts w:ascii="Trebuchet MS" w:eastAsia="Calibri" w:hAnsi="Trebuchet MS"/>
        </w:rPr>
        <w:t>era</w:t>
      </w:r>
      <w:r w:rsidRPr="000229CD">
        <w:rPr>
          <w:rFonts w:ascii="Trebuchet MS" w:eastAsia="Calibri" w:hAnsi="Trebuchet MS"/>
          <w:spacing w:val="-2"/>
        </w:rPr>
        <w:t>m</w:t>
      </w:r>
      <w:r w:rsidRPr="000229CD">
        <w:rPr>
          <w:rFonts w:ascii="Trebuchet MS" w:eastAsia="Calibri" w:hAnsi="Trebuchet MS"/>
          <w:spacing w:val="1"/>
        </w:rPr>
        <w:t>bu</w:t>
      </w:r>
      <w:r w:rsidRPr="000229CD">
        <w:rPr>
          <w:rFonts w:ascii="Trebuchet MS" w:eastAsia="Calibri" w:hAnsi="Trebuchet MS"/>
        </w:rPr>
        <w:t>rs</w:t>
      </w:r>
      <w:r w:rsidRPr="000229CD">
        <w:rPr>
          <w:rFonts w:ascii="Trebuchet MS" w:eastAsia="Calibri" w:hAnsi="Trebuchet MS"/>
          <w:spacing w:val="-2"/>
        </w:rPr>
        <w:t>a</w:t>
      </w:r>
      <w:r w:rsidRPr="000229CD">
        <w:rPr>
          <w:rFonts w:ascii="Trebuchet MS" w:eastAsia="Calibri" w:hAnsi="Trebuchet MS"/>
          <w:spacing w:val="1"/>
        </w:rPr>
        <w:t>b</w:t>
      </w:r>
      <w:r w:rsidRPr="000229CD">
        <w:rPr>
          <w:rFonts w:ascii="Trebuchet MS" w:eastAsia="Calibri" w:hAnsi="Trebuchet MS"/>
          <w:spacing w:val="-2"/>
        </w:rPr>
        <w:t>i</w:t>
      </w:r>
      <w:r w:rsidRPr="000229CD">
        <w:rPr>
          <w:rFonts w:ascii="Trebuchet MS" w:eastAsia="Calibri" w:hAnsi="Trebuchet MS"/>
        </w:rPr>
        <w:t xml:space="preserve">le </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f</w:t>
      </w:r>
      <w:r w:rsidRPr="000229CD">
        <w:rPr>
          <w:rFonts w:ascii="Trebuchet MS" w:eastAsia="Calibri" w:hAnsi="Trebuchet MS"/>
        </w:rPr>
        <w:t>er</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3"/>
        </w:rPr>
        <w:t xml:space="preserv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ii </w:t>
      </w:r>
      <w:r w:rsidRPr="000229CD">
        <w:rPr>
          <w:rFonts w:ascii="Trebuchet MS" w:eastAsia="Calibri" w:hAnsi="Trebuchet MS"/>
          <w:spacing w:val="3"/>
        </w:rPr>
        <w:t xml:space="preserve"> </w:t>
      </w:r>
      <w:r w:rsidRPr="000229CD">
        <w:rPr>
          <w:rFonts w:ascii="Trebuchet MS" w:eastAsia="Calibri" w:hAnsi="Trebuchet MS"/>
        </w:rPr>
        <w:t>agr</w:t>
      </w:r>
      <w:r w:rsidRPr="000229CD">
        <w:rPr>
          <w:rFonts w:ascii="Trebuchet MS" w:eastAsia="Calibri" w:hAnsi="Trebuchet MS"/>
          <w:spacing w:val="-2"/>
        </w:rPr>
        <w:t>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 xml:space="preserve">le </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un</w:t>
      </w:r>
      <w:r w:rsidRPr="000229CD">
        <w:rPr>
          <w:rFonts w:ascii="Trebuchet MS" w:eastAsia="Calibri" w:hAnsi="Trebuchet MS"/>
        </w:rPr>
        <w:t xml:space="preserve">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 xml:space="preserve">ii </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 xml:space="preserve"> p</w:t>
      </w:r>
      <w:r w:rsidRPr="000229CD">
        <w:rPr>
          <w:rFonts w:ascii="Trebuchet MS" w:eastAsia="Calibri" w:hAnsi="Trebuchet MS"/>
        </w:rPr>
        <w:t>es</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 xml:space="preserve">it </w:t>
      </w:r>
      <w:r w:rsidRPr="000229CD">
        <w:rPr>
          <w:rFonts w:ascii="Trebuchet MS" w:eastAsia="Calibri" w:hAnsi="Trebuchet MS"/>
          <w:spacing w:val="4"/>
        </w:rPr>
        <w:t xml:space="preserve"> </w:t>
      </w:r>
      <w:r w:rsidRPr="000229CD">
        <w:rPr>
          <w:rFonts w:ascii="Trebuchet MS" w:eastAsia="Calibri" w:hAnsi="Trebuchet MS"/>
        </w:rPr>
        <w:t xml:space="preserve">şi </w:t>
      </w:r>
      <w:r w:rsidRPr="000229CD">
        <w:rPr>
          <w:rFonts w:ascii="Trebuchet MS" w:eastAsia="Calibri" w:hAnsi="Trebuchet MS"/>
          <w:spacing w:val="1"/>
        </w:rPr>
        <w:t>po</w:t>
      </w:r>
      <w:r w:rsidRPr="000229CD">
        <w:rPr>
          <w:rFonts w:ascii="Trebuchet MS" w:eastAsia="Calibri" w:hAnsi="Trebuchet MS"/>
        </w:rPr>
        <w:t>li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ii</w:t>
      </w:r>
      <w:r w:rsidRPr="000229CD">
        <w:rPr>
          <w:rFonts w:ascii="Trebuchet MS" w:eastAsia="Calibri" w:hAnsi="Trebuchet MS"/>
          <w:spacing w:val="3"/>
        </w:rPr>
        <w:t xml:space="preserve"> </w:t>
      </w:r>
      <w:r w:rsidRPr="000229CD">
        <w:rPr>
          <w:rFonts w:ascii="Trebuchet MS" w:eastAsia="Calibri" w:hAnsi="Trebuchet MS"/>
        </w:rPr>
        <w:t>mar</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ime</w:t>
      </w:r>
      <w:r w:rsidRPr="000229CD">
        <w:rPr>
          <w:rFonts w:ascii="Trebuchet MS" w:eastAsia="Calibri" w:hAnsi="Trebuchet MS"/>
          <w:spacing w:val="3"/>
        </w:rPr>
        <w:t xml:space="preserve"> </w:t>
      </w:r>
      <w:r w:rsidRPr="000229CD">
        <w:rPr>
          <w:rFonts w:ascii="Trebuchet MS" w:eastAsia="Calibri" w:hAnsi="Trebuchet MS"/>
          <w:spacing w:val="-2"/>
        </w:rPr>
        <w:t>i</w:t>
      </w:r>
      <w:r w:rsidRPr="000229CD">
        <w:rPr>
          <w:rFonts w:ascii="Trebuchet MS" w:eastAsia="Calibri" w:hAnsi="Trebuchet MS"/>
          <w:spacing w:val="1"/>
        </w:rPr>
        <w:t>nt</w:t>
      </w:r>
      <w:r w:rsidRPr="000229CD">
        <w:rPr>
          <w:rFonts w:ascii="Trebuchet MS" w:eastAsia="Calibri" w:hAnsi="Trebuchet MS"/>
        </w:rPr>
        <w:t>eg</w:t>
      </w:r>
      <w:r w:rsidRPr="000229CD">
        <w:rPr>
          <w:rFonts w:ascii="Trebuchet MS" w:eastAsia="Calibri" w:hAnsi="Trebuchet MS"/>
          <w:spacing w:val="-2"/>
        </w:rPr>
        <w:t>r</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la</w:t>
      </w:r>
      <w:r w:rsidRPr="000229CD">
        <w:rPr>
          <w:rFonts w:ascii="Trebuchet MS" w:eastAsia="Calibri" w:hAnsi="Trebuchet MS"/>
          <w:spacing w:val="3"/>
        </w:rPr>
        <w:t xml:space="preserve"> </w:t>
      </w:r>
      <w:r w:rsidRPr="000229CD">
        <w:rPr>
          <w:rFonts w:ascii="Trebuchet MS" w:eastAsia="Calibri" w:hAnsi="Trebuchet MS"/>
          <w:spacing w:val="1"/>
        </w:rPr>
        <w:t>n</w:t>
      </w:r>
      <w:r w:rsidRPr="000229CD">
        <w:rPr>
          <w:rFonts w:ascii="Trebuchet MS" w:eastAsia="Calibri" w:hAnsi="Trebuchet MS"/>
        </w:rPr>
        <w:t>ive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ii</w:t>
      </w:r>
      <w:r w:rsidRPr="000229CD">
        <w:rPr>
          <w:rFonts w:ascii="Trebuchet MS" w:eastAsia="Calibri" w:hAnsi="Trebuchet MS"/>
          <w:spacing w:val="3"/>
        </w:rPr>
        <w:t xml:space="preserve"> </w:t>
      </w:r>
      <w:r w:rsidRPr="000229CD">
        <w:rPr>
          <w:rFonts w:ascii="Trebuchet MS" w:eastAsia="Calibri" w:hAnsi="Trebuchet MS"/>
          <w:spacing w:val="-2"/>
        </w:rPr>
        <w:t>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1"/>
        </w:rPr>
        <w:t>p</w:t>
      </w:r>
      <w:r w:rsidRPr="000229CD">
        <w:rPr>
          <w:rFonts w:ascii="Trebuchet MS" w:eastAsia="Calibri" w:hAnsi="Trebuchet MS"/>
        </w:rPr>
        <w:t>re</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f</w:t>
      </w:r>
      <w:r w:rsidRPr="000229CD">
        <w:rPr>
          <w:rFonts w:ascii="Trebuchet MS" w:eastAsia="Calibri" w:hAnsi="Trebuchet MS"/>
          <w:spacing w:val="1"/>
        </w:rPr>
        <w:t>on</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al</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 xml:space="preserve">la </w:t>
      </w:r>
      <w:r w:rsidRPr="000229CD">
        <w:rPr>
          <w:rFonts w:ascii="Trebuchet MS" w:eastAsia="Calibri" w:hAnsi="Trebuchet MS"/>
          <w:spacing w:val="1"/>
        </w:rPr>
        <w:t>bu</w:t>
      </w:r>
      <w:r w:rsidRPr="000229CD">
        <w:rPr>
          <w:rFonts w:ascii="Trebuchet MS" w:eastAsia="Calibri" w:hAnsi="Trebuchet MS"/>
        </w:rPr>
        <w:t>g</w:t>
      </w:r>
      <w:r w:rsidRPr="000229CD">
        <w:rPr>
          <w:rFonts w:ascii="Trebuchet MS" w:eastAsia="Calibri" w:hAnsi="Trebuchet MS"/>
          <w:spacing w:val="-2"/>
        </w:rPr>
        <w:t>e</w:t>
      </w:r>
      <w:r w:rsidRPr="000229CD">
        <w:rPr>
          <w:rFonts w:ascii="Trebuchet MS" w:eastAsia="Calibri" w:hAnsi="Trebuchet MS"/>
          <w:spacing w:val="1"/>
        </w:rPr>
        <w:t>tu</w:t>
      </w:r>
      <w:r w:rsidRPr="000229CD">
        <w:rPr>
          <w:rFonts w:ascii="Trebuchet MS" w:eastAsia="Calibri" w:hAnsi="Trebuchet MS"/>
        </w:rPr>
        <w:t>l</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at</w:t>
      </w:r>
      <w:r w:rsidRPr="000229CD">
        <w:rPr>
          <w:rFonts w:ascii="Trebuchet MS" w:eastAsia="Calibri" w:hAnsi="Trebuchet MS"/>
          <w:spacing w:val="1"/>
        </w:rPr>
        <w:t xml:space="preserve"> 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rPr>
        <w:t xml:space="preserve">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3"/>
        </w:rPr>
        <w:t>g</w:t>
      </w:r>
      <w:r w:rsidRPr="000229CD">
        <w:rPr>
          <w:rFonts w:ascii="Trebuchet MS" w:eastAsia="Calibri" w:hAnsi="Trebuchet MS"/>
        </w:rPr>
        <w:t>ramare</w:t>
      </w:r>
      <w:r w:rsidRPr="000229CD">
        <w:rPr>
          <w:rFonts w:ascii="Trebuchet MS" w:eastAsia="Calibri" w:hAnsi="Trebuchet MS"/>
          <w:spacing w:val="3"/>
        </w:rPr>
        <w:t xml:space="preserve"> </w:t>
      </w:r>
      <w:r w:rsidRPr="000229CD">
        <w:rPr>
          <w:rFonts w:ascii="Trebuchet MS" w:eastAsia="Calibri" w:hAnsi="Trebuchet MS"/>
          <w:spacing w:val="-2"/>
        </w:rPr>
        <w:t>2</w:t>
      </w:r>
      <w:r w:rsidRPr="000229CD">
        <w:rPr>
          <w:rFonts w:ascii="Trebuchet MS" w:eastAsia="Calibri" w:hAnsi="Trebuchet MS"/>
          <w:spacing w:val="1"/>
        </w:rPr>
        <w:t>014</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2</w:t>
      </w:r>
      <w:r w:rsidRPr="000229CD">
        <w:rPr>
          <w:rFonts w:ascii="Trebuchet MS" w:eastAsia="Calibri" w:hAnsi="Trebuchet MS"/>
        </w:rPr>
        <w:t>0</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3"/>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area</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 xml:space="preserve">area </w:t>
      </w:r>
      <w:r w:rsidRPr="000229CD">
        <w:rPr>
          <w:rFonts w:ascii="Trebuchet MS" w:eastAsia="Calibri" w:hAnsi="Trebuchet MS"/>
          <w:spacing w:val="1"/>
        </w:rPr>
        <w:t>uno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ct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no</w:t>
      </w:r>
      <w:r w:rsidRPr="000229CD">
        <w:rPr>
          <w:rFonts w:ascii="Trebuchet MS" w:eastAsia="Calibri" w:hAnsi="Trebuchet MS"/>
          <w:spacing w:val="-2"/>
        </w:rPr>
        <w:t>r</w:t>
      </w:r>
      <w:r w:rsidRPr="000229CD">
        <w:rPr>
          <w:rFonts w:ascii="Trebuchet MS" w:eastAsia="Calibri" w:hAnsi="Trebuchet MS"/>
        </w:rPr>
        <w:t>ma</w:t>
      </w:r>
      <w:r w:rsidRPr="000229CD">
        <w:rPr>
          <w:rFonts w:ascii="Trebuchet MS" w:eastAsia="Calibri" w:hAnsi="Trebuchet MS"/>
          <w:spacing w:val="1"/>
        </w:rPr>
        <w:t>t</w:t>
      </w:r>
      <w:r w:rsidRPr="000229CD">
        <w:rPr>
          <w:rFonts w:ascii="Trebuchet MS" w:eastAsia="Calibri" w:hAnsi="Trebuchet MS"/>
        </w:rPr>
        <w:t xml:space="preserve">ive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4"/>
        </w:rPr>
        <w:t xml:space="preserve"> </w:t>
      </w:r>
      <w:r w:rsidRPr="000229CD">
        <w:rPr>
          <w:rFonts w:ascii="Trebuchet MS" w:eastAsia="Calibri" w:hAnsi="Trebuchet MS"/>
          <w:spacing w:val="1"/>
        </w:rPr>
        <w:t>do</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rPr>
        <w:t>ga</w:t>
      </w:r>
      <w:r w:rsidRPr="000229CD">
        <w:rPr>
          <w:rFonts w:ascii="Trebuchet MS" w:eastAsia="Calibri" w:hAnsi="Trebuchet MS"/>
          <w:spacing w:val="-2"/>
        </w:rPr>
        <w:t>r</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3"/>
        </w:rPr>
        <w:t xml:space="preserve"> </w:t>
      </w:r>
      <w:r w:rsidRPr="000229CD">
        <w:rPr>
          <w:rFonts w:ascii="Trebuchet MS" w:eastAsia="Calibri" w:hAnsi="Trebuchet MS"/>
        </w:rPr>
        <w:t xml:space="preserve">și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rPr>
        <w:t xml:space="preserve">ări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4"/>
        </w:rPr>
        <w:t xml:space="preserve"> </w:t>
      </w:r>
      <w:r w:rsidRPr="000229CD">
        <w:rPr>
          <w:rFonts w:ascii="Trebuchet MS" w:eastAsia="Calibri" w:hAnsi="Trebuchet MS"/>
        </w:rPr>
        <w:t>Le</w:t>
      </w:r>
      <w:r w:rsidRPr="000229CD">
        <w:rPr>
          <w:rFonts w:ascii="Trebuchet MS" w:eastAsia="Calibri" w:hAnsi="Trebuchet MS"/>
          <w:spacing w:val="-3"/>
        </w:rPr>
        <w:t>g</w:t>
      </w:r>
      <w:r w:rsidRPr="000229CD">
        <w:rPr>
          <w:rFonts w:ascii="Trebuchet MS" w:eastAsia="Calibri" w:hAnsi="Trebuchet MS"/>
        </w:rPr>
        <w:t xml:space="preserve">ea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1"/>
        </w:rPr>
        <w:t>56</w:t>
      </w:r>
      <w:r w:rsidRPr="000229CD">
        <w:rPr>
          <w:rFonts w:ascii="Trebuchet MS" w:eastAsia="Calibri" w:hAnsi="Trebuchet MS"/>
          <w:spacing w:val="-1"/>
        </w:rPr>
        <w:t>/</w:t>
      </w:r>
      <w:r w:rsidRPr="000229CD">
        <w:rPr>
          <w:rFonts w:ascii="Trebuchet MS" w:eastAsia="Calibri" w:hAnsi="Trebuchet MS"/>
          <w:spacing w:val="1"/>
        </w:rPr>
        <w:t>20</w:t>
      </w:r>
      <w:r w:rsidRPr="000229CD">
        <w:rPr>
          <w:rFonts w:ascii="Trebuchet MS" w:eastAsia="Calibri" w:hAnsi="Trebuchet MS"/>
          <w:spacing w:val="-2"/>
        </w:rPr>
        <w:t>1</w:t>
      </w:r>
      <w:r w:rsidRPr="000229CD">
        <w:rPr>
          <w:rFonts w:ascii="Trebuchet MS" w:eastAsia="Calibri" w:hAnsi="Trebuchet MS"/>
          <w:spacing w:val="1"/>
        </w:rPr>
        <w:t>6;</w:t>
      </w:r>
    </w:p>
    <w:p w14:paraId="7F2282DE"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Ord</w:t>
      </w:r>
      <w:r w:rsidRPr="000229CD">
        <w:rPr>
          <w:rFonts w:ascii="Trebuchet MS" w:eastAsia="Calibri" w:hAnsi="Trebuchet MS"/>
          <w:b/>
          <w:spacing w:val="-2"/>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spacing w:val="1"/>
        </w:rPr>
        <w:t>nţ</w:t>
      </w:r>
      <w:r w:rsidRPr="000229CD">
        <w:rPr>
          <w:rFonts w:ascii="Trebuchet MS" w:eastAsia="Calibri" w:hAnsi="Trebuchet MS"/>
          <w:b/>
        </w:rPr>
        <w:t>a</w:t>
      </w:r>
      <w:r w:rsidRPr="000229CD">
        <w:rPr>
          <w:rFonts w:ascii="Trebuchet MS" w:eastAsia="Calibri" w:hAnsi="Trebuchet MS"/>
          <w:b/>
          <w:spacing w:val="22"/>
        </w:rPr>
        <w:t xml:space="preserve"> </w:t>
      </w:r>
      <w:r w:rsidRPr="000229CD">
        <w:rPr>
          <w:rFonts w:ascii="Trebuchet MS" w:eastAsia="Calibri" w:hAnsi="Trebuchet MS"/>
          <w:b/>
          <w:spacing w:val="1"/>
        </w:rPr>
        <w:t>Gu</w:t>
      </w:r>
      <w:r w:rsidRPr="000229CD">
        <w:rPr>
          <w:rFonts w:ascii="Trebuchet MS" w:eastAsia="Calibri" w:hAnsi="Trebuchet MS"/>
          <w:b/>
          <w:spacing w:val="-1"/>
        </w:rPr>
        <w:t>ver</w:t>
      </w:r>
      <w:r w:rsidRPr="000229CD">
        <w:rPr>
          <w:rFonts w:ascii="Trebuchet MS" w:eastAsia="Calibri" w:hAnsi="Trebuchet MS"/>
          <w:b/>
          <w:spacing w:val="1"/>
        </w:rPr>
        <w:t>nu</w:t>
      </w:r>
      <w:r w:rsidRPr="000229CD">
        <w:rPr>
          <w:rFonts w:ascii="Trebuchet MS" w:eastAsia="Calibri" w:hAnsi="Trebuchet MS"/>
          <w:b/>
          <w:spacing w:val="-1"/>
        </w:rPr>
        <w:t>l</w:t>
      </w:r>
      <w:r w:rsidRPr="000229CD">
        <w:rPr>
          <w:rFonts w:ascii="Trebuchet MS" w:eastAsia="Calibri" w:hAnsi="Trebuchet MS"/>
          <w:b/>
          <w:spacing w:val="1"/>
        </w:rPr>
        <w:t>u</w:t>
      </w:r>
      <w:r w:rsidRPr="000229CD">
        <w:rPr>
          <w:rFonts w:ascii="Trebuchet MS" w:eastAsia="Calibri" w:hAnsi="Trebuchet MS"/>
          <w:b/>
        </w:rPr>
        <w:t>i</w:t>
      </w:r>
      <w:r w:rsidRPr="000229CD">
        <w:rPr>
          <w:rFonts w:ascii="Trebuchet MS" w:eastAsia="Calibri" w:hAnsi="Trebuchet MS"/>
          <w:b/>
          <w:spacing w:val="21"/>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21"/>
        </w:rPr>
        <w:t xml:space="preserve"> </w:t>
      </w:r>
      <w:r w:rsidRPr="000229CD">
        <w:rPr>
          <w:rFonts w:ascii="Trebuchet MS" w:eastAsia="Calibri" w:hAnsi="Trebuchet MS"/>
          <w:b/>
          <w:spacing w:val="1"/>
        </w:rPr>
        <w:t>27</w:t>
      </w:r>
      <w:r w:rsidRPr="000229CD">
        <w:rPr>
          <w:rFonts w:ascii="Trebuchet MS" w:eastAsia="Calibri" w:hAnsi="Trebuchet MS"/>
          <w:b/>
        </w:rPr>
        <w:t>/</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2</w:t>
      </w:r>
      <w:r w:rsidRPr="000229CD">
        <w:rPr>
          <w:rFonts w:ascii="Trebuchet MS" w:eastAsia="Calibri" w:hAnsi="Trebuchet MS"/>
          <w:b/>
          <w:spacing w:val="2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4"/>
        </w:rPr>
        <w:t xml:space="preserve"> </w:t>
      </w:r>
      <w:r w:rsidRPr="000229CD">
        <w:rPr>
          <w:rFonts w:ascii="Trebuchet MS" w:eastAsia="Calibri" w:hAnsi="Trebuchet MS"/>
          <w:spacing w:val="-2"/>
        </w:rPr>
        <w:t>r</w:t>
      </w:r>
      <w:r w:rsidRPr="000229CD">
        <w:rPr>
          <w:rFonts w:ascii="Trebuchet MS" w:eastAsia="Calibri" w:hAnsi="Trebuchet MS"/>
        </w:rPr>
        <w:t>egleme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23"/>
        </w:rPr>
        <w:t xml:space="preserve"> </w:t>
      </w:r>
      <w:r w:rsidRPr="000229CD">
        <w:rPr>
          <w:rFonts w:ascii="Trebuchet MS" w:eastAsia="Calibri" w:hAnsi="Trebuchet MS"/>
        </w:rPr>
        <w:t>a</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2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1"/>
        </w:rPr>
        <w:t xml:space="preserve"> </w:t>
      </w:r>
      <w:r w:rsidRPr="000229CD">
        <w:rPr>
          <w:rFonts w:ascii="Trebuchet MS" w:eastAsia="Calibri" w:hAnsi="Trebuchet MS"/>
        </w:rPr>
        <w:t>s</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uţ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21"/>
        </w:rPr>
        <w:t xml:space="preserve"> </w:t>
      </w:r>
      <w:r w:rsidRPr="000229CD">
        <w:rPr>
          <w:rFonts w:ascii="Trebuchet MS" w:eastAsia="Calibri" w:hAnsi="Trebuchet MS"/>
        </w:rPr>
        <w:t>a</w:t>
      </w:r>
      <w:r w:rsidRPr="000229CD">
        <w:rPr>
          <w:rFonts w:ascii="Trebuchet MS" w:eastAsia="Calibri" w:hAnsi="Trebuchet MS"/>
          <w:spacing w:val="23"/>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spacing w:val="-2"/>
        </w:rPr>
        <w:t>r</w:t>
      </w:r>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6A0386A4" w14:textId="77777777" w:rsidR="000229CD" w:rsidRPr="000229CD" w:rsidRDefault="00000000" w:rsidP="000229CD">
      <w:pPr>
        <w:pStyle w:val="ListParagraph"/>
        <w:numPr>
          <w:ilvl w:val="0"/>
          <w:numId w:val="16"/>
        </w:numPr>
        <w:spacing w:after="0" w:line="240" w:lineRule="auto"/>
        <w:ind w:right="258"/>
        <w:jc w:val="both"/>
        <w:rPr>
          <w:rFonts w:ascii="Trebuchet MS" w:eastAsia="Calibri" w:hAnsi="Trebuchet MS"/>
        </w:rPr>
      </w:pPr>
      <w:hyperlink r:id="rId19">
        <w:r w:rsidR="000229CD" w:rsidRPr="000229CD">
          <w:rPr>
            <w:rFonts w:ascii="Trebuchet MS" w:eastAsia="Calibri" w:hAnsi="Trebuchet MS"/>
            <w:b/>
          </w:rPr>
          <w:t>Ho</w:t>
        </w:r>
        <w:r w:rsidR="000229CD" w:rsidRPr="000229CD">
          <w:rPr>
            <w:rFonts w:ascii="Trebuchet MS" w:eastAsia="Calibri" w:hAnsi="Trebuchet MS"/>
            <w:b/>
            <w:spacing w:val="1"/>
          </w:rPr>
          <w:t>t</w:t>
        </w:r>
        <w:r w:rsidR="000229CD" w:rsidRPr="000229CD">
          <w:rPr>
            <w:rFonts w:ascii="Trebuchet MS" w:eastAsia="Calibri" w:hAnsi="Trebuchet MS"/>
            <w:b/>
            <w:spacing w:val="-1"/>
          </w:rPr>
          <w:t>ă</w:t>
        </w:r>
        <w:r w:rsidR="000229CD" w:rsidRPr="000229CD">
          <w:rPr>
            <w:rFonts w:ascii="Trebuchet MS" w:eastAsia="Calibri" w:hAnsi="Trebuchet MS"/>
            <w:b/>
            <w:spacing w:val="1"/>
          </w:rPr>
          <w:t>r</w:t>
        </w:r>
        <w:r w:rsidR="000229CD" w:rsidRPr="000229CD">
          <w:rPr>
            <w:rFonts w:ascii="Trebuchet MS" w:eastAsia="Calibri" w:hAnsi="Trebuchet MS"/>
            <w:b/>
            <w:spacing w:val="-1"/>
          </w:rPr>
          <w:t>â</w:t>
        </w:r>
        <w:r w:rsidR="000229CD" w:rsidRPr="000229CD">
          <w:rPr>
            <w:rFonts w:ascii="Trebuchet MS" w:eastAsia="Calibri" w:hAnsi="Trebuchet MS"/>
            <w:b/>
            <w:spacing w:val="1"/>
          </w:rPr>
          <w:t>r</w:t>
        </w:r>
        <w:r w:rsidR="000229CD" w:rsidRPr="000229CD">
          <w:rPr>
            <w:rFonts w:ascii="Trebuchet MS" w:eastAsia="Calibri" w:hAnsi="Trebuchet MS"/>
            <w:b/>
            <w:spacing w:val="-1"/>
          </w:rPr>
          <w:t>e</w:t>
        </w:r>
        <w:r w:rsidR="000229CD" w:rsidRPr="000229CD">
          <w:rPr>
            <w:rFonts w:ascii="Trebuchet MS" w:eastAsia="Calibri" w:hAnsi="Trebuchet MS"/>
            <w:b/>
          </w:rPr>
          <w:t>a</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Gu</w:t>
        </w:r>
        <w:r w:rsidR="000229CD" w:rsidRPr="000229CD">
          <w:rPr>
            <w:rFonts w:ascii="Trebuchet MS" w:eastAsia="Calibri" w:hAnsi="Trebuchet MS"/>
            <w:b/>
            <w:spacing w:val="-1"/>
          </w:rPr>
          <w:t>ve</w:t>
        </w:r>
        <w:r w:rsidR="000229CD" w:rsidRPr="000229CD">
          <w:rPr>
            <w:rFonts w:ascii="Trebuchet MS" w:eastAsia="Calibri" w:hAnsi="Trebuchet MS"/>
            <w:b/>
            <w:spacing w:val="1"/>
          </w:rPr>
          <w:t>rn</w:t>
        </w:r>
        <w:r w:rsidR="000229CD" w:rsidRPr="000229CD">
          <w:rPr>
            <w:rFonts w:ascii="Trebuchet MS" w:eastAsia="Calibri" w:hAnsi="Trebuchet MS"/>
            <w:b/>
            <w:spacing w:val="-2"/>
          </w:rPr>
          <w:t>u</w:t>
        </w:r>
        <w:r w:rsidR="000229CD" w:rsidRPr="000229CD">
          <w:rPr>
            <w:rFonts w:ascii="Trebuchet MS" w:eastAsia="Calibri" w:hAnsi="Trebuchet MS"/>
            <w:b/>
            <w:spacing w:val="1"/>
          </w:rPr>
          <w:t>l</w:t>
        </w:r>
        <w:r w:rsidR="000229CD" w:rsidRPr="000229CD">
          <w:rPr>
            <w:rFonts w:ascii="Trebuchet MS" w:eastAsia="Calibri" w:hAnsi="Trebuchet MS"/>
            <w:b/>
            <w:spacing w:val="-2"/>
          </w:rPr>
          <w:t>u</w:t>
        </w:r>
        <w:r w:rsidR="000229CD" w:rsidRPr="000229CD">
          <w:rPr>
            <w:rFonts w:ascii="Trebuchet MS" w:eastAsia="Calibri" w:hAnsi="Trebuchet MS"/>
            <w:b/>
          </w:rPr>
          <w:t>i</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nr</w:t>
        </w:r>
        <w:r w:rsidR="000229CD" w:rsidRPr="000229CD">
          <w:rPr>
            <w:rFonts w:ascii="Trebuchet MS" w:eastAsia="Calibri" w:hAnsi="Trebuchet MS"/>
            <w:b/>
          </w:rPr>
          <w:t>.</w:t>
        </w:r>
        <w:r w:rsidR="000229CD" w:rsidRPr="000229CD">
          <w:rPr>
            <w:rFonts w:ascii="Trebuchet MS" w:eastAsia="Calibri" w:hAnsi="Trebuchet MS"/>
            <w:b/>
            <w:spacing w:val="3"/>
          </w:rPr>
          <w:t xml:space="preserve"> </w:t>
        </w:r>
        <w:r w:rsidR="000229CD" w:rsidRPr="000229CD">
          <w:rPr>
            <w:rFonts w:ascii="Trebuchet MS" w:eastAsia="Calibri" w:hAnsi="Trebuchet MS"/>
            <w:b/>
            <w:spacing w:val="1"/>
          </w:rPr>
          <w:t>90</w:t>
        </w:r>
        <w:r w:rsidR="000229CD" w:rsidRPr="000229CD">
          <w:rPr>
            <w:rFonts w:ascii="Trebuchet MS" w:eastAsia="Calibri" w:hAnsi="Trebuchet MS"/>
            <w:b/>
            <w:spacing w:val="-2"/>
          </w:rPr>
          <w:t>7</w:t>
        </w:r>
        <w:r w:rsidR="000229CD" w:rsidRPr="000229CD">
          <w:rPr>
            <w:rFonts w:ascii="Trebuchet MS" w:eastAsia="Calibri" w:hAnsi="Trebuchet MS"/>
            <w:b/>
          </w:rPr>
          <w:t>/</w:t>
        </w:r>
        <w:r w:rsidR="000229CD" w:rsidRPr="000229CD">
          <w:rPr>
            <w:rFonts w:ascii="Trebuchet MS" w:eastAsia="Calibri" w:hAnsi="Trebuchet MS"/>
            <w:b/>
            <w:spacing w:val="1"/>
          </w:rPr>
          <w:t>20</w:t>
        </w:r>
        <w:r w:rsidR="000229CD" w:rsidRPr="000229CD">
          <w:rPr>
            <w:rFonts w:ascii="Trebuchet MS" w:eastAsia="Calibri" w:hAnsi="Trebuchet MS"/>
            <w:b/>
            <w:spacing w:val="-2"/>
          </w:rPr>
          <w:t>1</w:t>
        </w:r>
        <w:r w:rsidR="000229CD" w:rsidRPr="000229CD">
          <w:rPr>
            <w:rFonts w:ascii="Trebuchet MS" w:eastAsia="Calibri" w:hAnsi="Trebuchet MS"/>
            <w:b/>
          </w:rPr>
          <w:t>6</w:t>
        </w:r>
        <w:r w:rsidR="000229CD" w:rsidRPr="000229CD">
          <w:rPr>
            <w:rFonts w:ascii="Trebuchet MS" w:eastAsia="Calibri" w:hAnsi="Trebuchet MS"/>
            <w:b/>
            <w:spacing w:val="3"/>
          </w:rPr>
          <w:t xml:space="preserve"> </w:t>
        </w:r>
        <w:r w:rsidR="000229CD" w:rsidRPr="000229CD">
          <w:rPr>
            <w:rFonts w:ascii="Trebuchet MS" w:eastAsia="Calibri" w:hAnsi="Trebuchet MS"/>
            <w:spacing w:val="1"/>
          </w:rPr>
          <w:t>p</w:t>
        </w:r>
      </w:hyperlink>
      <w:r w:rsidR="000229CD" w:rsidRPr="000229CD">
        <w:rPr>
          <w:rFonts w:ascii="Trebuchet MS" w:eastAsia="Calibri" w:hAnsi="Trebuchet MS"/>
        </w:rPr>
        <w:t>rivi</w:t>
      </w:r>
      <w:r w:rsidR="000229CD" w:rsidRPr="000229CD">
        <w:rPr>
          <w:rFonts w:ascii="Trebuchet MS" w:eastAsia="Calibri" w:hAnsi="Trebuchet MS"/>
          <w:spacing w:val="-1"/>
        </w:rPr>
        <w:t>n</w:t>
      </w:r>
      <w:r w:rsidR="000229CD" w:rsidRPr="000229CD">
        <w:rPr>
          <w:rFonts w:ascii="Trebuchet MS" w:eastAsia="Calibri" w:hAnsi="Trebuchet MS"/>
        </w:rPr>
        <w:t>d</w:t>
      </w:r>
      <w:r w:rsidR="000229CD" w:rsidRPr="000229CD">
        <w:rPr>
          <w:rFonts w:ascii="Trebuchet MS" w:eastAsia="Calibri" w:hAnsi="Trebuchet MS"/>
          <w:spacing w:val="3"/>
        </w:rPr>
        <w:t xml:space="preserve"> </w:t>
      </w:r>
      <w:r w:rsidR="000229CD" w:rsidRPr="000229CD">
        <w:rPr>
          <w:rFonts w:ascii="Trebuchet MS" w:eastAsia="Calibri" w:hAnsi="Trebuchet MS"/>
        </w:rPr>
        <w:t>e</w:t>
      </w:r>
      <w:r w:rsidR="000229CD" w:rsidRPr="000229CD">
        <w:rPr>
          <w:rFonts w:ascii="Trebuchet MS" w:eastAsia="Calibri" w:hAnsi="Trebuchet MS"/>
          <w:spacing w:val="1"/>
        </w:rPr>
        <w:t>t</w:t>
      </w:r>
      <w:r w:rsidR="000229CD" w:rsidRPr="000229CD">
        <w:rPr>
          <w:rFonts w:ascii="Trebuchet MS" w:eastAsia="Calibri" w:hAnsi="Trebuchet MS"/>
        </w:rPr>
        <w:t>a</w:t>
      </w:r>
      <w:r w:rsidR="000229CD" w:rsidRPr="000229CD">
        <w:rPr>
          <w:rFonts w:ascii="Trebuchet MS" w:eastAsia="Calibri" w:hAnsi="Trebuchet MS"/>
          <w:spacing w:val="-1"/>
        </w:rPr>
        <w:t>p</w:t>
      </w:r>
      <w:r w:rsidR="000229CD" w:rsidRPr="000229CD">
        <w:rPr>
          <w:rFonts w:ascii="Trebuchet MS" w:eastAsia="Calibri" w:hAnsi="Trebuchet MS"/>
        </w:rPr>
        <w:t>ele</w:t>
      </w:r>
      <w:r w:rsidR="000229CD" w:rsidRPr="000229CD">
        <w:rPr>
          <w:rFonts w:ascii="Trebuchet MS" w:eastAsia="Calibri" w:hAnsi="Trebuchet MS"/>
          <w:spacing w:val="2"/>
        </w:rPr>
        <w:t xml:space="preserve"> </w:t>
      </w:r>
      <w:r w:rsidR="000229CD" w:rsidRPr="000229CD">
        <w:rPr>
          <w:rFonts w:ascii="Trebuchet MS" w:eastAsia="Calibri" w:hAnsi="Trebuchet MS"/>
          <w:spacing w:val="1"/>
        </w:rPr>
        <w:t>d</w:t>
      </w:r>
      <w:r w:rsidR="000229CD" w:rsidRPr="000229CD">
        <w:rPr>
          <w:rFonts w:ascii="Trebuchet MS" w:eastAsia="Calibri" w:hAnsi="Trebuchet MS"/>
        </w:rPr>
        <w:t>e</w:t>
      </w:r>
      <w:r w:rsidR="000229CD" w:rsidRPr="000229CD">
        <w:rPr>
          <w:rFonts w:ascii="Trebuchet MS" w:eastAsia="Calibri" w:hAnsi="Trebuchet MS"/>
          <w:spacing w:val="2"/>
        </w:rPr>
        <w:t xml:space="preserve"> </w:t>
      </w:r>
      <w:r w:rsidR="000229CD" w:rsidRPr="000229CD">
        <w:rPr>
          <w:rFonts w:ascii="Trebuchet MS" w:eastAsia="Calibri" w:hAnsi="Trebuchet MS"/>
        </w:rPr>
        <w:t>ela</w:t>
      </w:r>
      <w:r w:rsidR="000229CD" w:rsidRPr="000229CD">
        <w:rPr>
          <w:rFonts w:ascii="Trebuchet MS" w:eastAsia="Calibri" w:hAnsi="Trebuchet MS"/>
          <w:spacing w:val="-1"/>
        </w:rPr>
        <w:t>b</w:t>
      </w:r>
      <w:r w:rsidR="000229CD" w:rsidRPr="000229CD">
        <w:rPr>
          <w:rFonts w:ascii="Trebuchet MS" w:eastAsia="Calibri" w:hAnsi="Trebuchet MS"/>
          <w:spacing w:val="1"/>
        </w:rPr>
        <w:t>o</w:t>
      </w:r>
      <w:r w:rsidR="000229CD" w:rsidRPr="000229CD">
        <w:rPr>
          <w:rFonts w:ascii="Trebuchet MS" w:eastAsia="Calibri" w:hAnsi="Trebuchet MS"/>
        </w:rPr>
        <w:t>rare şi</w:t>
      </w:r>
      <w:r w:rsidR="000229CD" w:rsidRPr="000229CD">
        <w:rPr>
          <w:rFonts w:ascii="Trebuchet MS" w:eastAsia="Calibri" w:hAnsi="Trebuchet MS"/>
          <w:spacing w:val="5"/>
        </w:rPr>
        <w:t xml:space="preserve"> </w:t>
      </w:r>
      <w:r w:rsidR="000229CD" w:rsidRPr="000229CD">
        <w:rPr>
          <w:rFonts w:ascii="Trebuchet MS" w:eastAsia="Calibri" w:hAnsi="Trebuchet MS"/>
          <w:spacing w:val="-1"/>
        </w:rPr>
        <w:t>c</w:t>
      </w:r>
      <w:r w:rsidR="000229CD" w:rsidRPr="000229CD">
        <w:rPr>
          <w:rFonts w:ascii="Trebuchet MS" w:eastAsia="Calibri" w:hAnsi="Trebuchet MS"/>
          <w:spacing w:val="1"/>
        </w:rPr>
        <w:t>onţ</w:t>
      </w:r>
      <w:r w:rsidR="000229CD" w:rsidRPr="000229CD">
        <w:rPr>
          <w:rFonts w:ascii="Trebuchet MS" w:eastAsia="Calibri" w:hAnsi="Trebuchet MS"/>
          <w:spacing w:val="-2"/>
        </w:rPr>
        <w:t>i</w:t>
      </w:r>
      <w:r w:rsidR="000229CD" w:rsidRPr="000229CD">
        <w:rPr>
          <w:rFonts w:ascii="Trebuchet MS" w:eastAsia="Calibri" w:hAnsi="Trebuchet MS"/>
          <w:spacing w:val="1"/>
        </w:rPr>
        <w:t>n</w:t>
      </w:r>
      <w:r w:rsidR="000229CD" w:rsidRPr="000229CD">
        <w:rPr>
          <w:rFonts w:ascii="Trebuchet MS" w:eastAsia="Calibri" w:hAnsi="Trebuchet MS"/>
          <w:spacing w:val="-1"/>
        </w:rPr>
        <w:t>u</w:t>
      </w:r>
      <w:r w:rsidR="000229CD" w:rsidRPr="000229CD">
        <w:rPr>
          <w:rFonts w:ascii="Trebuchet MS" w:eastAsia="Calibri" w:hAnsi="Trebuchet MS"/>
          <w:spacing w:val="1"/>
        </w:rPr>
        <w:t>tu</w:t>
      </w:r>
      <w:r w:rsidR="000229CD" w:rsidRPr="000229CD">
        <w:rPr>
          <w:rFonts w:ascii="Trebuchet MS" w:eastAsia="Calibri" w:hAnsi="Trebuchet MS"/>
          <w:spacing w:val="-2"/>
        </w:rPr>
        <w:t>l</w:t>
      </w:r>
      <w:r w:rsidR="000229CD" w:rsidRPr="000229CD">
        <w:rPr>
          <w:rFonts w:ascii="Trebuchet MS" w:eastAsia="Calibri" w:hAnsi="Trebuchet MS"/>
          <w:spacing w:val="1"/>
        </w:rPr>
        <w:t>-</w:t>
      </w:r>
      <w:r w:rsidR="000229CD" w:rsidRPr="000229CD">
        <w:rPr>
          <w:rFonts w:ascii="Trebuchet MS" w:eastAsia="Calibri" w:hAnsi="Trebuchet MS"/>
          <w:spacing w:val="-1"/>
        </w:rPr>
        <w:t>c</w:t>
      </w:r>
      <w:r w:rsidR="000229CD" w:rsidRPr="000229CD">
        <w:rPr>
          <w:rFonts w:ascii="Trebuchet MS" w:eastAsia="Calibri" w:hAnsi="Trebuchet MS"/>
        </w:rPr>
        <w:t>a</w:t>
      </w:r>
      <w:r w:rsidR="000229CD" w:rsidRPr="000229CD">
        <w:rPr>
          <w:rFonts w:ascii="Trebuchet MS" w:eastAsia="Calibri" w:hAnsi="Trebuchet MS"/>
          <w:spacing w:val="1"/>
        </w:rPr>
        <w:t>d</w:t>
      </w:r>
      <w:r w:rsidR="000229CD" w:rsidRPr="000229CD">
        <w:rPr>
          <w:rFonts w:ascii="Trebuchet MS" w:eastAsia="Calibri" w:hAnsi="Trebuchet MS"/>
          <w:spacing w:val="-2"/>
        </w:rPr>
        <w:t>r</w:t>
      </w:r>
      <w:r w:rsidR="000229CD" w:rsidRPr="000229CD">
        <w:rPr>
          <w:rFonts w:ascii="Trebuchet MS" w:eastAsia="Calibri" w:hAnsi="Trebuchet MS"/>
        </w:rPr>
        <w:t>u</w:t>
      </w:r>
      <w:r w:rsidR="000229CD" w:rsidRPr="000229CD">
        <w:rPr>
          <w:rFonts w:ascii="Trebuchet MS" w:eastAsia="Calibri" w:hAnsi="Trebuchet MS"/>
          <w:spacing w:val="5"/>
        </w:rPr>
        <w:t xml:space="preserve"> </w:t>
      </w:r>
      <w:r w:rsidR="000229CD" w:rsidRPr="000229CD">
        <w:rPr>
          <w:rFonts w:ascii="Trebuchet MS" w:eastAsia="Calibri" w:hAnsi="Trebuchet MS"/>
        </w:rPr>
        <w:t xml:space="preserve">al </w:t>
      </w:r>
      <w:r w:rsidR="000229CD" w:rsidRPr="000229CD">
        <w:rPr>
          <w:rFonts w:ascii="Trebuchet MS" w:eastAsia="Calibri" w:hAnsi="Trebuchet MS"/>
          <w:spacing w:val="1"/>
        </w:rPr>
        <w:t>do</w:t>
      </w:r>
      <w:r w:rsidR="000229CD" w:rsidRPr="000229CD">
        <w:rPr>
          <w:rFonts w:ascii="Trebuchet MS" w:eastAsia="Calibri" w:hAnsi="Trebuchet MS"/>
          <w:spacing w:val="-1"/>
        </w:rPr>
        <w:t>c</w:t>
      </w:r>
      <w:r w:rsidR="000229CD" w:rsidRPr="000229CD">
        <w:rPr>
          <w:rFonts w:ascii="Trebuchet MS" w:eastAsia="Calibri" w:hAnsi="Trebuchet MS"/>
          <w:spacing w:val="1"/>
        </w:rPr>
        <w:t>u</w:t>
      </w:r>
      <w:r w:rsidR="000229CD" w:rsidRPr="000229CD">
        <w:rPr>
          <w:rFonts w:ascii="Trebuchet MS" w:eastAsia="Calibri" w:hAnsi="Trebuchet MS"/>
        </w:rPr>
        <w:t>m</w:t>
      </w:r>
      <w:r w:rsidR="000229CD" w:rsidRPr="000229CD">
        <w:rPr>
          <w:rFonts w:ascii="Trebuchet MS" w:eastAsia="Calibri" w:hAnsi="Trebuchet MS"/>
          <w:spacing w:val="-2"/>
        </w:rPr>
        <w:t>e</w:t>
      </w:r>
      <w:r w:rsidR="000229CD" w:rsidRPr="000229CD">
        <w:rPr>
          <w:rFonts w:ascii="Trebuchet MS" w:eastAsia="Calibri" w:hAnsi="Trebuchet MS"/>
          <w:spacing w:val="1"/>
        </w:rPr>
        <w:t>nt</w:t>
      </w:r>
      <w:r w:rsidR="000229CD" w:rsidRPr="000229CD">
        <w:rPr>
          <w:rFonts w:ascii="Trebuchet MS" w:eastAsia="Calibri" w:hAnsi="Trebuchet MS"/>
          <w:spacing w:val="-2"/>
        </w:rPr>
        <w:t>a</w:t>
      </w:r>
      <w:r w:rsidR="000229CD" w:rsidRPr="000229CD">
        <w:rPr>
          <w:rFonts w:ascii="Trebuchet MS" w:eastAsia="Calibri" w:hAnsi="Trebuchet MS"/>
          <w:spacing w:val="1"/>
        </w:rPr>
        <w:t>ţ</w:t>
      </w:r>
      <w:r w:rsidR="000229CD" w:rsidRPr="000229CD">
        <w:rPr>
          <w:rFonts w:ascii="Trebuchet MS" w:eastAsia="Calibri" w:hAnsi="Trebuchet MS"/>
        </w:rPr>
        <w:t>iil</w:t>
      </w:r>
      <w:r w:rsidR="000229CD" w:rsidRPr="000229CD">
        <w:rPr>
          <w:rFonts w:ascii="Trebuchet MS" w:eastAsia="Calibri" w:hAnsi="Trebuchet MS"/>
          <w:spacing w:val="1"/>
        </w:rPr>
        <w:t>o</w:t>
      </w:r>
      <w:r w:rsidR="000229CD" w:rsidRPr="000229CD">
        <w:rPr>
          <w:rFonts w:ascii="Trebuchet MS" w:eastAsia="Calibri" w:hAnsi="Trebuchet MS"/>
        </w:rPr>
        <w:t xml:space="preserve">r </w:t>
      </w:r>
      <w:r w:rsidR="000229CD" w:rsidRPr="000229CD">
        <w:rPr>
          <w:rFonts w:ascii="Trebuchet MS" w:eastAsia="Calibri" w:hAnsi="Trebuchet MS"/>
          <w:spacing w:val="1"/>
        </w:rPr>
        <w:t>t</w:t>
      </w:r>
      <w:r w:rsidR="000229CD" w:rsidRPr="000229CD">
        <w:rPr>
          <w:rFonts w:ascii="Trebuchet MS" w:eastAsia="Calibri" w:hAnsi="Trebuchet MS"/>
          <w:spacing w:val="-2"/>
        </w:rPr>
        <w:t>e</w:t>
      </w:r>
      <w:r w:rsidR="000229CD" w:rsidRPr="000229CD">
        <w:rPr>
          <w:rFonts w:ascii="Trebuchet MS" w:eastAsia="Calibri" w:hAnsi="Trebuchet MS"/>
          <w:spacing w:val="1"/>
        </w:rPr>
        <w:t>hn</w:t>
      </w:r>
      <w:r w:rsidR="000229CD" w:rsidRPr="000229CD">
        <w:rPr>
          <w:rFonts w:ascii="Trebuchet MS" w:eastAsia="Calibri" w:hAnsi="Trebuchet MS"/>
        </w:rPr>
        <w:t>i</w:t>
      </w:r>
      <w:r w:rsidR="000229CD" w:rsidRPr="000229CD">
        <w:rPr>
          <w:rFonts w:ascii="Trebuchet MS" w:eastAsia="Calibri" w:hAnsi="Trebuchet MS"/>
          <w:spacing w:val="-1"/>
        </w:rPr>
        <w:t>c</w:t>
      </w:r>
      <w:r w:rsidR="000229CD" w:rsidRPr="000229CD">
        <w:rPr>
          <w:rFonts w:ascii="Trebuchet MS" w:eastAsia="Calibri" w:hAnsi="Trebuchet MS"/>
          <w:spacing w:val="-2"/>
        </w:rPr>
        <w:t>o</w:t>
      </w:r>
      <w:r w:rsidR="000229CD" w:rsidRPr="000229CD">
        <w:rPr>
          <w:rFonts w:ascii="Trebuchet MS" w:eastAsia="Calibri" w:hAnsi="Trebuchet MS"/>
          <w:spacing w:val="1"/>
        </w:rPr>
        <w:t>-</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ono</w:t>
      </w:r>
      <w:r w:rsidR="000229CD" w:rsidRPr="000229CD">
        <w:rPr>
          <w:rFonts w:ascii="Trebuchet MS" w:eastAsia="Calibri" w:hAnsi="Trebuchet MS"/>
        </w:rPr>
        <w:t>mi</w:t>
      </w:r>
      <w:r w:rsidR="000229CD" w:rsidRPr="000229CD">
        <w:rPr>
          <w:rFonts w:ascii="Trebuchet MS" w:eastAsia="Calibri" w:hAnsi="Trebuchet MS"/>
          <w:spacing w:val="-1"/>
        </w:rPr>
        <w:t>c</w:t>
      </w:r>
      <w:r w:rsidR="000229CD" w:rsidRPr="000229CD">
        <w:rPr>
          <w:rFonts w:ascii="Trebuchet MS" w:eastAsia="Calibri" w:hAnsi="Trebuchet MS"/>
        </w:rPr>
        <w:t>e a</w:t>
      </w:r>
      <w:r w:rsidR="000229CD" w:rsidRPr="000229CD">
        <w:rPr>
          <w:rFonts w:ascii="Trebuchet MS" w:eastAsia="Calibri" w:hAnsi="Trebuchet MS"/>
          <w:spacing w:val="1"/>
        </w:rPr>
        <w:t>f</w:t>
      </w:r>
      <w:r w:rsidR="000229CD" w:rsidRPr="000229CD">
        <w:rPr>
          <w:rFonts w:ascii="Trebuchet MS" w:eastAsia="Calibri" w:hAnsi="Trebuchet MS"/>
          <w:spacing w:val="-2"/>
        </w:rPr>
        <w:t>e</w:t>
      </w:r>
      <w:r w:rsidR="000229CD" w:rsidRPr="000229CD">
        <w:rPr>
          <w:rFonts w:ascii="Trebuchet MS" w:eastAsia="Calibri" w:hAnsi="Trebuchet MS"/>
        </w:rPr>
        <w:t>re</w:t>
      </w:r>
      <w:r w:rsidR="000229CD" w:rsidRPr="000229CD">
        <w:rPr>
          <w:rFonts w:ascii="Trebuchet MS" w:eastAsia="Calibri" w:hAnsi="Trebuchet MS"/>
          <w:spacing w:val="-1"/>
        </w:rPr>
        <w:t>n</w:t>
      </w:r>
      <w:r w:rsidR="000229CD" w:rsidRPr="000229CD">
        <w:rPr>
          <w:rFonts w:ascii="Trebuchet MS" w:eastAsia="Calibri" w:hAnsi="Trebuchet MS"/>
          <w:spacing w:val="1"/>
        </w:rPr>
        <w:t>t</w:t>
      </w:r>
      <w:r w:rsidR="000229CD" w:rsidRPr="000229CD">
        <w:rPr>
          <w:rFonts w:ascii="Trebuchet MS" w:eastAsia="Calibri" w:hAnsi="Trebuchet MS"/>
        </w:rPr>
        <w:t>e</w:t>
      </w:r>
      <w:r w:rsidR="000229CD" w:rsidRPr="000229CD">
        <w:rPr>
          <w:rFonts w:ascii="Trebuchet MS" w:eastAsia="Calibri" w:hAnsi="Trebuchet MS"/>
          <w:spacing w:val="3"/>
        </w:rPr>
        <w:t xml:space="preserve"> </w:t>
      </w:r>
      <w:r w:rsidR="000229CD" w:rsidRPr="000229CD">
        <w:rPr>
          <w:rFonts w:ascii="Trebuchet MS" w:eastAsia="Calibri" w:hAnsi="Trebuchet MS"/>
          <w:spacing w:val="-2"/>
        </w:rPr>
        <w:t>o</w:t>
      </w:r>
      <w:r w:rsidR="000229CD" w:rsidRPr="000229CD">
        <w:rPr>
          <w:rFonts w:ascii="Trebuchet MS" w:eastAsia="Calibri" w:hAnsi="Trebuchet MS"/>
          <w:spacing w:val="1"/>
        </w:rPr>
        <w:t>b</w:t>
      </w:r>
      <w:r w:rsidR="000229CD" w:rsidRPr="000229CD">
        <w:rPr>
          <w:rFonts w:ascii="Trebuchet MS" w:eastAsia="Calibri" w:hAnsi="Trebuchet MS"/>
          <w:spacing w:val="-2"/>
        </w:rPr>
        <w:t>i</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t</w:t>
      </w:r>
      <w:r w:rsidR="000229CD" w:rsidRPr="000229CD">
        <w:rPr>
          <w:rFonts w:ascii="Trebuchet MS" w:eastAsia="Calibri" w:hAnsi="Trebuchet MS"/>
        </w:rPr>
        <w:t>ivel</w:t>
      </w:r>
      <w:r w:rsidR="000229CD" w:rsidRPr="000229CD">
        <w:rPr>
          <w:rFonts w:ascii="Trebuchet MS" w:eastAsia="Calibri" w:hAnsi="Trebuchet MS"/>
          <w:spacing w:val="1"/>
        </w:rPr>
        <w:t>o</w:t>
      </w:r>
      <w:r w:rsidR="000229CD" w:rsidRPr="000229CD">
        <w:rPr>
          <w:rFonts w:ascii="Trebuchet MS" w:eastAsia="Calibri" w:hAnsi="Trebuchet MS"/>
        </w:rPr>
        <w:t>r</w:t>
      </w:r>
      <w:r w:rsidR="000229CD" w:rsidRPr="000229CD">
        <w:rPr>
          <w:rFonts w:ascii="Trebuchet MS" w:eastAsia="Calibri" w:hAnsi="Trebuchet MS"/>
          <w:spacing w:val="-1"/>
        </w:rPr>
        <w:t>/</w:t>
      </w:r>
      <w:r w:rsidR="000229CD" w:rsidRPr="000229CD">
        <w:rPr>
          <w:rFonts w:ascii="Trebuchet MS" w:eastAsia="Calibri" w:hAnsi="Trebuchet MS"/>
          <w:spacing w:val="1"/>
        </w:rPr>
        <w:t>p</w:t>
      </w:r>
      <w:r w:rsidR="000229CD" w:rsidRPr="000229CD">
        <w:rPr>
          <w:rFonts w:ascii="Trebuchet MS" w:eastAsia="Calibri" w:hAnsi="Trebuchet MS"/>
        </w:rPr>
        <w:t>r</w:t>
      </w:r>
      <w:r w:rsidR="000229CD" w:rsidRPr="000229CD">
        <w:rPr>
          <w:rFonts w:ascii="Trebuchet MS" w:eastAsia="Calibri" w:hAnsi="Trebuchet MS"/>
          <w:spacing w:val="1"/>
        </w:rPr>
        <w:t>o</w:t>
      </w:r>
      <w:r w:rsidR="000229CD" w:rsidRPr="000229CD">
        <w:rPr>
          <w:rFonts w:ascii="Trebuchet MS" w:eastAsia="Calibri" w:hAnsi="Trebuchet MS"/>
          <w:spacing w:val="-2"/>
        </w:rPr>
        <w:t>i</w:t>
      </w:r>
      <w:r w:rsidR="000229CD" w:rsidRPr="000229CD">
        <w:rPr>
          <w:rFonts w:ascii="Trebuchet MS" w:eastAsia="Calibri" w:hAnsi="Trebuchet MS"/>
        </w:rPr>
        <w:t>e</w:t>
      </w:r>
      <w:r w:rsidR="000229CD" w:rsidRPr="000229CD">
        <w:rPr>
          <w:rFonts w:ascii="Trebuchet MS" w:eastAsia="Calibri" w:hAnsi="Trebuchet MS"/>
          <w:spacing w:val="-1"/>
        </w:rPr>
        <w:t>c</w:t>
      </w:r>
      <w:r w:rsidR="000229CD" w:rsidRPr="000229CD">
        <w:rPr>
          <w:rFonts w:ascii="Trebuchet MS" w:eastAsia="Calibri" w:hAnsi="Trebuchet MS"/>
          <w:spacing w:val="1"/>
        </w:rPr>
        <w:t>t</w:t>
      </w:r>
      <w:r w:rsidR="000229CD" w:rsidRPr="000229CD">
        <w:rPr>
          <w:rFonts w:ascii="Trebuchet MS" w:eastAsia="Calibri" w:hAnsi="Trebuchet MS"/>
        </w:rPr>
        <w:t>el</w:t>
      </w:r>
      <w:r w:rsidR="000229CD" w:rsidRPr="000229CD">
        <w:rPr>
          <w:rFonts w:ascii="Trebuchet MS" w:eastAsia="Calibri" w:hAnsi="Trebuchet MS"/>
          <w:spacing w:val="1"/>
        </w:rPr>
        <w:t>o</w:t>
      </w:r>
      <w:r w:rsidR="000229CD" w:rsidRPr="000229CD">
        <w:rPr>
          <w:rFonts w:ascii="Trebuchet MS" w:eastAsia="Calibri" w:hAnsi="Trebuchet MS"/>
        </w:rPr>
        <w:t xml:space="preserve">r </w:t>
      </w:r>
      <w:r w:rsidR="000229CD" w:rsidRPr="000229CD">
        <w:rPr>
          <w:rFonts w:ascii="Trebuchet MS" w:eastAsia="Calibri" w:hAnsi="Trebuchet MS"/>
          <w:spacing w:val="1"/>
        </w:rPr>
        <w:t>d</w:t>
      </w:r>
      <w:r w:rsidR="000229CD" w:rsidRPr="000229CD">
        <w:rPr>
          <w:rFonts w:ascii="Trebuchet MS" w:eastAsia="Calibri" w:hAnsi="Trebuchet MS"/>
        </w:rPr>
        <w:t>e i</w:t>
      </w:r>
      <w:r w:rsidR="000229CD" w:rsidRPr="000229CD">
        <w:rPr>
          <w:rFonts w:ascii="Trebuchet MS" w:eastAsia="Calibri" w:hAnsi="Trebuchet MS"/>
          <w:spacing w:val="1"/>
        </w:rPr>
        <w:t>n</w:t>
      </w:r>
      <w:r w:rsidR="000229CD" w:rsidRPr="000229CD">
        <w:rPr>
          <w:rFonts w:ascii="Trebuchet MS" w:eastAsia="Calibri" w:hAnsi="Trebuchet MS"/>
        </w:rPr>
        <w:t>ves</w:t>
      </w:r>
      <w:r w:rsidR="000229CD" w:rsidRPr="000229CD">
        <w:rPr>
          <w:rFonts w:ascii="Trebuchet MS" w:eastAsia="Calibri" w:hAnsi="Trebuchet MS"/>
          <w:spacing w:val="1"/>
        </w:rPr>
        <w:t>t</w:t>
      </w:r>
      <w:r w:rsidR="000229CD" w:rsidRPr="000229CD">
        <w:rPr>
          <w:rFonts w:ascii="Trebuchet MS" w:eastAsia="Calibri" w:hAnsi="Trebuchet MS"/>
          <w:spacing w:val="-2"/>
        </w:rPr>
        <w:t>i</w:t>
      </w:r>
      <w:r w:rsidR="000229CD" w:rsidRPr="000229CD">
        <w:rPr>
          <w:rFonts w:ascii="Trebuchet MS" w:eastAsia="Calibri" w:hAnsi="Trebuchet MS"/>
          <w:spacing w:val="1"/>
        </w:rPr>
        <w:t>ţ</w:t>
      </w:r>
      <w:r w:rsidR="000229CD" w:rsidRPr="000229CD">
        <w:rPr>
          <w:rFonts w:ascii="Trebuchet MS" w:eastAsia="Calibri" w:hAnsi="Trebuchet MS"/>
        </w:rPr>
        <w:t>ii</w:t>
      </w:r>
      <w:r w:rsidR="000229CD" w:rsidRPr="000229CD">
        <w:rPr>
          <w:rFonts w:ascii="Trebuchet MS" w:eastAsia="Calibri" w:hAnsi="Trebuchet MS"/>
          <w:spacing w:val="2"/>
        </w:rPr>
        <w:t xml:space="preserve"> </w:t>
      </w:r>
      <w:r w:rsidR="000229CD" w:rsidRPr="000229CD">
        <w:rPr>
          <w:rFonts w:ascii="Trebuchet MS" w:eastAsia="Calibri" w:hAnsi="Trebuchet MS"/>
          <w:spacing w:val="1"/>
        </w:rPr>
        <w:t>f</w:t>
      </w:r>
      <w:r w:rsidR="000229CD" w:rsidRPr="000229CD">
        <w:rPr>
          <w:rFonts w:ascii="Trebuchet MS" w:eastAsia="Calibri" w:hAnsi="Trebuchet MS"/>
          <w:spacing w:val="-2"/>
        </w:rPr>
        <w:t>i</w:t>
      </w:r>
      <w:r w:rsidR="000229CD" w:rsidRPr="000229CD">
        <w:rPr>
          <w:rFonts w:ascii="Trebuchet MS" w:eastAsia="Calibri" w:hAnsi="Trebuchet MS"/>
          <w:spacing w:val="1"/>
        </w:rPr>
        <w:t>n</w:t>
      </w:r>
      <w:r w:rsidR="000229CD" w:rsidRPr="000229CD">
        <w:rPr>
          <w:rFonts w:ascii="Trebuchet MS" w:eastAsia="Calibri" w:hAnsi="Trebuchet MS"/>
        </w:rPr>
        <w:t>a</w:t>
      </w:r>
      <w:r w:rsidR="000229CD" w:rsidRPr="000229CD">
        <w:rPr>
          <w:rFonts w:ascii="Trebuchet MS" w:eastAsia="Calibri" w:hAnsi="Trebuchet MS"/>
          <w:spacing w:val="-1"/>
        </w:rPr>
        <w:t>n</w:t>
      </w:r>
      <w:r w:rsidR="000229CD" w:rsidRPr="000229CD">
        <w:rPr>
          <w:rFonts w:ascii="Trebuchet MS" w:eastAsia="Calibri" w:hAnsi="Trebuchet MS"/>
          <w:spacing w:val="1"/>
        </w:rPr>
        <w:t>ţ</w:t>
      </w:r>
      <w:r w:rsidR="000229CD" w:rsidRPr="000229CD">
        <w:rPr>
          <w:rFonts w:ascii="Trebuchet MS" w:eastAsia="Calibri" w:hAnsi="Trebuchet MS"/>
        </w:rPr>
        <w:t>a</w:t>
      </w:r>
      <w:r w:rsidR="000229CD" w:rsidRPr="000229CD">
        <w:rPr>
          <w:rFonts w:ascii="Trebuchet MS" w:eastAsia="Calibri" w:hAnsi="Trebuchet MS"/>
          <w:spacing w:val="-1"/>
        </w:rPr>
        <w:t>t</w:t>
      </w:r>
      <w:r w:rsidR="000229CD" w:rsidRPr="000229CD">
        <w:rPr>
          <w:rFonts w:ascii="Trebuchet MS" w:eastAsia="Calibri" w:hAnsi="Trebuchet MS"/>
        </w:rPr>
        <w:t>e</w:t>
      </w:r>
      <w:r w:rsidR="000229CD" w:rsidRPr="000229CD">
        <w:rPr>
          <w:rFonts w:ascii="Trebuchet MS" w:eastAsia="Calibri" w:hAnsi="Trebuchet MS"/>
          <w:spacing w:val="3"/>
        </w:rPr>
        <w:t xml:space="preserve"> </w:t>
      </w:r>
      <w:r w:rsidR="000229CD" w:rsidRPr="000229CD">
        <w:rPr>
          <w:rFonts w:ascii="Trebuchet MS" w:eastAsia="Calibri" w:hAnsi="Trebuchet MS"/>
          <w:spacing w:val="1"/>
        </w:rPr>
        <w:t>d</w:t>
      </w:r>
      <w:r w:rsidR="000229CD" w:rsidRPr="000229CD">
        <w:rPr>
          <w:rFonts w:ascii="Trebuchet MS" w:eastAsia="Calibri" w:hAnsi="Trebuchet MS"/>
          <w:spacing w:val="-2"/>
        </w:rPr>
        <w:t>i</w:t>
      </w:r>
      <w:r w:rsidR="000229CD" w:rsidRPr="000229CD">
        <w:rPr>
          <w:rFonts w:ascii="Trebuchet MS" w:eastAsia="Calibri" w:hAnsi="Trebuchet MS"/>
        </w:rPr>
        <w:t xml:space="preserve">n </w:t>
      </w:r>
      <w:r w:rsidR="000229CD" w:rsidRPr="000229CD">
        <w:rPr>
          <w:rFonts w:ascii="Trebuchet MS" w:eastAsia="Calibri" w:hAnsi="Trebuchet MS"/>
          <w:spacing w:val="1"/>
        </w:rPr>
        <w:t>fo</w:t>
      </w:r>
      <w:r w:rsidR="000229CD" w:rsidRPr="000229CD">
        <w:rPr>
          <w:rFonts w:ascii="Trebuchet MS" w:eastAsia="Calibri" w:hAnsi="Trebuchet MS"/>
          <w:spacing w:val="-1"/>
        </w:rPr>
        <w:t>n</w:t>
      </w:r>
      <w:r w:rsidR="000229CD" w:rsidRPr="000229CD">
        <w:rPr>
          <w:rFonts w:ascii="Trebuchet MS" w:eastAsia="Calibri" w:hAnsi="Trebuchet MS"/>
          <w:spacing w:val="1"/>
        </w:rPr>
        <w:t>du</w:t>
      </w:r>
      <w:r w:rsidR="000229CD" w:rsidRPr="000229CD">
        <w:rPr>
          <w:rFonts w:ascii="Trebuchet MS" w:eastAsia="Calibri" w:hAnsi="Trebuchet MS"/>
        </w:rPr>
        <w:t>ri</w:t>
      </w:r>
      <w:r w:rsidR="000229CD" w:rsidRPr="000229CD">
        <w:rPr>
          <w:rFonts w:ascii="Trebuchet MS" w:eastAsia="Calibri" w:hAnsi="Trebuchet MS"/>
          <w:spacing w:val="-1"/>
        </w:rPr>
        <w:t xml:space="preserve"> p</w:t>
      </w:r>
      <w:r w:rsidR="000229CD" w:rsidRPr="000229CD">
        <w:rPr>
          <w:rFonts w:ascii="Trebuchet MS" w:eastAsia="Calibri" w:hAnsi="Trebuchet MS"/>
          <w:spacing w:val="1"/>
        </w:rPr>
        <w:t>ub</w:t>
      </w:r>
      <w:r w:rsidR="000229CD" w:rsidRPr="000229CD">
        <w:rPr>
          <w:rFonts w:ascii="Trebuchet MS" w:eastAsia="Calibri" w:hAnsi="Trebuchet MS"/>
        </w:rPr>
        <w:t>li</w:t>
      </w:r>
      <w:r w:rsidR="000229CD" w:rsidRPr="000229CD">
        <w:rPr>
          <w:rFonts w:ascii="Trebuchet MS" w:eastAsia="Calibri" w:hAnsi="Trebuchet MS"/>
          <w:spacing w:val="-1"/>
        </w:rPr>
        <w:t>c</w:t>
      </w:r>
      <w:r w:rsidR="000229CD" w:rsidRPr="000229CD">
        <w:rPr>
          <w:rFonts w:ascii="Trebuchet MS" w:eastAsia="Calibri" w:hAnsi="Trebuchet MS"/>
        </w:rPr>
        <w:t>e;</w:t>
      </w:r>
    </w:p>
    <w:p w14:paraId="2451357F" w14:textId="77777777" w:rsidR="000229CD" w:rsidRPr="000229CD" w:rsidRDefault="000229CD" w:rsidP="000229CD">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 xml:space="preserve">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lu</w:t>
      </w:r>
      <w:r w:rsidRPr="000229CD">
        <w:rPr>
          <w:rFonts w:ascii="Trebuchet MS" w:eastAsia="Calibri" w:hAnsi="Trebuchet MS"/>
          <w:b/>
        </w:rPr>
        <w:t>i</w:t>
      </w:r>
      <w:r w:rsidRPr="000229CD">
        <w:rPr>
          <w:rFonts w:ascii="Trebuchet MS" w:eastAsia="Calibri" w:hAnsi="Trebuchet MS"/>
          <w:b/>
          <w:spacing w:val="51"/>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53"/>
        </w:rPr>
        <w:t xml:space="preserve"> </w:t>
      </w:r>
      <w:r w:rsidRPr="000229CD">
        <w:rPr>
          <w:rFonts w:ascii="Trebuchet MS" w:eastAsia="Calibri" w:hAnsi="Trebuchet MS"/>
          <w:b/>
          <w:spacing w:val="1"/>
        </w:rPr>
        <w:t>218</w:t>
      </w:r>
      <w:r w:rsidRPr="000229CD">
        <w:rPr>
          <w:rFonts w:ascii="Trebuchet MS" w:eastAsia="Calibri" w:hAnsi="Trebuchet MS"/>
          <w:b/>
          <w:spacing w:val="-2"/>
        </w:rPr>
        <w:t>/</w:t>
      </w:r>
      <w:r w:rsidRPr="000229CD">
        <w:rPr>
          <w:rFonts w:ascii="Trebuchet MS" w:eastAsia="Calibri" w:hAnsi="Trebuchet MS"/>
          <w:b/>
          <w:spacing w:val="1"/>
        </w:rPr>
        <w:t>20</w:t>
      </w:r>
      <w:r w:rsidRPr="000229CD">
        <w:rPr>
          <w:rFonts w:ascii="Trebuchet MS" w:eastAsia="Calibri" w:hAnsi="Trebuchet MS"/>
          <w:b/>
          <w:spacing w:val="-2"/>
        </w:rPr>
        <w:t>1</w:t>
      </w:r>
      <w:r w:rsidRPr="000229CD">
        <w:rPr>
          <w:rFonts w:ascii="Trebuchet MS" w:eastAsia="Calibri" w:hAnsi="Trebuchet MS"/>
          <w:b/>
        </w:rPr>
        <w:t xml:space="preserve">5 </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  r</w:t>
      </w:r>
      <w:r w:rsidRPr="000229CD">
        <w:rPr>
          <w:rFonts w:ascii="Trebuchet MS" w:eastAsia="Calibri" w:hAnsi="Trebuchet MS"/>
          <w:spacing w:val="-2"/>
        </w:rPr>
        <w:t>e</w:t>
      </w:r>
      <w:r w:rsidRPr="000229CD">
        <w:rPr>
          <w:rFonts w:ascii="Trebuchet MS" w:eastAsia="Calibri" w:hAnsi="Trebuchet MS"/>
        </w:rPr>
        <w:t>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5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ru  </w:t>
      </w:r>
      <w:r w:rsidRPr="000229CD">
        <w:rPr>
          <w:rFonts w:ascii="Trebuchet MS" w:eastAsia="Calibri" w:hAnsi="Trebuchet MS"/>
          <w:spacing w:val="-1"/>
        </w:rPr>
        <w:t>p</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rPr>
        <w:t>a</w:t>
      </w:r>
      <w:r w:rsidRPr="000229CD">
        <w:rPr>
          <w:rFonts w:ascii="Trebuchet MS" w:eastAsia="Calibri" w:hAnsi="Trebuchet MS"/>
          <w:spacing w:val="53"/>
        </w:rPr>
        <w:t xml:space="preserve"> </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15</w:t>
      </w:r>
      <w:r w:rsidRPr="000229CD">
        <w:rPr>
          <w:rFonts w:ascii="Trebuchet MS" w:eastAsia="Calibri" w:hAnsi="Trebuchet MS"/>
          <w:spacing w:val="-1"/>
        </w:rPr>
        <w:t>-</w:t>
      </w:r>
      <w:r w:rsidRPr="000229CD">
        <w:rPr>
          <w:rFonts w:ascii="Trebuchet MS" w:eastAsia="Calibri" w:hAnsi="Trebuchet MS"/>
          <w:spacing w:val="1"/>
        </w:rPr>
        <w:t>201</w:t>
      </w:r>
      <w:r w:rsidRPr="000229CD">
        <w:rPr>
          <w:rFonts w:ascii="Trebuchet MS" w:eastAsia="Calibri" w:hAnsi="Trebuchet MS"/>
          <w:spacing w:val="-2"/>
        </w:rPr>
        <w:t>9</w:t>
      </w:r>
      <w:r w:rsidRPr="000229CD">
        <w:rPr>
          <w:rFonts w:ascii="Trebuchet MS" w:eastAsia="Calibri" w:hAnsi="Trebuchet MS"/>
        </w:rPr>
        <w:t xml:space="preserve">, </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p>
    <w:p w14:paraId="5A7DFC89" w14:textId="77777777" w:rsidR="000229CD" w:rsidRPr="000229CD" w:rsidRDefault="000229CD" w:rsidP="000229CD">
      <w:pPr>
        <w:pStyle w:val="ListParagraph"/>
        <w:numPr>
          <w:ilvl w:val="0"/>
          <w:numId w:val="16"/>
        </w:numPr>
        <w:spacing w:after="0" w:line="240" w:lineRule="auto"/>
        <w:ind w:right="260"/>
        <w:jc w:val="both"/>
        <w:rPr>
          <w:rFonts w:ascii="Trebuchet MS"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a</w:t>
      </w:r>
      <w:r w:rsidRPr="000229CD">
        <w:rPr>
          <w:rFonts w:ascii="Trebuchet MS" w:eastAsia="Calibri" w:hAnsi="Trebuchet MS"/>
          <w:b/>
          <w:spacing w:val="2"/>
        </w:rPr>
        <w:t xml:space="preserve">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1"/>
        </w:rPr>
        <w:t xml:space="preserve"> 226</w:t>
      </w:r>
      <w:r w:rsidRPr="000229CD">
        <w:rPr>
          <w:rFonts w:ascii="Trebuchet MS" w:eastAsia="Calibri" w:hAnsi="Trebuchet MS"/>
          <w:b/>
        </w:rPr>
        <w:t xml:space="preserve">/ </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rPr>
        <w:t>ilir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d</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rPr>
        <w:t>ge</w:t>
      </w:r>
      <w:r w:rsidRPr="000229CD">
        <w:rPr>
          <w:rFonts w:ascii="Trebuchet MS" w:eastAsia="Calibri" w:hAnsi="Trebuchet MS"/>
          <w:spacing w:val="-1"/>
        </w:rPr>
        <w:t>n</w:t>
      </w:r>
      <w:r w:rsidRPr="000229CD">
        <w:rPr>
          <w:rFonts w:ascii="Trebuchet MS" w:eastAsia="Calibri" w:hAnsi="Trebuchet MS"/>
          <w:spacing w:val="-2"/>
        </w:rPr>
        <w:t>e</w:t>
      </w:r>
      <w:r w:rsidRPr="000229CD">
        <w:rPr>
          <w:rFonts w:ascii="Trebuchet MS" w:eastAsia="Calibri" w:hAnsi="Trebuchet MS"/>
        </w:rPr>
        <w:t>ral</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im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 măs</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gra</w:t>
      </w:r>
      <w:r w:rsidRPr="000229CD">
        <w:rPr>
          <w:rFonts w:ascii="Trebuchet MS" w:eastAsia="Calibri" w:hAnsi="Trebuchet MS"/>
          <w:spacing w:val="-2"/>
        </w:rPr>
        <w:t>m</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on</w:t>
      </w:r>
      <w:r w:rsidRPr="000229CD">
        <w:rPr>
          <w:rFonts w:ascii="Trebuchet MS" w:eastAsia="Calibri" w:hAnsi="Trebuchet MS"/>
          <w:spacing w:val="-2"/>
        </w:rPr>
        <w:t>a</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rală</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4"/>
        </w:rPr>
        <w:t xml:space="preserve"> </w:t>
      </w:r>
      <w:r w:rsidRPr="000229CD">
        <w:rPr>
          <w:rFonts w:ascii="Trebuchet MS" w:eastAsia="Calibri" w:hAnsi="Trebuchet MS"/>
        </w:rPr>
        <w:t>F</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spacing w:val="1"/>
        </w:rPr>
        <w:t>du</w:t>
      </w:r>
      <w:r w:rsidRPr="000229CD">
        <w:rPr>
          <w:rFonts w:ascii="Trebuchet MS" w:eastAsia="Calibri" w:hAnsi="Trebuchet MS"/>
        </w:rPr>
        <w:t>l</w:t>
      </w:r>
      <w:r w:rsidRPr="000229CD">
        <w:rPr>
          <w:rFonts w:ascii="Trebuchet MS" w:eastAsia="Calibri" w:hAnsi="Trebuchet MS"/>
          <w:spacing w:val="3"/>
        </w:rPr>
        <w:t xml:space="preserve"> </w:t>
      </w:r>
      <w:r w:rsidRPr="000229CD">
        <w:rPr>
          <w:rFonts w:ascii="Trebuchet MS" w:eastAsia="Calibri" w:hAnsi="Trebuchet MS"/>
          <w:spacing w:val="-2"/>
        </w:rPr>
        <w:t>E</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ean</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 xml:space="preserve">l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 xml:space="preserve">ru </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spacing w:val="-3"/>
        </w:rPr>
        <w:t>R</w:t>
      </w:r>
      <w:r w:rsidRPr="000229CD">
        <w:rPr>
          <w:rFonts w:ascii="Trebuchet MS" w:eastAsia="Calibri" w:hAnsi="Trebuchet MS"/>
          <w:spacing w:val="1"/>
        </w:rPr>
        <w:t>u</w:t>
      </w:r>
      <w:r w:rsidRPr="000229CD">
        <w:rPr>
          <w:rFonts w:ascii="Trebuchet MS" w:eastAsia="Calibri" w:hAnsi="Trebuchet MS"/>
        </w:rPr>
        <w:t>rală</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la</w:t>
      </w:r>
      <w:r w:rsidRPr="000229CD">
        <w:rPr>
          <w:rFonts w:ascii="Trebuchet MS" w:eastAsia="Calibri" w:hAnsi="Trebuchet MS"/>
          <w:spacing w:val="-1"/>
        </w:rPr>
        <w:t xml:space="preserve"> </w:t>
      </w:r>
      <w:r w:rsidRPr="000229CD">
        <w:rPr>
          <w:rFonts w:ascii="Trebuchet MS" w:eastAsia="Calibri" w:hAnsi="Trebuchet MS"/>
          <w:spacing w:val="1"/>
        </w:rPr>
        <w:t>bu</w:t>
      </w:r>
      <w:r w:rsidRPr="000229CD">
        <w:rPr>
          <w:rFonts w:ascii="Trebuchet MS" w:eastAsia="Calibri" w:hAnsi="Trebuchet MS"/>
        </w:rPr>
        <w:t>g</w:t>
      </w:r>
      <w:r w:rsidRPr="000229CD">
        <w:rPr>
          <w:rFonts w:ascii="Trebuchet MS" w:eastAsia="Calibri" w:hAnsi="Trebuchet MS"/>
          <w:spacing w:val="-2"/>
        </w:rPr>
        <w:t>e</w:t>
      </w:r>
      <w:r w:rsidRPr="000229CD">
        <w:rPr>
          <w:rFonts w:ascii="Trebuchet MS" w:eastAsia="Calibri" w:hAnsi="Trebuchet MS"/>
          <w:spacing w:val="1"/>
        </w:rPr>
        <w:t>tu</w:t>
      </w:r>
      <w:r w:rsidRPr="000229CD">
        <w:rPr>
          <w:rFonts w:ascii="Trebuchet MS" w:eastAsia="Calibri" w:hAnsi="Trebuchet MS"/>
        </w:rPr>
        <w:t>l</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p>
    <w:p w14:paraId="2E4E04D6"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w:t>
      </w:r>
      <w:r w:rsidRPr="000229CD">
        <w:rPr>
          <w:rFonts w:ascii="Trebuchet MS" w:eastAsia="Calibri" w:hAnsi="Trebuchet MS"/>
          <w:b/>
        </w:rPr>
        <w:t>n</w:t>
      </w:r>
      <w:r w:rsidRPr="000229CD">
        <w:rPr>
          <w:rFonts w:ascii="Trebuchet MS" w:eastAsia="Calibri" w:hAnsi="Trebuchet MS"/>
          <w:b/>
          <w:spacing w:val="3"/>
        </w:rPr>
        <w:t xml:space="preserve"> </w:t>
      </w:r>
      <w:r w:rsidRPr="000229CD">
        <w:rPr>
          <w:rFonts w:ascii="Trebuchet MS" w:eastAsia="Calibri" w:hAnsi="Trebuchet MS"/>
          <w:b/>
          <w:spacing w:val="1"/>
        </w:rPr>
        <w:t>A</w:t>
      </w:r>
      <w:r w:rsidRPr="000229CD">
        <w:rPr>
          <w:rFonts w:ascii="Trebuchet MS" w:eastAsia="Calibri" w:hAnsi="Trebuchet MS"/>
          <w:b/>
        </w:rPr>
        <w:t>N</w:t>
      </w:r>
      <w:r w:rsidRPr="000229CD">
        <w:rPr>
          <w:rFonts w:ascii="Trebuchet MS" w:eastAsia="Calibri" w:hAnsi="Trebuchet MS"/>
          <w:b/>
          <w:spacing w:val="-1"/>
        </w:rPr>
        <w:t>S</w:t>
      </w:r>
      <w:r w:rsidRPr="000229CD">
        <w:rPr>
          <w:rFonts w:ascii="Trebuchet MS" w:eastAsia="Calibri" w:hAnsi="Trebuchet MS"/>
          <w:b/>
        </w:rPr>
        <w:t>V</w:t>
      </w:r>
      <w:r w:rsidRPr="000229CD">
        <w:rPr>
          <w:rFonts w:ascii="Trebuchet MS" w:eastAsia="Calibri" w:hAnsi="Trebuchet MS"/>
          <w:b/>
          <w:spacing w:val="-1"/>
        </w:rPr>
        <w:t>S</w:t>
      </w:r>
      <w:r w:rsidRPr="000229CD">
        <w:rPr>
          <w:rFonts w:ascii="Trebuchet MS" w:eastAsia="Calibri" w:hAnsi="Trebuchet MS"/>
          <w:b/>
        </w:rPr>
        <w:t>A</w:t>
      </w:r>
      <w:r w:rsidRPr="000229CD">
        <w:rPr>
          <w:rFonts w:ascii="Trebuchet MS" w:eastAsia="Calibri" w:hAnsi="Trebuchet MS"/>
          <w:b/>
          <w:spacing w:val="3"/>
        </w:rPr>
        <w:t xml:space="preserve"> </w:t>
      </w:r>
      <w:r w:rsidRPr="000229CD">
        <w:rPr>
          <w:rFonts w:ascii="Trebuchet MS" w:eastAsia="Calibri" w:hAnsi="Trebuchet MS"/>
          <w:b/>
          <w:spacing w:val="-2"/>
        </w:rPr>
        <w:t>n</w:t>
      </w:r>
      <w:r w:rsidRPr="000229CD">
        <w:rPr>
          <w:rFonts w:ascii="Trebuchet MS" w:eastAsia="Calibri" w:hAnsi="Trebuchet MS"/>
          <w:b/>
          <w:spacing w:val="1"/>
        </w:rPr>
        <w:t>r.1</w:t>
      </w:r>
      <w:r w:rsidRPr="000229CD">
        <w:rPr>
          <w:rFonts w:ascii="Trebuchet MS" w:eastAsia="Calibri" w:hAnsi="Trebuchet MS"/>
          <w:b/>
          <w:spacing w:val="-2"/>
        </w:rPr>
        <w:t>7</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w:t>
      </w:r>
      <w:r w:rsidRPr="000229CD">
        <w:rPr>
          <w:rFonts w:ascii="Trebuchet MS" w:eastAsia="Calibri" w:hAnsi="Trebuchet MS"/>
          <w:b/>
          <w:spacing w:val="1"/>
        </w:rPr>
        <w:t>0</w:t>
      </w:r>
      <w:r w:rsidRPr="000229CD">
        <w:rPr>
          <w:rFonts w:ascii="Trebuchet MS" w:eastAsia="Calibri" w:hAnsi="Trebuchet MS"/>
          <w:b/>
        </w:rPr>
        <w:t>8</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b</w:t>
      </w:r>
      <w:r w:rsidRPr="000229CD">
        <w:rPr>
          <w:rFonts w:ascii="Trebuchet MS" w:eastAsia="Calibri" w:hAnsi="Trebuchet MS"/>
        </w:rPr>
        <w:t xml:space="preserve">area </w:t>
      </w:r>
      <w:r w:rsidRPr="000229CD">
        <w:rPr>
          <w:rFonts w:ascii="Trebuchet MS" w:eastAsia="Calibri" w:hAnsi="Trebuchet MS"/>
          <w:spacing w:val="1"/>
        </w:rPr>
        <w:t>N</w:t>
      </w:r>
      <w:r w:rsidRPr="000229CD">
        <w:rPr>
          <w:rFonts w:ascii="Trebuchet MS" w:eastAsia="Calibri" w:hAnsi="Trebuchet MS"/>
          <w:spacing w:val="-2"/>
        </w:rPr>
        <w:t>o</w:t>
      </w:r>
      <w:r w:rsidRPr="000229CD">
        <w:rPr>
          <w:rFonts w:ascii="Trebuchet MS" w:eastAsia="Calibri" w:hAnsi="Trebuchet MS"/>
        </w:rPr>
        <w:t>rmei</w:t>
      </w:r>
      <w:r w:rsidRPr="000229CD">
        <w:rPr>
          <w:rFonts w:ascii="Trebuchet MS" w:eastAsia="Calibri" w:hAnsi="Trebuchet MS"/>
          <w:spacing w:val="2"/>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3"/>
        </w:rPr>
        <w:t xml:space="preserve"> </w:t>
      </w:r>
      <w:r w:rsidRPr="000229CD">
        <w:rPr>
          <w:rFonts w:ascii="Trebuchet MS" w:eastAsia="Calibri" w:hAnsi="Trebuchet MS"/>
        </w:rPr>
        <w:t>ve</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 xml:space="preserve">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ra</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of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ial</w:t>
      </w:r>
      <w:r w:rsidRPr="000229CD">
        <w:rPr>
          <w:rFonts w:ascii="Trebuchet MS" w:eastAsia="Calibri" w:hAnsi="Trebuchet MS"/>
          <w:spacing w:val="2"/>
        </w:rPr>
        <w:t xml:space="preserve"> </w:t>
      </w:r>
      <w:r w:rsidRPr="000229CD">
        <w:rPr>
          <w:rFonts w:ascii="Trebuchet MS" w:eastAsia="Calibri" w:hAnsi="Trebuchet MS"/>
        </w:rPr>
        <w:t xml:space="preserve">al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 în</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 xml:space="preserve">se </w:t>
      </w:r>
      <w:r w:rsidRPr="000229CD">
        <w:rPr>
          <w:rFonts w:ascii="Trebuchet MS" w:eastAsia="Calibri" w:hAnsi="Trebuchet MS"/>
          <w:spacing w:val="1"/>
        </w:rPr>
        <w:t>d</w:t>
      </w:r>
      <w:r w:rsidRPr="000229CD">
        <w:rPr>
          <w:rFonts w:ascii="Trebuchet MS" w:eastAsia="Calibri" w:hAnsi="Trebuchet MS"/>
        </w:rPr>
        <w:t>es</w:t>
      </w:r>
      <w:r w:rsidRPr="000229CD">
        <w:rPr>
          <w:rFonts w:ascii="Trebuchet MS" w:eastAsia="Calibri" w:hAnsi="Trebuchet MS"/>
          <w:spacing w:val="1"/>
        </w:rPr>
        <w:t>f</w:t>
      </w:r>
      <w:r w:rsidRPr="000229CD">
        <w:rPr>
          <w:rFonts w:ascii="Trebuchet MS" w:eastAsia="Calibri" w:hAnsi="Trebuchet MS"/>
        </w:rPr>
        <w:t>ă</w:t>
      </w:r>
      <w:r w:rsidRPr="000229CD">
        <w:rPr>
          <w:rFonts w:ascii="Trebuchet MS" w:eastAsia="Calibri" w:hAnsi="Trebuchet MS"/>
          <w:spacing w:val="-3"/>
        </w:rPr>
        <w:t>ş</w:t>
      </w:r>
      <w:r w:rsidRPr="000229CD">
        <w:rPr>
          <w:rFonts w:ascii="Trebuchet MS" w:eastAsia="Calibri" w:hAnsi="Trebuchet MS"/>
          <w:spacing w:val="1"/>
        </w:rPr>
        <w:t>o</w:t>
      </w:r>
      <w:r w:rsidRPr="000229CD">
        <w:rPr>
          <w:rFonts w:ascii="Trebuchet MS" w:eastAsia="Calibri" w:hAnsi="Trebuchet MS"/>
        </w:rPr>
        <w:t>ară</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ivi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 asis</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spacing w:val="1"/>
        </w:rPr>
        <w:t>nţ</w:t>
      </w:r>
      <w:r w:rsidRPr="000229CD">
        <w:rPr>
          <w:rFonts w:ascii="Trebuchet MS" w:eastAsia="Calibri" w:hAnsi="Trebuchet MS"/>
        </w:rPr>
        <w:t>ă m</w:t>
      </w:r>
      <w:r w:rsidRPr="000229CD">
        <w:rPr>
          <w:rFonts w:ascii="Trebuchet MS" w:eastAsia="Calibri" w:hAnsi="Trebuchet MS"/>
          <w:spacing w:val="-2"/>
        </w:rPr>
        <w:t>e</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al- ve</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n</w:t>
      </w:r>
      <w:r w:rsidRPr="000229CD">
        <w:rPr>
          <w:rFonts w:ascii="Trebuchet MS" w:eastAsia="Calibri" w:hAnsi="Trebuchet MS"/>
        </w:rPr>
        <w:t>ară.</w:t>
      </w:r>
    </w:p>
    <w:p w14:paraId="021C6342"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rPr>
        <w:t xml:space="preserve">EF </w:t>
      </w:r>
      <w:r w:rsidRPr="000229CD">
        <w:rPr>
          <w:rFonts w:ascii="Trebuchet MS" w:eastAsia="Calibri" w:hAnsi="Trebuchet MS"/>
          <w:b/>
          <w:spacing w:val="20"/>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8</w:t>
      </w:r>
      <w:r w:rsidRPr="000229CD">
        <w:rPr>
          <w:rFonts w:ascii="Trebuchet MS" w:eastAsia="Calibri" w:hAnsi="Trebuchet MS"/>
          <w:b/>
          <w:spacing w:val="1"/>
        </w:rPr>
        <w:t>58</w:t>
      </w:r>
      <w:r w:rsidRPr="000229CD">
        <w:rPr>
          <w:rFonts w:ascii="Trebuchet MS" w:eastAsia="Calibri" w:hAnsi="Trebuchet MS"/>
          <w:b/>
        </w:rPr>
        <w:t xml:space="preserve">/ </w:t>
      </w:r>
      <w:r w:rsidRPr="000229CD">
        <w:rPr>
          <w:rFonts w:ascii="Trebuchet MS" w:eastAsia="Calibri" w:hAnsi="Trebuchet MS"/>
          <w:b/>
          <w:spacing w:val="-2"/>
        </w:rPr>
        <w:t>2</w:t>
      </w:r>
      <w:r w:rsidRPr="000229CD">
        <w:rPr>
          <w:rFonts w:ascii="Trebuchet MS" w:eastAsia="Calibri" w:hAnsi="Trebuchet MS"/>
          <w:b/>
          <w:spacing w:val="1"/>
        </w:rPr>
        <w:t>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p</w:t>
      </w:r>
      <w:r w:rsidRPr="000229CD">
        <w:rPr>
          <w:rFonts w:ascii="Trebuchet MS" w:eastAsia="Calibri" w:hAnsi="Trebuchet MS"/>
          <w:spacing w:val="1"/>
        </w:rPr>
        <w:t>un</w:t>
      </w:r>
      <w:r w:rsidRPr="000229CD">
        <w:rPr>
          <w:rFonts w:ascii="Trebuchet MS" w:eastAsia="Calibri" w:hAnsi="Trebuchet MS"/>
          <w:spacing w:val="-2"/>
        </w:rPr>
        <w:t>e</w:t>
      </w:r>
      <w:r w:rsidRPr="000229CD">
        <w:rPr>
          <w:rFonts w:ascii="Trebuchet MS" w:eastAsia="Calibri" w:hAnsi="Trebuchet MS"/>
        </w:rPr>
        <w:t xml:space="preserve">rea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rPr>
        <w:t>lara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 xml:space="preserve">ale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1"/>
        </w:rPr>
        <w:t xml:space="preserve"> </w:t>
      </w:r>
      <w:r w:rsidRPr="000229CD">
        <w:rPr>
          <w:rFonts w:ascii="Trebuchet MS" w:eastAsia="Calibri" w:hAnsi="Trebuchet MS"/>
        </w:rPr>
        <w:t>mijl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ele</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t</w:t>
      </w:r>
      <w:r w:rsidRPr="000229CD">
        <w:rPr>
          <w:rFonts w:ascii="Trebuchet MS" w:eastAsia="Calibri" w:hAnsi="Trebuchet MS"/>
        </w:rPr>
        <w:t>ra</w:t>
      </w:r>
      <w:r w:rsidRPr="000229CD">
        <w:rPr>
          <w:rFonts w:ascii="Trebuchet MS" w:eastAsia="Calibri" w:hAnsi="Trebuchet MS"/>
          <w:spacing w:val="1"/>
        </w:rPr>
        <w:t>n</w:t>
      </w:r>
      <w:r w:rsidRPr="000229CD">
        <w:rPr>
          <w:rFonts w:ascii="Trebuchet MS" w:eastAsia="Calibri" w:hAnsi="Trebuchet MS"/>
        </w:rPr>
        <w:t>sm</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ere</w:t>
      </w:r>
      <w:r w:rsidRPr="000229CD">
        <w:rPr>
          <w:rFonts w:ascii="Trebuchet MS" w:eastAsia="Calibri" w:hAnsi="Trebuchet MS"/>
          <w:spacing w:val="-1"/>
        </w:rPr>
        <w:t xml:space="preserve"> </w:t>
      </w:r>
      <w:r w:rsidRPr="000229CD">
        <w:rPr>
          <w:rFonts w:ascii="Trebuchet MS" w:eastAsia="Calibri" w:hAnsi="Trebuchet MS"/>
        </w:rPr>
        <w:t>la</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is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nţ</w:t>
      </w:r>
      <w:r w:rsidRPr="000229CD">
        <w:rPr>
          <w:rFonts w:ascii="Trebuchet MS" w:eastAsia="Calibri" w:hAnsi="Trebuchet MS"/>
        </w:rPr>
        <w:t>ă,</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16188277"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spacing w:val="-1"/>
        </w:rPr>
        <w:t>M</w:t>
      </w:r>
      <w:r w:rsidRPr="000229CD">
        <w:rPr>
          <w:rFonts w:ascii="Trebuchet MS" w:eastAsia="Calibri" w:hAnsi="Trebuchet MS"/>
          <w:b/>
        </w:rPr>
        <w:t>EF</w:t>
      </w:r>
      <w:r w:rsidRPr="000229CD">
        <w:rPr>
          <w:rFonts w:ascii="Trebuchet MS" w:eastAsia="Calibri" w:hAnsi="Trebuchet MS"/>
          <w:b/>
          <w:spacing w:val="2"/>
        </w:rPr>
        <w:t xml:space="preserve"> </w:t>
      </w:r>
      <w:r w:rsidRPr="000229CD">
        <w:rPr>
          <w:rFonts w:ascii="Trebuchet MS" w:eastAsia="Calibri" w:hAnsi="Trebuchet MS"/>
          <w:b/>
          <w:spacing w:val="1"/>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w:t>
      </w:r>
      <w:r w:rsidRPr="000229CD">
        <w:rPr>
          <w:rFonts w:ascii="Trebuchet MS" w:eastAsia="Calibri" w:hAnsi="Trebuchet MS"/>
          <w:b/>
          <w:spacing w:val="-2"/>
        </w:rPr>
        <w:t>5</w:t>
      </w:r>
      <w:r w:rsidRPr="000229CD">
        <w:rPr>
          <w:rFonts w:ascii="Trebuchet MS" w:eastAsia="Calibri" w:hAnsi="Trebuchet MS"/>
          <w:b/>
          <w:spacing w:val="1"/>
        </w:rPr>
        <w:t>1</w:t>
      </w:r>
      <w:r w:rsidRPr="000229CD">
        <w:rPr>
          <w:rFonts w:ascii="Trebuchet MS" w:eastAsia="Calibri" w:hAnsi="Trebuchet MS"/>
          <w:b/>
          <w:spacing w:val="-2"/>
        </w:rPr>
        <w:t>2</w:t>
      </w:r>
      <w:r w:rsidRPr="000229CD">
        <w:rPr>
          <w:rFonts w:ascii="Trebuchet MS" w:eastAsia="Calibri" w:hAnsi="Trebuchet MS"/>
          <w:b/>
        </w:rPr>
        <w:t>/</w:t>
      </w:r>
      <w:r w:rsidRPr="000229CD">
        <w:rPr>
          <w:rFonts w:ascii="Trebuchet MS" w:eastAsia="Calibri" w:hAnsi="Trebuchet MS"/>
          <w:b/>
          <w:spacing w:val="1"/>
        </w:rPr>
        <w:t xml:space="preserve"> 200</w:t>
      </w:r>
      <w:r w:rsidRPr="000229CD">
        <w:rPr>
          <w:rFonts w:ascii="Trebuchet MS" w:eastAsia="Calibri" w:hAnsi="Trebuchet MS"/>
          <w:b/>
        </w:rPr>
        <w:t xml:space="preserve">8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nt</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f</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w:t>
      </w:r>
      <w:r w:rsidRPr="000229CD">
        <w:rPr>
          <w:rFonts w:ascii="Trebuchet MS" w:eastAsia="Calibri" w:hAnsi="Trebuchet MS"/>
          <w:spacing w:val="-2"/>
        </w:rPr>
        <w:t>r</w:t>
      </w:r>
      <w:r w:rsidRPr="000229CD">
        <w:rPr>
          <w:rFonts w:ascii="Trebuchet MS" w:eastAsia="Calibri" w:hAnsi="Trebuchet MS"/>
          <w:spacing w:val="1"/>
        </w:rPr>
        <w:t>-</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b</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w:t>
      </w:r>
    </w:p>
    <w:p w14:paraId="4551DE82"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9"/>
        </w:rPr>
        <w:t xml:space="preserve"> </w:t>
      </w:r>
      <w:r w:rsidRPr="000229CD">
        <w:rPr>
          <w:rFonts w:ascii="Trebuchet MS" w:eastAsia="Calibri" w:hAnsi="Trebuchet MS"/>
          <w:b/>
          <w:spacing w:val="1"/>
        </w:rPr>
        <w:t>A</w:t>
      </w:r>
      <w:r w:rsidRPr="000229CD">
        <w:rPr>
          <w:rFonts w:ascii="Trebuchet MS" w:eastAsia="Calibri" w:hAnsi="Trebuchet MS"/>
          <w:b/>
        </w:rPr>
        <w:t>N</w:t>
      </w:r>
      <w:r w:rsidRPr="000229CD">
        <w:rPr>
          <w:rFonts w:ascii="Trebuchet MS" w:eastAsia="Calibri" w:hAnsi="Trebuchet MS"/>
          <w:b/>
          <w:spacing w:val="-1"/>
        </w:rPr>
        <w:t>S</w:t>
      </w:r>
      <w:r w:rsidRPr="000229CD">
        <w:rPr>
          <w:rFonts w:ascii="Trebuchet MS" w:eastAsia="Calibri" w:hAnsi="Trebuchet MS"/>
          <w:b/>
        </w:rPr>
        <w:t>V</w:t>
      </w:r>
      <w:r w:rsidRPr="000229CD">
        <w:rPr>
          <w:rFonts w:ascii="Trebuchet MS" w:eastAsia="Calibri" w:hAnsi="Trebuchet MS"/>
          <w:b/>
          <w:spacing w:val="-1"/>
        </w:rPr>
        <w:t>S</w:t>
      </w:r>
      <w:r w:rsidRPr="000229CD">
        <w:rPr>
          <w:rFonts w:ascii="Trebuchet MS" w:eastAsia="Calibri" w:hAnsi="Trebuchet MS"/>
          <w:b/>
        </w:rPr>
        <w:t xml:space="preserve">A </w:t>
      </w:r>
      <w:r w:rsidRPr="000229CD">
        <w:rPr>
          <w:rFonts w:ascii="Trebuchet MS" w:eastAsia="Calibri" w:hAnsi="Trebuchet MS"/>
          <w:b/>
          <w:spacing w:val="36"/>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8"/>
        </w:rPr>
        <w:t xml:space="preserve"> </w:t>
      </w:r>
      <w:r w:rsidRPr="000229CD">
        <w:rPr>
          <w:rFonts w:ascii="Trebuchet MS" w:eastAsia="Calibri" w:hAnsi="Trebuchet MS"/>
          <w:b/>
          <w:spacing w:val="1"/>
        </w:rPr>
        <w:t>1</w:t>
      </w:r>
      <w:r w:rsidRPr="000229CD">
        <w:rPr>
          <w:rFonts w:ascii="Trebuchet MS" w:eastAsia="Calibri" w:hAnsi="Trebuchet MS"/>
          <w:b/>
          <w:spacing w:val="-2"/>
        </w:rPr>
        <w:t>6</w:t>
      </w:r>
      <w:r w:rsidRPr="000229CD">
        <w:rPr>
          <w:rFonts w:ascii="Trebuchet MS" w:eastAsia="Calibri" w:hAnsi="Trebuchet MS"/>
          <w:b/>
        </w:rPr>
        <w:t>/</w:t>
      </w:r>
      <w:r w:rsidRPr="000229CD">
        <w:rPr>
          <w:rFonts w:ascii="Trebuchet MS" w:eastAsia="Calibri" w:hAnsi="Trebuchet MS"/>
          <w:b/>
          <w:spacing w:val="18"/>
        </w:rPr>
        <w:t xml:space="preserve"> </w:t>
      </w:r>
      <w:r w:rsidRPr="000229CD">
        <w:rPr>
          <w:rFonts w:ascii="Trebuchet MS" w:eastAsia="Calibri" w:hAnsi="Trebuchet MS"/>
          <w:b/>
          <w:spacing w:val="1"/>
        </w:rPr>
        <w:t>201</w:t>
      </w:r>
      <w:r w:rsidRPr="000229CD">
        <w:rPr>
          <w:rFonts w:ascii="Trebuchet MS" w:eastAsia="Calibri" w:hAnsi="Trebuchet MS"/>
          <w:b/>
        </w:rPr>
        <w:t>0</w:t>
      </w:r>
      <w:r w:rsidRPr="000229CD">
        <w:rPr>
          <w:rFonts w:ascii="Trebuchet MS" w:eastAsia="Calibri" w:hAnsi="Trebuchet MS"/>
          <w:b/>
          <w:spacing w:val="18"/>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19"/>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b</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a</w:t>
      </w:r>
      <w:r w:rsidRPr="000229CD">
        <w:rPr>
          <w:rFonts w:ascii="Trebuchet MS" w:eastAsia="Calibri" w:hAnsi="Trebuchet MS"/>
          <w:spacing w:val="18"/>
        </w:rPr>
        <w:t xml:space="preserve"> </w:t>
      </w:r>
      <w:r w:rsidRPr="000229CD">
        <w:rPr>
          <w:rFonts w:ascii="Trebuchet MS" w:eastAsia="Calibri" w:hAnsi="Trebuchet MS"/>
          <w:spacing w:val="1"/>
        </w:rPr>
        <w:t>No</w:t>
      </w:r>
      <w:r w:rsidRPr="000229CD">
        <w:rPr>
          <w:rFonts w:ascii="Trebuchet MS" w:eastAsia="Calibri" w:hAnsi="Trebuchet MS"/>
        </w:rPr>
        <w:t>rmei</w:t>
      </w:r>
      <w:r w:rsidRPr="000229CD">
        <w:rPr>
          <w:rFonts w:ascii="Trebuchet MS" w:eastAsia="Calibri" w:hAnsi="Trebuchet MS"/>
          <w:spacing w:val="18"/>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18"/>
        </w:rPr>
        <w:t xml:space="preserve"> </w:t>
      </w:r>
      <w:r w:rsidRPr="000229CD">
        <w:rPr>
          <w:rFonts w:ascii="Trebuchet MS" w:eastAsia="Calibri" w:hAnsi="Trebuchet MS"/>
        </w:rPr>
        <w:t>ve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18"/>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9"/>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du</w:t>
      </w:r>
      <w:r w:rsidRPr="000229CD">
        <w:rPr>
          <w:rFonts w:ascii="Trebuchet MS" w:eastAsia="Calibri" w:hAnsi="Trebuchet MS"/>
        </w:rPr>
        <w:t xml:space="preserve">ra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rPr>
        <w:t>regis</w:t>
      </w:r>
      <w:r w:rsidRPr="000229CD">
        <w:rPr>
          <w:rFonts w:ascii="Trebuchet MS" w:eastAsia="Calibri" w:hAnsi="Trebuchet MS"/>
          <w:spacing w:val="-1"/>
        </w:rPr>
        <w:t>t</w:t>
      </w:r>
      <w:r w:rsidRPr="000229CD">
        <w:rPr>
          <w:rFonts w:ascii="Trebuchet MS" w:eastAsia="Calibri" w:hAnsi="Trebuchet MS"/>
        </w:rPr>
        <w:t>rare</w:t>
      </w:r>
      <w:r w:rsidRPr="000229CD">
        <w:rPr>
          <w:rFonts w:ascii="Trebuchet MS" w:eastAsia="Calibri" w:hAnsi="Trebuchet MS"/>
          <w:spacing w:val="-1"/>
        </w:rPr>
        <w:t>/</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w:t>
      </w:r>
      <w:r w:rsidRPr="000229CD">
        <w:rPr>
          <w:rFonts w:ascii="Trebuchet MS" w:eastAsia="Calibri" w:hAnsi="Trebuchet MS"/>
          <w:spacing w:val="1"/>
        </w:rPr>
        <w:t>o</w:t>
      </w:r>
      <w:r w:rsidRPr="000229CD">
        <w:rPr>
          <w:rFonts w:ascii="Trebuchet MS" w:eastAsia="Calibri" w:hAnsi="Trebuchet MS"/>
        </w:rPr>
        <w:t>ri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sa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ar</w:t>
      </w:r>
      <w:r w:rsidRPr="000229CD">
        <w:rPr>
          <w:rFonts w:ascii="Trebuchet MS" w:eastAsia="Calibri" w:hAnsi="Trebuchet MS"/>
          <w:spacing w:val="1"/>
        </w:rPr>
        <w:t>-</w:t>
      </w:r>
      <w:r w:rsidRPr="000229CD">
        <w:rPr>
          <w:rFonts w:ascii="Trebuchet MS" w:eastAsia="Calibri" w:hAnsi="Trebuchet MS"/>
        </w:rPr>
        <w:t>v</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 xml:space="preserve">ară a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are</w:t>
      </w:r>
      <w:r w:rsidRPr="000229CD">
        <w:rPr>
          <w:rFonts w:ascii="Trebuchet MS" w:eastAsia="Calibri" w:hAnsi="Trebuchet MS"/>
          <w:spacing w:val="1"/>
        </w:rPr>
        <w:t>/</w:t>
      </w:r>
      <w:r w:rsidRPr="000229CD">
        <w:rPr>
          <w:rFonts w:ascii="Trebuchet MS" w:eastAsia="Calibri" w:hAnsi="Trebuchet MS"/>
        </w:rPr>
        <w:t>e</w:t>
      </w:r>
      <w:r w:rsidRPr="000229CD">
        <w:rPr>
          <w:rFonts w:ascii="Trebuchet MS" w:eastAsia="Calibri" w:hAnsi="Trebuchet MS"/>
          <w:spacing w:val="-1"/>
        </w:rPr>
        <w:t>x</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o</w:t>
      </w:r>
      <w:r w:rsidRPr="000229CD">
        <w:rPr>
          <w:rFonts w:ascii="Trebuchet MS" w:eastAsia="Calibri" w:hAnsi="Trebuchet MS"/>
        </w:rPr>
        <w:t>rigi</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mij</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t</w:t>
      </w:r>
      <w:r w:rsidRPr="000229CD">
        <w:rPr>
          <w:rFonts w:ascii="Trebuchet MS" w:eastAsia="Calibri" w:hAnsi="Trebuchet MS"/>
        </w:rPr>
        <w:t>ra</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po</w:t>
      </w:r>
      <w:r w:rsidRPr="000229CD">
        <w:rPr>
          <w:rFonts w:ascii="Trebuchet MS" w:eastAsia="Calibri" w:hAnsi="Trebuchet MS"/>
          <w:spacing w:val="-2"/>
        </w:rPr>
        <w:t>r</w:t>
      </w:r>
      <w:r w:rsidRPr="000229CD">
        <w:rPr>
          <w:rFonts w:ascii="Trebuchet MS" w:eastAsia="Calibri" w:hAnsi="Trebuchet MS"/>
        </w:rPr>
        <w:t>t</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1"/>
        </w:rPr>
        <w:t>do</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2"/>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rPr>
        <w:t>să</w:t>
      </w:r>
      <w:r w:rsidRPr="000229CD">
        <w:rPr>
          <w:rFonts w:ascii="Trebuchet MS" w:eastAsia="Calibri" w:hAnsi="Trebuchet MS"/>
          <w:spacing w:val="1"/>
        </w:rPr>
        <w:t>n</w:t>
      </w:r>
      <w:r w:rsidRPr="000229CD">
        <w:rPr>
          <w:rFonts w:ascii="Trebuchet MS" w:eastAsia="Calibri" w:hAnsi="Trebuchet MS"/>
        </w:rPr>
        <w:t>ă</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al</w:t>
      </w:r>
      <w:r w:rsidRPr="000229CD">
        <w:rPr>
          <w:rFonts w:ascii="Trebuchet MS" w:eastAsia="Calibri" w:hAnsi="Trebuchet MS"/>
          <w:spacing w:val="1"/>
        </w:rPr>
        <w:t xml:space="preserve"> </w:t>
      </w:r>
      <w:r w:rsidRPr="000229CD">
        <w:rPr>
          <w:rFonts w:ascii="Trebuchet MS" w:eastAsia="Calibri" w:hAnsi="Trebuchet MS"/>
          <w:spacing w:val="-1"/>
        </w:rPr>
        <w:t>b</w:t>
      </w:r>
      <w:r w:rsidRPr="000229CD">
        <w:rPr>
          <w:rFonts w:ascii="Trebuchet MS" w:eastAsia="Calibri" w:hAnsi="Trebuchet MS"/>
          <w:spacing w:val="1"/>
        </w:rPr>
        <w:t>un</w:t>
      </w:r>
      <w:r w:rsidRPr="000229CD">
        <w:rPr>
          <w:rFonts w:ascii="Trebuchet MS" w:eastAsia="Calibri" w:hAnsi="Trebuchet MS"/>
        </w:rPr>
        <w:t>ă</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ării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rPr>
        <w:t>imalel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r im</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2"/>
        </w:rPr>
        <w:t>î</w:t>
      </w:r>
      <w:r w:rsidRPr="000229CD">
        <w:rPr>
          <w:rFonts w:ascii="Trebuchet MS" w:eastAsia="Calibri" w:hAnsi="Trebuchet MS"/>
        </w:rPr>
        <w:t xml:space="preserve">n </w:t>
      </w:r>
      <w:r w:rsidRPr="000229CD">
        <w:rPr>
          <w:rFonts w:ascii="Trebuchet MS" w:eastAsia="Calibri" w:hAnsi="Trebuchet MS"/>
          <w:spacing w:val="1"/>
        </w:rPr>
        <w:t xml:space="preserve"> d</w:t>
      </w:r>
      <w:r w:rsidRPr="000229CD">
        <w:rPr>
          <w:rFonts w:ascii="Trebuchet MS" w:eastAsia="Calibri" w:hAnsi="Trebuchet MS"/>
          <w:spacing w:val="-2"/>
        </w:rPr>
        <w:t>e</w:t>
      </w:r>
      <w:r w:rsidRPr="000229CD">
        <w:rPr>
          <w:rFonts w:ascii="Trebuchet MS" w:eastAsia="Calibri" w:hAnsi="Trebuchet MS"/>
          <w:spacing w:val="1"/>
        </w:rPr>
        <w:t>poz</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ar</w:t>
      </w:r>
      <w:r w:rsidRPr="000229CD">
        <w:rPr>
          <w:rFonts w:ascii="Trebuchet MS" w:eastAsia="Calibri" w:hAnsi="Trebuchet MS"/>
          <w:spacing w:val="-2"/>
        </w:rPr>
        <w:t>e</w:t>
      </w:r>
      <w:r w:rsidRPr="000229CD">
        <w:rPr>
          <w:rFonts w:ascii="Trebuchet MS" w:eastAsia="Calibri" w:hAnsi="Trebuchet MS"/>
        </w:rPr>
        <w:t xml:space="preserve">a  şi  </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ut</w:t>
      </w:r>
      <w:r w:rsidRPr="000229CD">
        <w:rPr>
          <w:rFonts w:ascii="Trebuchet MS" w:eastAsia="Calibri" w:hAnsi="Trebuchet MS"/>
          <w:spacing w:val="-2"/>
        </w:rPr>
        <w:t>r</w:t>
      </w:r>
      <w:r w:rsidRPr="000229CD">
        <w:rPr>
          <w:rFonts w:ascii="Trebuchet MS" w:eastAsia="Calibri" w:hAnsi="Trebuchet MS"/>
        </w:rPr>
        <w:t>ali</w:t>
      </w:r>
      <w:r w:rsidRPr="000229CD">
        <w:rPr>
          <w:rFonts w:ascii="Trebuchet MS" w:eastAsia="Calibri" w:hAnsi="Trebuchet MS"/>
          <w:spacing w:val="1"/>
        </w:rPr>
        <w:t>z</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  s</w:t>
      </w:r>
      <w:r w:rsidRPr="000229CD">
        <w:rPr>
          <w:rFonts w:ascii="Trebuchet MS" w:eastAsia="Calibri" w:hAnsi="Trebuchet MS"/>
          <w:spacing w:val="1"/>
        </w:rPr>
        <w:t>u</w:t>
      </w:r>
      <w:r w:rsidRPr="000229CD">
        <w:rPr>
          <w:rFonts w:ascii="Trebuchet MS" w:eastAsia="Calibri" w:hAnsi="Trebuchet MS"/>
          <w:spacing w:val="-1"/>
        </w:rPr>
        <w:t>bp</w:t>
      </w:r>
      <w:r w:rsidRPr="000229CD">
        <w:rPr>
          <w:rFonts w:ascii="Trebuchet MS" w:eastAsia="Calibri" w:hAnsi="Trebuchet MS"/>
        </w:rPr>
        <w:t>r</w:t>
      </w:r>
      <w:r w:rsidRPr="000229CD">
        <w:rPr>
          <w:rFonts w:ascii="Trebuchet MS" w:eastAsia="Calibri" w:hAnsi="Trebuchet MS"/>
          <w:spacing w:val="1"/>
        </w:rPr>
        <w:t>odu</w:t>
      </w:r>
      <w:r w:rsidRPr="000229CD">
        <w:rPr>
          <w:rFonts w:ascii="Trebuchet MS" w:eastAsia="Calibri" w:hAnsi="Trebuchet MS"/>
        </w:rPr>
        <w:t>se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2"/>
        </w:rPr>
        <w:t>o</w:t>
      </w:r>
      <w:r w:rsidRPr="000229CD">
        <w:rPr>
          <w:rFonts w:ascii="Trebuchet MS" w:eastAsia="Calibri" w:hAnsi="Trebuchet MS"/>
        </w:rPr>
        <w:t>rigi</w:t>
      </w:r>
      <w:r w:rsidRPr="000229CD">
        <w:rPr>
          <w:rFonts w:ascii="Trebuchet MS" w:eastAsia="Calibri" w:hAnsi="Trebuchet MS"/>
          <w:spacing w:val="1"/>
        </w:rPr>
        <w:t>n</w:t>
      </w:r>
      <w:r w:rsidRPr="000229CD">
        <w:rPr>
          <w:rFonts w:ascii="Trebuchet MS" w:eastAsia="Calibri" w:hAnsi="Trebuchet MS"/>
        </w:rPr>
        <w:t xml:space="preserve">e  </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 xml:space="preserve">imală  </w:t>
      </w:r>
      <w:r w:rsidRPr="000229CD">
        <w:rPr>
          <w:rFonts w:ascii="Trebuchet MS" w:eastAsia="Calibri" w:hAnsi="Trebuchet MS"/>
          <w:spacing w:val="-1"/>
        </w:rPr>
        <w:t>c</w:t>
      </w:r>
      <w:r w:rsidRPr="000229CD">
        <w:rPr>
          <w:rFonts w:ascii="Trebuchet MS" w:eastAsia="Calibri" w:hAnsi="Trebuchet MS"/>
        </w:rPr>
        <w:t xml:space="preserve">are  </w:t>
      </w:r>
      <w:r w:rsidRPr="000229CD">
        <w:rPr>
          <w:rFonts w:ascii="Trebuchet MS" w:eastAsia="Calibri" w:hAnsi="Trebuchet MS"/>
          <w:spacing w:val="-1"/>
        </w:rPr>
        <w:t>n</w:t>
      </w:r>
      <w:r w:rsidRPr="000229CD">
        <w:rPr>
          <w:rFonts w:ascii="Trebuchet MS" w:eastAsia="Calibri" w:hAnsi="Trebuchet MS"/>
        </w:rPr>
        <w:t xml:space="preserve">u </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 xml:space="preserve">t </w:t>
      </w:r>
      <w:r w:rsidRPr="000229CD">
        <w:rPr>
          <w:rFonts w:ascii="Trebuchet MS" w:eastAsia="Calibri" w:hAnsi="Trebuchet MS"/>
          <w:spacing w:val="1"/>
        </w:rPr>
        <w:t>d</w:t>
      </w:r>
      <w:r w:rsidRPr="000229CD">
        <w:rPr>
          <w:rFonts w:ascii="Trebuchet MS" w:eastAsia="Calibri" w:hAnsi="Trebuchet MS"/>
        </w:rPr>
        <w:t>es</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c</w:t>
      </w:r>
      <w:r w:rsidRPr="000229CD">
        <w:rPr>
          <w:rFonts w:ascii="Trebuchet MS" w:eastAsia="Calibri" w:hAnsi="Trebuchet MS"/>
          <w:spacing w:val="1"/>
        </w:rPr>
        <w:t>on</w:t>
      </w:r>
      <w:r w:rsidRPr="000229CD">
        <w:rPr>
          <w:rFonts w:ascii="Trebuchet MS" w:eastAsia="Calibri" w:hAnsi="Trebuchet MS"/>
          <w:spacing w:val="-3"/>
        </w:rPr>
        <w:t>s</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u</w:t>
      </w:r>
      <w:r w:rsidRPr="000229CD">
        <w:rPr>
          <w:rFonts w:ascii="Trebuchet MS" w:eastAsia="Calibri" w:hAnsi="Trebuchet MS"/>
        </w:rPr>
        <w:t>man</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d</w:t>
      </w:r>
      <w:r w:rsidRPr="000229CD">
        <w:rPr>
          <w:rFonts w:ascii="Trebuchet MS" w:eastAsia="Calibri" w:hAnsi="Trebuchet MS"/>
          <w:spacing w:val="1"/>
        </w:rPr>
        <w:t>u</w:t>
      </w:r>
      <w:r w:rsidRPr="000229CD">
        <w:rPr>
          <w:rFonts w:ascii="Trebuchet MS" w:eastAsia="Calibri" w:hAnsi="Trebuchet MS"/>
        </w:rPr>
        <w:t>sel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3"/>
        </w:rPr>
        <w:t>c</w:t>
      </w:r>
      <w:r w:rsidRPr="000229CD">
        <w:rPr>
          <w:rFonts w:ascii="Trebuchet MS" w:eastAsia="Calibri" w:hAnsi="Trebuchet MS"/>
        </w:rPr>
        <w:t>esa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p>
    <w:p w14:paraId="70D1F272"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lastRenderedPageBreak/>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40"/>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38"/>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40"/>
        </w:rPr>
        <w:t xml:space="preserve"> </w:t>
      </w:r>
      <w:r w:rsidRPr="000229CD">
        <w:rPr>
          <w:rFonts w:ascii="Trebuchet MS" w:eastAsia="Calibri" w:hAnsi="Trebuchet MS"/>
          <w:b/>
          <w:spacing w:val="-2"/>
        </w:rPr>
        <w:t>2</w:t>
      </w:r>
      <w:r w:rsidRPr="000229CD">
        <w:rPr>
          <w:rFonts w:ascii="Trebuchet MS" w:eastAsia="Calibri" w:hAnsi="Trebuchet MS"/>
          <w:b/>
          <w:spacing w:val="1"/>
        </w:rPr>
        <w:t>2</w:t>
      </w:r>
      <w:r w:rsidRPr="000229CD">
        <w:rPr>
          <w:rFonts w:ascii="Trebuchet MS" w:eastAsia="Calibri" w:hAnsi="Trebuchet MS"/>
          <w:b/>
        </w:rPr>
        <w:t>/</w:t>
      </w:r>
      <w:r w:rsidRPr="000229CD">
        <w:rPr>
          <w:rFonts w:ascii="Trebuchet MS" w:eastAsia="Calibri" w:hAnsi="Trebuchet MS"/>
          <w:b/>
          <w:spacing w:val="37"/>
        </w:rPr>
        <w:t xml:space="preserve"> </w:t>
      </w:r>
      <w:r w:rsidRPr="000229CD">
        <w:rPr>
          <w:rFonts w:ascii="Trebuchet MS" w:eastAsia="Calibri" w:hAnsi="Trebuchet MS"/>
          <w:b/>
          <w:spacing w:val="1"/>
        </w:rPr>
        <w:t>201</w:t>
      </w:r>
      <w:r w:rsidRPr="000229CD">
        <w:rPr>
          <w:rFonts w:ascii="Trebuchet MS" w:eastAsia="Calibri" w:hAnsi="Trebuchet MS"/>
          <w:b/>
        </w:rPr>
        <w:t>1</w:t>
      </w:r>
      <w:r w:rsidRPr="000229CD">
        <w:rPr>
          <w:rFonts w:ascii="Trebuchet MS" w:eastAsia="Calibri" w:hAnsi="Trebuchet MS"/>
          <w:b/>
          <w:spacing w:val="37"/>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0"/>
        </w:rPr>
        <w:t xml:space="preserve"> </w:t>
      </w:r>
      <w:r w:rsidRPr="000229CD">
        <w:rPr>
          <w:rFonts w:ascii="Trebuchet MS" w:eastAsia="Calibri" w:hAnsi="Trebuchet MS"/>
        </w:rPr>
        <w:t>re</w:t>
      </w:r>
      <w:r w:rsidRPr="000229CD">
        <w:rPr>
          <w:rFonts w:ascii="Trebuchet MS" w:eastAsia="Calibri" w:hAnsi="Trebuchet MS"/>
          <w:spacing w:val="1"/>
        </w:rPr>
        <w:t>o</w:t>
      </w:r>
      <w:r w:rsidRPr="000229CD">
        <w:rPr>
          <w:rFonts w:ascii="Trebuchet MS" w:eastAsia="Calibri" w:hAnsi="Trebuchet MS"/>
        </w:rPr>
        <w:t>rg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39"/>
        </w:rPr>
        <w:t xml:space="preserve"> </w:t>
      </w:r>
      <w:r w:rsidRPr="000229CD">
        <w:rPr>
          <w:rFonts w:ascii="Trebuchet MS" w:eastAsia="Calibri" w:hAnsi="Trebuchet MS"/>
          <w:spacing w:val="-1"/>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9"/>
        </w:rPr>
        <w:t xml:space="preserve"> </w:t>
      </w:r>
      <w:r w:rsidRPr="000229CD">
        <w:rPr>
          <w:rFonts w:ascii="Trebuchet MS" w:eastAsia="Calibri" w:hAnsi="Trebuchet MS"/>
          <w:spacing w:val="1"/>
        </w:rPr>
        <w:t>f</w:t>
      </w:r>
      <w:r w:rsidRPr="000229CD">
        <w:rPr>
          <w:rFonts w:ascii="Trebuchet MS" w:eastAsia="Calibri" w:hAnsi="Trebuchet MS"/>
          <w:spacing w:val="-2"/>
        </w:rPr>
        <w:t>e</w:t>
      </w:r>
      <w:r w:rsidRPr="000229CD">
        <w:rPr>
          <w:rFonts w:ascii="Trebuchet MS" w:eastAsia="Calibri" w:hAnsi="Trebuchet MS"/>
        </w:rPr>
        <w:t>rmel</w:t>
      </w:r>
      <w:r w:rsidRPr="000229CD">
        <w:rPr>
          <w:rFonts w:ascii="Trebuchet MS" w:eastAsia="Calibri" w:hAnsi="Trebuchet MS"/>
          <w:spacing w:val="1"/>
        </w:rPr>
        <w:t>o</w:t>
      </w:r>
      <w:r w:rsidRPr="000229CD">
        <w:rPr>
          <w:rFonts w:ascii="Trebuchet MS" w:eastAsia="Calibri" w:hAnsi="Trebuchet MS"/>
          <w:spacing w:val="-2"/>
        </w:rPr>
        <w:t>r</w:t>
      </w:r>
      <w:r w:rsidRPr="000229CD">
        <w:rPr>
          <w:rFonts w:ascii="Trebuchet MS" w:eastAsia="Calibri" w:hAnsi="Trebuchet MS"/>
        </w:rPr>
        <w:t>,</w:t>
      </w:r>
      <w:r w:rsidRPr="000229CD">
        <w:rPr>
          <w:rFonts w:ascii="Trebuchet MS" w:eastAsia="Calibri" w:hAnsi="Trebuchet MS"/>
          <w:spacing w:val="39"/>
        </w:rPr>
        <w:t xml:space="preserve"> </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40"/>
        </w:rPr>
        <w:t xml:space="preserve"> </w:t>
      </w:r>
      <w:r w:rsidRPr="000229CD">
        <w:rPr>
          <w:rFonts w:ascii="Trebuchet MS" w:eastAsia="Calibri" w:hAnsi="Trebuchet MS"/>
          <w:spacing w:val="1"/>
        </w:rPr>
        <w:t>d</w:t>
      </w:r>
      <w:r w:rsidRPr="000229CD">
        <w:rPr>
          <w:rFonts w:ascii="Trebuchet MS" w:eastAsia="Calibri" w:hAnsi="Trebuchet MS"/>
        </w:rPr>
        <w:t>evi</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40"/>
        </w:rPr>
        <w:t xml:space="preserve"> </w:t>
      </w:r>
      <w:r w:rsidRPr="000229CD">
        <w:rPr>
          <w:rFonts w:ascii="Trebuchet MS" w:eastAsia="Calibri" w:hAnsi="Trebuchet MS"/>
          <w:spacing w:val="-1"/>
        </w:rPr>
        <w:t>R</w:t>
      </w:r>
      <w:r w:rsidRPr="000229CD">
        <w:rPr>
          <w:rFonts w:ascii="Trebuchet MS" w:eastAsia="Calibri" w:hAnsi="Trebuchet MS"/>
        </w:rPr>
        <w:t>egis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rPr>
        <w:t xml:space="preserve">l </w:t>
      </w:r>
      <w:r w:rsidRPr="000229CD">
        <w:rPr>
          <w:rFonts w:ascii="Trebuchet MS" w:eastAsia="Calibri" w:hAnsi="Trebuchet MS"/>
          <w:spacing w:val="1"/>
        </w:rPr>
        <w:t>un</w:t>
      </w:r>
      <w:r w:rsidRPr="000229CD">
        <w:rPr>
          <w:rFonts w:ascii="Trebuchet MS" w:eastAsia="Calibri" w:hAnsi="Trebuchet MS"/>
        </w:rPr>
        <w:t xml:space="preserve">ic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rPr>
        <w:t>i</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în</w:t>
      </w:r>
      <w:r w:rsidRPr="000229CD">
        <w:rPr>
          <w:rFonts w:ascii="Trebuchet MS" w:eastAsia="Calibri" w:hAnsi="Trebuchet MS"/>
          <w:spacing w:val="2"/>
        </w:rPr>
        <w:t xml:space="preserve"> </w:t>
      </w:r>
      <w:r w:rsidRPr="000229CD">
        <w:rPr>
          <w:rFonts w:ascii="Trebuchet MS" w:eastAsia="Calibri" w:hAnsi="Trebuchet MS"/>
          <w:spacing w:val="-3"/>
        </w:rPr>
        <w:t>v</w:t>
      </w:r>
      <w:r w:rsidRPr="000229CD">
        <w:rPr>
          <w:rFonts w:ascii="Trebuchet MS" w:eastAsia="Calibri" w:hAnsi="Trebuchet MS"/>
        </w:rPr>
        <w:t>e</w:t>
      </w:r>
      <w:r w:rsidRPr="000229CD">
        <w:rPr>
          <w:rFonts w:ascii="Trebuchet MS" w:eastAsia="Calibri" w:hAnsi="Trebuchet MS"/>
          <w:spacing w:val="1"/>
        </w:rPr>
        <w:t>d</w:t>
      </w:r>
      <w:r w:rsidRPr="000229CD">
        <w:rPr>
          <w:rFonts w:ascii="Trebuchet MS" w:eastAsia="Calibri" w:hAnsi="Trebuchet MS"/>
        </w:rPr>
        <w:t>erea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cc</w:t>
      </w:r>
      <w:r w:rsidRPr="000229CD">
        <w:rPr>
          <w:rFonts w:ascii="Trebuchet MS" w:eastAsia="Calibri" w:hAnsi="Trebuchet MS"/>
        </w:rPr>
        <w:t>esării</w:t>
      </w:r>
      <w:r w:rsidRPr="000229CD">
        <w:rPr>
          <w:rFonts w:ascii="Trebuchet MS" w:eastAsia="Calibri" w:hAnsi="Trebuchet MS"/>
          <w:spacing w:val="1"/>
        </w:rPr>
        <w:t xml:space="preserve"> </w:t>
      </w:r>
      <w:r w:rsidRPr="000229CD">
        <w:rPr>
          <w:rFonts w:ascii="Trebuchet MS" w:eastAsia="Calibri" w:hAnsi="Trebuchet MS"/>
        </w:rPr>
        <w:t>măs</w:t>
      </w:r>
      <w:r w:rsidRPr="000229CD">
        <w:rPr>
          <w:rFonts w:ascii="Trebuchet MS" w:eastAsia="Calibri" w:hAnsi="Trebuchet MS"/>
          <w:spacing w:val="1"/>
        </w:rPr>
        <w:t>u</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regleme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po</w:t>
      </w:r>
      <w:r w:rsidRPr="000229CD">
        <w:rPr>
          <w:rFonts w:ascii="Trebuchet MS" w:eastAsia="Calibri" w:hAnsi="Trebuchet MS"/>
        </w:rPr>
        <w:t>l</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rPr>
        <w:t>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lă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un</w:t>
      </w:r>
      <w:r w:rsidRPr="000229CD">
        <w:rPr>
          <w:rFonts w:ascii="Trebuchet MS" w:eastAsia="Calibri" w:hAnsi="Trebuchet MS"/>
        </w:rPr>
        <w:t>ă,</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2"/>
        </w:rPr>
        <w:t>r</w:t>
      </w:r>
      <w:r w:rsidRPr="000229CD">
        <w:rPr>
          <w:rFonts w:ascii="Trebuchet MS" w:eastAsia="Calibri" w:hAnsi="Trebuchet MS"/>
        </w:rPr>
        <w:t>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r w:rsidR="008D2CC9">
        <w:rPr>
          <w:rFonts w:ascii="Trebuchet MS" w:eastAsia="Calibri" w:hAnsi="Trebuchet MS"/>
        </w:rPr>
        <w:t>;</w:t>
      </w:r>
    </w:p>
    <w:p w14:paraId="414EFBB8" w14:textId="77777777" w:rsidR="000229CD" w:rsidRPr="008D2CC9" w:rsidRDefault="000229CD" w:rsidP="008D2CC9">
      <w:pPr>
        <w:pStyle w:val="ListParagraph"/>
        <w:numPr>
          <w:ilvl w:val="0"/>
          <w:numId w:val="16"/>
        </w:numPr>
        <w:spacing w:after="0" w:line="240" w:lineRule="auto"/>
        <w:ind w:right="261"/>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4"/>
        </w:rPr>
        <w:t xml:space="preserve"> </w:t>
      </w:r>
      <w:r w:rsidRPr="000229CD">
        <w:rPr>
          <w:rFonts w:ascii="Trebuchet MS" w:eastAsia="Calibri" w:hAnsi="Trebuchet MS"/>
          <w:b/>
          <w:spacing w:val="1"/>
        </w:rPr>
        <w:t>A</w:t>
      </w:r>
      <w:r w:rsidRPr="000229CD">
        <w:rPr>
          <w:rFonts w:ascii="Trebuchet MS" w:eastAsia="Calibri" w:hAnsi="Trebuchet MS"/>
          <w:b/>
        </w:rPr>
        <w:t>NT</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6</w:t>
      </w:r>
      <w:r w:rsidRPr="000229CD">
        <w:rPr>
          <w:rFonts w:ascii="Trebuchet MS" w:eastAsia="Calibri" w:hAnsi="Trebuchet MS"/>
          <w:b/>
          <w:spacing w:val="1"/>
        </w:rPr>
        <w:t>5</w:t>
      </w:r>
      <w:r w:rsidRPr="000229CD">
        <w:rPr>
          <w:rFonts w:ascii="Trebuchet MS" w:eastAsia="Calibri" w:hAnsi="Trebuchet MS"/>
          <w:b/>
        </w:rPr>
        <w:t>/</w:t>
      </w:r>
      <w:r w:rsidRPr="000229CD">
        <w:rPr>
          <w:rFonts w:ascii="Trebuchet MS" w:eastAsia="Calibri" w:hAnsi="Trebuchet MS"/>
          <w:b/>
          <w:spacing w:val="1"/>
        </w:rPr>
        <w:t>2</w:t>
      </w:r>
      <w:r w:rsidRPr="000229CD">
        <w:rPr>
          <w:rFonts w:ascii="Trebuchet MS" w:eastAsia="Calibri" w:hAnsi="Trebuchet MS"/>
          <w:b/>
          <w:spacing w:val="-2"/>
        </w:rPr>
        <w:t>01</w:t>
      </w:r>
      <w:r w:rsidRPr="000229CD">
        <w:rPr>
          <w:rFonts w:ascii="Trebuchet MS" w:eastAsia="Calibri" w:hAnsi="Trebuchet MS"/>
          <w:b/>
        </w:rPr>
        <w:t>3</w:t>
      </w:r>
      <w:r w:rsidRPr="000229CD">
        <w:rPr>
          <w:rFonts w:ascii="Trebuchet MS" w:eastAsia="Calibri" w:hAnsi="Trebuchet MS"/>
          <w:b/>
          <w:spacing w:val="3"/>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4"/>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w:t>
      </w:r>
      <w:r w:rsidRPr="000229CD">
        <w:rPr>
          <w:rFonts w:ascii="Trebuchet MS" w:eastAsia="Calibri" w:hAnsi="Trebuchet MS"/>
          <w:spacing w:val="-2"/>
        </w:rPr>
        <w:t>i</w:t>
      </w:r>
      <w:r w:rsidRPr="000229CD">
        <w:rPr>
          <w:rFonts w:ascii="Trebuchet MS" w:eastAsia="Calibri" w:hAnsi="Trebuchet MS"/>
        </w:rPr>
        <w:t>le</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le</w:t>
      </w:r>
      <w:r w:rsidRPr="000229CD">
        <w:rPr>
          <w:rFonts w:ascii="Trebuchet MS" w:eastAsia="Calibri" w:hAnsi="Trebuchet MS"/>
          <w:spacing w:val="1"/>
        </w:rPr>
        <w:t>t</w:t>
      </w:r>
      <w:r w:rsidRPr="000229CD">
        <w:rPr>
          <w:rFonts w:ascii="Trebuchet MS" w:eastAsia="Calibri" w:hAnsi="Trebuchet MS"/>
          <w:spacing w:val="-2"/>
        </w:rPr>
        <w:t>ă</w:t>
      </w:r>
      <w:r w:rsidRPr="000229CD">
        <w:rPr>
          <w:rFonts w:ascii="Trebuchet MS" w:eastAsia="Calibri" w:hAnsi="Trebuchet MS"/>
        </w:rPr>
        <w:t>rile</w:t>
      </w:r>
      <w:r w:rsidRPr="000229CD">
        <w:rPr>
          <w:rFonts w:ascii="Trebuchet MS" w:eastAsia="Calibri" w:hAnsi="Trebuchet MS"/>
          <w:spacing w:val="3"/>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2"/>
        </w:rPr>
        <w:t>o</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rPr>
        <w:t>al A</w:t>
      </w:r>
      <w:r w:rsidRPr="000229CD">
        <w:rPr>
          <w:rFonts w:ascii="Trebuchet MS" w:eastAsia="Calibri" w:hAnsi="Trebuchet MS"/>
          <w:spacing w:val="1"/>
        </w:rPr>
        <w:t>N</w:t>
      </w:r>
      <w:r w:rsidRPr="000229CD">
        <w:rPr>
          <w:rFonts w:ascii="Trebuchet MS" w:eastAsia="Calibri" w:hAnsi="Trebuchet MS"/>
        </w:rPr>
        <w:t>T</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1"/>
        </w:rPr>
        <w:t>N</w:t>
      </w:r>
      <w:r w:rsidRPr="000229CD">
        <w:rPr>
          <w:rFonts w:ascii="Trebuchet MS" w:eastAsia="Calibri" w:hAnsi="Trebuchet MS"/>
          <w:spacing w:val="1"/>
        </w:rPr>
        <w:t>o</w:t>
      </w:r>
      <w:r w:rsidRPr="000229CD">
        <w:rPr>
          <w:rFonts w:ascii="Trebuchet MS" w:eastAsia="Calibri" w:hAnsi="Trebuchet MS"/>
        </w:rPr>
        <w:t>rme</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 xml:space="preserve">e </w:t>
      </w:r>
      <w:r w:rsidRPr="000229CD">
        <w:rPr>
          <w:rFonts w:ascii="Trebuchet MS" w:eastAsia="Calibri" w:hAnsi="Trebuchet MS"/>
          <w:spacing w:val="-1"/>
        </w:rPr>
        <w:t>c</w:t>
      </w:r>
      <w:r w:rsidRPr="000229CD">
        <w:rPr>
          <w:rFonts w:ascii="Trebuchet MS" w:eastAsia="Calibri" w:hAnsi="Trebuchet MS"/>
        </w:rPr>
        <w:t>lasi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  s</w:t>
      </w:r>
      <w:r w:rsidRPr="000229CD">
        <w:rPr>
          <w:rFonts w:ascii="Trebuchet MS" w:eastAsia="Calibri" w:hAnsi="Trebuchet MS"/>
          <w:spacing w:val="1"/>
        </w:rPr>
        <w:t>t</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5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tu</w:t>
      </w:r>
      <w:r w:rsidRPr="000229CD">
        <w:rPr>
          <w:rFonts w:ascii="Trebuchet MS" w:eastAsia="Calibri" w:hAnsi="Trebuchet MS"/>
        </w:rPr>
        <w:t>rism;</w:t>
      </w:r>
    </w:p>
    <w:p w14:paraId="0E1BA8E0"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rPr>
        <w:t xml:space="preserve">FP  </w:t>
      </w:r>
      <w:r w:rsidRPr="000229CD">
        <w:rPr>
          <w:rFonts w:ascii="Trebuchet MS" w:eastAsia="Calibri" w:hAnsi="Trebuchet MS"/>
          <w:b/>
          <w:spacing w:val="4"/>
        </w:rPr>
        <w:t xml:space="preserve">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6</w:t>
      </w:r>
      <w:r w:rsidRPr="000229CD">
        <w:rPr>
          <w:rFonts w:ascii="Trebuchet MS" w:eastAsia="Calibri" w:hAnsi="Trebuchet MS"/>
          <w:b/>
          <w:spacing w:val="1"/>
        </w:rPr>
        <w:t>5</w:t>
      </w:r>
      <w:r w:rsidRPr="000229CD">
        <w:rPr>
          <w:rFonts w:ascii="Trebuchet MS" w:eastAsia="Calibri" w:hAnsi="Trebuchet MS"/>
          <w:b/>
        </w:rPr>
        <w:t xml:space="preserve">/ </w:t>
      </w:r>
      <w:r w:rsidRPr="000229CD">
        <w:rPr>
          <w:rFonts w:ascii="Trebuchet MS" w:eastAsia="Calibri" w:hAnsi="Trebuchet MS"/>
          <w:b/>
          <w:spacing w:val="1"/>
        </w:rPr>
        <w:t>201</w:t>
      </w:r>
      <w:r w:rsidRPr="000229CD">
        <w:rPr>
          <w:rFonts w:ascii="Trebuchet MS" w:eastAsia="Calibri" w:hAnsi="Trebuchet MS"/>
          <w:b/>
        </w:rPr>
        <w:t>5</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p</w:t>
      </w:r>
      <w:r w:rsidRPr="000229CD">
        <w:rPr>
          <w:rFonts w:ascii="Trebuchet MS" w:eastAsia="Calibri" w:hAnsi="Trebuchet MS"/>
        </w:rPr>
        <w:t>ale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as</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3"/>
        </w:rPr>
        <w:t>c</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le</w:t>
      </w:r>
      <w:r w:rsidRPr="000229CD">
        <w:rPr>
          <w:rFonts w:ascii="Trebuchet MS" w:eastAsia="Calibri" w:hAnsi="Trebuchet MS"/>
          <w:spacing w:val="-3"/>
        </w:rPr>
        <w:t>g</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 xml:space="preserve">e </w:t>
      </w:r>
      <w:r w:rsidRPr="000229CD">
        <w:rPr>
          <w:rFonts w:ascii="Trebuchet MS" w:eastAsia="Calibri" w:hAnsi="Trebuchet MS"/>
          <w:spacing w:val="1"/>
        </w:rPr>
        <w:t>d</w:t>
      </w:r>
      <w:r w:rsidRPr="000229CD">
        <w:rPr>
          <w:rFonts w:ascii="Trebuchet MS" w:eastAsia="Calibri" w:hAnsi="Trebuchet MS"/>
        </w:rPr>
        <w:t>e î</w:t>
      </w:r>
      <w:r w:rsidRPr="000229CD">
        <w:rPr>
          <w:rFonts w:ascii="Trebuchet MS" w:eastAsia="Calibri" w:hAnsi="Trebuchet MS"/>
          <w:spacing w:val="-1"/>
        </w:rPr>
        <w:t>nt</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mirea</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d</w:t>
      </w:r>
      <w:r w:rsidRPr="000229CD">
        <w:rPr>
          <w:rFonts w:ascii="Trebuchet MS" w:eastAsia="Calibri" w:hAnsi="Trebuchet MS"/>
          <w:spacing w:val="-2"/>
        </w:rPr>
        <w:t>e</w:t>
      </w:r>
      <w:r w:rsidRPr="000229CD">
        <w:rPr>
          <w:rFonts w:ascii="Trebuchet MS" w:eastAsia="Calibri" w:hAnsi="Trebuchet MS"/>
          <w:spacing w:val="1"/>
        </w:rPr>
        <w:t>pu</w:t>
      </w:r>
      <w:r w:rsidRPr="000229CD">
        <w:rPr>
          <w:rFonts w:ascii="Trebuchet MS" w:eastAsia="Calibri" w:hAnsi="Trebuchet MS"/>
          <w:spacing w:val="-1"/>
        </w:rPr>
        <w:t>n</w:t>
      </w:r>
      <w:r w:rsidRPr="000229CD">
        <w:rPr>
          <w:rFonts w:ascii="Trebuchet MS" w:eastAsia="Calibri" w:hAnsi="Trebuchet MS"/>
        </w:rPr>
        <w:t>erea si</w:t>
      </w:r>
      <w:r w:rsidRPr="000229CD">
        <w:rPr>
          <w:rFonts w:ascii="Trebuchet MS" w:eastAsia="Calibri" w:hAnsi="Trebuchet MS"/>
          <w:spacing w:val="1"/>
        </w:rPr>
        <w:t>tu</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rPr>
        <w:t>iare</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n</w:t>
      </w:r>
      <w:r w:rsidRPr="000229CD">
        <w:rPr>
          <w:rFonts w:ascii="Trebuchet MS" w:eastAsia="Calibri" w:hAnsi="Trebuchet MS"/>
          <w:spacing w:val="1"/>
        </w:rPr>
        <w:t>u</w:t>
      </w:r>
      <w:r w:rsidRPr="000229CD">
        <w:rPr>
          <w:rFonts w:ascii="Trebuchet MS" w:eastAsia="Calibri" w:hAnsi="Trebuchet MS"/>
        </w:rPr>
        <w:t>ale</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r</w:t>
      </w:r>
      <w:r w:rsidRPr="000229CD">
        <w:rPr>
          <w:rFonts w:ascii="Trebuchet MS" w:eastAsia="Calibri" w:hAnsi="Trebuchet MS"/>
          <w:spacing w:val="-2"/>
        </w:rPr>
        <w:t>a</w:t>
      </w:r>
      <w:r w:rsidRPr="000229CD">
        <w:rPr>
          <w:rFonts w:ascii="Trebuchet MS" w:eastAsia="Calibri" w:hAnsi="Trebuchet MS"/>
          <w:spacing w:val="1"/>
        </w:rPr>
        <w:t>po</w:t>
      </w:r>
      <w:r w:rsidRPr="000229CD">
        <w:rPr>
          <w:rFonts w:ascii="Trebuchet MS" w:eastAsia="Calibri" w:hAnsi="Trebuchet MS"/>
          <w:spacing w:val="-2"/>
        </w:rPr>
        <w:t>r</w:t>
      </w:r>
      <w:r w:rsidRPr="000229CD">
        <w:rPr>
          <w:rFonts w:ascii="Trebuchet MS" w:eastAsia="Calibri" w:hAnsi="Trebuchet MS"/>
          <w:spacing w:val="1"/>
        </w:rPr>
        <w:t>t</w:t>
      </w:r>
      <w:r w:rsidRPr="000229CD">
        <w:rPr>
          <w:rFonts w:ascii="Trebuchet MS" w:eastAsia="Calibri" w:hAnsi="Trebuchet MS"/>
        </w:rPr>
        <w:t>ăril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3"/>
        </w:rPr>
        <w:t>c</w:t>
      </w:r>
      <w:r w:rsidRPr="000229CD">
        <w:rPr>
          <w:rFonts w:ascii="Trebuchet MS" w:eastAsia="Calibri" w:hAnsi="Trebuchet MS"/>
          <w:spacing w:val="1"/>
        </w:rPr>
        <w:t>ont</w:t>
      </w:r>
      <w:r w:rsidRPr="000229CD">
        <w:rPr>
          <w:rFonts w:ascii="Trebuchet MS" w:eastAsia="Calibri" w:hAnsi="Trebuchet MS"/>
          <w:spacing w:val="-2"/>
        </w:rPr>
        <w:t>a</w:t>
      </w:r>
      <w:r w:rsidRPr="000229CD">
        <w:rPr>
          <w:rFonts w:ascii="Trebuchet MS" w:eastAsia="Calibri" w:hAnsi="Trebuchet MS"/>
          <w:spacing w:val="1"/>
        </w:rPr>
        <w:t>b</w:t>
      </w:r>
      <w:r w:rsidRPr="000229CD">
        <w:rPr>
          <w:rFonts w:ascii="Trebuchet MS" w:eastAsia="Calibri" w:hAnsi="Trebuchet MS"/>
        </w:rPr>
        <w:t>ile</w:t>
      </w:r>
      <w:r w:rsidRPr="000229CD">
        <w:rPr>
          <w:rFonts w:ascii="Trebuchet MS" w:eastAsia="Calibri" w:hAnsi="Trebuchet MS"/>
          <w:spacing w:val="3"/>
        </w:rPr>
        <w:t xml:space="preserve"> </w:t>
      </w:r>
      <w:r w:rsidRPr="000229CD">
        <w:rPr>
          <w:rFonts w:ascii="Trebuchet MS" w:eastAsia="Calibri" w:hAnsi="Trebuchet MS"/>
          <w:spacing w:val="-2"/>
        </w:rPr>
        <w:t>a</w:t>
      </w:r>
      <w:r w:rsidRPr="000229CD">
        <w:rPr>
          <w:rFonts w:ascii="Trebuchet MS" w:eastAsia="Calibri" w:hAnsi="Trebuchet MS"/>
          <w:spacing w:val="1"/>
        </w:rPr>
        <w:t>nu</w:t>
      </w:r>
      <w:r w:rsidRPr="000229CD">
        <w:rPr>
          <w:rFonts w:ascii="Trebuchet MS" w:eastAsia="Calibri" w:hAnsi="Trebuchet MS"/>
        </w:rPr>
        <w:t>a</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ale</w:t>
      </w:r>
      <w:r w:rsidRPr="000229CD">
        <w:rPr>
          <w:rFonts w:ascii="Trebuchet MS" w:eastAsia="Calibri" w:hAnsi="Trebuchet MS"/>
          <w:spacing w:val="3"/>
        </w:rPr>
        <w:t xml:space="preserve"> </w:t>
      </w:r>
      <w:r w:rsidRPr="000229CD">
        <w:rPr>
          <w:rFonts w:ascii="Trebuchet MS" w:eastAsia="Calibri" w:hAnsi="Trebuchet MS"/>
          <w:spacing w:val="-2"/>
        </w:rPr>
        <w:t>o</w:t>
      </w:r>
      <w:r w:rsidRPr="000229CD">
        <w:rPr>
          <w:rFonts w:ascii="Trebuchet MS" w:eastAsia="Calibri" w:hAnsi="Trebuchet MS"/>
          <w:spacing w:val="-1"/>
        </w:rPr>
        <w:t>p</w:t>
      </w:r>
      <w:r w:rsidRPr="000229CD">
        <w:rPr>
          <w:rFonts w:ascii="Trebuchet MS" w:eastAsia="Calibri" w:hAnsi="Trebuchet MS"/>
        </w:rPr>
        <w:t>era</w:t>
      </w:r>
      <w:r w:rsidRPr="000229CD">
        <w:rPr>
          <w:rFonts w:ascii="Trebuchet MS" w:eastAsia="Calibri" w:hAnsi="Trebuchet MS"/>
          <w:spacing w:val="1"/>
        </w:rPr>
        <w:t>to</w:t>
      </w:r>
      <w:r w:rsidRPr="000229CD">
        <w:rPr>
          <w:rFonts w:ascii="Trebuchet MS" w:eastAsia="Calibri" w:hAnsi="Trebuchet MS"/>
        </w:rPr>
        <w:t>ri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rPr>
        <w:t xml:space="preserve">la </w:t>
      </w:r>
      <w:r w:rsidRPr="000229CD">
        <w:rPr>
          <w:rFonts w:ascii="Trebuchet MS" w:eastAsia="Calibri" w:hAnsi="Trebuchet MS"/>
          <w:spacing w:val="1"/>
        </w:rPr>
        <w:t>un</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ile</w:t>
      </w:r>
      <w:r w:rsidRPr="000229CD">
        <w:rPr>
          <w:rFonts w:ascii="Trebuchet MS" w:eastAsia="Calibri" w:hAnsi="Trebuchet MS"/>
          <w:spacing w:val="-1"/>
        </w:rPr>
        <w:t xml:space="preserve"> t</w:t>
      </w:r>
      <w:r w:rsidRPr="000229CD">
        <w:rPr>
          <w:rFonts w:ascii="Trebuchet MS" w:eastAsia="Calibri" w:hAnsi="Trebuchet MS"/>
        </w:rPr>
        <w:t>eri</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rPr>
        <w:t>riale</w:t>
      </w:r>
      <w:r w:rsidRPr="000229CD">
        <w:rPr>
          <w:rFonts w:ascii="Trebuchet MS" w:eastAsia="Calibri" w:hAnsi="Trebuchet MS"/>
          <w:spacing w:val="-1"/>
        </w:rPr>
        <w:t xml:space="preserve"> </w:t>
      </w:r>
      <w:r w:rsidRPr="000229CD">
        <w:rPr>
          <w:rFonts w:ascii="Trebuchet MS" w:eastAsia="Calibri" w:hAnsi="Trebuchet MS"/>
        </w:rPr>
        <w:t>ale</w:t>
      </w:r>
      <w:r w:rsidRPr="000229CD">
        <w:rPr>
          <w:rFonts w:ascii="Trebuchet MS" w:eastAsia="Calibri" w:hAnsi="Trebuchet MS"/>
          <w:spacing w:val="-1"/>
        </w:rPr>
        <w:t xml:space="preserve"> M</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rPr>
        <w:t>is</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r</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rPr>
        <w:t>Fi</w:t>
      </w:r>
      <w:r w:rsidRPr="000229CD">
        <w:rPr>
          <w:rFonts w:ascii="Trebuchet MS" w:eastAsia="Calibri" w:hAnsi="Trebuchet MS"/>
          <w:spacing w:val="1"/>
        </w:rPr>
        <w:t>n</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1"/>
        </w:rPr>
        <w:t>u</w:t>
      </w:r>
      <w:r w:rsidRPr="000229CD">
        <w:rPr>
          <w:rFonts w:ascii="Trebuchet MS" w:eastAsia="Calibri" w:hAnsi="Trebuchet MS"/>
          <w:spacing w:val="1"/>
        </w:rPr>
        <w:t>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rPr>
        <w:t>u 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eri</w:t>
      </w:r>
      <w:r w:rsidRPr="000229CD">
        <w:rPr>
          <w:rFonts w:ascii="Trebuchet MS" w:eastAsia="Calibri" w:hAnsi="Trebuchet MS"/>
          <w:spacing w:val="1"/>
        </w:rPr>
        <w:t>o</w:t>
      </w:r>
      <w:r w:rsidRPr="000229CD">
        <w:rPr>
          <w:rFonts w:ascii="Trebuchet MS" w:eastAsia="Calibri" w:hAnsi="Trebuchet MS"/>
          <w:spacing w:val="-2"/>
        </w:rPr>
        <w:t>a</w:t>
      </w:r>
      <w:r w:rsidRPr="000229CD">
        <w:rPr>
          <w:rFonts w:ascii="Trebuchet MS" w:eastAsia="Calibri" w:hAnsi="Trebuchet MS"/>
        </w:rPr>
        <w:t>re;</w:t>
      </w:r>
    </w:p>
    <w:p w14:paraId="562A437C" w14:textId="77777777" w:rsidR="000229CD" w:rsidRPr="008D2CC9" w:rsidRDefault="000229CD" w:rsidP="008D2CC9">
      <w:pPr>
        <w:pStyle w:val="ListParagraph"/>
        <w:numPr>
          <w:ilvl w:val="0"/>
          <w:numId w:val="16"/>
        </w:numPr>
        <w:spacing w:after="0" w:line="240" w:lineRule="auto"/>
        <w:ind w:right="339"/>
        <w:rPr>
          <w:rFonts w:ascii="Trebuchet MS" w:eastAsia="Calibri" w:hAnsi="Trebuchet MS"/>
        </w:rPr>
      </w:pPr>
      <w:r w:rsidRPr="000229CD">
        <w:rPr>
          <w:rFonts w:ascii="Trebuchet MS" w:eastAsia="Calibri" w:hAnsi="Trebuchet MS"/>
          <w:b/>
        </w:rPr>
        <w:t>Ho</w:t>
      </w:r>
      <w:r w:rsidRPr="000229CD">
        <w:rPr>
          <w:rFonts w:ascii="Trebuchet MS" w:eastAsia="Calibri" w:hAnsi="Trebuchet MS"/>
          <w:b/>
          <w:spacing w:val="1"/>
        </w:rPr>
        <w:t>t</w:t>
      </w:r>
      <w:r w:rsidRPr="000229CD">
        <w:rPr>
          <w:rFonts w:ascii="Trebuchet MS" w:eastAsia="Calibri" w:hAnsi="Trebuchet MS"/>
          <w:b/>
          <w:spacing w:val="-1"/>
        </w:rPr>
        <w:t>ă</w:t>
      </w:r>
      <w:r w:rsidRPr="000229CD">
        <w:rPr>
          <w:rFonts w:ascii="Trebuchet MS" w:eastAsia="Calibri" w:hAnsi="Trebuchet MS"/>
          <w:b/>
          <w:spacing w:val="1"/>
        </w:rPr>
        <w:t>r</w:t>
      </w:r>
      <w:r w:rsidRPr="000229CD">
        <w:rPr>
          <w:rFonts w:ascii="Trebuchet MS" w:eastAsia="Calibri" w:hAnsi="Trebuchet MS"/>
          <w:b/>
          <w:spacing w:val="-1"/>
        </w:rPr>
        <w:t>â</w:t>
      </w:r>
      <w:r w:rsidRPr="000229CD">
        <w:rPr>
          <w:rFonts w:ascii="Trebuchet MS" w:eastAsia="Calibri" w:hAnsi="Trebuchet MS"/>
          <w:b/>
          <w:spacing w:val="1"/>
        </w:rPr>
        <w:t>r</w:t>
      </w:r>
      <w:r w:rsidRPr="000229CD">
        <w:rPr>
          <w:rFonts w:ascii="Trebuchet MS" w:eastAsia="Calibri" w:hAnsi="Trebuchet MS"/>
          <w:b/>
          <w:spacing w:val="-1"/>
        </w:rPr>
        <w:t>e</w:t>
      </w:r>
      <w:r w:rsidRPr="000229CD">
        <w:rPr>
          <w:rFonts w:ascii="Trebuchet MS" w:eastAsia="Calibri" w:hAnsi="Trebuchet MS"/>
          <w:b/>
        </w:rPr>
        <w:t xml:space="preserve">a </w:t>
      </w:r>
      <w:r w:rsidRPr="000229CD">
        <w:rPr>
          <w:rFonts w:ascii="Trebuchet MS" w:eastAsia="Calibri" w:hAnsi="Trebuchet MS"/>
          <w:b/>
          <w:spacing w:val="1"/>
        </w:rPr>
        <w:t>Gu</w:t>
      </w:r>
      <w:r w:rsidRPr="000229CD">
        <w:rPr>
          <w:rFonts w:ascii="Trebuchet MS" w:eastAsia="Calibri" w:hAnsi="Trebuchet MS"/>
          <w:b/>
          <w:spacing w:val="-1"/>
        </w:rPr>
        <w:t>ve</w:t>
      </w:r>
      <w:r w:rsidRPr="000229CD">
        <w:rPr>
          <w:rFonts w:ascii="Trebuchet MS" w:eastAsia="Calibri" w:hAnsi="Trebuchet MS"/>
          <w:b/>
          <w:spacing w:val="1"/>
        </w:rPr>
        <w:t>rn</w:t>
      </w:r>
      <w:r w:rsidRPr="000229CD">
        <w:rPr>
          <w:rFonts w:ascii="Trebuchet MS" w:eastAsia="Calibri" w:hAnsi="Trebuchet MS"/>
          <w:b/>
          <w:spacing w:val="-2"/>
        </w:rPr>
        <w:t>u</w:t>
      </w:r>
      <w:r w:rsidRPr="000229CD">
        <w:rPr>
          <w:rFonts w:ascii="Trebuchet MS" w:eastAsia="Calibri" w:hAnsi="Trebuchet MS"/>
          <w:b/>
          <w:spacing w:val="1"/>
        </w:rPr>
        <w:t>l</w:t>
      </w:r>
      <w:r w:rsidRPr="000229CD">
        <w:rPr>
          <w:rFonts w:ascii="Trebuchet MS" w:eastAsia="Calibri" w:hAnsi="Trebuchet MS"/>
          <w:b/>
          <w:spacing w:val="-2"/>
        </w:rPr>
        <w:t>u</w:t>
      </w:r>
      <w:r w:rsidRPr="000229CD">
        <w:rPr>
          <w:rFonts w:ascii="Trebuchet MS" w:eastAsia="Calibri" w:hAnsi="Trebuchet MS"/>
          <w:b/>
        </w:rPr>
        <w:t>i</w:t>
      </w:r>
      <w:r w:rsidRPr="000229CD">
        <w:rPr>
          <w:rFonts w:ascii="Trebuchet MS" w:eastAsia="Calibri" w:hAnsi="Trebuchet MS"/>
          <w:b/>
          <w:spacing w:val="2"/>
        </w:rPr>
        <w:t xml:space="preserve"> </w:t>
      </w:r>
      <w:r w:rsidRPr="000229CD">
        <w:rPr>
          <w:rFonts w:ascii="Trebuchet MS" w:eastAsia="Calibri" w:hAnsi="Trebuchet MS"/>
          <w:b/>
          <w:spacing w:val="-2"/>
        </w:rPr>
        <w:t>n</w:t>
      </w:r>
      <w:r w:rsidRPr="000229CD">
        <w:rPr>
          <w:rFonts w:ascii="Trebuchet MS" w:eastAsia="Calibri" w:hAnsi="Trebuchet MS"/>
          <w:b/>
          <w:spacing w:val="-1"/>
        </w:rPr>
        <w:t>r</w:t>
      </w:r>
      <w:r w:rsidRPr="000229CD">
        <w:rPr>
          <w:rFonts w:ascii="Trebuchet MS" w:eastAsia="Calibri" w:hAnsi="Trebuchet MS"/>
          <w:b/>
        </w:rPr>
        <w:t>.</w:t>
      </w:r>
      <w:r w:rsidRPr="000229CD">
        <w:rPr>
          <w:rFonts w:ascii="Trebuchet MS" w:eastAsia="Calibri" w:hAnsi="Trebuchet MS"/>
          <w:b/>
          <w:spacing w:val="2"/>
        </w:rPr>
        <w:t xml:space="preserve"> </w:t>
      </w:r>
      <w:r w:rsidRPr="000229CD">
        <w:rPr>
          <w:rFonts w:ascii="Trebuchet MS" w:eastAsia="Calibri" w:hAnsi="Trebuchet MS"/>
          <w:b/>
          <w:spacing w:val="1"/>
        </w:rPr>
        <w:t>31</w:t>
      </w:r>
      <w:r w:rsidRPr="000229CD">
        <w:rPr>
          <w:rFonts w:ascii="Trebuchet MS" w:eastAsia="Calibri" w:hAnsi="Trebuchet MS"/>
          <w:b/>
          <w:spacing w:val="-2"/>
        </w:rPr>
        <w:t>/</w:t>
      </w:r>
      <w:r w:rsidRPr="000229CD">
        <w:rPr>
          <w:rFonts w:ascii="Trebuchet MS" w:eastAsia="Calibri" w:hAnsi="Trebuchet MS"/>
          <w:b/>
          <w:spacing w:val="1"/>
        </w:rPr>
        <w:t>19</w:t>
      </w:r>
      <w:r w:rsidRPr="000229CD">
        <w:rPr>
          <w:rFonts w:ascii="Trebuchet MS" w:eastAsia="Calibri" w:hAnsi="Trebuchet MS"/>
          <w:b/>
          <w:spacing w:val="-2"/>
        </w:rPr>
        <w:t>9</w:t>
      </w:r>
      <w:r w:rsidRPr="000229CD">
        <w:rPr>
          <w:rFonts w:ascii="Trebuchet MS" w:eastAsia="Calibri" w:hAnsi="Trebuchet MS"/>
          <w:b/>
        </w:rPr>
        <w:t>6</w:t>
      </w:r>
      <w:r w:rsidRPr="000229CD">
        <w:rPr>
          <w:rFonts w:ascii="Trebuchet MS" w:eastAsia="Calibri" w:hAnsi="Trebuchet MS"/>
          <w:b/>
          <w:spacing w:val="2"/>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 a</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1"/>
        </w:rPr>
        <w:t xml:space="preserve"> </w:t>
      </w:r>
      <w:r w:rsidRPr="000229CD">
        <w:rPr>
          <w:rFonts w:ascii="Trebuchet MS" w:eastAsia="Calibri" w:hAnsi="Trebuchet MS"/>
          <w:spacing w:val="-1"/>
        </w:rPr>
        <w:t>M</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do</w:t>
      </w:r>
      <w:r w:rsidRPr="000229CD">
        <w:rPr>
          <w:rFonts w:ascii="Trebuchet MS" w:eastAsia="Calibri" w:hAnsi="Trebuchet MS"/>
        </w:rPr>
        <w:t>l</w:t>
      </w:r>
      <w:r w:rsidRPr="000229CD">
        <w:rPr>
          <w:rFonts w:ascii="Trebuchet MS" w:eastAsia="Calibri" w:hAnsi="Trebuchet MS"/>
          <w:spacing w:val="1"/>
        </w:rPr>
        <w:t>o</w:t>
      </w:r>
      <w:r w:rsidRPr="000229CD">
        <w:rPr>
          <w:rFonts w:ascii="Trebuchet MS" w:eastAsia="Calibri" w:hAnsi="Trebuchet MS"/>
        </w:rPr>
        <w:t>g</w:t>
      </w:r>
      <w:r w:rsidRPr="000229CD">
        <w:rPr>
          <w:rFonts w:ascii="Trebuchet MS" w:eastAsia="Calibri" w:hAnsi="Trebuchet MS"/>
          <w:spacing w:val="-2"/>
        </w:rPr>
        <w:t>i</w:t>
      </w:r>
      <w:r w:rsidRPr="000229CD">
        <w:rPr>
          <w:rFonts w:ascii="Trebuchet MS" w:eastAsia="Calibri" w:hAnsi="Trebuchet MS"/>
        </w:rPr>
        <w:t>ei</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av</w:t>
      </w:r>
      <w:r w:rsidRPr="000229CD">
        <w:rPr>
          <w:rFonts w:ascii="Trebuchet MS" w:eastAsia="Calibri" w:hAnsi="Trebuchet MS"/>
          <w:spacing w:val="-2"/>
        </w:rPr>
        <w:t>i</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do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spacing w:val="-2"/>
        </w:rPr>
        <w:t>m</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ii</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u</w:t>
      </w:r>
      <w:r w:rsidRPr="000229CD">
        <w:rPr>
          <w:rFonts w:ascii="Trebuchet MS" w:eastAsia="Calibri" w:hAnsi="Trebuchet MS"/>
        </w:rPr>
        <w:t>r</w:t>
      </w:r>
      <w:r w:rsidRPr="000229CD">
        <w:rPr>
          <w:rFonts w:ascii="Trebuchet MS" w:eastAsia="Calibri" w:hAnsi="Trebuchet MS"/>
          <w:spacing w:val="1"/>
        </w:rPr>
        <w:t>b</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ism</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2"/>
        </w:rPr>
        <w:t xml:space="preserve"> </w:t>
      </w:r>
      <w:r w:rsidRPr="000229CD">
        <w:rPr>
          <w:rFonts w:ascii="Trebuchet MS" w:eastAsia="Calibri" w:hAnsi="Trebuchet MS"/>
          <w:spacing w:val="-1"/>
        </w:rPr>
        <w:t>z</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 xml:space="preserve"> </w:t>
      </w:r>
      <w:r w:rsidRPr="000229CD">
        <w:rPr>
          <w:rFonts w:ascii="Trebuchet MS" w:eastAsia="Calibri" w:hAnsi="Trebuchet MS"/>
          <w:spacing w:val="1"/>
        </w:rPr>
        <w:t>tu</w:t>
      </w:r>
      <w:r w:rsidRPr="000229CD">
        <w:rPr>
          <w:rFonts w:ascii="Trebuchet MS" w:eastAsia="Calibri" w:hAnsi="Trebuchet MS"/>
        </w:rPr>
        <w:t>ri</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şi</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do</w:t>
      </w:r>
      <w:r w:rsidRPr="000229CD">
        <w:rPr>
          <w:rFonts w:ascii="Trebuchet MS" w:eastAsia="Calibri" w:hAnsi="Trebuchet MS"/>
          <w:spacing w:val="-1"/>
        </w:rPr>
        <w:t>c</w:t>
      </w:r>
      <w:r w:rsidRPr="000229CD">
        <w:rPr>
          <w:rFonts w:ascii="Trebuchet MS" w:eastAsia="Calibri" w:hAnsi="Trebuchet MS"/>
          <w:spacing w:val="1"/>
        </w:rPr>
        <w:t>u</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2"/>
        </w:rPr>
        <w:t>e</w:t>
      </w:r>
      <w:r w:rsidRPr="000229CD">
        <w:rPr>
          <w:rFonts w:ascii="Trebuchet MS" w:eastAsia="Calibri" w:hAnsi="Trebuchet MS"/>
          <w:spacing w:val="1"/>
        </w:rPr>
        <w:t>hn</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 xml:space="preserve">d </w:t>
      </w:r>
      <w:r w:rsidRPr="000229CD">
        <w:rPr>
          <w:rFonts w:ascii="Trebuchet MS" w:eastAsia="Calibri" w:hAnsi="Trebuchet MS"/>
          <w:spacing w:val="-1"/>
        </w:rPr>
        <w:t>c</w:t>
      </w:r>
      <w:r w:rsidRPr="000229CD">
        <w:rPr>
          <w:rFonts w:ascii="Trebuchet MS" w:eastAsia="Calibri" w:hAnsi="Trebuchet MS"/>
          <w:spacing w:val="1"/>
        </w:rPr>
        <w:t>on</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i</w:t>
      </w:r>
      <w:r w:rsidRPr="000229CD">
        <w:rPr>
          <w:rFonts w:ascii="Trebuchet MS" w:eastAsia="Calibri" w:hAnsi="Trebuchet MS"/>
          <w:spacing w:val="1"/>
        </w:rPr>
        <w:t xml:space="preserve"> d</w:t>
      </w:r>
      <w:r w:rsidRPr="000229CD">
        <w:rPr>
          <w:rFonts w:ascii="Trebuchet MS" w:eastAsia="Calibri" w:hAnsi="Trebuchet MS"/>
          <w:spacing w:val="-2"/>
        </w:rPr>
        <w:t>i</w:t>
      </w:r>
      <w:r w:rsidRPr="000229CD">
        <w:rPr>
          <w:rFonts w:ascii="Trebuchet MS" w:eastAsia="Calibri" w:hAnsi="Trebuchet MS"/>
        </w:rPr>
        <w:t xml:space="preserve">n </w:t>
      </w:r>
      <w:r w:rsidRPr="000229CD">
        <w:rPr>
          <w:rFonts w:ascii="Trebuchet MS" w:eastAsia="Calibri" w:hAnsi="Trebuchet MS"/>
          <w:spacing w:val="1"/>
        </w:rPr>
        <w:t>do</w:t>
      </w:r>
      <w:r w:rsidRPr="000229CD">
        <w:rPr>
          <w:rFonts w:ascii="Trebuchet MS" w:eastAsia="Calibri" w:hAnsi="Trebuchet MS"/>
        </w:rPr>
        <w:t>m</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p>
    <w:p w14:paraId="2E6BC909"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
        </w:rPr>
        <w:t xml:space="preserve"> A</w:t>
      </w:r>
      <w:r w:rsidRPr="000229CD">
        <w:rPr>
          <w:rFonts w:ascii="Trebuchet MS" w:eastAsia="Calibri" w:hAnsi="Trebuchet MS"/>
          <w:b/>
        </w:rPr>
        <w:t>NT</w:t>
      </w:r>
      <w:r w:rsidRPr="000229CD">
        <w:rPr>
          <w:rFonts w:ascii="Trebuchet MS" w:eastAsia="Calibri" w:hAnsi="Trebuchet MS"/>
          <w:b/>
          <w:spacing w:val="1"/>
        </w:rPr>
        <w:t xml:space="preserve"> n</w:t>
      </w:r>
      <w:r w:rsidRPr="000229CD">
        <w:rPr>
          <w:rFonts w:ascii="Trebuchet MS" w:eastAsia="Calibri" w:hAnsi="Trebuchet MS"/>
          <w:b/>
          <w:spacing w:val="-1"/>
        </w:rPr>
        <w:t>r</w:t>
      </w:r>
      <w:r w:rsidRPr="000229CD">
        <w:rPr>
          <w:rFonts w:ascii="Trebuchet MS" w:eastAsia="Calibri" w:hAnsi="Trebuchet MS"/>
          <w:b/>
        </w:rPr>
        <w:t xml:space="preserve">. </w:t>
      </w:r>
      <w:r w:rsidRPr="000229CD">
        <w:rPr>
          <w:rFonts w:ascii="Trebuchet MS" w:eastAsia="Calibri" w:hAnsi="Trebuchet MS"/>
          <w:b/>
          <w:spacing w:val="1"/>
        </w:rPr>
        <w:t>221</w:t>
      </w:r>
      <w:r w:rsidRPr="000229CD">
        <w:rPr>
          <w:rFonts w:ascii="Trebuchet MS" w:eastAsia="Calibri" w:hAnsi="Trebuchet MS"/>
          <w:b/>
          <w:spacing w:val="-2"/>
        </w:rPr>
        <w:t>/</w:t>
      </w:r>
      <w:r w:rsidRPr="000229CD">
        <w:rPr>
          <w:rFonts w:ascii="Trebuchet MS" w:eastAsia="Calibri" w:hAnsi="Trebuchet MS"/>
          <w:b/>
          <w:spacing w:val="1"/>
        </w:rPr>
        <w:t>201</w:t>
      </w:r>
      <w:r w:rsidRPr="000229CD">
        <w:rPr>
          <w:rFonts w:ascii="Trebuchet MS" w:eastAsia="Calibri" w:hAnsi="Trebuchet MS"/>
          <w:b/>
        </w:rPr>
        <w:t xml:space="preserve">5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r</w:t>
      </w:r>
      <w:r w:rsidRPr="000229CD">
        <w:rPr>
          <w:rFonts w:ascii="Trebuchet MS" w:eastAsia="Calibri" w:hAnsi="Trebuchet MS"/>
        </w:rPr>
        <w:t>ea</w:t>
      </w:r>
      <w:r w:rsidRPr="000229CD">
        <w:rPr>
          <w:rFonts w:ascii="Trebuchet MS" w:eastAsia="Calibri" w:hAnsi="Trebuchet MS"/>
          <w:spacing w:val="2"/>
        </w:rPr>
        <w:t xml:space="preserve"> </w:t>
      </w:r>
      <w:hyperlink r:id="rId20">
        <w:r w:rsidRPr="000229CD">
          <w:rPr>
            <w:rFonts w:ascii="Trebuchet MS" w:eastAsia="Calibri" w:hAnsi="Trebuchet MS"/>
            <w:spacing w:val="-1"/>
          </w:rPr>
          <w:t>N</w:t>
        </w:r>
        <w:r w:rsidRPr="000229CD">
          <w:rPr>
            <w:rFonts w:ascii="Trebuchet MS" w:eastAsia="Calibri" w:hAnsi="Trebuchet MS"/>
            <w:spacing w:val="1"/>
          </w:rPr>
          <w:t>o</w:t>
        </w:r>
        <w:r w:rsidRPr="000229CD">
          <w:rPr>
            <w:rFonts w:ascii="Trebuchet MS" w:eastAsia="Calibri" w:hAnsi="Trebuchet MS"/>
          </w:rPr>
          <w:t>rmel</w:t>
        </w:r>
        <w:r w:rsidRPr="000229CD">
          <w:rPr>
            <w:rFonts w:ascii="Trebuchet MS" w:eastAsia="Calibri" w:hAnsi="Trebuchet MS"/>
            <w:spacing w:val="1"/>
          </w:rPr>
          <w:t>o</w:t>
        </w:r>
        <w:r w:rsidRPr="000229CD">
          <w:rPr>
            <w:rFonts w:ascii="Trebuchet MS" w:eastAsia="Calibri" w:hAnsi="Trebuchet MS"/>
          </w:rPr>
          <w:t>r m</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spacing w:val="-2"/>
          </w:rPr>
          <w:t>o</w:t>
        </w:r>
        <w:r w:rsidRPr="000229CD">
          <w:rPr>
            <w:rFonts w:ascii="Trebuchet MS" w:eastAsia="Calibri" w:hAnsi="Trebuchet MS"/>
            <w:spacing w:val="1"/>
          </w:rPr>
          <w:t>do</w:t>
        </w:r>
        <w:r w:rsidRPr="000229CD">
          <w:rPr>
            <w:rFonts w:ascii="Trebuchet MS" w:eastAsia="Calibri" w:hAnsi="Trebuchet MS"/>
          </w:rPr>
          <w:t>l</w:t>
        </w:r>
        <w:r w:rsidRPr="000229CD">
          <w:rPr>
            <w:rFonts w:ascii="Trebuchet MS" w:eastAsia="Calibri" w:hAnsi="Trebuchet MS"/>
            <w:spacing w:val="-2"/>
          </w:rPr>
          <w:t>o</w:t>
        </w:r>
        <w:r w:rsidRPr="000229CD">
          <w:rPr>
            <w:rFonts w:ascii="Trebuchet MS" w:eastAsia="Calibri" w:hAnsi="Trebuchet MS"/>
          </w:rPr>
          <w:t>gi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1"/>
          </w:rPr>
          <w:t xml:space="preserve"> </w:t>
        </w:r>
        <w:r w:rsidRPr="000229CD">
          <w:rPr>
            <w:rFonts w:ascii="Trebuchet MS" w:eastAsia="Calibri" w:hAnsi="Trebuchet MS"/>
          </w:rPr>
          <w:t>eli</w:t>
        </w:r>
        <w:r w:rsidRPr="000229CD">
          <w:rPr>
            <w:rFonts w:ascii="Trebuchet MS" w:eastAsia="Calibri" w:hAnsi="Trebuchet MS"/>
            <w:spacing w:val="1"/>
          </w:rPr>
          <w:t>b</w:t>
        </w:r>
        <w:r w:rsidRPr="000229CD">
          <w:rPr>
            <w:rFonts w:ascii="Trebuchet MS" w:eastAsia="Calibri" w:hAnsi="Trebuchet MS"/>
            <w:spacing w:val="-2"/>
          </w:rPr>
          <w:t>e</w:t>
        </w:r>
        <w:r w:rsidRPr="000229CD">
          <w:rPr>
            <w:rFonts w:ascii="Trebuchet MS" w:eastAsia="Calibri" w:hAnsi="Trebuchet MS"/>
          </w:rPr>
          <w:t>rarea</w:t>
        </w:r>
      </w:hyperlink>
      <w:hyperlink r:id="rId21">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er</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t</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lasi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spacing w:val="-2"/>
          </w:rPr>
          <w:t>a</w:t>
        </w:r>
        <w:r w:rsidRPr="000229CD">
          <w:rPr>
            <w:rFonts w:ascii="Trebuchet MS" w:eastAsia="Calibri" w:hAnsi="Trebuchet MS"/>
          </w:rPr>
          <w:t>re</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1"/>
          </w:rPr>
          <w:t>u</w:t>
        </w:r>
        <w:r w:rsidRPr="000229CD">
          <w:rPr>
            <w:rFonts w:ascii="Trebuchet MS" w:eastAsia="Calibri" w:hAnsi="Trebuchet MS"/>
            <w:spacing w:val="-1"/>
          </w:rPr>
          <w:t>ct</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rim</w:t>
        </w:r>
        <w:r w:rsidRPr="000229CD">
          <w:rPr>
            <w:rFonts w:ascii="Trebuchet MS" w:eastAsia="Calibri" w:hAnsi="Trebuchet MS"/>
            <w:spacing w:val="-2"/>
          </w:rPr>
          <w:t>i</w:t>
        </w:r>
        <w:r w:rsidRPr="000229CD">
          <w:rPr>
            <w:rFonts w:ascii="Trebuchet MS" w:eastAsia="Calibri" w:hAnsi="Trebuchet MS"/>
          </w:rPr>
          <w:t>re</w:t>
        </w:r>
        <w:r w:rsidRPr="000229CD">
          <w:rPr>
            <w:rFonts w:ascii="Trebuchet MS" w:eastAsia="Calibri" w:hAnsi="Trebuchet MS"/>
            <w:spacing w:val="2"/>
          </w:rPr>
          <w:t xml:space="preserve"> </w:t>
        </w:r>
        <w:r w:rsidRPr="000229CD">
          <w:rPr>
            <w:rFonts w:ascii="Trebuchet MS" w:eastAsia="Calibri" w:hAnsi="Trebuchet MS"/>
            <w:spacing w:val="1"/>
          </w:rPr>
          <w:t>tu</w:t>
        </w:r>
        <w:r w:rsidRPr="000229CD">
          <w:rPr>
            <w:rFonts w:ascii="Trebuchet MS" w:eastAsia="Calibri" w:hAnsi="Trebuchet MS"/>
          </w:rPr>
          <w:t>ri</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spacing w:val="1"/>
          </w:rPr>
          <w:t>f</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spacing w:val="1"/>
          </w:rPr>
          <w:t>un</w:t>
        </w:r>
        <w:r w:rsidRPr="000229CD">
          <w:rPr>
            <w:rFonts w:ascii="Trebuchet MS" w:eastAsia="Calibri" w:hAnsi="Trebuchet MS"/>
          </w:rPr>
          <w:t xml:space="preserv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alim</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ie</w:t>
        </w:r>
      </w:hyperlink>
      <w:hyperlink r:id="rId22">
        <w:r w:rsidRPr="000229CD">
          <w:rPr>
            <w:rFonts w:ascii="Trebuchet MS" w:eastAsia="Calibri" w:hAnsi="Trebuchet MS"/>
          </w:rPr>
          <w:t xml:space="preserve"> </w:t>
        </w:r>
        <w:r w:rsidRPr="000229CD">
          <w:rPr>
            <w:rFonts w:ascii="Trebuchet MS" w:eastAsia="Calibri" w:hAnsi="Trebuchet MS"/>
            <w:spacing w:val="1"/>
          </w:rPr>
          <w:t>pub</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w:t>
        </w:r>
        <w:r w:rsidRPr="000229CD">
          <w:rPr>
            <w:rFonts w:ascii="Trebuchet MS" w:eastAsia="Calibri" w:hAnsi="Trebuchet MS"/>
            <w:spacing w:val="2"/>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spacing w:val="-2"/>
          </w:rPr>
          <w:t>e</w:t>
        </w:r>
        <w:r w:rsidRPr="000229CD">
          <w:rPr>
            <w:rFonts w:ascii="Trebuchet MS" w:eastAsia="Calibri" w:hAnsi="Trebuchet MS"/>
            <w:spacing w:val="1"/>
          </w:rPr>
          <w:t>nţ</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rPr>
          <w:t>şi</w:t>
        </w:r>
        <w:r w:rsidRPr="000229CD">
          <w:rPr>
            <w:rFonts w:ascii="Trebuchet MS" w:eastAsia="Calibri" w:hAnsi="Trebuchet MS"/>
            <w:spacing w:val="3"/>
          </w:rPr>
          <w:t xml:space="preserve"> </w:t>
        </w:r>
        <w:r w:rsidRPr="000229CD">
          <w:rPr>
            <w:rFonts w:ascii="Trebuchet MS" w:eastAsia="Calibri" w:hAnsi="Trebuchet MS"/>
            <w:spacing w:val="1"/>
          </w:rPr>
          <w:t>b</w:t>
        </w:r>
        <w:r w:rsidRPr="000229CD">
          <w:rPr>
            <w:rFonts w:ascii="Trebuchet MS" w:eastAsia="Calibri" w:hAnsi="Trebuchet MS"/>
          </w:rPr>
          <w:t>reve</w:t>
        </w:r>
        <w:r w:rsidRPr="000229CD">
          <w:rPr>
            <w:rFonts w:ascii="Trebuchet MS" w:eastAsia="Calibri" w:hAnsi="Trebuchet MS"/>
            <w:spacing w:val="-1"/>
          </w:rPr>
          <w:t>t</w:t>
        </w:r>
        <w:r w:rsidRPr="000229CD">
          <w:rPr>
            <w:rFonts w:ascii="Trebuchet MS" w:eastAsia="Calibri" w:hAnsi="Trebuchet MS"/>
          </w:rPr>
          <w:t>el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rism,</w:t>
        </w:r>
      </w:hyperlink>
      <w:r w:rsidRPr="000229CD">
        <w:rPr>
          <w:rFonts w:ascii="Trebuchet MS" w:eastAsia="Calibri" w:hAnsi="Trebuchet MS"/>
          <w:spacing w:val="2"/>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rPr>
        <w:t>rin</w:t>
      </w:r>
      <w:r w:rsidRPr="000229CD">
        <w:rPr>
          <w:rFonts w:ascii="Trebuchet MS" w:eastAsia="Calibri" w:hAnsi="Trebuchet MS"/>
          <w:spacing w:val="4"/>
        </w:rPr>
        <w:t xml:space="preserve"> </w:t>
      </w:r>
      <w:r w:rsidRPr="000229CD">
        <w:rPr>
          <w:rFonts w:ascii="Trebuchet MS" w:eastAsia="Calibri" w:hAnsi="Trebuchet MS"/>
        </w:rPr>
        <w:t>Or</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spacing w:val="1"/>
        </w:rPr>
        <w:t>nu</w:t>
      </w:r>
      <w:r w:rsidRPr="000229CD">
        <w:rPr>
          <w:rFonts w:ascii="Trebuchet MS" w:eastAsia="Calibri" w:hAnsi="Trebuchet MS"/>
        </w:rPr>
        <w:t xml:space="preserve">l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rPr>
        <w:t>eşe</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u</w:t>
      </w:r>
      <w:r w:rsidRPr="000229CD">
        <w:rPr>
          <w:rFonts w:ascii="Trebuchet MS" w:eastAsia="Calibri" w:hAnsi="Trebuchet MS"/>
          <w:spacing w:val="1"/>
        </w:rPr>
        <w:t>to</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 xml:space="preserve">ii </w:t>
      </w:r>
      <w:r w:rsidRPr="000229CD">
        <w:rPr>
          <w:rFonts w:ascii="Trebuchet MS" w:eastAsia="Calibri" w:hAnsi="Trebuchet MS"/>
          <w:spacing w:val="1"/>
        </w:rPr>
        <w:t>N</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ale</w:t>
      </w:r>
      <w:r w:rsidRPr="000229CD">
        <w:rPr>
          <w:rFonts w:ascii="Trebuchet MS" w:eastAsia="Calibri" w:hAnsi="Trebuchet MS"/>
          <w:spacing w:val="-1"/>
        </w:rPr>
        <w:t xml:space="preserve"> </w:t>
      </w:r>
      <w:r w:rsidRPr="000229CD">
        <w:rPr>
          <w:rFonts w:ascii="Trebuchet MS" w:eastAsia="Calibri" w:hAnsi="Trebuchet MS"/>
          <w:spacing w:val="1"/>
        </w:rPr>
        <w:t>p</w:t>
      </w:r>
      <w:r w:rsidRPr="000229CD">
        <w:rPr>
          <w:rFonts w:ascii="Trebuchet MS" w:eastAsia="Calibri" w:hAnsi="Trebuchet MS"/>
          <w:spacing w:val="-2"/>
        </w:rPr>
        <w:t>e</w:t>
      </w:r>
      <w:r w:rsidRPr="000229CD">
        <w:rPr>
          <w:rFonts w:ascii="Trebuchet MS" w:eastAsia="Calibri" w:hAnsi="Trebuchet MS"/>
          <w:spacing w:val="1"/>
        </w:rPr>
        <w:t>nt</w:t>
      </w:r>
      <w:r w:rsidRPr="000229CD">
        <w:rPr>
          <w:rFonts w:ascii="Trebuchet MS" w:eastAsia="Calibri" w:hAnsi="Trebuchet MS"/>
          <w:spacing w:val="-2"/>
        </w:rPr>
        <w:t>r</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T</w:t>
      </w:r>
      <w:r w:rsidRPr="000229CD">
        <w:rPr>
          <w:rFonts w:ascii="Trebuchet MS" w:eastAsia="Calibri" w:hAnsi="Trebuchet MS"/>
          <w:spacing w:val="1"/>
        </w:rPr>
        <w:t>u</w:t>
      </w:r>
      <w:r w:rsidRPr="000229CD">
        <w:rPr>
          <w:rFonts w:ascii="Trebuchet MS" w:eastAsia="Calibri" w:hAnsi="Trebuchet MS"/>
        </w:rPr>
        <w:t>rism</w:t>
      </w:r>
      <w:r w:rsidRPr="000229CD">
        <w:rPr>
          <w:rFonts w:ascii="Trebuchet MS" w:eastAsia="Calibri" w:hAnsi="Trebuchet MS"/>
          <w:spacing w:val="-4"/>
        </w:rPr>
        <w:t xml:space="preserve"> </w:t>
      </w:r>
      <w:r w:rsidRPr="000229CD">
        <w:rPr>
          <w:rFonts w:ascii="Trebuchet MS" w:eastAsia="Calibri" w:hAnsi="Trebuchet MS"/>
          <w:spacing w:val="1"/>
        </w:rPr>
        <w:t>n</w:t>
      </w:r>
      <w:r w:rsidRPr="000229CD">
        <w:rPr>
          <w:rFonts w:ascii="Trebuchet MS" w:eastAsia="Calibri" w:hAnsi="Trebuchet MS"/>
        </w:rPr>
        <w:t xml:space="preserve">r. </w:t>
      </w:r>
      <w:hyperlink r:id="rId23">
        <w:r w:rsidRPr="000229CD">
          <w:rPr>
            <w:rFonts w:ascii="Trebuchet MS" w:eastAsia="Calibri" w:hAnsi="Trebuchet MS"/>
            <w:spacing w:val="1"/>
          </w:rPr>
          <w:t>6</w:t>
        </w:r>
        <w:r w:rsidRPr="000229CD">
          <w:rPr>
            <w:rFonts w:ascii="Trebuchet MS" w:eastAsia="Calibri" w:hAnsi="Trebuchet MS"/>
            <w:spacing w:val="-2"/>
          </w:rPr>
          <w:t>5</w:t>
        </w:r>
        <w:r w:rsidRPr="000229CD">
          <w:rPr>
            <w:rFonts w:ascii="Trebuchet MS" w:eastAsia="Calibri" w:hAnsi="Trebuchet MS"/>
            <w:spacing w:val="1"/>
          </w:rPr>
          <w:t>/2</w:t>
        </w:r>
        <w:r w:rsidRPr="000229CD">
          <w:rPr>
            <w:rFonts w:ascii="Trebuchet MS" w:eastAsia="Calibri" w:hAnsi="Trebuchet MS"/>
            <w:spacing w:val="-2"/>
          </w:rPr>
          <w:t>0</w:t>
        </w:r>
        <w:r w:rsidRPr="000229CD">
          <w:rPr>
            <w:rFonts w:ascii="Trebuchet MS" w:eastAsia="Calibri" w:hAnsi="Trebuchet MS"/>
            <w:spacing w:val="1"/>
          </w:rPr>
          <w:t>13</w:t>
        </w:r>
        <w:r w:rsidRPr="000229CD">
          <w:rPr>
            <w:rFonts w:ascii="Trebuchet MS" w:eastAsia="Calibri" w:hAnsi="Trebuchet MS"/>
          </w:rPr>
          <w:t>;</w:t>
        </w:r>
      </w:hyperlink>
    </w:p>
    <w:p w14:paraId="780C21B4" w14:textId="77777777" w:rsidR="000229CD" w:rsidRPr="008D2CC9" w:rsidRDefault="000229CD" w:rsidP="008D2CC9">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2"/>
        </w:rPr>
        <w:t xml:space="preserve"> </w:t>
      </w:r>
      <w:r w:rsidRPr="000229CD">
        <w:rPr>
          <w:rFonts w:ascii="Trebuchet MS" w:eastAsia="Calibri" w:hAnsi="Trebuchet MS"/>
          <w:b/>
          <w:spacing w:val="1"/>
        </w:rPr>
        <w:t>nr.1</w:t>
      </w:r>
      <w:r w:rsidRPr="000229CD">
        <w:rPr>
          <w:rFonts w:ascii="Trebuchet MS" w:eastAsia="Calibri" w:hAnsi="Trebuchet MS"/>
          <w:b/>
          <w:spacing w:val="-2"/>
        </w:rPr>
        <w:t>7</w:t>
      </w:r>
      <w:r w:rsidRPr="000229CD">
        <w:rPr>
          <w:rFonts w:ascii="Trebuchet MS" w:eastAsia="Calibri" w:hAnsi="Trebuchet MS"/>
          <w:b/>
          <w:spacing w:val="1"/>
        </w:rPr>
        <w:t>31</w:t>
      </w:r>
      <w:r w:rsidRPr="000229CD">
        <w:rPr>
          <w:rFonts w:ascii="Trebuchet MS" w:eastAsia="Calibri" w:hAnsi="Trebuchet MS"/>
          <w:b/>
          <w:spacing w:val="-2"/>
        </w:rPr>
        <w:t>/</w:t>
      </w:r>
      <w:r w:rsidRPr="000229CD">
        <w:rPr>
          <w:rFonts w:ascii="Trebuchet MS" w:eastAsia="Calibri" w:hAnsi="Trebuchet MS"/>
          <w:b/>
          <w:spacing w:val="1"/>
        </w:rPr>
        <w:t>201</w:t>
      </w:r>
      <w:r w:rsidRPr="000229CD">
        <w:rPr>
          <w:rFonts w:ascii="Trebuchet MS" w:eastAsia="Calibri" w:hAnsi="Trebuchet MS"/>
          <w:b/>
        </w:rPr>
        <w:t>5</w:t>
      </w:r>
      <w:r w:rsidRPr="000229CD">
        <w:rPr>
          <w:rFonts w:ascii="Trebuchet MS" w:eastAsia="Calibri" w:hAnsi="Trebuchet MS"/>
          <w:b/>
          <w:spacing w:val="3"/>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4"/>
        </w:rPr>
        <w:t xml:space="preserve"> </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i</w:t>
      </w:r>
      <w:r w:rsidRPr="000229CD">
        <w:rPr>
          <w:rFonts w:ascii="Trebuchet MS" w:eastAsia="Calibri" w:hAnsi="Trebuchet MS"/>
          <w:spacing w:val="-1"/>
        </w:rPr>
        <w:t>t</w:t>
      </w:r>
      <w:r w:rsidRPr="000229CD">
        <w:rPr>
          <w:rFonts w:ascii="Trebuchet MS" w:eastAsia="Calibri" w:hAnsi="Trebuchet MS"/>
          <w:spacing w:val="1"/>
        </w:rPr>
        <w:t>u</w:t>
      </w:r>
      <w:r w:rsidRPr="000229CD">
        <w:rPr>
          <w:rFonts w:ascii="Trebuchet MS" w:eastAsia="Calibri" w:hAnsi="Trebuchet MS"/>
        </w:rPr>
        <w:t>irea</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c</w:t>
      </w:r>
      <w:r w:rsidRPr="000229CD">
        <w:rPr>
          <w:rFonts w:ascii="Trebuchet MS" w:eastAsia="Calibri" w:hAnsi="Trebuchet MS"/>
          <w:spacing w:val="1"/>
        </w:rPr>
        <w:t>h</w:t>
      </w:r>
      <w:r w:rsidRPr="000229CD">
        <w:rPr>
          <w:rFonts w:ascii="Trebuchet MS" w:eastAsia="Calibri" w:hAnsi="Trebuchet MS"/>
        </w:rPr>
        <w:t xml:space="preserve">emei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aj</w:t>
      </w:r>
      <w:r w:rsidRPr="000229CD">
        <w:rPr>
          <w:rFonts w:ascii="Trebuchet MS" w:eastAsia="Calibri" w:hAnsi="Trebuchet MS"/>
          <w:spacing w:val="-1"/>
        </w:rPr>
        <w:t>ut</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mi</w:t>
      </w:r>
      <w:r w:rsidRPr="000229CD">
        <w:rPr>
          <w:rFonts w:ascii="Trebuchet MS" w:eastAsia="Calibri" w:hAnsi="Trebuchet MS"/>
          <w:spacing w:val="1"/>
        </w:rPr>
        <w:t>n</w:t>
      </w:r>
      <w:r w:rsidRPr="000229CD">
        <w:rPr>
          <w:rFonts w:ascii="Trebuchet MS" w:eastAsia="Calibri" w:hAnsi="Trebuchet MS"/>
        </w:rPr>
        <w:t>imis</w:t>
      </w:r>
      <w:r w:rsidRPr="000229CD">
        <w:rPr>
          <w:rFonts w:ascii="Trebuchet MS" w:eastAsia="Calibri" w:hAnsi="Trebuchet MS"/>
          <w:spacing w:val="2"/>
        </w:rPr>
        <w:t xml:space="preserve"> </w:t>
      </w:r>
      <w:r w:rsidRPr="000229CD">
        <w:rPr>
          <w:rFonts w:ascii="Trebuchet MS" w:eastAsia="Calibri" w:hAnsi="Trebuchet MS"/>
        </w:rPr>
        <w:t>"S</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jin a</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d</w:t>
      </w:r>
      <w:r w:rsidRPr="000229CD">
        <w:rPr>
          <w:rFonts w:ascii="Trebuchet MS" w:eastAsia="Calibri" w:hAnsi="Trebuchet MS"/>
        </w:rPr>
        <w:t>at</w:t>
      </w:r>
      <w:r w:rsidRPr="000229CD">
        <w:rPr>
          <w:rFonts w:ascii="Trebuchet MS" w:eastAsia="Calibri" w:hAnsi="Trebuchet MS"/>
          <w:spacing w:val="3"/>
        </w:rPr>
        <w:t xml:space="preserve"> </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rPr>
        <w:t>şi</w:t>
      </w:r>
      <w:r w:rsidRPr="000229CD">
        <w:rPr>
          <w:rFonts w:ascii="Trebuchet MS" w:eastAsia="Calibri" w:hAnsi="Trebuchet MS"/>
          <w:spacing w:val="2"/>
        </w:rPr>
        <w:t xml:space="preserve"> </w:t>
      </w:r>
      <w:r w:rsidRPr="000229CD">
        <w:rPr>
          <w:rFonts w:ascii="Trebuchet MS" w:eastAsia="Calibri" w:hAnsi="Trebuchet MS"/>
        </w:rPr>
        <w:t>î</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w:t>
      </w:r>
      <w:r w:rsidRPr="000229CD">
        <w:rPr>
          <w:rFonts w:ascii="Trebuchet MS" w:eastAsia="Calibri" w:hAnsi="Trebuchet MS"/>
          <w:spacing w:val="-2"/>
        </w:rPr>
        <w:t>e</w:t>
      </w:r>
      <w:r w:rsidRPr="000229CD">
        <w:rPr>
          <w:rFonts w:ascii="Trebuchet MS" w:eastAsia="Calibri" w:hAnsi="Trebuchet MS"/>
          <w:spacing w:val="1"/>
        </w:rPr>
        <w:t>p</w:t>
      </w:r>
      <w:r w:rsidRPr="000229CD">
        <w:rPr>
          <w:rFonts w:ascii="Trebuchet MS" w:eastAsia="Calibri" w:hAnsi="Trebuchet MS"/>
        </w:rPr>
        <w:t>ri</w:t>
      </w:r>
      <w:r w:rsidRPr="000229CD">
        <w:rPr>
          <w:rFonts w:ascii="Trebuchet MS" w:eastAsia="Calibri" w:hAnsi="Trebuchet MS"/>
          <w:spacing w:val="-1"/>
        </w:rPr>
        <w:t>n</w:t>
      </w:r>
      <w:r w:rsidRPr="000229CD">
        <w:rPr>
          <w:rFonts w:ascii="Trebuchet MS" w:eastAsia="Calibri" w:hAnsi="Trebuchet MS"/>
          <w:spacing w:val="1"/>
        </w:rPr>
        <w:t>d</w:t>
      </w:r>
      <w:r w:rsidRPr="000229CD">
        <w:rPr>
          <w:rFonts w:ascii="Trebuchet MS" w:eastAsia="Calibri" w:hAnsi="Trebuchet MS"/>
        </w:rPr>
        <w:t>eril</w:t>
      </w:r>
      <w:r w:rsidRPr="000229CD">
        <w:rPr>
          <w:rFonts w:ascii="Trebuchet MS" w:eastAsia="Calibri" w:hAnsi="Trebuchet MS"/>
          <w:spacing w:val="-2"/>
        </w:rPr>
        <w:t>o</w:t>
      </w:r>
      <w:r w:rsidRPr="000229CD">
        <w:rPr>
          <w:rFonts w:ascii="Trebuchet MS" w:eastAsia="Calibri" w:hAnsi="Trebuchet MS"/>
        </w:rPr>
        <w:t>r mi</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in</w:t>
      </w:r>
      <w:r w:rsidRPr="000229CD">
        <w:rPr>
          <w:rFonts w:ascii="Trebuchet MS" w:eastAsia="Calibri" w:hAnsi="Trebuchet MS"/>
          <w:spacing w:val="3"/>
        </w:rPr>
        <w:t xml:space="preserve"> </w:t>
      </w:r>
      <w:r w:rsidRPr="000229CD">
        <w:rPr>
          <w:rFonts w:ascii="Trebuchet MS" w:eastAsia="Calibri" w:hAnsi="Trebuchet MS"/>
        </w:rPr>
        <w:t>s</w:t>
      </w:r>
      <w:r w:rsidRPr="000229CD">
        <w:rPr>
          <w:rFonts w:ascii="Trebuchet MS" w:eastAsia="Calibri" w:hAnsi="Trebuchet MS"/>
          <w:spacing w:val="1"/>
        </w:rPr>
        <w:t>p</w:t>
      </w:r>
      <w:r w:rsidRPr="000229CD">
        <w:rPr>
          <w:rFonts w:ascii="Trebuchet MS" w:eastAsia="Calibri" w:hAnsi="Trebuchet MS"/>
          <w:spacing w:val="-2"/>
        </w:rPr>
        <w:t>a</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u</w:t>
      </w:r>
      <w:r w:rsidRPr="000229CD">
        <w:rPr>
          <w:rFonts w:ascii="Trebuchet MS" w:eastAsia="Calibri" w:hAnsi="Trebuchet MS"/>
        </w:rPr>
        <w:t>l r</w:t>
      </w:r>
      <w:r w:rsidRPr="000229CD">
        <w:rPr>
          <w:rFonts w:ascii="Trebuchet MS" w:eastAsia="Calibri" w:hAnsi="Trebuchet MS"/>
          <w:spacing w:val="1"/>
        </w:rPr>
        <w:t>u</w:t>
      </w:r>
      <w:r w:rsidRPr="000229CD">
        <w:rPr>
          <w:rFonts w:ascii="Trebuchet MS" w:eastAsia="Calibri" w:hAnsi="Trebuchet MS"/>
        </w:rPr>
        <w:t xml:space="preserve">ral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3"/>
        </w:rPr>
        <w:t xml:space="preserve"> </w:t>
      </w:r>
      <w:r w:rsidRPr="000229CD">
        <w:rPr>
          <w:rFonts w:ascii="Trebuchet MS" w:eastAsia="Calibri" w:hAnsi="Trebuchet MS"/>
          <w:spacing w:val="-2"/>
        </w:rPr>
        <w:t>î</w:t>
      </w:r>
      <w:r w:rsidRPr="000229CD">
        <w:rPr>
          <w:rFonts w:ascii="Trebuchet MS" w:eastAsia="Calibri" w:hAnsi="Trebuchet MS"/>
          <w:spacing w:val="1"/>
        </w:rPr>
        <w:t>nf</w:t>
      </w:r>
      <w:r w:rsidRPr="000229CD">
        <w:rPr>
          <w:rFonts w:ascii="Trebuchet MS" w:eastAsia="Calibri" w:hAnsi="Trebuchet MS"/>
        </w:rPr>
        <w:t>i</w:t>
      </w:r>
      <w:r w:rsidRPr="000229CD">
        <w:rPr>
          <w:rFonts w:ascii="Trebuchet MS" w:eastAsia="Calibri" w:hAnsi="Trebuchet MS"/>
          <w:spacing w:val="-2"/>
        </w:rPr>
        <w:t>i</w:t>
      </w:r>
      <w:r w:rsidRPr="000229CD">
        <w:rPr>
          <w:rFonts w:ascii="Trebuchet MS" w:eastAsia="Calibri" w:hAnsi="Trebuchet MS"/>
          <w:spacing w:val="1"/>
        </w:rPr>
        <w:t>nţ</w:t>
      </w:r>
      <w:r w:rsidRPr="000229CD">
        <w:rPr>
          <w:rFonts w:ascii="Trebuchet MS" w:eastAsia="Calibri" w:hAnsi="Trebuchet MS"/>
          <w:spacing w:val="-2"/>
        </w:rPr>
        <w:t>a</w:t>
      </w:r>
      <w:r w:rsidRPr="000229CD">
        <w:rPr>
          <w:rFonts w:ascii="Trebuchet MS" w:eastAsia="Calibri" w:hAnsi="Trebuchet MS"/>
        </w:rPr>
        <w:t>rea</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z</w:t>
      </w:r>
      <w:r w:rsidRPr="000229CD">
        <w:rPr>
          <w:rFonts w:ascii="Trebuchet MS" w:eastAsia="Calibri" w:hAnsi="Trebuchet MS"/>
        </w:rPr>
        <w:t>v</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area</w:t>
      </w:r>
      <w:r w:rsidRPr="000229CD">
        <w:rPr>
          <w:rFonts w:ascii="Trebuchet MS" w:eastAsia="Calibri" w:hAnsi="Trebuchet MS"/>
          <w:spacing w:val="-1"/>
        </w:rPr>
        <w:t xml:space="preserve"> </w:t>
      </w:r>
      <w:r w:rsidRPr="000229CD">
        <w:rPr>
          <w:rFonts w:ascii="Trebuchet MS" w:eastAsia="Calibri" w:hAnsi="Trebuchet MS"/>
        </w:rPr>
        <w:t>a</w:t>
      </w:r>
      <w:r w:rsidRPr="000229CD">
        <w:rPr>
          <w:rFonts w:ascii="Trebuchet MS" w:eastAsia="Calibri" w:hAnsi="Trebuchet MS"/>
          <w:spacing w:val="-1"/>
        </w:rPr>
        <w:t>c</w:t>
      </w:r>
      <w:r w:rsidRPr="000229CD">
        <w:rPr>
          <w:rFonts w:ascii="Trebuchet MS" w:eastAsia="Calibri" w:hAnsi="Trebuchet MS"/>
          <w:spacing w:val="1"/>
        </w:rPr>
        <w:t>t</w:t>
      </w:r>
      <w:r w:rsidRPr="000229CD">
        <w:rPr>
          <w:rFonts w:ascii="Trebuchet MS" w:eastAsia="Calibri" w:hAnsi="Trebuchet MS"/>
        </w:rPr>
        <w:t>iv</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ă</w:t>
      </w:r>
      <w:r w:rsidRPr="000229CD">
        <w:rPr>
          <w:rFonts w:ascii="Trebuchet MS" w:eastAsia="Calibri" w:hAnsi="Trebuchet MS"/>
          <w:spacing w:val="1"/>
        </w:rPr>
        <w:t>ţ</w:t>
      </w:r>
      <w:r w:rsidRPr="000229CD">
        <w:rPr>
          <w:rFonts w:ascii="Trebuchet MS" w:eastAsia="Calibri" w:hAnsi="Trebuchet MS"/>
        </w:rPr>
        <w:t>il</w:t>
      </w:r>
      <w:r w:rsidRPr="000229CD">
        <w:rPr>
          <w:rFonts w:ascii="Trebuchet MS" w:eastAsia="Calibri" w:hAnsi="Trebuchet MS"/>
          <w:spacing w:val="-2"/>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ono</w:t>
      </w:r>
      <w:r w:rsidRPr="000229CD">
        <w:rPr>
          <w:rFonts w:ascii="Trebuchet MS" w:eastAsia="Calibri" w:hAnsi="Trebuchet MS"/>
        </w:rPr>
        <w:t>mi</w:t>
      </w:r>
      <w:r w:rsidRPr="000229CD">
        <w:rPr>
          <w:rFonts w:ascii="Trebuchet MS" w:eastAsia="Calibri" w:hAnsi="Trebuchet MS"/>
          <w:spacing w:val="-1"/>
        </w:rPr>
        <w:t>c</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1"/>
        </w:rPr>
        <w:t>n</w:t>
      </w:r>
      <w:r w:rsidRPr="000229CD">
        <w:rPr>
          <w:rFonts w:ascii="Trebuchet MS" w:eastAsia="Calibri" w:hAnsi="Trebuchet MS"/>
        </w:rPr>
        <w:t>eagri</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spacing w:val="-3"/>
        </w:rPr>
        <w:t>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rPr>
        <w:t>m</w:t>
      </w:r>
      <w:r w:rsidRPr="000229CD">
        <w:rPr>
          <w:rFonts w:ascii="Trebuchet MS" w:eastAsia="Calibri" w:hAnsi="Trebuchet MS"/>
          <w:spacing w:val="-2"/>
        </w:rPr>
        <w:t>o</w:t>
      </w:r>
      <w:r w:rsidRPr="000229CD">
        <w:rPr>
          <w:rFonts w:ascii="Trebuchet MS" w:eastAsia="Calibri" w:hAnsi="Trebuchet MS"/>
          <w:spacing w:val="1"/>
        </w:rPr>
        <w:t>d</w:t>
      </w:r>
      <w:r w:rsidRPr="000229CD">
        <w:rPr>
          <w:rFonts w:ascii="Trebuchet MS" w:eastAsia="Calibri" w:hAnsi="Trebuchet MS"/>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 xml:space="preserve"> </w:t>
      </w:r>
      <w:r w:rsidRPr="000229CD">
        <w:rPr>
          <w:rFonts w:ascii="Trebuchet MS" w:eastAsia="Calibri" w:hAnsi="Trebuchet MS"/>
        </w:rPr>
        <w:t>și</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2"/>
        </w:rPr>
        <w:t>m</w:t>
      </w:r>
      <w:r w:rsidRPr="000229CD">
        <w:rPr>
          <w:rFonts w:ascii="Trebuchet MS" w:eastAsia="Calibri" w:hAnsi="Trebuchet MS"/>
          <w:spacing w:val="1"/>
        </w:rPr>
        <w:t>p</w:t>
      </w:r>
      <w:r w:rsidRPr="000229CD">
        <w:rPr>
          <w:rFonts w:ascii="Trebuchet MS" w:eastAsia="Calibri" w:hAnsi="Trebuchet MS"/>
        </w:rPr>
        <w:t>l</w:t>
      </w:r>
      <w:r w:rsidRPr="000229CD">
        <w:rPr>
          <w:rFonts w:ascii="Trebuchet MS" w:eastAsia="Calibri" w:hAnsi="Trebuchet MS"/>
          <w:spacing w:val="-2"/>
        </w:rPr>
        <w:t>e</w:t>
      </w:r>
      <w:r w:rsidRPr="000229CD">
        <w:rPr>
          <w:rFonts w:ascii="Trebuchet MS" w:eastAsia="Calibri" w:hAnsi="Trebuchet MS"/>
          <w:spacing w:val="-1"/>
        </w:rPr>
        <w:t>t</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0475E284" w14:textId="77777777" w:rsidR="000229CD" w:rsidRPr="008D2CC9"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3"/>
        </w:rPr>
        <w:t xml:space="preserve"> </w:t>
      </w:r>
      <w:r w:rsidRPr="000229CD">
        <w:rPr>
          <w:rFonts w:ascii="Trebuchet MS" w:eastAsia="Calibri" w:hAnsi="Trebuchet MS"/>
          <w:b/>
          <w:spacing w:val="-1"/>
        </w:rPr>
        <w:t>M</w:t>
      </w:r>
      <w:r w:rsidRPr="000229CD">
        <w:rPr>
          <w:rFonts w:ascii="Trebuchet MS" w:eastAsia="Calibri" w:hAnsi="Trebuchet MS"/>
          <w:b/>
          <w:spacing w:val="1"/>
        </w:rPr>
        <w:t>A</w:t>
      </w:r>
      <w:r w:rsidRPr="000229CD">
        <w:rPr>
          <w:rFonts w:ascii="Trebuchet MS" w:eastAsia="Calibri" w:hAnsi="Trebuchet MS"/>
          <w:b/>
        </w:rPr>
        <w:t>DR</w:t>
      </w:r>
      <w:r w:rsidRPr="000229CD">
        <w:rPr>
          <w:rFonts w:ascii="Trebuchet MS" w:eastAsia="Calibri" w:hAnsi="Trebuchet MS"/>
          <w:b/>
          <w:spacing w:val="1"/>
        </w:rPr>
        <w:t xml:space="preserve"> nr</w:t>
      </w:r>
      <w:r w:rsidRPr="000229CD">
        <w:rPr>
          <w:rFonts w:ascii="Trebuchet MS" w:eastAsia="Calibri" w:hAnsi="Trebuchet MS"/>
          <w:b/>
        </w:rPr>
        <w:t>.</w:t>
      </w:r>
      <w:r w:rsidRPr="000229CD">
        <w:rPr>
          <w:rFonts w:ascii="Trebuchet MS" w:eastAsia="Calibri" w:hAnsi="Trebuchet MS"/>
          <w:b/>
          <w:spacing w:val="3"/>
        </w:rPr>
        <w:t xml:space="preserve"> </w:t>
      </w:r>
      <w:r w:rsidRPr="000229CD">
        <w:rPr>
          <w:rFonts w:ascii="Trebuchet MS" w:eastAsia="Calibri" w:hAnsi="Trebuchet MS"/>
          <w:b/>
          <w:spacing w:val="-2"/>
        </w:rPr>
        <w:t>2</w:t>
      </w:r>
      <w:r w:rsidRPr="000229CD">
        <w:rPr>
          <w:rFonts w:ascii="Trebuchet MS" w:eastAsia="Calibri" w:hAnsi="Trebuchet MS"/>
          <w:b/>
          <w:spacing w:val="1"/>
        </w:rPr>
        <w:t>24</w:t>
      </w:r>
      <w:r w:rsidRPr="000229CD">
        <w:rPr>
          <w:rFonts w:ascii="Trebuchet MS" w:eastAsia="Calibri" w:hAnsi="Trebuchet MS"/>
          <w:b/>
          <w:spacing w:val="-2"/>
        </w:rPr>
        <w:t>3</w:t>
      </w:r>
      <w:r w:rsidRPr="000229CD">
        <w:rPr>
          <w:rFonts w:ascii="Trebuchet MS" w:eastAsia="Calibri" w:hAnsi="Trebuchet MS"/>
          <w:b/>
        </w:rPr>
        <w:t>/</w:t>
      </w:r>
      <w:r w:rsidRPr="000229CD">
        <w:rPr>
          <w:rFonts w:ascii="Trebuchet MS" w:eastAsia="Calibri" w:hAnsi="Trebuchet MS"/>
          <w:b/>
          <w:spacing w:val="1"/>
        </w:rPr>
        <w:t>201</w:t>
      </w:r>
      <w:r w:rsidRPr="000229CD">
        <w:rPr>
          <w:rFonts w:ascii="Trebuchet MS" w:eastAsia="Calibri" w:hAnsi="Trebuchet MS"/>
          <w:b/>
        </w:rPr>
        <w:t xml:space="preserve">5 </w:t>
      </w:r>
      <w:r w:rsidRPr="000229CD">
        <w:rPr>
          <w:rFonts w:ascii="Trebuchet MS" w:eastAsia="Calibri" w:hAnsi="Trebuchet MS"/>
          <w:spacing w:val="1"/>
        </w:rPr>
        <w:t>p</w:t>
      </w:r>
      <w:r w:rsidRPr="000229CD">
        <w:rPr>
          <w:rFonts w:ascii="Trebuchet MS" w:eastAsia="Calibri" w:hAnsi="Trebuchet MS"/>
        </w:rPr>
        <w:t>rivi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o</w:t>
      </w:r>
      <w:r w:rsidRPr="000229CD">
        <w:rPr>
          <w:rFonts w:ascii="Trebuchet MS" w:eastAsia="Calibri" w:hAnsi="Trebuchet MS"/>
          <w:spacing w:val="1"/>
        </w:rPr>
        <w:t>b</w:t>
      </w:r>
      <w:r w:rsidRPr="000229CD">
        <w:rPr>
          <w:rFonts w:ascii="Trebuchet MS" w:eastAsia="Calibri" w:hAnsi="Trebuchet MS"/>
        </w:rPr>
        <w:t xml:space="preserve">area </w:t>
      </w:r>
      <w:r w:rsidRPr="000229CD">
        <w:rPr>
          <w:rFonts w:ascii="Trebuchet MS" w:eastAsia="Calibri" w:hAnsi="Trebuchet MS"/>
          <w:spacing w:val="-1"/>
        </w:rPr>
        <w:t>R</w:t>
      </w:r>
      <w:r w:rsidRPr="000229CD">
        <w:rPr>
          <w:rFonts w:ascii="Trebuchet MS" w:eastAsia="Calibri" w:hAnsi="Trebuchet MS"/>
        </w:rPr>
        <w:t>eg</w:t>
      </w:r>
      <w:r w:rsidRPr="000229CD">
        <w:rPr>
          <w:rFonts w:ascii="Trebuchet MS" w:eastAsia="Calibri" w:hAnsi="Trebuchet MS"/>
          <w:spacing w:val="1"/>
        </w:rPr>
        <w:t>u</w:t>
      </w:r>
      <w:r w:rsidRPr="000229CD">
        <w:rPr>
          <w:rFonts w:ascii="Trebuchet MS" w:eastAsia="Calibri" w:hAnsi="Trebuchet MS"/>
        </w:rPr>
        <w:t>lame</w:t>
      </w:r>
      <w:r w:rsidRPr="000229CD">
        <w:rPr>
          <w:rFonts w:ascii="Trebuchet MS" w:eastAsia="Calibri" w:hAnsi="Trebuchet MS"/>
          <w:spacing w:val="-1"/>
        </w:rPr>
        <w:t>n</w:t>
      </w:r>
      <w:r w:rsidRPr="000229CD">
        <w:rPr>
          <w:rFonts w:ascii="Trebuchet MS" w:eastAsia="Calibri" w:hAnsi="Trebuchet MS"/>
          <w:spacing w:val="1"/>
        </w:rPr>
        <w:t>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2"/>
        </w:rPr>
        <w:t xml:space="preserve"> </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3"/>
        </w:rPr>
        <w:t>g</w:t>
      </w:r>
      <w:r w:rsidRPr="000229CD">
        <w:rPr>
          <w:rFonts w:ascii="Trebuchet MS" w:eastAsia="Calibri" w:hAnsi="Trebuchet MS"/>
          <w:spacing w:val="-2"/>
        </w:rPr>
        <w:t>a</w:t>
      </w:r>
      <w:r w:rsidRPr="000229CD">
        <w:rPr>
          <w:rFonts w:ascii="Trebuchet MS" w:eastAsia="Calibri" w:hAnsi="Trebuchet MS"/>
          <w:spacing w:val="1"/>
        </w:rPr>
        <w:t>n</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 xml:space="preserve">şi </w:t>
      </w:r>
      <w:r w:rsidRPr="000229CD">
        <w:rPr>
          <w:rFonts w:ascii="Trebuchet MS" w:eastAsia="Calibri" w:hAnsi="Trebuchet MS"/>
          <w:spacing w:val="1"/>
        </w:rPr>
        <w:t>f</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2"/>
        </w:rPr>
        <w:t>o</w:t>
      </w:r>
      <w:r w:rsidRPr="000229CD">
        <w:rPr>
          <w:rFonts w:ascii="Trebuchet MS" w:eastAsia="Calibri" w:hAnsi="Trebuchet MS"/>
          <w:spacing w:val="1"/>
        </w:rPr>
        <w:t>n</w:t>
      </w:r>
      <w:r w:rsidRPr="000229CD">
        <w:rPr>
          <w:rFonts w:ascii="Trebuchet MS" w:eastAsia="Calibri" w:hAnsi="Trebuchet MS"/>
        </w:rPr>
        <w:t>are</w:t>
      </w:r>
      <w:r w:rsidRPr="000229CD">
        <w:rPr>
          <w:rFonts w:ascii="Trebuchet MS" w:eastAsia="Calibri" w:hAnsi="Trebuchet MS"/>
          <w:spacing w:val="2"/>
        </w:rPr>
        <w:t xml:space="preserve"> </w:t>
      </w:r>
      <w:r w:rsidRPr="000229CD">
        <w:rPr>
          <w:rFonts w:ascii="Trebuchet MS" w:eastAsia="Calibri" w:hAnsi="Trebuchet MS"/>
        </w:rPr>
        <w:t xml:space="preserve">al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se</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spacing w:val="1"/>
        </w:rPr>
        <w:t>ţ</w:t>
      </w:r>
      <w:r w:rsidRPr="000229CD">
        <w:rPr>
          <w:rFonts w:ascii="Trebuchet MS" w:eastAsia="Calibri" w:hAnsi="Trebuchet MS"/>
        </w:rPr>
        <w:t>ie</w:t>
      </w:r>
      <w:r w:rsidRPr="000229CD">
        <w:rPr>
          <w:rFonts w:ascii="Trebuchet MS" w:eastAsia="Calibri" w:hAnsi="Trebuchet MS"/>
          <w:spacing w:val="3"/>
        </w:rPr>
        <w:t xml:space="preserve"> </w:t>
      </w:r>
      <w:r w:rsidRPr="000229CD">
        <w:rPr>
          <w:rFonts w:ascii="Trebuchet MS" w:eastAsia="Calibri" w:hAnsi="Trebuchet MS"/>
        </w:rPr>
        <w:t>şi al</w:t>
      </w:r>
      <w:r w:rsidRPr="000229CD">
        <w:rPr>
          <w:rFonts w:ascii="Trebuchet MS" w:eastAsia="Calibri" w:hAnsi="Trebuchet MS"/>
          <w:spacing w:val="3"/>
        </w:rPr>
        <w:t xml:space="preserve"> </w:t>
      </w:r>
      <w:r w:rsidRPr="000229CD">
        <w:rPr>
          <w:rFonts w:ascii="Trebuchet MS" w:eastAsia="Calibri" w:hAnsi="Trebuchet MS"/>
          <w:spacing w:val="1"/>
        </w:rPr>
        <w:t>p</w:t>
      </w:r>
      <w:r w:rsidRPr="000229CD">
        <w:rPr>
          <w:rFonts w:ascii="Trebuchet MS" w:eastAsia="Calibri" w:hAnsi="Trebuchet MS"/>
          <w:spacing w:val="-2"/>
        </w:rPr>
        <w:t>r</w:t>
      </w:r>
      <w:r w:rsidRPr="000229CD">
        <w:rPr>
          <w:rFonts w:ascii="Trebuchet MS" w:eastAsia="Calibri" w:hAnsi="Trebuchet MS"/>
          <w:spacing w:val="1"/>
        </w:rPr>
        <w:t>o</w:t>
      </w:r>
      <w:r w:rsidRPr="000229CD">
        <w:rPr>
          <w:rFonts w:ascii="Trebuchet MS" w:eastAsia="Calibri" w:hAnsi="Trebuchet MS"/>
          <w:spacing w:val="-1"/>
        </w:rPr>
        <w:t>c</w:t>
      </w:r>
      <w:r w:rsidRPr="000229CD">
        <w:rPr>
          <w:rFonts w:ascii="Trebuchet MS" w:eastAsia="Calibri" w:hAnsi="Trebuchet MS"/>
        </w:rPr>
        <w:t>es</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i</w:t>
      </w:r>
      <w:r w:rsidRPr="000229CD">
        <w:rPr>
          <w:rFonts w:ascii="Trebuchet MS" w:eastAsia="Calibri" w:hAnsi="Trebuchet MS"/>
          <w:spacing w:val="3"/>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3"/>
        </w:rPr>
        <w:t xml:space="preserve"> </w:t>
      </w:r>
      <w:r w:rsidRPr="000229CD">
        <w:rPr>
          <w:rFonts w:ascii="Trebuchet MS" w:eastAsia="Calibri" w:hAnsi="Trebuchet MS"/>
        </w:rPr>
        <w:t>ver</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3"/>
        </w:rPr>
        <w:t xml:space="preserve"> </w:t>
      </w:r>
      <w:r w:rsidRPr="000229CD">
        <w:rPr>
          <w:rFonts w:ascii="Trebuchet MS" w:eastAsia="Calibri" w:hAnsi="Trebuchet MS"/>
        </w:rPr>
        <w:t>a</w:t>
      </w:r>
      <w:r w:rsidRPr="000229CD">
        <w:rPr>
          <w:rFonts w:ascii="Trebuchet MS" w:eastAsia="Calibri" w:hAnsi="Trebuchet MS"/>
          <w:spacing w:val="3"/>
        </w:rPr>
        <w:t xml:space="preserve"> </w:t>
      </w:r>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nt</w:t>
      </w:r>
      <w:r w:rsidRPr="000229CD">
        <w:rPr>
          <w:rFonts w:ascii="Trebuchet MS" w:eastAsia="Calibri" w:hAnsi="Trebuchet MS"/>
        </w:rPr>
        <w:t>e</w:t>
      </w:r>
      <w:r w:rsidRPr="000229CD">
        <w:rPr>
          <w:rFonts w:ascii="Trebuchet MS" w:eastAsia="Calibri" w:hAnsi="Trebuchet MS"/>
          <w:spacing w:val="-3"/>
        </w:rPr>
        <w:t>s</w:t>
      </w:r>
      <w:r w:rsidRPr="000229CD">
        <w:rPr>
          <w:rFonts w:ascii="Trebuchet MS" w:eastAsia="Calibri" w:hAnsi="Trebuchet MS"/>
          <w:spacing w:val="1"/>
        </w:rPr>
        <w:t>t</w:t>
      </w:r>
      <w:r w:rsidRPr="000229CD">
        <w:rPr>
          <w:rFonts w:ascii="Trebuchet MS" w:eastAsia="Calibri" w:hAnsi="Trebuchet MS"/>
        </w:rPr>
        <w:t>a</w:t>
      </w:r>
      <w:r w:rsidRPr="000229CD">
        <w:rPr>
          <w:rFonts w:ascii="Trebuchet MS" w:eastAsia="Calibri" w:hAnsi="Trebuchet MS"/>
          <w:spacing w:val="1"/>
        </w:rPr>
        <w:t>ţ</w:t>
      </w:r>
      <w:r w:rsidRPr="000229CD">
        <w:rPr>
          <w:rFonts w:ascii="Trebuchet MS" w:eastAsia="Calibri" w:hAnsi="Trebuchet MS"/>
          <w:spacing w:val="-2"/>
        </w:rPr>
        <w:t>i</w:t>
      </w:r>
      <w:r w:rsidRPr="000229CD">
        <w:rPr>
          <w:rFonts w:ascii="Trebuchet MS" w:eastAsia="Calibri" w:hAnsi="Trebuchet MS"/>
        </w:rPr>
        <w:t>il</w:t>
      </w:r>
      <w:r w:rsidRPr="000229CD">
        <w:rPr>
          <w:rFonts w:ascii="Trebuchet MS" w:eastAsia="Calibri" w:hAnsi="Trebuchet MS"/>
          <w:spacing w:val="1"/>
        </w:rPr>
        <w:t>o</w:t>
      </w:r>
      <w:r w:rsidRPr="000229CD">
        <w:rPr>
          <w:rFonts w:ascii="Trebuchet MS" w:eastAsia="Calibri" w:hAnsi="Trebuchet MS"/>
        </w:rPr>
        <w:t xml:space="preserve">r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nt</w:t>
      </w:r>
      <w:r w:rsidRPr="000229CD">
        <w:rPr>
          <w:rFonts w:ascii="Trebuchet MS" w:eastAsia="Calibri" w:hAnsi="Trebuchet MS"/>
        </w:rPr>
        <w:t>ru</w:t>
      </w:r>
      <w:r w:rsidRPr="000229CD">
        <w:rPr>
          <w:rFonts w:ascii="Trebuchet MS" w:eastAsia="Calibri" w:hAnsi="Trebuchet MS"/>
          <w:spacing w:val="4"/>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w:t>
      </w:r>
      <w:r w:rsidRPr="000229CD">
        <w:rPr>
          <w:rFonts w:ascii="Trebuchet MS" w:eastAsia="Calibri" w:hAnsi="Trebuchet MS"/>
        </w:rPr>
        <w:t>ie</w:t>
      </w:r>
      <w:r w:rsidRPr="000229CD">
        <w:rPr>
          <w:rFonts w:ascii="Trebuchet MS" w:eastAsia="Calibri" w:hAnsi="Trebuchet MS"/>
          <w:spacing w:val="-1"/>
        </w:rPr>
        <w:t>ct</w:t>
      </w:r>
      <w:r w:rsidRPr="000229CD">
        <w:rPr>
          <w:rFonts w:ascii="Trebuchet MS" w:eastAsia="Calibri" w:hAnsi="Trebuchet MS"/>
        </w:rPr>
        <w:t>ele</w:t>
      </w:r>
      <w:r w:rsidRPr="000229CD">
        <w:rPr>
          <w:rFonts w:ascii="Trebuchet MS" w:eastAsia="Calibri" w:hAnsi="Trebuchet MS"/>
          <w:spacing w:val="3"/>
        </w:rPr>
        <w:t xml:space="preserve"> </w:t>
      </w:r>
      <w:r w:rsidRPr="000229CD">
        <w:rPr>
          <w:rFonts w:ascii="Trebuchet MS" w:eastAsia="Calibri" w:hAnsi="Trebuchet MS"/>
          <w:spacing w:val="-2"/>
        </w:rPr>
        <w:t>a</w:t>
      </w:r>
      <w:r w:rsidRPr="000229CD">
        <w:rPr>
          <w:rFonts w:ascii="Trebuchet MS" w:eastAsia="Calibri" w:hAnsi="Trebuchet MS"/>
          <w:spacing w:val="1"/>
        </w:rPr>
        <w:t>f</w:t>
      </w:r>
      <w:r w:rsidRPr="000229CD">
        <w:rPr>
          <w:rFonts w:ascii="Trebuchet MS" w:eastAsia="Calibri" w:hAnsi="Trebuchet MS"/>
        </w:rPr>
        <w:t>er</w:t>
      </w:r>
      <w:r w:rsidRPr="000229CD">
        <w:rPr>
          <w:rFonts w:ascii="Trebuchet MS" w:eastAsia="Calibri" w:hAnsi="Trebuchet MS"/>
          <w:spacing w:val="-2"/>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e măs</w:t>
      </w:r>
      <w:r w:rsidRPr="000229CD">
        <w:rPr>
          <w:rFonts w:ascii="Trebuchet MS" w:eastAsia="Calibri" w:hAnsi="Trebuchet MS"/>
          <w:spacing w:val="1"/>
        </w:rPr>
        <w:t>u</w:t>
      </w:r>
      <w:r w:rsidRPr="000229CD">
        <w:rPr>
          <w:rFonts w:ascii="Trebuchet MS" w:eastAsia="Calibri" w:hAnsi="Trebuchet MS"/>
        </w:rPr>
        <w:t>ril</w:t>
      </w:r>
      <w:r w:rsidRPr="000229CD">
        <w:rPr>
          <w:rFonts w:ascii="Trebuchet MS" w:eastAsia="Calibri" w:hAnsi="Trebuchet MS"/>
          <w:spacing w:val="1"/>
        </w:rPr>
        <w:t>o</w:t>
      </w:r>
      <w:r w:rsidRPr="000229CD">
        <w:rPr>
          <w:rFonts w:ascii="Trebuchet MS" w:eastAsia="Calibri" w:hAnsi="Trebuchet MS"/>
        </w:rPr>
        <w:t>r</w:t>
      </w:r>
      <w:r w:rsidRPr="000229CD">
        <w:rPr>
          <w:rFonts w:ascii="Trebuchet MS" w:eastAsia="Calibri" w:hAnsi="Trebuchet MS"/>
          <w:spacing w:val="-1"/>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2"/>
        </w:rPr>
        <w:t>P</w:t>
      </w:r>
      <w:r w:rsidRPr="000229CD">
        <w:rPr>
          <w:rFonts w:ascii="Trebuchet MS" w:eastAsia="Calibri" w:hAnsi="Trebuchet MS"/>
          <w:spacing w:val="1"/>
        </w:rPr>
        <w:t>ND</w:t>
      </w:r>
      <w:r w:rsidRPr="000229CD">
        <w:rPr>
          <w:rFonts w:ascii="Trebuchet MS" w:eastAsia="Calibri" w:hAnsi="Trebuchet MS"/>
        </w:rPr>
        <w:t>R</w:t>
      </w:r>
      <w:r w:rsidRPr="000229CD">
        <w:rPr>
          <w:rFonts w:ascii="Trebuchet MS" w:eastAsia="Calibri" w:hAnsi="Trebuchet MS"/>
          <w:spacing w:val="-2"/>
        </w:rPr>
        <w:t xml:space="preserve"> </w:t>
      </w:r>
      <w:r w:rsidRPr="000229CD">
        <w:rPr>
          <w:rFonts w:ascii="Trebuchet MS" w:eastAsia="Calibri" w:hAnsi="Trebuchet MS"/>
          <w:spacing w:val="1"/>
        </w:rPr>
        <w:t>20</w:t>
      </w:r>
      <w:r w:rsidRPr="000229CD">
        <w:rPr>
          <w:rFonts w:ascii="Trebuchet MS" w:eastAsia="Calibri" w:hAnsi="Trebuchet MS"/>
          <w:spacing w:val="-2"/>
        </w:rPr>
        <w:t>14</w:t>
      </w:r>
      <w:r w:rsidRPr="000229CD">
        <w:rPr>
          <w:rFonts w:ascii="Trebuchet MS" w:eastAsia="Calibri" w:hAnsi="Trebuchet MS"/>
          <w:spacing w:val="1"/>
        </w:rPr>
        <w:t>-20</w:t>
      </w:r>
      <w:r w:rsidRPr="000229CD">
        <w:rPr>
          <w:rFonts w:ascii="Trebuchet MS" w:eastAsia="Calibri" w:hAnsi="Trebuchet MS"/>
          <w:spacing w:val="-2"/>
        </w:rPr>
        <w:t>2</w:t>
      </w:r>
      <w:r w:rsidRPr="000229CD">
        <w:rPr>
          <w:rFonts w:ascii="Trebuchet MS" w:eastAsia="Calibri" w:hAnsi="Trebuchet MS"/>
          <w:spacing w:val="1"/>
        </w:rPr>
        <w:t>0;</w:t>
      </w:r>
    </w:p>
    <w:p w14:paraId="397F99A0" w14:textId="77777777" w:rsidR="000229CD" w:rsidRPr="008D2CC9" w:rsidRDefault="000229CD" w:rsidP="008D2CC9">
      <w:pPr>
        <w:pStyle w:val="ListParagraph"/>
        <w:numPr>
          <w:ilvl w:val="0"/>
          <w:numId w:val="16"/>
        </w:numPr>
        <w:spacing w:after="0" w:line="240" w:lineRule="auto"/>
        <w:ind w:right="259"/>
        <w:jc w:val="both"/>
        <w:rPr>
          <w:rFonts w:ascii="Trebuchet MS" w:eastAsia="Calibri" w:hAnsi="Trebuchet MS"/>
        </w:rPr>
      </w:pPr>
      <w:r w:rsidRPr="000229CD">
        <w:rPr>
          <w:rFonts w:ascii="Trebuchet MS" w:eastAsia="Calibri" w:hAnsi="Trebuchet MS"/>
          <w:b/>
        </w:rPr>
        <w:t>P</w:t>
      </w:r>
      <w:r w:rsidRPr="000229CD">
        <w:rPr>
          <w:rFonts w:ascii="Trebuchet MS" w:eastAsia="Calibri" w:hAnsi="Trebuchet MS"/>
          <w:b/>
          <w:spacing w:val="1"/>
        </w:rPr>
        <w:t>r</w:t>
      </w:r>
      <w:r w:rsidRPr="000229CD">
        <w:rPr>
          <w:rFonts w:ascii="Trebuchet MS" w:eastAsia="Calibri" w:hAnsi="Trebuchet MS"/>
          <w:b/>
        </w:rPr>
        <w:t>o</w:t>
      </w:r>
      <w:r w:rsidRPr="000229CD">
        <w:rPr>
          <w:rFonts w:ascii="Trebuchet MS" w:eastAsia="Calibri" w:hAnsi="Trebuchet MS"/>
          <w:b/>
          <w:spacing w:val="-1"/>
        </w:rPr>
        <w:t>g</w:t>
      </w:r>
      <w:r w:rsidRPr="000229CD">
        <w:rPr>
          <w:rFonts w:ascii="Trebuchet MS" w:eastAsia="Calibri" w:hAnsi="Trebuchet MS"/>
          <w:b/>
          <w:spacing w:val="1"/>
        </w:rPr>
        <w:t>r</w:t>
      </w:r>
      <w:r w:rsidRPr="000229CD">
        <w:rPr>
          <w:rFonts w:ascii="Trebuchet MS" w:eastAsia="Calibri" w:hAnsi="Trebuchet MS"/>
          <w:b/>
          <w:spacing w:val="-1"/>
        </w:rPr>
        <w:t>am</w:t>
      </w:r>
      <w:r w:rsidRPr="000229CD">
        <w:rPr>
          <w:rFonts w:ascii="Trebuchet MS" w:eastAsia="Calibri" w:hAnsi="Trebuchet MS"/>
          <w:b/>
          <w:spacing w:val="1"/>
        </w:rPr>
        <w:t>u</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rPr>
        <w:t>N</w:t>
      </w:r>
      <w:r w:rsidRPr="000229CD">
        <w:rPr>
          <w:rFonts w:ascii="Trebuchet MS" w:eastAsia="Calibri" w:hAnsi="Trebuchet MS"/>
          <w:b/>
          <w:spacing w:val="-1"/>
        </w:rPr>
        <w:t>a</w:t>
      </w:r>
      <w:r w:rsidRPr="000229CD">
        <w:rPr>
          <w:rFonts w:ascii="Trebuchet MS" w:eastAsia="Calibri" w:hAnsi="Trebuchet MS"/>
          <w:b/>
          <w:spacing w:val="1"/>
        </w:rPr>
        <w:t>ţi</w:t>
      </w:r>
      <w:r w:rsidRPr="000229CD">
        <w:rPr>
          <w:rFonts w:ascii="Trebuchet MS" w:eastAsia="Calibri" w:hAnsi="Trebuchet MS"/>
          <w:b/>
        </w:rPr>
        <w:t>o</w:t>
      </w:r>
      <w:r w:rsidRPr="000229CD">
        <w:rPr>
          <w:rFonts w:ascii="Trebuchet MS" w:eastAsia="Calibri" w:hAnsi="Trebuchet MS"/>
          <w:b/>
          <w:spacing w:val="1"/>
        </w:rPr>
        <w:t>n</w:t>
      </w:r>
      <w:r w:rsidRPr="000229CD">
        <w:rPr>
          <w:rFonts w:ascii="Trebuchet MS" w:eastAsia="Calibri" w:hAnsi="Trebuchet MS"/>
          <w:b/>
          <w:spacing w:val="-1"/>
        </w:rPr>
        <w:t>a</w:t>
      </w:r>
      <w:r w:rsidRPr="000229CD">
        <w:rPr>
          <w:rFonts w:ascii="Trebuchet MS" w:eastAsia="Calibri" w:hAnsi="Trebuchet MS"/>
          <w:b/>
        </w:rPr>
        <w:t>l</w:t>
      </w:r>
      <w:r w:rsidRPr="000229CD">
        <w:rPr>
          <w:rFonts w:ascii="Trebuchet MS" w:eastAsia="Calibri" w:hAnsi="Trebuchet MS"/>
          <w:b/>
          <w:spacing w:val="2"/>
        </w:rPr>
        <w:t xml:space="preserve"> </w:t>
      </w:r>
      <w:r w:rsidRPr="000229CD">
        <w:rPr>
          <w:rFonts w:ascii="Trebuchet MS" w:eastAsia="Calibri" w:hAnsi="Trebuchet MS"/>
          <w:b/>
          <w:spacing w:val="1"/>
        </w:rPr>
        <w:t>d</w:t>
      </w:r>
      <w:r w:rsidRPr="000229CD">
        <w:rPr>
          <w:rFonts w:ascii="Trebuchet MS" w:eastAsia="Calibri" w:hAnsi="Trebuchet MS"/>
          <w:b/>
        </w:rPr>
        <w:t>e</w:t>
      </w:r>
      <w:r w:rsidRPr="000229CD">
        <w:rPr>
          <w:rFonts w:ascii="Trebuchet MS" w:eastAsia="Calibri" w:hAnsi="Trebuchet MS"/>
          <w:b/>
          <w:spacing w:val="-2"/>
        </w:rPr>
        <w:t xml:space="preserve"> </w:t>
      </w:r>
      <w:r w:rsidRPr="000229CD">
        <w:rPr>
          <w:rFonts w:ascii="Trebuchet MS" w:eastAsia="Calibri" w:hAnsi="Trebuchet MS"/>
          <w:b/>
        </w:rPr>
        <w:t>D</w:t>
      </w:r>
      <w:r w:rsidRPr="000229CD">
        <w:rPr>
          <w:rFonts w:ascii="Trebuchet MS" w:eastAsia="Calibri" w:hAnsi="Trebuchet MS"/>
          <w:b/>
          <w:spacing w:val="-1"/>
        </w:rPr>
        <w:t>e</w:t>
      </w:r>
      <w:r w:rsidRPr="000229CD">
        <w:rPr>
          <w:rFonts w:ascii="Trebuchet MS" w:eastAsia="Calibri" w:hAnsi="Trebuchet MS"/>
          <w:b/>
          <w:spacing w:val="1"/>
        </w:rPr>
        <w:t>z</w:t>
      </w:r>
      <w:r w:rsidRPr="000229CD">
        <w:rPr>
          <w:rFonts w:ascii="Trebuchet MS" w:eastAsia="Calibri" w:hAnsi="Trebuchet MS"/>
          <w:b/>
          <w:spacing w:val="-1"/>
        </w:rPr>
        <w:t>v</w:t>
      </w:r>
      <w:r w:rsidRPr="000229CD">
        <w:rPr>
          <w:rFonts w:ascii="Trebuchet MS" w:eastAsia="Calibri" w:hAnsi="Trebuchet MS"/>
          <w:b/>
        </w:rPr>
        <w:t>o</w:t>
      </w:r>
      <w:r w:rsidRPr="000229CD">
        <w:rPr>
          <w:rFonts w:ascii="Trebuchet MS" w:eastAsia="Calibri" w:hAnsi="Trebuchet MS"/>
          <w:b/>
          <w:spacing w:val="1"/>
        </w:rPr>
        <w:t>lt</w:t>
      </w:r>
      <w:r w:rsidRPr="000229CD">
        <w:rPr>
          <w:rFonts w:ascii="Trebuchet MS" w:eastAsia="Calibri" w:hAnsi="Trebuchet MS"/>
          <w:b/>
          <w:spacing w:val="-1"/>
        </w:rPr>
        <w:t>a</w:t>
      </w:r>
      <w:r w:rsidRPr="000229CD">
        <w:rPr>
          <w:rFonts w:ascii="Trebuchet MS" w:eastAsia="Calibri" w:hAnsi="Trebuchet MS"/>
          <w:b/>
          <w:spacing w:val="1"/>
        </w:rPr>
        <w:t>r</w:t>
      </w:r>
      <w:r w:rsidRPr="000229CD">
        <w:rPr>
          <w:rFonts w:ascii="Trebuchet MS" w:eastAsia="Calibri" w:hAnsi="Trebuchet MS"/>
          <w:b/>
        </w:rPr>
        <w:t xml:space="preserve">e </w:t>
      </w:r>
      <w:r w:rsidRPr="000229CD">
        <w:rPr>
          <w:rFonts w:ascii="Trebuchet MS" w:eastAsia="Calibri" w:hAnsi="Trebuchet MS"/>
          <w:b/>
          <w:spacing w:val="-1"/>
        </w:rPr>
        <w:t>R</w:t>
      </w:r>
      <w:r w:rsidRPr="000229CD">
        <w:rPr>
          <w:rFonts w:ascii="Trebuchet MS" w:eastAsia="Calibri" w:hAnsi="Trebuchet MS"/>
          <w:b/>
          <w:spacing w:val="1"/>
        </w:rPr>
        <w:t>ur</w:t>
      </w:r>
      <w:r w:rsidRPr="000229CD">
        <w:rPr>
          <w:rFonts w:ascii="Trebuchet MS" w:eastAsia="Calibri" w:hAnsi="Trebuchet MS"/>
          <w:b/>
          <w:spacing w:val="-1"/>
        </w:rPr>
        <w:t>a</w:t>
      </w:r>
      <w:r w:rsidRPr="000229CD">
        <w:rPr>
          <w:rFonts w:ascii="Trebuchet MS" w:eastAsia="Calibri" w:hAnsi="Trebuchet MS"/>
          <w:b/>
          <w:spacing w:val="1"/>
        </w:rPr>
        <w:t>l</w:t>
      </w:r>
      <w:r w:rsidRPr="000229CD">
        <w:rPr>
          <w:rFonts w:ascii="Trebuchet MS" w:eastAsia="Calibri" w:hAnsi="Trebuchet MS"/>
          <w:b/>
        </w:rPr>
        <w:t xml:space="preserve">ă </w:t>
      </w:r>
      <w:r w:rsidRPr="000229CD">
        <w:rPr>
          <w:rFonts w:ascii="Trebuchet MS" w:eastAsia="Calibri" w:hAnsi="Trebuchet MS"/>
          <w:b/>
          <w:spacing w:val="1"/>
        </w:rPr>
        <w:t>2014</w:t>
      </w:r>
      <w:r w:rsidRPr="000229CD">
        <w:rPr>
          <w:rFonts w:ascii="Trebuchet MS" w:eastAsia="Calibri" w:hAnsi="Trebuchet MS"/>
          <w:b/>
          <w:spacing w:val="-1"/>
        </w:rPr>
        <w:t>-</w:t>
      </w:r>
      <w:r w:rsidRPr="000229CD">
        <w:rPr>
          <w:rFonts w:ascii="Trebuchet MS" w:eastAsia="Calibri" w:hAnsi="Trebuchet MS"/>
          <w:b/>
          <w:spacing w:val="1"/>
        </w:rPr>
        <w:t>2020</w:t>
      </w:r>
      <w:r w:rsidRPr="000229CD">
        <w:rPr>
          <w:rFonts w:ascii="Trebuchet MS" w:eastAsia="Calibri" w:hAnsi="Trebuchet MS"/>
        </w:rPr>
        <w:t>,</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w:t>
      </w:r>
      <w:r w:rsidRPr="000229CD">
        <w:rPr>
          <w:rFonts w:ascii="Trebuchet MS" w:eastAsia="Calibri" w:hAnsi="Trebuchet MS"/>
        </w:rPr>
        <w:t>t</w:t>
      </w:r>
      <w:r w:rsidRPr="000229CD">
        <w:rPr>
          <w:rFonts w:ascii="Trebuchet MS" w:eastAsia="Calibri" w:hAnsi="Trebuchet MS"/>
          <w:spacing w:val="2"/>
        </w:rPr>
        <w:t xml:space="preserve"> </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rPr>
        <w:t>e</w:t>
      </w:r>
      <w:r w:rsidRPr="000229CD">
        <w:rPr>
          <w:rFonts w:ascii="Trebuchet MS" w:eastAsia="Calibri" w:hAnsi="Trebuchet MS"/>
          <w:spacing w:val="-1"/>
        </w:rPr>
        <w:t>c</w:t>
      </w:r>
      <w:r w:rsidRPr="000229CD">
        <w:rPr>
          <w:rFonts w:ascii="Trebuchet MS" w:eastAsia="Calibri" w:hAnsi="Trebuchet MS"/>
        </w:rPr>
        <w:t>i</w:t>
      </w:r>
      <w:r w:rsidRPr="000229CD">
        <w:rPr>
          <w:rFonts w:ascii="Trebuchet MS" w:eastAsia="Calibri" w:hAnsi="Trebuchet MS"/>
          <w:spacing w:val="-1"/>
        </w:rPr>
        <w:t>z</w:t>
      </w:r>
      <w:r w:rsidRPr="000229CD">
        <w:rPr>
          <w:rFonts w:ascii="Trebuchet MS" w:eastAsia="Calibri" w:hAnsi="Trebuchet MS"/>
          <w:spacing w:val="-2"/>
        </w:rPr>
        <w:t>i</w:t>
      </w:r>
      <w:r w:rsidRPr="000229CD">
        <w:rPr>
          <w:rFonts w:ascii="Trebuchet MS" w:eastAsia="Calibri" w:hAnsi="Trebuchet MS"/>
        </w:rPr>
        <w:t>a</w:t>
      </w:r>
      <w:r w:rsidRPr="000229CD">
        <w:rPr>
          <w:rFonts w:ascii="Trebuchet MS" w:eastAsia="Calibri" w:hAnsi="Trebuchet MS"/>
          <w:spacing w:val="1"/>
        </w:rPr>
        <w:t xml:space="preserve">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misiei</w:t>
      </w:r>
      <w:r w:rsidRPr="000229CD">
        <w:rPr>
          <w:rFonts w:ascii="Trebuchet MS" w:eastAsia="Calibri" w:hAnsi="Trebuchet MS"/>
          <w:spacing w:val="1"/>
        </w:rPr>
        <w:t xml:space="preserve"> d</w:t>
      </w:r>
      <w:r w:rsidRPr="000229CD">
        <w:rPr>
          <w:rFonts w:ascii="Trebuchet MS" w:eastAsia="Calibri" w:hAnsi="Trebuchet MS"/>
        </w:rPr>
        <w:t>e</w:t>
      </w:r>
      <w:r w:rsidRPr="000229CD">
        <w:rPr>
          <w:rFonts w:ascii="Trebuchet MS" w:eastAsia="Calibri" w:hAnsi="Trebuchet MS"/>
          <w:spacing w:val="1"/>
        </w:rPr>
        <w:t xml:space="preserve"> p</w:t>
      </w:r>
      <w:r w:rsidRPr="000229CD">
        <w:rPr>
          <w:rFonts w:ascii="Trebuchet MS" w:eastAsia="Calibri" w:hAnsi="Trebuchet MS"/>
          <w:spacing w:val="-1"/>
        </w:rPr>
        <w:t>u</w:t>
      </w:r>
      <w:r w:rsidRPr="000229CD">
        <w:rPr>
          <w:rFonts w:ascii="Trebuchet MS" w:eastAsia="Calibri" w:hAnsi="Trebuchet MS"/>
          <w:spacing w:val="1"/>
        </w:rPr>
        <w:t>n</w:t>
      </w:r>
      <w:r w:rsidRPr="000229CD">
        <w:rPr>
          <w:rFonts w:ascii="Trebuchet MS" w:eastAsia="Calibri" w:hAnsi="Trebuchet MS"/>
        </w:rPr>
        <w:t>ere</w:t>
      </w:r>
      <w:r w:rsidRPr="000229CD">
        <w:rPr>
          <w:rFonts w:ascii="Trebuchet MS" w:eastAsia="Calibri" w:hAnsi="Trebuchet MS"/>
          <w:spacing w:val="1"/>
        </w:rPr>
        <w:t xml:space="preserve"> </w:t>
      </w:r>
      <w:r w:rsidRPr="000229CD">
        <w:rPr>
          <w:rFonts w:ascii="Trebuchet MS" w:eastAsia="Calibri" w:hAnsi="Trebuchet MS"/>
        </w:rPr>
        <w:t>în a</w:t>
      </w:r>
      <w:r w:rsidRPr="000229CD">
        <w:rPr>
          <w:rFonts w:ascii="Trebuchet MS" w:eastAsia="Calibri" w:hAnsi="Trebuchet MS"/>
          <w:spacing w:val="1"/>
        </w:rPr>
        <w:t>p</w:t>
      </w:r>
      <w:r w:rsidRPr="000229CD">
        <w:rPr>
          <w:rFonts w:ascii="Trebuchet MS" w:eastAsia="Calibri" w:hAnsi="Trebuchet MS"/>
        </w:rPr>
        <w:t>li</w:t>
      </w:r>
      <w:r w:rsidRPr="000229CD">
        <w:rPr>
          <w:rFonts w:ascii="Trebuchet MS" w:eastAsia="Calibri" w:hAnsi="Trebuchet MS"/>
          <w:spacing w:val="-1"/>
        </w:rPr>
        <w:t>c</w:t>
      </w:r>
      <w:r w:rsidRPr="000229CD">
        <w:rPr>
          <w:rFonts w:ascii="Trebuchet MS" w:eastAsia="Calibri" w:hAnsi="Trebuchet MS"/>
        </w:rPr>
        <w:t>are</w:t>
      </w:r>
      <w:r w:rsidRPr="000229CD">
        <w:rPr>
          <w:rFonts w:ascii="Trebuchet MS" w:eastAsia="Calibri" w:hAnsi="Trebuchet MS"/>
          <w:spacing w:val="-1"/>
        </w:rPr>
        <w:t xml:space="preserve"> </w:t>
      </w:r>
      <w:r w:rsidRPr="000229CD">
        <w:rPr>
          <w:rFonts w:ascii="Trebuchet MS" w:eastAsia="Calibri" w:hAnsi="Trebuchet MS"/>
          <w:spacing w:val="1"/>
        </w:rPr>
        <w:t>n</w:t>
      </w:r>
      <w:r w:rsidRPr="000229CD">
        <w:rPr>
          <w:rFonts w:ascii="Trebuchet MS" w:eastAsia="Calibri" w:hAnsi="Trebuchet MS"/>
        </w:rPr>
        <w:t xml:space="preserve">r. </w:t>
      </w:r>
      <w:r w:rsidRPr="000229CD">
        <w:rPr>
          <w:rFonts w:ascii="Trebuchet MS" w:eastAsia="Calibri" w:hAnsi="Trebuchet MS"/>
          <w:spacing w:val="-1"/>
        </w:rPr>
        <w:t>C(</w:t>
      </w:r>
      <w:r w:rsidRPr="000229CD">
        <w:rPr>
          <w:rFonts w:ascii="Trebuchet MS" w:eastAsia="Calibri" w:hAnsi="Trebuchet MS"/>
          <w:spacing w:val="1"/>
        </w:rPr>
        <w:t>20</w:t>
      </w:r>
      <w:r w:rsidRPr="000229CD">
        <w:rPr>
          <w:rFonts w:ascii="Trebuchet MS" w:eastAsia="Calibri" w:hAnsi="Trebuchet MS"/>
          <w:spacing w:val="-2"/>
        </w:rPr>
        <w:t>1</w:t>
      </w:r>
      <w:r w:rsidRPr="000229CD">
        <w:rPr>
          <w:rFonts w:ascii="Trebuchet MS" w:eastAsia="Calibri" w:hAnsi="Trebuchet MS"/>
          <w:spacing w:val="1"/>
        </w:rPr>
        <w:t>5</w:t>
      </w:r>
      <w:r w:rsidRPr="000229CD">
        <w:rPr>
          <w:rFonts w:ascii="Trebuchet MS" w:eastAsia="Calibri" w:hAnsi="Trebuchet MS"/>
        </w:rPr>
        <w:t xml:space="preserve">) </w:t>
      </w:r>
      <w:r w:rsidRPr="000229CD">
        <w:rPr>
          <w:rFonts w:ascii="Trebuchet MS" w:eastAsia="Calibri" w:hAnsi="Trebuchet MS"/>
          <w:spacing w:val="1"/>
        </w:rPr>
        <w:t>3</w:t>
      </w:r>
      <w:r w:rsidRPr="000229CD">
        <w:rPr>
          <w:rFonts w:ascii="Trebuchet MS" w:eastAsia="Calibri" w:hAnsi="Trebuchet MS"/>
          <w:spacing w:val="-2"/>
        </w:rPr>
        <w:t>5</w:t>
      </w:r>
      <w:r w:rsidRPr="000229CD">
        <w:rPr>
          <w:rFonts w:ascii="Trebuchet MS" w:eastAsia="Calibri" w:hAnsi="Trebuchet MS"/>
          <w:spacing w:val="1"/>
        </w:rPr>
        <w:t>0</w:t>
      </w:r>
      <w:r w:rsidRPr="000229CD">
        <w:rPr>
          <w:rFonts w:ascii="Trebuchet MS" w:eastAsia="Calibri" w:hAnsi="Trebuchet MS"/>
        </w:rPr>
        <w:t>8</w:t>
      </w:r>
      <w:r w:rsidRPr="000229CD">
        <w:rPr>
          <w:rFonts w:ascii="Trebuchet MS" w:eastAsia="Calibri" w:hAnsi="Trebuchet MS"/>
          <w:spacing w:val="-1"/>
        </w:rPr>
        <w:t xml:space="preserve"> </w:t>
      </w:r>
      <w:r w:rsidRPr="000229CD">
        <w:rPr>
          <w:rFonts w:ascii="Trebuchet MS" w:eastAsia="Calibri" w:hAnsi="Trebuchet MS"/>
        </w:rPr>
        <w:t>/</w:t>
      </w:r>
      <w:r w:rsidRPr="000229CD">
        <w:rPr>
          <w:rFonts w:ascii="Trebuchet MS" w:eastAsia="Calibri" w:hAnsi="Trebuchet MS"/>
          <w:spacing w:val="2"/>
        </w:rPr>
        <w:t xml:space="preserve"> </w:t>
      </w:r>
      <w:r w:rsidRPr="000229CD">
        <w:rPr>
          <w:rFonts w:ascii="Trebuchet MS" w:eastAsia="Calibri" w:hAnsi="Trebuchet MS"/>
          <w:spacing w:val="-2"/>
        </w:rPr>
        <w:t>2</w:t>
      </w:r>
      <w:r w:rsidRPr="000229CD">
        <w:rPr>
          <w:rFonts w:ascii="Trebuchet MS" w:eastAsia="Calibri" w:hAnsi="Trebuchet MS"/>
          <w:spacing w:val="1"/>
        </w:rPr>
        <w:t>6</w:t>
      </w:r>
      <w:r w:rsidRPr="000229CD">
        <w:rPr>
          <w:rFonts w:ascii="Trebuchet MS" w:eastAsia="Calibri" w:hAnsi="Trebuchet MS"/>
        </w:rPr>
        <w:t>.</w:t>
      </w:r>
      <w:r w:rsidRPr="000229CD">
        <w:rPr>
          <w:rFonts w:ascii="Trebuchet MS" w:eastAsia="Calibri" w:hAnsi="Trebuchet MS"/>
          <w:spacing w:val="1"/>
        </w:rPr>
        <w:t>05</w:t>
      </w:r>
      <w:r w:rsidRPr="000229CD">
        <w:rPr>
          <w:rFonts w:ascii="Trebuchet MS" w:eastAsia="Calibri" w:hAnsi="Trebuchet MS"/>
        </w:rPr>
        <w:t>.</w:t>
      </w:r>
      <w:r w:rsidRPr="000229CD">
        <w:rPr>
          <w:rFonts w:ascii="Trebuchet MS" w:eastAsia="Calibri" w:hAnsi="Trebuchet MS"/>
          <w:spacing w:val="-2"/>
        </w:rPr>
        <w:t>2</w:t>
      </w:r>
      <w:r w:rsidRPr="000229CD">
        <w:rPr>
          <w:rFonts w:ascii="Trebuchet MS" w:eastAsia="Calibri" w:hAnsi="Trebuchet MS"/>
          <w:spacing w:val="1"/>
        </w:rPr>
        <w:t>015</w:t>
      </w:r>
      <w:r w:rsidRPr="000229CD">
        <w:rPr>
          <w:rFonts w:ascii="Trebuchet MS" w:eastAsia="Calibri" w:hAnsi="Trebuchet MS"/>
        </w:rPr>
        <w:t>,</w:t>
      </w:r>
      <w:r w:rsidRPr="000229CD">
        <w:rPr>
          <w:rFonts w:ascii="Trebuchet MS" w:eastAsia="Calibri" w:hAnsi="Trebuchet MS"/>
          <w:spacing w:val="-1"/>
        </w:rPr>
        <w:t xml:space="preserve"> c</w:t>
      </w:r>
      <w:r w:rsidRPr="000229CD">
        <w:rPr>
          <w:rFonts w:ascii="Trebuchet MS" w:eastAsia="Calibri" w:hAnsi="Trebuchet MS"/>
        </w:rPr>
        <w:t>u</w:t>
      </w:r>
      <w:r w:rsidRPr="000229CD">
        <w:rPr>
          <w:rFonts w:ascii="Trebuchet MS" w:eastAsia="Calibri" w:hAnsi="Trebuchet MS"/>
          <w:spacing w:val="2"/>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1"/>
        </w:rPr>
        <w:t xml:space="preserve"> u</w:t>
      </w:r>
      <w:r w:rsidRPr="000229CD">
        <w:rPr>
          <w:rFonts w:ascii="Trebuchet MS" w:eastAsia="Calibri" w:hAnsi="Trebuchet MS"/>
          <w:spacing w:val="-2"/>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6F356763" w14:textId="77777777" w:rsidR="000229CD" w:rsidRPr="000229CD" w:rsidRDefault="000229CD" w:rsidP="000229CD">
      <w:pPr>
        <w:pStyle w:val="ListParagraph"/>
        <w:numPr>
          <w:ilvl w:val="0"/>
          <w:numId w:val="16"/>
        </w:numPr>
        <w:spacing w:after="0" w:line="240" w:lineRule="auto"/>
        <w:ind w:right="258"/>
        <w:jc w:val="both"/>
        <w:rPr>
          <w:rFonts w:ascii="Trebuchet MS" w:eastAsia="Calibri" w:hAnsi="Trebuchet MS"/>
        </w:rPr>
      </w:pPr>
      <w:r w:rsidRPr="000229CD">
        <w:rPr>
          <w:rFonts w:ascii="Trebuchet MS" w:eastAsia="Calibri" w:hAnsi="Trebuchet MS"/>
          <w:b/>
          <w:spacing w:val="1"/>
        </w:rPr>
        <w:t>Or</w:t>
      </w:r>
      <w:r w:rsidRPr="000229CD">
        <w:rPr>
          <w:rFonts w:ascii="Trebuchet MS" w:eastAsia="Calibri" w:hAnsi="Trebuchet MS"/>
          <w:b/>
          <w:spacing w:val="-2"/>
        </w:rPr>
        <w:t>d</w:t>
      </w:r>
      <w:r w:rsidRPr="000229CD">
        <w:rPr>
          <w:rFonts w:ascii="Trebuchet MS" w:eastAsia="Calibri" w:hAnsi="Trebuchet MS"/>
          <w:b/>
          <w:spacing w:val="1"/>
        </w:rPr>
        <w:t>in</w:t>
      </w:r>
      <w:r w:rsidRPr="000229CD">
        <w:rPr>
          <w:rFonts w:ascii="Trebuchet MS" w:eastAsia="Calibri" w:hAnsi="Trebuchet MS"/>
          <w:b/>
          <w:spacing w:val="-2"/>
        </w:rPr>
        <w:t>u</w:t>
      </w:r>
      <w:r w:rsidRPr="000229CD">
        <w:rPr>
          <w:rFonts w:ascii="Trebuchet MS" w:eastAsia="Calibri" w:hAnsi="Trebuchet MS"/>
          <w:b/>
        </w:rPr>
        <w:t>l</w:t>
      </w:r>
      <w:r w:rsidRPr="000229CD">
        <w:rPr>
          <w:rFonts w:ascii="Trebuchet MS" w:eastAsia="Calibri" w:hAnsi="Trebuchet MS"/>
          <w:b/>
          <w:spacing w:val="1"/>
        </w:rPr>
        <w:t xml:space="preserve"> </w:t>
      </w:r>
      <w:r w:rsidRPr="000229CD">
        <w:rPr>
          <w:rFonts w:ascii="Trebuchet MS" w:eastAsia="Calibri" w:hAnsi="Trebuchet MS"/>
          <w:b/>
          <w:spacing w:val="-1"/>
        </w:rPr>
        <w:t>M</w:t>
      </w:r>
      <w:r w:rsidRPr="000229CD">
        <w:rPr>
          <w:rFonts w:ascii="Trebuchet MS" w:eastAsia="Calibri" w:hAnsi="Trebuchet MS"/>
          <w:b/>
        </w:rPr>
        <w:t xml:space="preserve">EF </w:t>
      </w:r>
      <w:r w:rsidRPr="000229CD">
        <w:rPr>
          <w:rFonts w:ascii="Trebuchet MS" w:eastAsia="Calibri" w:hAnsi="Trebuchet MS"/>
          <w:b/>
          <w:spacing w:val="1"/>
        </w:rPr>
        <w:t>nr</w:t>
      </w:r>
      <w:r w:rsidRPr="000229CD">
        <w:rPr>
          <w:rFonts w:ascii="Trebuchet MS" w:eastAsia="Calibri" w:hAnsi="Trebuchet MS"/>
          <w:b/>
        </w:rPr>
        <w:t>.</w:t>
      </w:r>
      <w:r w:rsidRPr="000229CD">
        <w:rPr>
          <w:rFonts w:ascii="Trebuchet MS" w:eastAsia="Calibri" w:hAnsi="Trebuchet MS"/>
          <w:b/>
          <w:spacing w:val="1"/>
        </w:rPr>
        <w:t xml:space="preserve"> </w:t>
      </w:r>
      <w:r w:rsidRPr="000229CD">
        <w:rPr>
          <w:rFonts w:ascii="Trebuchet MS" w:eastAsia="Calibri" w:hAnsi="Trebuchet MS"/>
          <w:b/>
          <w:spacing w:val="-2"/>
        </w:rPr>
        <w:t>2</w:t>
      </w:r>
      <w:r w:rsidRPr="000229CD">
        <w:rPr>
          <w:rFonts w:ascii="Trebuchet MS" w:eastAsia="Calibri" w:hAnsi="Trebuchet MS"/>
          <w:b/>
          <w:spacing w:val="1"/>
        </w:rPr>
        <w:t>37</w:t>
      </w:r>
      <w:r w:rsidRPr="000229CD">
        <w:rPr>
          <w:rFonts w:ascii="Trebuchet MS" w:eastAsia="Calibri" w:hAnsi="Trebuchet MS"/>
          <w:b/>
          <w:spacing w:val="-2"/>
        </w:rPr>
        <w:t>1</w:t>
      </w:r>
      <w:r w:rsidRPr="000229CD">
        <w:rPr>
          <w:rFonts w:ascii="Trebuchet MS" w:eastAsia="Calibri" w:hAnsi="Trebuchet MS"/>
          <w:b/>
        </w:rPr>
        <w:t xml:space="preserve">/ </w:t>
      </w:r>
      <w:r w:rsidRPr="000229CD">
        <w:rPr>
          <w:rFonts w:ascii="Trebuchet MS" w:eastAsia="Calibri" w:hAnsi="Trebuchet MS"/>
          <w:b/>
          <w:spacing w:val="1"/>
        </w:rPr>
        <w:t>200</w:t>
      </w:r>
      <w:r w:rsidRPr="000229CD">
        <w:rPr>
          <w:rFonts w:ascii="Trebuchet MS" w:eastAsia="Calibri" w:hAnsi="Trebuchet MS"/>
          <w:b/>
        </w:rPr>
        <w:t>7</w:t>
      </w:r>
      <w:r w:rsidRPr="000229CD">
        <w:rPr>
          <w:rFonts w:ascii="Trebuchet MS" w:eastAsia="Calibri" w:hAnsi="Trebuchet MS"/>
          <w:b/>
          <w:spacing w:val="1"/>
        </w:rPr>
        <w:t xml:space="preserve"> </w:t>
      </w:r>
      <w:r w:rsidRPr="000229CD">
        <w:rPr>
          <w:rFonts w:ascii="Trebuchet MS" w:eastAsia="Calibri" w:hAnsi="Trebuchet MS"/>
          <w:spacing w:val="-1"/>
        </w:rPr>
        <w:t>p</w:t>
      </w:r>
      <w:r w:rsidRPr="000229CD">
        <w:rPr>
          <w:rFonts w:ascii="Trebuchet MS" w:eastAsia="Calibri" w:hAnsi="Trebuchet MS"/>
        </w:rPr>
        <w:t>e</w:t>
      </w:r>
      <w:r w:rsidRPr="000229CD">
        <w:rPr>
          <w:rFonts w:ascii="Trebuchet MS" w:eastAsia="Calibri" w:hAnsi="Trebuchet MS"/>
          <w:spacing w:val="-1"/>
        </w:rPr>
        <w:t>n</w:t>
      </w:r>
      <w:r w:rsidRPr="000229CD">
        <w:rPr>
          <w:rFonts w:ascii="Trebuchet MS" w:eastAsia="Calibri" w:hAnsi="Trebuchet MS"/>
          <w:spacing w:val="1"/>
        </w:rPr>
        <w:t>t</w:t>
      </w:r>
      <w:r w:rsidRPr="000229CD">
        <w:rPr>
          <w:rFonts w:ascii="Trebuchet MS" w:eastAsia="Calibri" w:hAnsi="Trebuchet MS"/>
        </w:rPr>
        <w:t>ru</w:t>
      </w:r>
      <w:r w:rsidRPr="000229CD">
        <w:rPr>
          <w:rFonts w:ascii="Trebuchet MS" w:eastAsia="Calibri" w:hAnsi="Trebuchet MS"/>
          <w:spacing w:val="1"/>
        </w:rPr>
        <w:t xml:space="preserve"> </w:t>
      </w:r>
      <w:r w:rsidRPr="000229CD">
        <w:rPr>
          <w:rFonts w:ascii="Trebuchet MS" w:eastAsia="Calibri" w:hAnsi="Trebuchet MS"/>
          <w:spacing w:val="-2"/>
        </w:rPr>
        <w:t>a</w:t>
      </w:r>
      <w:r w:rsidRPr="000229CD">
        <w:rPr>
          <w:rFonts w:ascii="Trebuchet MS" w:eastAsia="Calibri" w:hAnsi="Trebuchet MS"/>
          <w:spacing w:val="1"/>
        </w:rPr>
        <w:t>p</w:t>
      </w:r>
      <w:r w:rsidRPr="000229CD">
        <w:rPr>
          <w:rFonts w:ascii="Trebuchet MS" w:eastAsia="Calibri" w:hAnsi="Trebuchet MS"/>
        </w:rPr>
        <w:t>r</w:t>
      </w:r>
      <w:r w:rsidRPr="000229CD">
        <w:rPr>
          <w:rFonts w:ascii="Trebuchet MS" w:eastAsia="Calibri" w:hAnsi="Trebuchet MS"/>
          <w:spacing w:val="1"/>
        </w:rPr>
        <w:t>ob</w:t>
      </w:r>
      <w:r w:rsidRPr="000229CD">
        <w:rPr>
          <w:rFonts w:ascii="Trebuchet MS" w:eastAsia="Calibri" w:hAnsi="Trebuchet MS"/>
          <w:spacing w:val="-2"/>
        </w:rPr>
        <w:t>ar</w:t>
      </w:r>
      <w:r w:rsidRPr="000229CD">
        <w:rPr>
          <w:rFonts w:ascii="Trebuchet MS" w:eastAsia="Calibri" w:hAnsi="Trebuchet MS"/>
        </w:rPr>
        <w:t>ea m</w:t>
      </w:r>
      <w:r w:rsidRPr="000229CD">
        <w:rPr>
          <w:rFonts w:ascii="Trebuchet MS" w:eastAsia="Calibri" w:hAnsi="Trebuchet MS"/>
          <w:spacing w:val="1"/>
        </w:rPr>
        <w:t>od</w:t>
      </w:r>
      <w:r w:rsidRPr="000229CD">
        <w:rPr>
          <w:rFonts w:ascii="Trebuchet MS" w:eastAsia="Calibri" w:hAnsi="Trebuchet MS"/>
        </w:rPr>
        <w:t>e</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 xml:space="preserve">i 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spacing w:val="-1"/>
        </w:rPr>
        <w:t>n</w:t>
      </w:r>
      <w:r w:rsidRPr="000229CD">
        <w:rPr>
          <w:rFonts w:ascii="Trebuchet MS" w:eastAsia="Calibri" w:hAnsi="Trebuchet MS"/>
          <w:spacing w:val="1"/>
        </w:rPr>
        <w:t>ţ</w:t>
      </w:r>
      <w:r w:rsidRPr="000229CD">
        <w:rPr>
          <w:rFonts w:ascii="Trebuchet MS" w:eastAsia="Calibri" w:hAnsi="Trebuchet MS"/>
        </w:rPr>
        <w:t>i</w:t>
      </w:r>
      <w:r w:rsidRPr="000229CD">
        <w:rPr>
          <w:rFonts w:ascii="Trebuchet MS" w:eastAsia="Calibri" w:hAnsi="Trebuchet MS"/>
          <w:spacing w:val="-1"/>
        </w:rPr>
        <w:t>n</w:t>
      </w:r>
      <w:r w:rsidRPr="000229CD">
        <w:rPr>
          <w:rFonts w:ascii="Trebuchet MS" w:eastAsia="Calibri" w:hAnsi="Trebuchet MS"/>
          <w:spacing w:val="1"/>
        </w:rPr>
        <w:t>utu</w:t>
      </w:r>
      <w:r w:rsidRPr="000229CD">
        <w:rPr>
          <w:rFonts w:ascii="Trebuchet MS" w:eastAsia="Calibri" w:hAnsi="Trebuchet MS"/>
          <w:spacing w:val="-2"/>
        </w:rPr>
        <w:t>l</w:t>
      </w:r>
      <w:r w:rsidRPr="000229CD">
        <w:rPr>
          <w:rFonts w:ascii="Trebuchet MS" w:eastAsia="Calibri" w:hAnsi="Trebuchet MS"/>
          <w:spacing w:val="1"/>
        </w:rPr>
        <w:t>u</w:t>
      </w:r>
      <w:r w:rsidRPr="000229CD">
        <w:rPr>
          <w:rFonts w:ascii="Trebuchet MS" w:eastAsia="Calibri" w:hAnsi="Trebuchet MS"/>
        </w:rPr>
        <w:t xml:space="preserve">i </w:t>
      </w:r>
      <w:r w:rsidRPr="000229CD">
        <w:rPr>
          <w:rFonts w:ascii="Trebuchet MS" w:eastAsia="Calibri" w:hAnsi="Trebuchet MS"/>
          <w:spacing w:val="-1"/>
        </w:rPr>
        <w:t>u</w:t>
      </w:r>
      <w:r w:rsidRPr="000229CD">
        <w:rPr>
          <w:rFonts w:ascii="Trebuchet MS" w:eastAsia="Calibri" w:hAnsi="Trebuchet MS"/>
          <w:spacing w:val="1"/>
        </w:rPr>
        <w:t>no</w:t>
      </w:r>
      <w:r w:rsidRPr="000229CD">
        <w:rPr>
          <w:rFonts w:ascii="Trebuchet MS" w:eastAsia="Calibri" w:hAnsi="Trebuchet MS"/>
        </w:rPr>
        <w:t xml:space="preserve">r </w:t>
      </w:r>
      <w:r w:rsidRPr="000229CD">
        <w:rPr>
          <w:rFonts w:ascii="Trebuchet MS" w:eastAsia="Calibri" w:hAnsi="Trebuchet MS"/>
          <w:spacing w:val="-1"/>
        </w:rPr>
        <w:t>f</w:t>
      </w:r>
      <w:r w:rsidRPr="000229CD">
        <w:rPr>
          <w:rFonts w:ascii="Trebuchet MS" w:eastAsia="Calibri" w:hAnsi="Trebuchet MS"/>
          <w:spacing w:val="1"/>
        </w:rPr>
        <w:t>o</w:t>
      </w:r>
      <w:r w:rsidRPr="000229CD">
        <w:rPr>
          <w:rFonts w:ascii="Trebuchet MS" w:eastAsia="Calibri" w:hAnsi="Trebuchet MS"/>
        </w:rPr>
        <w:t>rm</w:t>
      </w:r>
      <w:r w:rsidRPr="000229CD">
        <w:rPr>
          <w:rFonts w:ascii="Trebuchet MS" w:eastAsia="Calibri" w:hAnsi="Trebuchet MS"/>
          <w:spacing w:val="1"/>
        </w:rPr>
        <w:t>u</w:t>
      </w:r>
      <w:r w:rsidRPr="000229CD">
        <w:rPr>
          <w:rFonts w:ascii="Trebuchet MS" w:eastAsia="Calibri" w:hAnsi="Trebuchet MS"/>
          <w:spacing w:val="-2"/>
        </w:rPr>
        <w:t>l</w:t>
      </w:r>
      <w:r w:rsidRPr="000229CD">
        <w:rPr>
          <w:rFonts w:ascii="Trebuchet MS" w:eastAsia="Calibri" w:hAnsi="Trebuchet MS"/>
        </w:rPr>
        <w:t xml:space="preserve">are </w:t>
      </w:r>
      <w:r w:rsidRPr="000229CD">
        <w:rPr>
          <w:rFonts w:ascii="Trebuchet MS" w:eastAsia="Calibri" w:hAnsi="Trebuchet MS"/>
          <w:spacing w:val="1"/>
        </w:rPr>
        <w:t>p</w:t>
      </w:r>
      <w:r w:rsidRPr="000229CD">
        <w:rPr>
          <w:rFonts w:ascii="Trebuchet MS" w:eastAsia="Calibri" w:hAnsi="Trebuchet MS"/>
        </w:rPr>
        <w:t>revă</w:t>
      </w:r>
      <w:r w:rsidRPr="000229CD">
        <w:rPr>
          <w:rFonts w:ascii="Trebuchet MS" w:eastAsia="Calibri" w:hAnsi="Trebuchet MS"/>
          <w:spacing w:val="-1"/>
        </w:rPr>
        <w:t>z</w:t>
      </w:r>
      <w:r w:rsidRPr="000229CD">
        <w:rPr>
          <w:rFonts w:ascii="Trebuchet MS" w:eastAsia="Calibri" w:hAnsi="Trebuchet MS"/>
          <w:spacing w:val="1"/>
        </w:rPr>
        <w:t>ut</w:t>
      </w:r>
      <w:r w:rsidRPr="000229CD">
        <w:rPr>
          <w:rFonts w:ascii="Trebuchet MS" w:eastAsia="Calibri" w:hAnsi="Trebuchet MS"/>
        </w:rPr>
        <w:t xml:space="preserve">e la </w:t>
      </w:r>
      <w:r w:rsidRPr="000229CD">
        <w:rPr>
          <w:rFonts w:ascii="Trebuchet MS" w:eastAsia="Calibri" w:hAnsi="Trebuchet MS"/>
          <w:spacing w:val="1"/>
        </w:rPr>
        <w:t>t</w:t>
      </w:r>
      <w:r w:rsidRPr="000229CD">
        <w:rPr>
          <w:rFonts w:ascii="Trebuchet MS" w:eastAsia="Calibri" w:hAnsi="Trebuchet MS"/>
          <w:spacing w:val="-2"/>
        </w:rPr>
        <w:t>i</w:t>
      </w:r>
      <w:r w:rsidRPr="000229CD">
        <w:rPr>
          <w:rFonts w:ascii="Trebuchet MS" w:eastAsia="Calibri" w:hAnsi="Trebuchet MS"/>
          <w:spacing w:val="1"/>
        </w:rPr>
        <w:t>t</w:t>
      </w:r>
      <w:r w:rsidRPr="000229CD">
        <w:rPr>
          <w:rFonts w:ascii="Trebuchet MS" w:eastAsia="Calibri" w:hAnsi="Trebuchet MS"/>
        </w:rPr>
        <w:t>l</w:t>
      </w:r>
      <w:r w:rsidRPr="000229CD">
        <w:rPr>
          <w:rFonts w:ascii="Trebuchet MS" w:eastAsia="Calibri" w:hAnsi="Trebuchet MS"/>
          <w:spacing w:val="1"/>
        </w:rPr>
        <w:t>u</w:t>
      </w:r>
      <w:r w:rsidRPr="000229CD">
        <w:rPr>
          <w:rFonts w:ascii="Trebuchet MS" w:eastAsia="Calibri" w:hAnsi="Trebuchet MS"/>
        </w:rPr>
        <w:t>l III</w:t>
      </w:r>
      <w:r w:rsidRPr="000229CD">
        <w:rPr>
          <w:rFonts w:ascii="Trebuchet MS" w:eastAsia="Calibri" w:hAnsi="Trebuchet MS"/>
          <w:spacing w:val="2"/>
        </w:rPr>
        <w:t xml:space="preserve"> </w:t>
      </w:r>
      <w:r w:rsidRPr="000229CD">
        <w:rPr>
          <w:rFonts w:ascii="Trebuchet MS" w:eastAsia="Calibri" w:hAnsi="Trebuchet MS"/>
          <w:spacing w:val="1"/>
        </w:rPr>
        <w:t>d</w:t>
      </w:r>
      <w:r w:rsidRPr="000229CD">
        <w:rPr>
          <w:rFonts w:ascii="Trebuchet MS" w:eastAsia="Calibri" w:hAnsi="Trebuchet MS"/>
          <w:spacing w:val="-2"/>
        </w:rPr>
        <w:t>i</w:t>
      </w:r>
      <w:r w:rsidRPr="000229CD">
        <w:rPr>
          <w:rFonts w:ascii="Trebuchet MS" w:eastAsia="Calibri" w:hAnsi="Trebuchet MS"/>
        </w:rPr>
        <w:t>n</w:t>
      </w:r>
      <w:r w:rsidRPr="000229CD">
        <w:rPr>
          <w:rFonts w:ascii="Trebuchet MS" w:eastAsia="Calibri" w:hAnsi="Trebuchet MS"/>
          <w:spacing w:val="1"/>
        </w:rPr>
        <w:t xml:space="preserve"> </w:t>
      </w:r>
      <w:r w:rsidRPr="000229CD">
        <w:rPr>
          <w:rFonts w:ascii="Trebuchet MS" w:eastAsia="Calibri" w:hAnsi="Trebuchet MS"/>
        </w:rPr>
        <w:t>Legea</w:t>
      </w:r>
      <w:r w:rsidRPr="000229CD">
        <w:rPr>
          <w:rFonts w:ascii="Trebuchet MS" w:eastAsia="Calibri" w:hAnsi="Trebuchet MS"/>
          <w:spacing w:val="2"/>
        </w:rPr>
        <w:t xml:space="preserve"> </w:t>
      </w:r>
      <w:r w:rsidRPr="000229CD">
        <w:rPr>
          <w:rFonts w:ascii="Trebuchet MS" w:eastAsia="Calibri" w:hAnsi="Trebuchet MS"/>
          <w:spacing w:val="-1"/>
        </w:rPr>
        <w:t>n</w:t>
      </w:r>
      <w:r w:rsidRPr="000229CD">
        <w:rPr>
          <w:rFonts w:ascii="Trebuchet MS" w:eastAsia="Calibri" w:hAnsi="Trebuchet MS"/>
        </w:rPr>
        <w:t>r.</w:t>
      </w:r>
      <w:r w:rsidRPr="000229CD">
        <w:rPr>
          <w:rFonts w:ascii="Trebuchet MS" w:eastAsia="Calibri" w:hAnsi="Trebuchet MS"/>
          <w:spacing w:val="2"/>
        </w:rPr>
        <w:t xml:space="preserve"> </w:t>
      </w:r>
      <w:hyperlink r:id="rId24">
        <w:r w:rsidRPr="000229CD">
          <w:rPr>
            <w:rFonts w:ascii="Trebuchet MS" w:eastAsia="Calibri" w:hAnsi="Trebuchet MS"/>
            <w:spacing w:val="1"/>
          </w:rPr>
          <w:t>5</w:t>
        </w:r>
        <w:r w:rsidRPr="000229CD">
          <w:rPr>
            <w:rFonts w:ascii="Trebuchet MS" w:eastAsia="Calibri" w:hAnsi="Trebuchet MS"/>
            <w:spacing w:val="-2"/>
          </w:rPr>
          <w:t>7</w:t>
        </w:r>
        <w:r w:rsidRPr="000229CD">
          <w:rPr>
            <w:rFonts w:ascii="Trebuchet MS" w:eastAsia="Calibri" w:hAnsi="Trebuchet MS"/>
            <w:spacing w:val="1"/>
          </w:rPr>
          <w:t>1/</w:t>
        </w:r>
        <w:r w:rsidRPr="000229CD">
          <w:rPr>
            <w:rFonts w:ascii="Trebuchet MS" w:eastAsia="Calibri" w:hAnsi="Trebuchet MS"/>
            <w:spacing w:val="-2"/>
          </w:rPr>
          <w:t>2</w:t>
        </w:r>
        <w:r w:rsidRPr="000229CD">
          <w:rPr>
            <w:rFonts w:ascii="Trebuchet MS" w:eastAsia="Calibri" w:hAnsi="Trebuchet MS"/>
            <w:spacing w:val="1"/>
          </w:rPr>
          <w:t>00</w:t>
        </w:r>
        <w:r w:rsidRPr="000229CD">
          <w:rPr>
            <w:rFonts w:ascii="Trebuchet MS" w:eastAsia="Calibri" w:hAnsi="Trebuchet MS"/>
          </w:rPr>
          <w:t xml:space="preserve">3 </w:t>
        </w:r>
        <w:r w:rsidRPr="000229CD">
          <w:rPr>
            <w:rFonts w:ascii="Trebuchet MS" w:eastAsia="Calibri" w:hAnsi="Trebuchet MS"/>
            <w:spacing w:val="1"/>
          </w:rPr>
          <w:t>p</w:t>
        </w:r>
      </w:hyperlink>
      <w:r w:rsidRPr="000229CD">
        <w:rPr>
          <w:rFonts w:ascii="Trebuchet MS" w:eastAsia="Calibri" w:hAnsi="Trebuchet MS"/>
        </w:rPr>
        <w:t>riv</w:t>
      </w:r>
      <w:r w:rsidRPr="000229CD">
        <w:rPr>
          <w:rFonts w:ascii="Trebuchet MS" w:eastAsia="Calibri" w:hAnsi="Trebuchet MS"/>
          <w:spacing w:val="-2"/>
        </w:rPr>
        <w:t>i</w:t>
      </w:r>
      <w:r w:rsidRPr="000229CD">
        <w:rPr>
          <w:rFonts w:ascii="Trebuchet MS" w:eastAsia="Calibri" w:hAnsi="Trebuchet MS"/>
          <w:spacing w:val="1"/>
        </w:rPr>
        <w:t>n</w:t>
      </w:r>
      <w:r w:rsidRPr="000229CD">
        <w:rPr>
          <w:rFonts w:ascii="Trebuchet MS" w:eastAsia="Calibri" w:hAnsi="Trebuchet MS"/>
        </w:rPr>
        <w:t>d</w:t>
      </w:r>
      <w:r w:rsidRPr="000229CD">
        <w:rPr>
          <w:rFonts w:ascii="Trebuchet MS" w:eastAsia="Calibri" w:hAnsi="Trebuchet MS"/>
          <w:spacing w:val="3"/>
        </w:rPr>
        <w:t xml:space="preserve"> </w:t>
      </w:r>
      <w:hyperlink r:id="rId25">
        <w:r w:rsidRPr="000229CD">
          <w:rPr>
            <w:rFonts w:ascii="Trebuchet MS" w:eastAsia="Calibri" w:hAnsi="Trebuchet MS"/>
            <w:spacing w:val="-1"/>
          </w:rPr>
          <w:t>C</w:t>
        </w:r>
        <w:r w:rsidRPr="000229CD">
          <w:rPr>
            <w:rFonts w:ascii="Trebuchet MS" w:eastAsia="Calibri" w:hAnsi="Trebuchet MS"/>
            <w:spacing w:val="-2"/>
          </w:rPr>
          <w:t>o</w:t>
        </w:r>
        <w:r w:rsidRPr="000229CD">
          <w:rPr>
            <w:rFonts w:ascii="Trebuchet MS" w:eastAsia="Calibri" w:hAnsi="Trebuchet MS"/>
            <w:spacing w:val="1"/>
          </w:rPr>
          <w:t>du</w:t>
        </w:r>
        <w:r w:rsidRPr="000229CD">
          <w:rPr>
            <w:rFonts w:ascii="Trebuchet MS" w:eastAsia="Calibri" w:hAnsi="Trebuchet MS"/>
          </w:rPr>
          <w:t xml:space="preserve">l </w:t>
        </w:r>
        <w:r w:rsidRPr="000229CD">
          <w:rPr>
            <w:rFonts w:ascii="Trebuchet MS" w:eastAsia="Calibri" w:hAnsi="Trebuchet MS"/>
            <w:spacing w:val="1"/>
          </w:rPr>
          <w:t>f</w:t>
        </w:r>
        <w:r w:rsidRPr="000229CD">
          <w:rPr>
            <w:rFonts w:ascii="Trebuchet MS" w:eastAsia="Calibri" w:hAnsi="Trebuchet MS"/>
          </w:rPr>
          <w:t>is</w:t>
        </w:r>
        <w:r w:rsidRPr="000229CD">
          <w:rPr>
            <w:rFonts w:ascii="Trebuchet MS" w:eastAsia="Calibri" w:hAnsi="Trebuchet MS"/>
            <w:spacing w:val="-1"/>
          </w:rPr>
          <w:t>c</w:t>
        </w:r>
        <w:r w:rsidRPr="000229CD">
          <w:rPr>
            <w:rFonts w:ascii="Trebuchet MS" w:eastAsia="Calibri" w:hAnsi="Trebuchet MS"/>
          </w:rPr>
          <w:t>al,</w:t>
        </w:r>
      </w:hyperlink>
      <w:r w:rsidRPr="000229CD">
        <w:rPr>
          <w:rFonts w:ascii="Trebuchet MS" w:eastAsia="Calibri" w:hAnsi="Trebuchet MS"/>
        </w:rPr>
        <w:t xml:space="preserve"> </w:t>
      </w:r>
      <w:r w:rsidRPr="000229CD">
        <w:rPr>
          <w:rFonts w:ascii="Trebuchet MS" w:eastAsia="Calibri" w:hAnsi="Trebuchet MS"/>
          <w:spacing w:val="-1"/>
        </w:rPr>
        <w:t>c</w:t>
      </w:r>
      <w:r w:rsidRPr="000229CD">
        <w:rPr>
          <w:rFonts w:ascii="Trebuchet MS" w:eastAsia="Calibri" w:hAnsi="Trebuchet MS"/>
        </w:rPr>
        <w:t>u</w:t>
      </w:r>
      <w:r w:rsidRPr="000229CD">
        <w:rPr>
          <w:rFonts w:ascii="Trebuchet MS" w:eastAsia="Calibri" w:hAnsi="Trebuchet MS"/>
          <w:spacing w:val="3"/>
        </w:rPr>
        <w:t xml:space="preserve"> </w:t>
      </w:r>
      <w:r w:rsidRPr="000229CD">
        <w:rPr>
          <w:rFonts w:ascii="Trebuchet MS" w:eastAsia="Calibri" w:hAnsi="Trebuchet MS"/>
          <w:spacing w:val="-2"/>
        </w:rPr>
        <w:t>m</w:t>
      </w:r>
      <w:r w:rsidRPr="000229CD">
        <w:rPr>
          <w:rFonts w:ascii="Trebuchet MS" w:eastAsia="Calibri" w:hAnsi="Trebuchet MS"/>
          <w:spacing w:val="1"/>
        </w:rPr>
        <w:t>od</w:t>
      </w:r>
      <w:r w:rsidRPr="000229CD">
        <w:rPr>
          <w:rFonts w:ascii="Trebuchet MS" w:eastAsia="Calibri" w:hAnsi="Trebuchet MS"/>
          <w:spacing w:val="-2"/>
        </w:rPr>
        <w:t>i</w:t>
      </w:r>
      <w:r w:rsidRPr="000229CD">
        <w:rPr>
          <w:rFonts w:ascii="Trebuchet MS" w:eastAsia="Calibri" w:hAnsi="Trebuchet MS"/>
          <w:spacing w:val="1"/>
        </w:rPr>
        <w:t>f</w:t>
      </w:r>
      <w:r w:rsidRPr="000229CD">
        <w:rPr>
          <w:rFonts w:ascii="Trebuchet MS" w:eastAsia="Calibri" w:hAnsi="Trebuchet MS"/>
        </w:rPr>
        <w:t>i</w:t>
      </w:r>
      <w:r w:rsidRPr="000229CD">
        <w:rPr>
          <w:rFonts w:ascii="Trebuchet MS" w:eastAsia="Calibri" w:hAnsi="Trebuchet MS"/>
          <w:spacing w:val="-1"/>
        </w:rPr>
        <w:t>c</w:t>
      </w:r>
      <w:r w:rsidRPr="000229CD">
        <w:rPr>
          <w:rFonts w:ascii="Trebuchet MS" w:eastAsia="Calibri" w:hAnsi="Trebuchet MS"/>
        </w:rPr>
        <w:t>ările</w:t>
      </w:r>
      <w:r w:rsidRPr="000229CD">
        <w:rPr>
          <w:rFonts w:ascii="Trebuchet MS" w:eastAsia="Calibri" w:hAnsi="Trebuchet MS"/>
          <w:spacing w:val="3"/>
        </w:rPr>
        <w:t xml:space="preserve"> </w:t>
      </w:r>
      <w:r w:rsidRPr="000229CD">
        <w:rPr>
          <w:rFonts w:ascii="Trebuchet MS" w:eastAsia="Calibri" w:hAnsi="Trebuchet MS"/>
        </w:rPr>
        <w:t xml:space="preserve">şi </w:t>
      </w:r>
      <w:r w:rsidRPr="000229CD">
        <w:rPr>
          <w:rFonts w:ascii="Trebuchet MS" w:eastAsia="Calibri" w:hAnsi="Trebuchet MS"/>
          <w:spacing w:val="-1"/>
        </w:rPr>
        <w:t>c</w:t>
      </w:r>
      <w:r w:rsidRPr="000229CD">
        <w:rPr>
          <w:rFonts w:ascii="Trebuchet MS" w:eastAsia="Calibri" w:hAnsi="Trebuchet MS"/>
          <w:spacing w:val="1"/>
        </w:rPr>
        <w:t>o</w:t>
      </w:r>
      <w:r w:rsidRPr="000229CD">
        <w:rPr>
          <w:rFonts w:ascii="Trebuchet MS" w:eastAsia="Calibri" w:hAnsi="Trebuchet MS"/>
        </w:rPr>
        <w:t>m</w:t>
      </w:r>
      <w:r w:rsidRPr="000229CD">
        <w:rPr>
          <w:rFonts w:ascii="Trebuchet MS" w:eastAsia="Calibri" w:hAnsi="Trebuchet MS"/>
          <w:spacing w:val="1"/>
        </w:rPr>
        <w:t>p</w:t>
      </w:r>
      <w:r w:rsidRPr="000229CD">
        <w:rPr>
          <w:rFonts w:ascii="Trebuchet MS" w:eastAsia="Calibri" w:hAnsi="Trebuchet MS"/>
          <w:spacing w:val="-2"/>
        </w:rPr>
        <w:t>l</w:t>
      </w:r>
      <w:r w:rsidRPr="000229CD">
        <w:rPr>
          <w:rFonts w:ascii="Trebuchet MS" w:eastAsia="Calibri" w:hAnsi="Trebuchet MS"/>
        </w:rPr>
        <w:t>e</w:t>
      </w:r>
      <w:r w:rsidRPr="000229CD">
        <w:rPr>
          <w:rFonts w:ascii="Trebuchet MS" w:eastAsia="Calibri" w:hAnsi="Trebuchet MS"/>
          <w:spacing w:val="1"/>
        </w:rPr>
        <w:t>t</w:t>
      </w:r>
      <w:r w:rsidRPr="000229CD">
        <w:rPr>
          <w:rFonts w:ascii="Trebuchet MS" w:eastAsia="Calibri" w:hAnsi="Trebuchet MS"/>
        </w:rPr>
        <w:t>ări</w:t>
      </w:r>
      <w:r w:rsidRPr="000229CD">
        <w:rPr>
          <w:rFonts w:ascii="Trebuchet MS" w:eastAsia="Calibri" w:hAnsi="Trebuchet MS"/>
          <w:spacing w:val="-2"/>
        </w:rPr>
        <w:t>l</w:t>
      </w:r>
      <w:r w:rsidRPr="000229CD">
        <w:rPr>
          <w:rFonts w:ascii="Trebuchet MS" w:eastAsia="Calibri" w:hAnsi="Trebuchet MS"/>
        </w:rPr>
        <w:t xml:space="preserve">e </w:t>
      </w:r>
      <w:r w:rsidRPr="000229CD">
        <w:rPr>
          <w:rFonts w:ascii="Trebuchet MS" w:eastAsia="Calibri" w:hAnsi="Trebuchet MS"/>
          <w:spacing w:val="1"/>
        </w:rPr>
        <w:t>u</w:t>
      </w:r>
      <w:r w:rsidRPr="000229CD">
        <w:rPr>
          <w:rFonts w:ascii="Trebuchet MS" w:eastAsia="Calibri" w:hAnsi="Trebuchet MS"/>
        </w:rPr>
        <w:t>l</w:t>
      </w:r>
      <w:r w:rsidRPr="000229CD">
        <w:rPr>
          <w:rFonts w:ascii="Trebuchet MS" w:eastAsia="Calibri" w:hAnsi="Trebuchet MS"/>
          <w:spacing w:val="1"/>
        </w:rPr>
        <w:t>t</w:t>
      </w:r>
      <w:r w:rsidRPr="000229CD">
        <w:rPr>
          <w:rFonts w:ascii="Trebuchet MS" w:eastAsia="Calibri" w:hAnsi="Trebuchet MS"/>
        </w:rPr>
        <w:t>er</w:t>
      </w:r>
      <w:r w:rsidRPr="000229CD">
        <w:rPr>
          <w:rFonts w:ascii="Trebuchet MS" w:eastAsia="Calibri" w:hAnsi="Trebuchet MS"/>
          <w:spacing w:val="-2"/>
        </w:rPr>
        <w:t>i</w:t>
      </w:r>
      <w:r w:rsidRPr="000229CD">
        <w:rPr>
          <w:rFonts w:ascii="Trebuchet MS" w:eastAsia="Calibri" w:hAnsi="Trebuchet MS"/>
          <w:spacing w:val="1"/>
        </w:rPr>
        <w:t>o</w:t>
      </w:r>
      <w:r w:rsidRPr="000229CD">
        <w:rPr>
          <w:rFonts w:ascii="Trebuchet MS" w:eastAsia="Calibri" w:hAnsi="Trebuchet MS"/>
        </w:rPr>
        <w:t>are;</w:t>
      </w:r>
    </w:p>
    <w:p w14:paraId="6ECC401E" w14:textId="77777777" w:rsidR="008D2CC9" w:rsidRPr="001041BE" w:rsidRDefault="000229CD" w:rsidP="00B82975">
      <w:pPr>
        <w:pStyle w:val="ListParagraph"/>
        <w:numPr>
          <w:ilvl w:val="0"/>
          <w:numId w:val="16"/>
        </w:numPr>
        <w:autoSpaceDE w:val="0"/>
        <w:autoSpaceDN w:val="0"/>
        <w:adjustRightInd w:val="0"/>
        <w:spacing w:after="0" w:line="240" w:lineRule="auto"/>
        <w:ind w:right="258"/>
        <w:jc w:val="both"/>
        <w:rPr>
          <w:rFonts w:ascii="Trebuchet MS" w:hAnsi="Trebuchet MS" w:cs="Times New Roman"/>
          <w:color w:val="000000"/>
          <w:lang w:val="en-US"/>
        </w:rPr>
      </w:pPr>
      <w:r w:rsidRPr="001041BE">
        <w:rPr>
          <w:rFonts w:ascii="Trebuchet MS" w:eastAsia="Calibri" w:hAnsi="Trebuchet MS"/>
          <w:b/>
          <w:spacing w:val="1"/>
        </w:rPr>
        <w:t>A</w:t>
      </w:r>
      <w:r w:rsidRPr="001041BE">
        <w:rPr>
          <w:rFonts w:ascii="Trebuchet MS" w:eastAsia="Calibri" w:hAnsi="Trebuchet MS"/>
          <w:b/>
          <w:spacing w:val="-1"/>
        </w:rPr>
        <w:t>v</w:t>
      </w:r>
      <w:r w:rsidRPr="001041BE">
        <w:rPr>
          <w:rFonts w:ascii="Trebuchet MS" w:eastAsia="Calibri" w:hAnsi="Trebuchet MS"/>
          <w:b/>
          <w:spacing w:val="1"/>
        </w:rPr>
        <w:t>iz</w:t>
      </w:r>
      <w:r w:rsidRPr="001041BE">
        <w:rPr>
          <w:rFonts w:ascii="Trebuchet MS" w:eastAsia="Calibri" w:hAnsi="Trebuchet MS"/>
          <w:b/>
          <w:spacing w:val="-2"/>
        </w:rPr>
        <w:t>u</w:t>
      </w:r>
      <w:r w:rsidRPr="001041BE">
        <w:rPr>
          <w:rFonts w:ascii="Trebuchet MS" w:eastAsia="Calibri" w:hAnsi="Trebuchet MS"/>
          <w:b/>
        </w:rPr>
        <w:t>l</w:t>
      </w:r>
      <w:r w:rsidRPr="001041BE">
        <w:rPr>
          <w:rFonts w:ascii="Trebuchet MS" w:eastAsia="Calibri" w:hAnsi="Trebuchet MS"/>
          <w:b/>
          <w:spacing w:val="3"/>
        </w:rPr>
        <w:t xml:space="preserve"> </w:t>
      </w:r>
      <w:r w:rsidRPr="001041BE">
        <w:rPr>
          <w:rFonts w:ascii="Trebuchet MS" w:eastAsia="Calibri" w:hAnsi="Trebuchet MS"/>
          <w:b/>
        </w:rPr>
        <w:t>Co</w:t>
      </w:r>
      <w:r w:rsidRPr="001041BE">
        <w:rPr>
          <w:rFonts w:ascii="Trebuchet MS" w:eastAsia="Calibri" w:hAnsi="Trebuchet MS"/>
          <w:b/>
          <w:spacing w:val="1"/>
        </w:rPr>
        <w:t>n</w:t>
      </w:r>
      <w:r w:rsidRPr="001041BE">
        <w:rPr>
          <w:rFonts w:ascii="Trebuchet MS" w:eastAsia="Calibri" w:hAnsi="Trebuchet MS"/>
          <w:b/>
        </w:rPr>
        <w:t>s</w:t>
      </w:r>
      <w:r w:rsidRPr="001041BE">
        <w:rPr>
          <w:rFonts w:ascii="Trebuchet MS" w:eastAsia="Calibri" w:hAnsi="Trebuchet MS"/>
          <w:b/>
          <w:spacing w:val="-1"/>
        </w:rPr>
        <w:t>i</w:t>
      </w:r>
      <w:r w:rsidRPr="001041BE">
        <w:rPr>
          <w:rFonts w:ascii="Trebuchet MS" w:eastAsia="Calibri" w:hAnsi="Trebuchet MS"/>
          <w:b/>
          <w:spacing w:val="1"/>
        </w:rPr>
        <w:t>li</w:t>
      </w:r>
      <w:r w:rsidRPr="001041BE">
        <w:rPr>
          <w:rFonts w:ascii="Trebuchet MS" w:eastAsia="Calibri" w:hAnsi="Trebuchet MS"/>
          <w:b/>
          <w:spacing w:val="-2"/>
        </w:rPr>
        <w:t>u</w:t>
      </w:r>
      <w:r w:rsidRPr="001041BE">
        <w:rPr>
          <w:rFonts w:ascii="Trebuchet MS" w:eastAsia="Calibri" w:hAnsi="Trebuchet MS"/>
          <w:b/>
          <w:spacing w:val="1"/>
        </w:rPr>
        <w:t>l</w:t>
      </w:r>
      <w:r w:rsidRPr="001041BE">
        <w:rPr>
          <w:rFonts w:ascii="Trebuchet MS" w:eastAsia="Calibri" w:hAnsi="Trebuchet MS"/>
          <w:b/>
          <w:spacing w:val="-2"/>
        </w:rPr>
        <w:t>u</w:t>
      </w:r>
      <w:r w:rsidRPr="001041BE">
        <w:rPr>
          <w:rFonts w:ascii="Trebuchet MS" w:eastAsia="Calibri" w:hAnsi="Trebuchet MS"/>
          <w:b/>
        </w:rPr>
        <w:t>i</w:t>
      </w:r>
      <w:r w:rsidRPr="001041BE">
        <w:rPr>
          <w:rFonts w:ascii="Trebuchet MS" w:eastAsia="Calibri" w:hAnsi="Trebuchet MS"/>
          <w:b/>
          <w:spacing w:val="3"/>
        </w:rPr>
        <w:t xml:space="preserve"> </w:t>
      </w:r>
      <w:r w:rsidRPr="001041BE">
        <w:rPr>
          <w:rFonts w:ascii="Trebuchet MS" w:eastAsia="Calibri" w:hAnsi="Trebuchet MS"/>
          <w:b/>
        </w:rPr>
        <w:t>Co</w:t>
      </w:r>
      <w:r w:rsidRPr="001041BE">
        <w:rPr>
          <w:rFonts w:ascii="Trebuchet MS" w:eastAsia="Calibri" w:hAnsi="Trebuchet MS"/>
          <w:b/>
          <w:spacing w:val="1"/>
        </w:rPr>
        <w:t>n</w:t>
      </w:r>
      <w:r w:rsidRPr="001041BE">
        <w:rPr>
          <w:rFonts w:ascii="Trebuchet MS" w:eastAsia="Calibri" w:hAnsi="Trebuchet MS"/>
          <w:b/>
        </w:rPr>
        <w:t>c</w:t>
      </w:r>
      <w:r w:rsidRPr="001041BE">
        <w:rPr>
          <w:rFonts w:ascii="Trebuchet MS" w:eastAsia="Calibri" w:hAnsi="Trebuchet MS"/>
          <w:b/>
          <w:spacing w:val="-2"/>
        </w:rPr>
        <w:t>u</w:t>
      </w:r>
      <w:r w:rsidRPr="001041BE">
        <w:rPr>
          <w:rFonts w:ascii="Trebuchet MS" w:eastAsia="Calibri" w:hAnsi="Trebuchet MS"/>
          <w:b/>
          <w:spacing w:val="1"/>
        </w:rPr>
        <w:t>r</w:t>
      </w:r>
      <w:r w:rsidRPr="001041BE">
        <w:rPr>
          <w:rFonts w:ascii="Trebuchet MS" w:eastAsia="Calibri" w:hAnsi="Trebuchet MS"/>
          <w:b/>
          <w:spacing w:val="-1"/>
        </w:rPr>
        <w:t>e</w:t>
      </w:r>
      <w:r w:rsidRPr="001041BE">
        <w:rPr>
          <w:rFonts w:ascii="Trebuchet MS" w:eastAsia="Calibri" w:hAnsi="Trebuchet MS"/>
          <w:b/>
          <w:spacing w:val="1"/>
        </w:rPr>
        <w:t>nț</w:t>
      </w:r>
      <w:r w:rsidRPr="001041BE">
        <w:rPr>
          <w:rFonts w:ascii="Trebuchet MS" w:eastAsia="Calibri" w:hAnsi="Trebuchet MS"/>
          <w:b/>
          <w:spacing w:val="-1"/>
        </w:rPr>
        <w:t>e</w:t>
      </w:r>
      <w:r w:rsidRPr="001041BE">
        <w:rPr>
          <w:rFonts w:ascii="Trebuchet MS" w:eastAsia="Calibri" w:hAnsi="Trebuchet MS"/>
          <w:b/>
        </w:rPr>
        <w:t>i</w:t>
      </w:r>
      <w:r w:rsidRPr="001041BE">
        <w:rPr>
          <w:rFonts w:ascii="Trebuchet MS" w:eastAsia="Calibri" w:hAnsi="Trebuchet MS"/>
          <w:b/>
          <w:spacing w:val="3"/>
        </w:rPr>
        <w:t xml:space="preserve"> </w:t>
      </w:r>
      <w:r w:rsidRPr="001041BE">
        <w:rPr>
          <w:rFonts w:ascii="Trebuchet MS" w:eastAsia="Calibri" w:hAnsi="Trebuchet MS"/>
          <w:b/>
          <w:spacing w:val="1"/>
        </w:rPr>
        <w:t>nr</w:t>
      </w:r>
      <w:r w:rsidRPr="001041BE">
        <w:rPr>
          <w:rFonts w:ascii="Trebuchet MS" w:eastAsia="Calibri" w:hAnsi="Trebuchet MS"/>
          <w:b/>
        </w:rPr>
        <w:t>.</w:t>
      </w:r>
      <w:r w:rsidRPr="001041BE">
        <w:rPr>
          <w:rFonts w:ascii="Trebuchet MS" w:eastAsia="Calibri" w:hAnsi="Trebuchet MS"/>
          <w:b/>
          <w:spacing w:val="3"/>
        </w:rPr>
        <w:t xml:space="preserve"> </w:t>
      </w:r>
      <w:r w:rsidRPr="001041BE">
        <w:rPr>
          <w:rFonts w:ascii="Trebuchet MS" w:eastAsia="Calibri" w:hAnsi="Trebuchet MS"/>
          <w:b/>
          <w:spacing w:val="-2"/>
        </w:rPr>
        <w:t>7</w:t>
      </w:r>
      <w:r w:rsidRPr="001041BE">
        <w:rPr>
          <w:rFonts w:ascii="Trebuchet MS" w:eastAsia="Calibri" w:hAnsi="Trebuchet MS"/>
          <w:b/>
          <w:spacing w:val="1"/>
        </w:rPr>
        <w:t>62</w:t>
      </w:r>
      <w:r w:rsidRPr="001041BE">
        <w:rPr>
          <w:rFonts w:ascii="Trebuchet MS" w:eastAsia="Calibri" w:hAnsi="Trebuchet MS"/>
          <w:b/>
        </w:rPr>
        <w:t>2</w:t>
      </w:r>
      <w:r w:rsidRPr="001041BE">
        <w:rPr>
          <w:rFonts w:ascii="Trebuchet MS" w:eastAsia="Calibri" w:hAnsi="Trebuchet MS"/>
          <w:b/>
          <w:spacing w:val="3"/>
        </w:rPr>
        <w:t xml:space="preserve"> </w:t>
      </w:r>
      <w:r w:rsidRPr="001041BE">
        <w:rPr>
          <w:rFonts w:ascii="Trebuchet MS" w:eastAsia="Calibri" w:hAnsi="Trebuchet MS"/>
          <w:b/>
          <w:spacing w:val="-2"/>
        </w:rPr>
        <w:t>d</w:t>
      </w:r>
      <w:r w:rsidRPr="001041BE">
        <w:rPr>
          <w:rFonts w:ascii="Trebuchet MS" w:eastAsia="Calibri" w:hAnsi="Trebuchet MS"/>
          <w:b/>
          <w:spacing w:val="1"/>
        </w:rPr>
        <w:t>i</w:t>
      </w:r>
      <w:r w:rsidRPr="001041BE">
        <w:rPr>
          <w:rFonts w:ascii="Trebuchet MS" w:eastAsia="Calibri" w:hAnsi="Trebuchet MS"/>
          <w:b/>
        </w:rPr>
        <w:t>n</w:t>
      </w:r>
      <w:r w:rsidRPr="001041BE">
        <w:rPr>
          <w:rFonts w:ascii="Trebuchet MS" w:eastAsia="Calibri" w:hAnsi="Trebuchet MS"/>
          <w:b/>
          <w:spacing w:val="3"/>
        </w:rPr>
        <w:t xml:space="preserve"> </w:t>
      </w:r>
      <w:r w:rsidRPr="001041BE">
        <w:rPr>
          <w:rFonts w:ascii="Trebuchet MS" w:eastAsia="Calibri" w:hAnsi="Trebuchet MS"/>
          <w:b/>
          <w:spacing w:val="1"/>
        </w:rPr>
        <w:t>03</w:t>
      </w:r>
      <w:r w:rsidRPr="001041BE">
        <w:rPr>
          <w:rFonts w:ascii="Trebuchet MS" w:eastAsia="Calibri" w:hAnsi="Trebuchet MS"/>
          <w:b/>
          <w:spacing w:val="-2"/>
        </w:rPr>
        <w:t>.0</w:t>
      </w:r>
      <w:r w:rsidRPr="001041BE">
        <w:rPr>
          <w:rFonts w:ascii="Trebuchet MS" w:eastAsia="Calibri" w:hAnsi="Trebuchet MS"/>
          <w:b/>
          <w:spacing w:val="1"/>
        </w:rPr>
        <w:t>7.2</w:t>
      </w:r>
      <w:r w:rsidRPr="001041BE">
        <w:rPr>
          <w:rFonts w:ascii="Trebuchet MS" w:eastAsia="Calibri" w:hAnsi="Trebuchet MS"/>
          <w:b/>
          <w:spacing w:val="-2"/>
        </w:rPr>
        <w:t>0</w:t>
      </w:r>
      <w:r w:rsidRPr="001041BE">
        <w:rPr>
          <w:rFonts w:ascii="Trebuchet MS" w:eastAsia="Calibri" w:hAnsi="Trebuchet MS"/>
          <w:b/>
          <w:spacing w:val="1"/>
        </w:rPr>
        <w:t>1</w:t>
      </w:r>
      <w:r w:rsidRPr="001041BE">
        <w:rPr>
          <w:rFonts w:ascii="Trebuchet MS" w:eastAsia="Calibri" w:hAnsi="Trebuchet MS"/>
          <w:b/>
        </w:rPr>
        <w:t>5</w:t>
      </w:r>
      <w:r w:rsidRPr="001041BE">
        <w:rPr>
          <w:rFonts w:ascii="Trebuchet MS" w:eastAsia="Calibri" w:hAnsi="Trebuchet MS"/>
          <w:b/>
          <w:spacing w:val="3"/>
        </w:rPr>
        <w:t xml:space="preserve"> </w:t>
      </w:r>
      <w:r w:rsidRPr="001041BE">
        <w:rPr>
          <w:rFonts w:ascii="Trebuchet MS" w:eastAsia="Calibri" w:hAnsi="Trebuchet MS"/>
          <w:spacing w:val="1"/>
        </w:rPr>
        <w:t>p</w:t>
      </w:r>
      <w:r w:rsidRPr="001041BE">
        <w:rPr>
          <w:rFonts w:ascii="Trebuchet MS" w:eastAsia="Calibri" w:hAnsi="Trebuchet MS"/>
        </w:rPr>
        <w:t>rivi</w:t>
      </w:r>
      <w:r w:rsidRPr="001041BE">
        <w:rPr>
          <w:rFonts w:ascii="Trebuchet MS" w:eastAsia="Calibri" w:hAnsi="Trebuchet MS"/>
          <w:spacing w:val="-1"/>
        </w:rPr>
        <w:t>n</w:t>
      </w:r>
      <w:r w:rsidRPr="001041BE">
        <w:rPr>
          <w:rFonts w:ascii="Trebuchet MS" w:eastAsia="Calibri" w:hAnsi="Trebuchet MS"/>
        </w:rPr>
        <w:t>d</w:t>
      </w:r>
      <w:r w:rsidRPr="001041BE">
        <w:rPr>
          <w:rFonts w:ascii="Trebuchet MS" w:eastAsia="Calibri" w:hAnsi="Trebuchet MS"/>
          <w:spacing w:val="3"/>
        </w:rPr>
        <w:t xml:space="preserve"> </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1"/>
        </w:rPr>
        <w:t>o</w:t>
      </w:r>
      <w:r w:rsidRPr="001041BE">
        <w:rPr>
          <w:rFonts w:ascii="Trebuchet MS" w:eastAsia="Calibri" w:hAnsi="Trebuchet MS"/>
          <w:spacing w:val="-2"/>
        </w:rPr>
        <w:t>i</w:t>
      </w:r>
      <w:r w:rsidRPr="001041BE">
        <w:rPr>
          <w:rFonts w:ascii="Trebuchet MS" w:eastAsia="Calibri" w:hAnsi="Trebuchet MS"/>
        </w:rPr>
        <w:t>e</w:t>
      </w:r>
      <w:r w:rsidRPr="001041BE">
        <w:rPr>
          <w:rFonts w:ascii="Trebuchet MS" w:eastAsia="Calibri" w:hAnsi="Trebuchet MS"/>
          <w:spacing w:val="-1"/>
        </w:rPr>
        <w:t>c</w:t>
      </w:r>
      <w:r w:rsidRPr="001041BE">
        <w:rPr>
          <w:rFonts w:ascii="Trebuchet MS" w:eastAsia="Calibri" w:hAnsi="Trebuchet MS"/>
          <w:spacing w:val="1"/>
        </w:rPr>
        <w:t>tu</w:t>
      </w:r>
      <w:r w:rsidRPr="001041BE">
        <w:rPr>
          <w:rFonts w:ascii="Trebuchet MS" w:eastAsia="Calibri" w:hAnsi="Trebuchet MS"/>
        </w:rPr>
        <w:t>l S</w:t>
      </w:r>
      <w:r w:rsidRPr="001041BE">
        <w:rPr>
          <w:rFonts w:ascii="Trebuchet MS" w:eastAsia="Calibri" w:hAnsi="Trebuchet MS"/>
          <w:spacing w:val="-1"/>
        </w:rPr>
        <w:t>c</w:t>
      </w:r>
      <w:r w:rsidRPr="001041BE">
        <w:rPr>
          <w:rFonts w:ascii="Trebuchet MS" w:eastAsia="Calibri" w:hAnsi="Trebuchet MS"/>
          <w:spacing w:val="1"/>
        </w:rPr>
        <w:t>h</w:t>
      </w:r>
      <w:r w:rsidRPr="001041BE">
        <w:rPr>
          <w:rFonts w:ascii="Trebuchet MS" w:eastAsia="Calibri" w:hAnsi="Trebuchet MS"/>
        </w:rPr>
        <w:t>emei</w:t>
      </w:r>
      <w:r w:rsidRPr="001041BE">
        <w:rPr>
          <w:rFonts w:ascii="Trebuchet MS" w:eastAsia="Calibri" w:hAnsi="Trebuchet MS"/>
          <w:spacing w:val="2"/>
        </w:rPr>
        <w:t xml:space="preserve"> </w:t>
      </w:r>
      <w:r w:rsidRPr="001041BE">
        <w:rPr>
          <w:rFonts w:ascii="Trebuchet MS" w:eastAsia="Calibri" w:hAnsi="Trebuchet MS"/>
          <w:spacing w:val="1"/>
        </w:rPr>
        <w:t>d</w:t>
      </w:r>
      <w:r w:rsidRPr="001041BE">
        <w:rPr>
          <w:rFonts w:ascii="Trebuchet MS" w:eastAsia="Calibri" w:hAnsi="Trebuchet MS"/>
        </w:rPr>
        <w:t>e</w:t>
      </w:r>
      <w:r w:rsidRPr="001041BE">
        <w:rPr>
          <w:rFonts w:ascii="Trebuchet MS" w:eastAsia="Calibri" w:hAnsi="Trebuchet MS"/>
          <w:spacing w:val="2"/>
        </w:rPr>
        <w:t xml:space="preserve"> </w:t>
      </w:r>
      <w:r w:rsidRPr="001041BE">
        <w:rPr>
          <w:rFonts w:ascii="Trebuchet MS" w:eastAsia="Calibri" w:hAnsi="Trebuchet MS"/>
        </w:rPr>
        <w:t>aj</w:t>
      </w:r>
      <w:r w:rsidRPr="001041BE">
        <w:rPr>
          <w:rFonts w:ascii="Trebuchet MS" w:eastAsia="Calibri" w:hAnsi="Trebuchet MS"/>
          <w:spacing w:val="1"/>
        </w:rPr>
        <w:t>u</w:t>
      </w:r>
      <w:r w:rsidRPr="001041BE">
        <w:rPr>
          <w:rFonts w:ascii="Trebuchet MS" w:eastAsia="Calibri" w:hAnsi="Trebuchet MS"/>
          <w:spacing w:val="-1"/>
        </w:rPr>
        <w:t>t</w:t>
      </w:r>
      <w:r w:rsidRPr="001041BE">
        <w:rPr>
          <w:rFonts w:ascii="Trebuchet MS" w:eastAsia="Calibri" w:hAnsi="Trebuchet MS"/>
          <w:spacing w:val="1"/>
        </w:rPr>
        <w:t>o</w:t>
      </w:r>
      <w:r w:rsidRPr="001041BE">
        <w:rPr>
          <w:rFonts w:ascii="Trebuchet MS" w:eastAsia="Calibri" w:hAnsi="Trebuchet MS"/>
        </w:rPr>
        <w:t>r</w:t>
      </w:r>
      <w:r w:rsidRPr="001041BE">
        <w:rPr>
          <w:rFonts w:ascii="Trebuchet MS" w:eastAsia="Calibri" w:hAnsi="Trebuchet MS"/>
          <w:spacing w:val="2"/>
        </w:rPr>
        <w:t xml:space="preserve"> </w:t>
      </w:r>
      <w:r w:rsidRPr="001041BE">
        <w:rPr>
          <w:rFonts w:ascii="Trebuchet MS" w:eastAsia="Calibri" w:hAnsi="Trebuchet MS"/>
          <w:spacing w:val="1"/>
        </w:rPr>
        <w:t>d</w:t>
      </w:r>
      <w:r w:rsidRPr="001041BE">
        <w:rPr>
          <w:rFonts w:ascii="Trebuchet MS" w:eastAsia="Calibri" w:hAnsi="Trebuchet MS"/>
        </w:rPr>
        <w:t>e mi</w:t>
      </w:r>
      <w:r w:rsidRPr="001041BE">
        <w:rPr>
          <w:rFonts w:ascii="Trebuchet MS" w:eastAsia="Calibri" w:hAnsi="Trebuchet MS"/>
          <w:spacing w:val="1"/>
        </w:rPr>
        <w:t>n</w:t>
      </w:r>
      <w:r w:rsidRPr="001041BE">
        <w:rPr>
          <w:rFonts w:ascii="Trebuchet MS" w:eastAsia="Calibri" w:hAnsi="Trebuchet MS"/>
        </w:rPr>
        <w:t xml:space="preserve">imis </w:t>
      </w:r>
      <w:r w:rsidRPr="001041BE">
        <w:rPr>
          <w:rFonts w:ascii="Trebuchet MS" w:eastAsia="Calibri" w:hAnsi="Trebuchet MS"/>
          <w:spacing w:val="1"/>
        </w:rPr>
        <w:t>p</w:t>
      </w:r>
      <w:r w:rsidRPr="001041BE">
        <w:rPr>
          <w:rFonts w:ascii="Trebuchet MS" w:eastAsia="Calibri" w:hAnsi="Trebuchet MS"/>
        </w:rPr>
        <w:t>e</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ru</w:t>
      </w:r>
      <w:r w:rsidRPr="001041BE">
        <w:rPr>
          <w:rFonts w:ascii="Trebuchet MS" w:eastAsia="Calibri" w:hAnsi="Trebuchet MS"/>
          <w:spacing w:val="1"/>
        </w:rPr>
        <w:t xml:space="preserve"> </w:t>
      </w:r>
      <w:r w:rsidRPr="001041BE">
        <w:rPr>
          <w:rFonts w:ascii="Trebuchet MS" w:eastAsia="Calibri" w:hAnsi="Trebuchet MS"/>
        </w:rPr>
        <w:t>s</w:t>
      </w:r>
      <w:r w:rsidRPr="001041BE">
        <w:rPr>
          <w:rFonts w:ascii="Trebuchet MS" w:eastAsia="Calibri" w:hAnsi="Trebuchet MS"/>
          <w:spacing w:val="1"/>
        </w:rPr>
        <w:t>p</w:t>
      </w:r>
      <w:r w:rsidRPr="001041BE">
        <w:rPr>
          <w:rFonts w:ascii="Trebuchet MS" w:eastAsia="Calibri" w:hAnsi="Trebuchet MS"/>
        </w:rPr>
        <w:t>rij</w:t>
      </w:r>
      <w:r w:rsidRPr="001041BE">
        <w:rPr>
          <w:rFonts w:ascii="Trebuchet MS" w:eastAsia="Calibri" w:hAnsi="Trebuchet MS"/>
          <w:spacing w:val="-2"/>
        </w:rPr>
        <w:t>i</w:t>
      </w:r>
      <w:r w:rsidRPr="001041BE">
        <w:rPr>
          <w:rFonts w:ascii="Trebuchet MS" w:eastAsia="Calibri" w:hAnsi="Trebuchet MS"/>
          <w:spacing w:val="1"/>
        </w:rPr>
        <w:t>nu</w:t>
      </w:r>
      <w:r w:rsidRPr="001041BE">
        <w:rPr>
          <w:rFonts w:ascii="Trebuchet MS" w:eastAsia="Calibri" w:hAnsi="Trebuchet MS"/>
        </w:rPr>
        <w:t>l a</w:t>
      </w:r>
      <w:r w:rsidRPr="001041BE">
        <w:rPr>
          <w:rFonts w:ascii="Trebuchet MS" w:eastAsia="Calibri" w:hAnsi="Trebuchet MS"/>
          <w:spacing w:val="-1"/>
        </w:rPr>
        <w:t>c</w:t>
      </w:r>
      <w:r w:rsidRPr="001041BE">
        <w:rPr>
          <w:rFonts w:ascii="Trebuchet MS" w:eastAsia="Calibri" w:hAnsi="Trebuchet MS"/>
          <w:spacing w:val="1"/>
        </w:rPr>
        <w:t>o</w:t>
      </w:r>
      <w:r w:rsidRPr="001041BE">
        <w:rPr>
          <w:rFonts w:ascii="Trebuchet MS" w:eastAsia="Calibri" w:hAnsi="Trebuchet MS"/>
        </w:rPr>
        <w:t>r</w:t>
      </w:r>
      <w:r w:rsidRPr="001041BE">
        <w:rPr>
          <w:rFonts w:ascii="Trebuchet MS" w:eastAsia="Calibri" w:hAnsi="Trebuchet MS"/>
          <w:spacing w:val="1"/>
        </w:rPr>
        <w:t>d</w:t>
      </w:r>
      <w:r w:rsidRPr="001041BE">
        <w:rPr>
          <w:rFonts w:ascii="Trebuchet MS" w:eastAsia="Calibri" w:hAnsi="Trebuchet MS"/>
          <w:spacing w:val="-2"/>
        </w:rPr>
        <w:t>a</w:t>
      </w:r>
      <w:r w:rsidRPr="001041BE">
        <w:rPr>
          <w:rFonts w:ascii="Trebuchet MS" w:eastAsia="Calibri" w:hAnsi="Trebuchet MS"/>
        </w:rPr>
        <w:t>t</w:t>
      </w:r>
      <w:r w:rsidRPr="001041BE">
        <w:rPr>
          <w:rFonts w:ascii="Trebuchet MS" w:eastAsia="Calibri" w:hAnsi="Trebuchet MS"/>
          <w:spacing w:val="4"/>
        </w:rPr>
        <w:t xml:space="preserve"> </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r</w:t>
      </w:r>
      <w:r w:rsidRPr="001041BE">
        <w:rPr>
          <w:rFonts w:ascii="Trebuchet MS" w:eastAsia="Calibri" w:hAnsi="Trebuchet MS"/>
          <w:spacing w:val="1"/>
        </w:rPr>
        <w:t>o</w:t>
      </w:r>
      <w:r w:rsidRPr="001041BE">
        <w:rPr>
          <w:rFonts w:ascii="Trebuchet MS" w:eastAsia="Calibri" w:hAnsi="Trebuchet MS"/>
          <w:spacing w:val="-2"/>
        </w:rPr>
        <w:t>î</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re</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2"/>
        </w:rPr>
        <w:t>i</w:t>
      </w:r>
      <w:r w:rsidRPr="001041BE">
        <w:rPr>
          <w:rFonts w:ascii="Trebuchet MS" w:eastAsia="Calibri" w:hAnsi="Trebuchet MS"/>
          <w:spacing w:val="-1"/>
        </w:rPr>
        <w:t>n</w:t>
      </w:r>
      <w:r w:rsidRPr="001041BE">
        <w:rPr>
          <w:rFonts w:ascii="Trebuchet MS" w:eastAsia="Calibri" w:hAnsi="Trebuchet MS"/>
          <w:spacing w:val="1"/>
        </w:rPr>
        <w:t>d</w:t>
      </w:r>
      <w:r w:rsidRPr="001041BE">
        <w:rPr>
          <w:rFonts w:ascii="Trebuchet MS" w:eastAsia="Calibri" w:hAnsi="Trebuchet MS"/>
        </w:rPr>
        <w:t>eril</w:t>
      </w:r>
      <w:r w:rsidRPr="001041BE">
        <w:rPr>
          <w:rFonts w:ascii="Trebuchet MS" w:eastAsia="Calibri" w:hAnsi="Trebuchet MS"/>
          <w:spacing w:val="1"/>
        </w:rPr>
        <w:t>o</w:t>
      </w:r>
      <w:r w:rsidRPr="001041BE">
        <w:rPr>
          <w:rFonts w:ascii="Trebuchet MS" w:eastAsia="Calibri" w:hAnsi="Trebuchet MS"/>
        </w:rPr>
        <w:t>r şi</w:t>
      </w:r>
      <w:r w:rsidRPr="001041BE">
        <w:rPr>
          <w:rFonts w:ascii="Trebuchet MS" w:eastAsia="Calibri" w:hAnsi="Trebuchet MS"/>
          <w:spacing w:val="3"/>
        </w:rPr>
        <w:t xml:space="preserve"> </w:t>
      </w:r>
      <w:r w:rsidRPr="001041BE">
        <w:rPr>
          <w:rFonts w:ascii="Trebuchet MS" w:eastAsia="Calibri" w:hAnsi="Trebuchet MS"/>
          <w:spacing w:val="-2"/>
        </w:rPr>
        <w:t>î</w:t>
      </w:r>
      <w:r w:rsidRPr="001041BE">
        <w:rPr>
          <w:rFonts w:ascii="Trebuchet MS" w:eastAsia="Calibri" w:hAnsi="Trebuchet MS"/>
          <w:spacing w:val="1"/>
        </w:rPr>
        <w:t>nt</w:t>
      </w:r>
      <w:r w:rsidRPr="001041BE">
        <w:rPr>
          <w:rFonts w:ascii="Trebuchet MS" w:eastAsia="Calibri" w:hAnsi="Trebuchet MS"/>
          <w:spacing w:val="-2"/>
        </w:rPr>
        <w:t>r</w:t>
      </w:r>
      <w:r w:rsidRPr="001041BE">
        <w:rPr>
          <w:rFonts w:ascii="Trebuchet MS" w:eastAsia="Calibri" w:hAnsi="Trebuchet MS"/>
        </w:rPr>
        <w:t>e</w:t>
      </w:r>
      <w:r w:rsidRPr="001041BE">
        <w:rPr>
          <w:rFonts w:ascii="Trebuchet MS" w:eastAsia="Calibri" w:hAnsi="Trebuchet MS"/>
          <w:spacing w:val="1"/>
        </w:rPr>
        <w:t>p</w:t>
      </w:r>
      <w:r w:rsidRPr="001041BE">
        <w:rPr>
          <w:rFonts w:ascii="Trebuchet MS" w:eastAsia="Calibri" w:hAnsi="Trebuchet MS"/>
        </w:rPr>
        <w:t>r</w:t>
      </w:r>
      <w:r w:rsidRPr="001041BE">
        <w:rPr>
          <w:rFonts w:ascii="Trebuchet MS" w:eastAsia="Calibri" w:hAnsi="Trebuchet MS"/>
          <w:spacing w:val="-2"/>
        </w:rPr>
        <w:t>i</w:t>
      </w:r>
      <w:r w:rsidRPr="001041BE">
        <w:rPr>
          <w:rFonts w:ascii="Trebuchet MS" w:eastAsia="Calibri" w:hAnsi="Trebuchet MS"/>
          <w:spacing w:val="1"/>
        </w:rPr>
        <w:t>nd</w:t>
      </w:r>
      <w:r w:rsidRPr="001041BE">
        <w:rPr>
          <w:rFonts w:ascii="Trebuchet MS" w:eastAsia="Calibri" w:hAnsi="Trebuchet MS"/>
        </w:rPr>
        <w:t>er</w:t>
      </w:r>
      <w:r w:rsidRPr="001041BE">
        <w:rPr>
          <w:rFonts w:ascii="Trebuchet MS" w:eastAsia="Calibri" w:hAnsi="Trebuchet MS"/>
          <w:spacing w:val="-2"/>
        </w:rPr>
        <w:t>i</w:t>
      </w:r>
      <w:r w:rsidRPr="001041BE">
        <w:rPr>
          <w:rFonts w:ascii="Trebuchet MS" w:eastAsia="Calibri" w:hAnsi="Trebuchet MS"/>
        </w:rPr>
        <w:t>l</w:t>
      </w:r>
      <w:r w:rsidRPr="001041BE">
        <w:rPr>
          <w:rFonts w:ascii="Trebuchet MS" w:eastAsia="Calibri" w:hAnsi="Trebuchet MS"/>
          <w:spacing w:val="-2"/>
        </w:rPr>
        <w:t>o</w:t>
      </w:r>
      <w:r w:rsidRPr="001041BE">
        <w:rPr>
          <w:rFonts w:ascii="Trebuchet MS" w:eastAsia="Calibri" w:hAnsi="Trebuchet MS"/>
        </w:rPr>
        <w:t>r</w:t>
      </w:r>
      <w:r w:rsidRPr="001041BE">
        <w:rPr>
          <w:rFonts w:ascii="Trebuchet MS" w:eastAsia="Calibri" w:hAnsi="Trebuchet MS"/>
          <w:spacing w:val="3"/>
        </w:rPr>
        <w:t xml:space="preserve"> </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i</w:t>
      </w:r>
      <w:r w:rsidRPr="001041BE">
        <w:rPr>
          <w:rFonts w:ascii="Trebuchet MS" w:eastAsia="Calibri" w:hAnsi="Trebuchet MS"/>
          <w:spacing w:val="3"/>
        </w:rPr>
        <w:t xml:space="preserve"> </w:t>
      </w:r>
      <w:r w:rsidRPr="001041BE">
        <w:rPr>
          <w:rFonts w:ascii="Trebuchet MS" w:eastAsia="Calibri" w:hAnsi="Trebuchet MS"/>
          <w:spacing w:val="1"/>
        </w:rPr>
        <w:t>d</w:t>
      </w:r>
      <w:r w:rsidRPr="001041BE">
        <w:rPr>
          <w:rFonts w:ascii="Trebuchet MS" w:eastAsia="Calibri" w:hAnsi="Trebuchet MS"/>
          <w:spacing w:val="-2"/>
        </w:rPr>
        <w:t>i</w:t>
      </w:r>
      <w:r w:rsidRPr="001041BE">
        <w:rPr>
          <w:rFonts w:ascii="Trebuchet MS" w:eastAsia="Calibri" w:hAnsi="Trebuchet MS"/>
        </w:rPr>
        <w:t>n</w:t>
      </w:r>
      <w:r w:rsidRPr="001041BE">
        <w:rPr>
          <w:rFonts w:ascii="Trebuchet MS" w:eastAsia="Calibri" w:hAnsi="Trebuchet MS"/>
          <w:spacing w:val="4"/>
        </w:rPr>
        <w:t xml:space="preserve"> </w:t>
      </w:r>
      <w:r w:rsidRPr="001041BE">
        <w:rPr>
          <w:rFonts w:ascii="Trebuchet MS" w:eastAsia="Calibri" w:hAnsi="Trebuchet MS"/>
          <w:spacing w:val="-3"/>
        </w:rPr>
        <w:t>s</w:t>
      </w:r>
      <w:r w:rsidRPr="001041BE">
        <w:rPr>
          <w:rFonts w:ascii="Trebuchet MS" w:eastAsia="Calibri" w:hAnsi="Trebuchet MS"/>
          <w:spacing w:val="1"/>
        </w:rPr>
        <w:t>p</w:t>
      </w:r>
      <w:r w:rsidRPr="001041BE">
        <w:rPr>
          <w:rFonts w:ascii="Trebuchet MS" w:eastAsia="Calibri" w:hAnsi="Trebuchet MS"/>
        </w:rPr>
        <w:t>a</w:t>
      </w:r>
      <w:r w:rsidRPr="001041BE">
        <w:rPr>
          <w:rFonts w:ascii="Trebuchet MS" w:eastAsia="Calibri" w:hAnsi="Trebuchet MS"/>
          <w:spacing w:val="1"/>
        </w:rPr>
        <w:t>t</w:t>
      </w:r>
      <w:r w:rsidRPr="001041BE">
        <w:rPr>
          <w:rFonts w:ascii="Trebuchet MS" w:eastAsia="Calibri" w:hAnsi="Trebuchet MS"/>
          <w:spacing w:val="-2"/>
        </w:rPr>
        <w:t>i</w:t>
      </w:r>
      <w:r w:rsidRPr="001041BE">
        <w:rPr>
          <w:rFonts w:ascii="Trebuchet MS" w:eastAsia="Calibri" w:hAnsi="Trebuchet MS"/>
          <w:spacing w:val="1"/>
        </w:rPr>
        <w:t>u</w:t>
      </w:r>
      <w:r w:rsidRPr="001041BE">
        <w:rPr>
          <w:rFonts w:ascii="Trebuchet MS" w:eastAsia="Calibri" w:hAnsi="Trebuchet MS"/>
        </w:rPr>
        <w:t>l</w:t>
      </w:r>
      <w:r w:rsidRPr="001041BE">
        <w:rPr>
          <w:rFonts w:ascii="Trebuchet MS" w:eastAsia="Calibri" w:hAnsi="Trebuchet MS"/>
          <w:spacing w:val="3"/>
        </w:rPr>
        <w:t xml:space="preserve"> </w:t>
      </w:r>
      <w:r w:rsidRPr="001041BE">
        <w:rPr>
          <w:rFonts w:ascii="Trebuchet MS" w:eastAsia="Calibri" w:hAnsi="Trebuchet MS"/>
          <w:spacing w:val="-2"/>
        </w:rPr>
        <w:t>r</w:t>
      </w:r>
      <w:r w:rsidRPr="001041BE">
        <w:rPr>
          <w:rFonts w:ascii="Trebuchet MS" w:eastAsia="Calibri" w:hAnsi="Trebuchet MS"/>
          <w:spacing w:val="1"/>
        </w:rPr>
        <w:t>u</w:t>
      </w:r>
      <w:r w:rsidRPr="001041BE">
        <w:rPr>
          <w:rFonts w:ascii="Trebuchet MS" w:eastAsia="Calibri" w:hAnsi="Trebuchet MS"/>
        </w:rPr>
        <w:t xml:space="preserve">ral </w:t>
      </w:r>
      <w:r w:rsidRPr="001041BE">
        <w:rPr>
          <w:rFonts w:ascii="Trebuchet MS" w:eastAsia="Calibri" w:hAnsi="Trebuchet MS"/>
          <w:spacing w:val="1"/>
        </w:rPr>
        <w:t>p</w:t>
      </w:r>
      <w:r w:rsidRPr="001041BE">
        <w:rPr>
          <w:rFonts w:ascii="Trebuchet MS" w:eastAsia="Calibri" w:hAnsi="Trebuchet MS"/>
        </w:rPr>
        <w:t>e</w:t>
      </w:r>
      <w:r w:rsidRPr="001041BE">
        <w:rPr>
          <w:rFonts w:ascii="Trebuchet MS" w:eastAsia="Calibri" w:hAnsi="Trebuchet MS"/>
          <w:spacing w:val="-1"/>
        </w:rPr>
        <w:t>n</w:t>
      </w:r>
      <w:r w:rsidRPr="001041BE">
        <w:rPr>
          <w:rFonts w:ascii="Trebuchet MS" w:eastAsia="Calibri" w:hAnsi="Trebuchet MS"/>
          <w:spacing w:val="1"/>
        </w:rPr>
        <w:t>t</w:t>
      </w:r>
      <w:r w:rsidRPr="001041BE">
        <w:rPr>
          <w:rFonts w:ascii="Trebuchet MS" w:eastAsia="Calibri" w:hAnsi="Trebuchet MS"/>
        </w:rPr>
        <w:t>ru î</w:t>
      </w:r>
      <w:r w:rsidRPr="001041BE">
        <w:rPr>
          <w:rFonts w:ascii="Trebuchet MS" w:eastAsia="Calibri" w:hAnsi="Trebuchet MS"/>
          <w:spacing w:val="-1"/>
        </w:rPr>
        <w:t>n</w:t>
      </w:r>
      <w:r w:rsidRPr="001041BE">
        <w:rPr>
          <w:rFonts w:ascii="Trebuchet MS" w:eastAsia="Calibri" w:hAnsi="Trebuchet MS"/>
          <w:spacing w:val="1"/>
        </w:rPr>
        <w:t>f</w:t>
      </w:r>
      <w:r w:rsidRPr="001041BE">
        <w:rPr>
          <w:rFonts w:ascii="Trebuchet MS" w:eastAsia="Calibri" w:hAnsi="Trebuchet MS"/>
        </w:rPr>
        <w:t>ii</w:t>
      </w:r>
      <w:r w:rsidRPr="001041BE">
        <w:rPr>
          <w:rFonts w:ascii="Trebuchet MS" w:eastAsia="Calibri" w:hAnsi="Trebuchet MS"/>
          <w:spacing w:val="-1"/>
        </w:rPr>
        <w:t>n</w:t>
      </w:r>
      <w:r w:rsidRPr="001041BE">
        <w:rPr>
          <w:rFonts w:ascii="Trebuchet MS" w:eastAsia="Calibri" w:hAnsi="Trebuchet MS"/>
          <w:spacing w:val="1"/>
        </w:rPr>
        <w:t>ţ</w:t>
      </w:r>
      <w:r w:rsidRPr="001041BE">
        <w:rPr>
          <w:rFonts w:ascii="Trebuchet MS" w:eastAsia="Calibri" w:hAnsi="Trebuchet MS"/>
        </w:rPr>
        <w:t>area</w:t>
      </w:r>
      <w:r w:rsidRPr="001041BE">
        <w:rPr>
          <w:rFonts w:ascii="Trebuchet MS" w:eastAsia="Calibri" w:hAnsi="Trebuchet MS"/>
          <w:spacing w:val="-1"/>
        </w:rPr>
        <w:t xml:space="preserve"> </w:t>
      </w:r>
      <w:r w:rsidRPr="001041BE">
        <w:rPr>
          <w:rFonts w:ascii="Trebuchet MS" w:eastAsia="Calibri" w:hAnsi="Trebuchet MS"/>
        </w:rPr>
        <w:t>şi</w:t>
      </w:r>
      <w:r w:rsidRPr="001041BE">
        <w:rPr>
          <w:rFonts w:ascii="Trebuchet MS" w:eastAsia="Calibri" w:hAnsi="Trebuchet MS"/>
          <w:spacing w:val="1"/>
        </w:rPr>
        <w:t xml:space="preserve"> </w:t>
      </w:r>
      <w:r w:rsidRPr="001041BE">
        <w:rPr>
          <w:rFonts w:ascii="Trebuchet MS" w:eastAsia="Calibri" w:hAnsi="Trebuchet MS"/>
          <w:spacing w:val="-1"/>
        </w:rPr>
        <w:t>d</w:t>
      </w:r>
      <w:r w:rsidRPr="001041BE">
        <w:rPr>
          <w:rFonts w:ascii="Trebuchet MS" w:eastAsia="Calibri" w:hAnsi="Trebuchet MS"/>
        </w:rPr>
        <w:t>e</w:t>
      </w:r>
      <w:r w:rsidRPr="001041BE">
        <w:rPr>
          <w:rFonts w:ascii="Trebuchet MS" w:eastAsia="Calibri" w:hAnsi="Trebuchet MS"/>
          <w:spacing w:val="1"/>
        </w:rPr>
        <w:t>z</w:t>
      </w:r>
      <w:r w:rsidRPr="001041BE">
        <w:rPr>
          <w:rFonts w:ascii="Trebuchet MS" w:eastAsia="Calibri" w:hAnsi="Trebuchet MS"/>
          <w:spacing w:val="-3"/>
        </w:rPr>
        <w:t>v</w:t>
      </w:r>
      <w:r w:rsidRPr="001041BE">
        <w:rPr>
          <w:rFonts w:ascii="Trebuchet MS" w:eastAsia="Calibri" w:hAnsi="Trebuchet MS"/>
          <w:spacing w:val="1"/>
        </w:rPr>
        <w:t>o</w:t>
      </w:r>
      <w:r w:rsidRPr="001041BE">
        <w:rPr>
          <w:rFonts w:ascii="Trebuchet MS" w:eastAsia="Calibri" w:hAnsi="Trebuchet MS"/>
        </w:rPr>
        <w:t>l</w:t>
      </w:r>
      <w:r w:rsidRPr="001041BE">
        <w:rPr>
          <w:rFonts w:ascii="Trebuchet MS" w:eastAsia="Calibri" w:hAnsi="Trebuchet MS"/>
          <w:spacing w:val="1"/>
        </w:rPr>
        <w:t>t</w:t>
      </w:r>
      <w:r w:rsidRPr="001041BE">
        <w:rPr>
          <w:rFonts w:ascii="Trebuchet MS" w:eastAsia="Calibri" w:hAnsi="Trebuchet MS"/>
        </w:rPr>
        <w:t>area</w:t>
      </w:r>
      <w:r w:rsidRPr="001041BE">
        <w:rPr>
          <w:rFonts w:ascii="Trebuchet MS" w:eastAsia="Calibri" w:hAnsi="Trebuchet MS"/>
          <w:spacing w:val="-1"/>
        </w:rPr>
        <w:t xml:space="preserve"> </w:t>
      </w:r>
      <w:r w:rsidRPr="001041BE">
        <w:rPr>
          <w:rFonts w:ascii="Trebuchet MS" w:eastAsia="Calibri" w:hAnsi="Trebuchet MS"/>
        </w:rPr>
        <w:t>a</w:t>
      </w:r>
      <w:r w:rsidRPr="001041BE">
        <w:rPr>
          <w:rFonts w:ascii="Trebuchet MS" w:eastAsia="Calibri" w:hAnsi="Trebuchet MS"/>
          <w:spacing w:val="-1"/>
        </w:rPr>
        <w:t>c</w:t>
      </w:r>
      <w:r w:rsidRPr="001041BE">
        <w:rPr>
          <w:rFonts w:ascii="Trebuchet MS" w:eastAsia="Calibri" w:hAnsi="Trebuchet MS"/>
          <w:spacing w:val="1"/>
        </w:rPr>
        <w:t>t</w:t>
      </w:r>
      <w:r w:rsidRPr="001041BE">
        <w:rPr>
          <w:rFonts w:ascii="Trebuchet MS" w:eastAsia="Calibri" w:hAnsi="Trebuchet MS"/>
        </w:rPr>
        <w:t>iv</w:t>
      </w:r>
      <w:r w:rsidRPr="001041BE">
        <w:rPr>
          <w:rFonts w:ascii="Trebuchet MS" w:eastAsia="Calibri" w:hAnsi="Trebuchet MS"/>
          <w:spacing w:val="-2"/>
        </w:rPr>
        <w:t>i</w:t>
      </w:r>
      <w:r w:rsidRPr="001041BE">
        <w:rPr>
          <w:rFonts w:ascii="Trebuchet MS" w:eastAsia="Calibri" w:hAnsi="Trebuchet MS"/>
          <w:spacing w:val="1"/>
        </w:rPr>
        <w:t>t</w:t>
      </w:r>
      <w:r w:rsidRPr="001041BE">
        <w:rPr>
          <w:rFonts w:ascii="Trebuchet MS" w:eastAsia="Calibri" w:hAnsi="Trebuchet MS"/>
        </w:rPr>
        <w:t>ă</w:t>
      </w:r>
      <w:r w:rsidRPr="001041BE">
        <w:rPr>
          <w:rFonts w:ascii="Trebuchet MS" w:eastAsia="Calibri" w:hAnsi="Trebuchet MS"/>
          <w:spacing w:val="1"/>
        </w:rPr>
        <w:t>ţ</w:t>
      </w:r>
      <w:r w:rsidRPr="001041BE">
        <w:rPr>
          <w:rFonts w:ascii="Trebuchet MS" w:eastAsia="Calibri" w:hAnsi="Trebuchet MS"/>
        </w:rPr>
        <w:t>il</w:t>
      </w:r>
      <w:r w:rsidRPr="001041BE">
        <w:rPr>
          <w:rFonts w:ascii="Trebuchet MS" w:eastAsia="Calibri" w:hAnsi="Trebuchet MS"/>
          <w:spacing w:val="-2"/>
        </w:rPr>
        <w:t>o</w:t>
      </w:r>
      <w:r w:rsidRPr="001041BE">
        <w:rPr>
          <w:rFonts w:ascii="Trebuchet MS" w:eastAsia="Calibri" w:hAnsi="Trebuchet MS"/>
        </w:rPr>
        <w:t>r</w:t>
      </w:r>
      <w:r w:rsidRPr="001041BE">
        <w:rPr>
          <w:rFonts w:ascii="Trebuchet MS" w:eastAsia="Calibri" w:hAnsi="Trebuchet MS"/>
          <w:spacing w:val="1"/>
        </w:rPr>
        <w:t xml:space="preserve"> </w:t>
      </w:r>
      <w:r w:rsidRPr="001041BE">
        <w:rPr>
          <w:rFonts w:ascii="Trebuchet MS" w:eastAsia="Calibri" w:hAnsi="Trebuchet MS"/>
        </w:rPr>
        <w:t>e</w:t>
      </w:r>
      <w:r w:rsidRPr="001041BE">
        <w:rPr>
          <w:rFonts w:ascii="Trebuchet MS" w:eastAsia="Calibri" w:hAnsi="Trebuchet MS"/>
          <w:spacing w:val="-1"/>
        </w:rPr>
        <w:t>c</w:t>
      </w:r>
      <w:r w:rsidRPr="001041BE">
        <w:rPr>
          <w:rFonts w:ascii="Trebuchet MS" w:eastAsia="Calibri" w:hAnsi="Trebuchet MS"/>
          <w:spacing w:val="-2"/>
        </w:rPr>
        <w:t>o</w:t>
      </w:r>
      <w:r w:rsidRPr="001041BE">
        <w:rPr>
          <w:rFonts w:ascii="Trebuchet MS" w:eastAsia="Calibri" w:hAnsi="Trebuchet MS"/>
          <w:spacing w:val="-1"/>
        </w:rPr>
        <w:t>n</w:t>
      </w:r>
      <w:r w:rsidRPr="001041BE">
        <w:rPr>
          <w:rFonts w:ascii="Trebuchet MS" w:eastAsia="Calibri" w:hAnsi="Trebuchet MS"/>
          <w:spacing w:val="1"/>
        </w:rPr>
        <w:t>o</w:t>
      </w:r>
      <w:r w:rsidRPr="001041BE">
        <w:rPr>
          <w:rFonts w:ascii="Trebuchet MS" w:eastAsia="Calibri" w:hAnsi="Trebuchet MS"/>
        </w:rPr>
        <w:t>mi</w:t>
      </w:r>
      <w:r w:rsidRPr="001041BE">
        <w:rPr>
          <w:rFonts w:ascii="Trebuchet MS" w:eastAsia="Calibri" w:hAnsi="Trebuchet MS"/>
          <w:spacing w:val="-1"/>
        </w:rPr>
        <w:t>c</w:t>
      </w:r>
      <w:r w:rsidRPr="001041BE">
        <w:rPr>
          <w:rFonts w:ascii="Trebuchet MS" w:eastAsia="Calibri" w:hAnsi="Trebuchet MS"/>
        </w:rPr>
        <w:t>e</w:t>
      </w:r>
      <w:r w:rsidRPr="001041BE">
        <w:rPr>
          <w:rFonts w:ascii="Trebuchet MS" w:eastAsia="Calibri" w:hAnsi="Trebuchet MS"/>
          <w:spacing w:val="1"/>
        </w:rPr>
        <w:t xml:space="preserve"> n</w:t>
      </w:r>
      <w:r w:rsidRPr="001041BE">
        <w:rPr>
          <w:rFonts w:ascii="Trebuchet MS" w:eastAsia="Calibri" w:hAnsi="Trebuchet MS"/>
          <w:spacing w:val="-2"/>
        </w:rPr>
        <w:t>e</w:t>
      </w:r>
      <w:r w:rsidRPr="001041BE">
        <w:rPr>
          <w:rFonts w:ascii="Trebuchet MS" w:eastAsia="Calibri" w:hAnsi="Trebuchet MS"/>
        </w:rPr>
        <w:t>agri</w:t>
      </w:r>
      <w:r w:rsidRPr="001041BE">
        <w:rPr>
          <w:rFonts w:ascii="Trebuchet MS" w:eastAsia="Calibri" w:hAnsi="Trebuchet MS"/>
          <w:spacing w:val="-1"/>
        </w:rPr>
        <w:t>c</w:t>
      </w:r>
      <w:r w:rsidRPr="001041BE">
        <w:rPr>
          <w:rFonts w:ascii="Trebuchet MS" w:eastAsia="Calibri" w:hAnsi="Trebuchet MS"/>
          <w:spacing w:val="1"/>
        </w:rPr>
        <w:t>o</w:t>
      </w:r>
      <w:r w:rsidRPr="001041BE">
        <w:rPr>
          <w:rFonts w:ascii="Trebuchet MS" w:eastAsia="Calibri" w:hAnsi="Trebuchet MS"/>
        </w:rPr>
        <w:t>le</w:t>
      </w:r>
      <w:r w:rsidR="008D2CC9" w:rsidRPr="001041BE">
        <w:rPr>
          <w:rFonts w:ascii="Trebuchet MS" w:eastAsia="Calibri" w:hAnsi="Trebuchet MS"/>
        </w:rPr>
        <w:t>;</w:t>
      </w:r>
    </w:p>
    <w:p w14:paraId="2CC4A22E" w14:textId="77777777" w:rsidR="00924192" w:rsidRPr="001041BE" w:rsidRDefault="009753B8" w:rsidP="00B82975">
      <w:pPr>
        <w:pStyle w:val="ListParagraph"/>
        <w:numPr>
          <w:ilvl w:val="0"/>
          <w:numId w:val="16"/>
        </w:numPr>
        <w:autoSpaceDE w:val="0"/>
        <w:autoSpaceDN w:val="0"/>
        <w:adjustRightInd w:val="0"/>
        <w:spacing w:after="0" w:line="240" w:lineRule="auto"/>
        <w:ind w:right="258"/>
        <w:jc w:val="both"/>
        <w:rPr>
          <w:rFonts w:ascii="Trebuchet MS" w:hAnsi="Trebuchet MS" w:cs="Times New Roman"/>
          <w:color w:val="000000"/>
          <w:lang w:val="en-US"/>
        </w:rPr>
      </w:pPr>
      <w:r w:rsidRPr="001041BE">
        <w:rPr>
          <w:rFonts w:ascii="Trebuchet MS" w:hAnsi="Trebuchet MS" w:cs="Times New Roman"/>
          <w:b/>
          <w:bCs/>
          <w:color w:val="000000"/>
          <w:lang w:val="en-US"/>
        </w:rPr>
        <w:t>Hot</w:t>
      </w:r>
      <w:r w:rsidRPr="001041BE">
        <w:rPr>
          <w:rFonts w:ascii="Trebuchet MS" w:hAnsi="Trebuchet MS" w:cs="Times New Roman"/>
          <w:b/>
          <w:bCs/>
          <w:color w:val="000000"/>
        </w:rPr>
        <w:t xml:space="preserve">ărârea de guvern 452/2003 </w:t>
      </w:r>
      <w:r w:rsidRPr="001041BE">
        <w:rPr>
          <w:rFonts w:ascii="Trebuchet MS" w:hAnsi="Trebuchet MS" w:cs="Times New Roman"/>
          <w:bCs/>
          <w:color w:val="000000"/>
        </w:rPr>
        <w:t>privind desfășurarea activității de agrement nautic</w:t>
      </w:r>
      <w:r w:rsidR="00441620">
        <w:rPr>
          <w:rFonts w:ascii="Trebuchet MS" w:hAnsi="Trebuchet MS" w:cs="Times New Roman"/>
          <w:bCs/>
          <w:color w:val="000000"/>
        </w:rPr>
        <w:t>;</w:t>
      </w:r>
    </w:p>
    <w:p w14:paraId="0E8E8C1D" w14:textId="77777777" w:rsidR="009753B8" w:rsidRPr="001041BE" w:rsidRDefault="009753B8" w:rsidP="000229CD">
      <w:pPr>
        <w:pStyle w:val="ListParagraph"/>
        <w:numPr>
          <w:ilvl w:val="0"/>
          <w:numId w:val="16"/>
        </w:numPr>
        <w:autoSpaceDE w:val="0"/>
        <w:autoSpaceDN w:val="0"/>
        <w:adjustRightInd w:val="0"/>
        <w:spacing w:after="0" w:line="240" w:lineRule="auto"/>
        <w:jc w:val="both"/>
        <w:rPr>
          <w:rFonts w:ascii="Trebuchet MS" w:hAnsi="Trebuchet MS" w:cs="Times New Roman"/>
          <w:color w:val="000000"/>
          <w:lang w:val="en-US"/>
        </w:rPr>
      </w:pPr>
      <w:r w:rsidRPr="001041BE">
        <w:rPr>
          <w:rFonts w:ascii="Trebuchet MS" w:hAnsi="Trebuchet MS" w:cs="Times New Roman"/>
          <w:b/>
          <w:bCs/>
          <w:color w:val="000000"/>
          <w:lang w:val="en-US"/>
        </w:rPr>
        <w:t xml:space="preserve">Ordinul nr. 1079/2014 </w:t>
      </w:r>
      <w:r w:rsidRPr="001041BE">
        <w:rPr>
          <w:rFonts w:ascii="Trebuchet MS" w:hAnsi="Trebuchet MS" w:cs="Times New Roman"/>
          <w:bCs/>
          <w:color w:val="000000"/>
          <w:lang w:val="en-US"/>
        </w:rPr>
        <w:t>pentru stabilirea procedurilor privind evidența și înmatricularea ambarcațiunilor de agreement, condiții tehnice și încadrarea cu personal Navigant a acestora și avizarea operatorilor economici pentru de</w:t>
      </w:r>
      <w:r w:rsidR="00745EEA" w:rsidRPr="001041BE">
        <w:rPr>
          <w:rFonts w:ascii="Trebuchet MS" w:hAnsi="Trebuchet MS" w:cs="Times New Roman"/>
          <w:bCs/>
          <w:color w:val="000000"/>
          <w:lang w:val="en-US"/>
        </w:rPr>
        <w:t>sfășurarea activităților de agr</w:t>
      </w:r>
      <w:r w:rsidRPr="001041BE">
        <w:rPr>
          <w:rFonts w:ascii="Trebuchet MS" w:hAnsi="Trebuchet MS" w:cs="Times New Roman"/>
          <w:bCs/>
          <w:color w:val="000000"/>
          <w:lang w:val="en-US"/>
        </w:rPr>
        <w:t>ement nautic;</w:t>
      </w:r>
    </w:p>
    <w:p w14:paraId="0DA2005E" w14:textId="77777777" w:rsidR="00C22ADA" w:rsidRDefault="00C22ADA" w:rsidP="00C22ADA">
      <w:pPr>
        <w:autoSpaceDE w:val="0"/>
        <w:autoSpaceDN w:val="0"/>
        <w:adjustRightInd w:val="0"/>
        <w:spacing w:after="0" w:line="240" w:lineRule="auto"/>
        <w:ind w:left="720"/>
        <w:contextualSpacing/>
        <w:jc w:val="both"/>
        <w:rPr>
          <w:rFonts w:ascii="Trebuchet MS" w:hAnsi="Trebuchet MS"/>
          <w:color w:val="000000"/>
        </w:rPr>
      </w:pPr>
    </w:p>
    <w:p w14:paraId="1AF4C2BC" w14:textId="77777777" w:rsidR="009753B8" w:rsidRPr="00F27070" w:rsidRDefault="009753B8" w:rsidP="00E55E81">
      <w:pPr>
        <w:autoSpaceDE w:val="0"/>
        <w:autoSpaceDN w:val="0"/>
        <w:adjustRightInd w:val="0"/>
        <w:spacing w:after="0" w:line="240" w:lineRule="auto"/>
        <w:contextualSpacing/>
        <w:jc w:val="both"/>
        <w:rPr>
          <w:rFonts w:ascii="Trebuchet MS" w:hAnsi="Trebuchet MS"/>
          <w:color w:val="000000"/>
        </w:rPr>
      </w:pPr>
    </w:p>
    <w:p w14:paraId="3ADF5CB2" w14:textId="77777777" w:rsidR="00C22ADA" w:rsidRPr="00F27070" w:rsidRDefault="00C22ADA" w:rsidP="00C22ADA">
      <w:pPr>
        <w:shd w:val="clear" w:color="auto" w:fill="92D050"/>
        <w:spacing w:after="0"/>
        <w:jc w:val="both"/>
        <w:rPr>
          <w:rFonts w:ascii="Trebuchet MS" w:hAnsi="Trebuchet MS"/>
          <w:b/>
          <w:lang w:val="ro-RO"/>
        </w:rPr>
      </w:pPr>
      <w:r w:rsidRPr="00F27070">
        <w:rPr>
          <w:rFonts w:ascii="Trebuchet MS" w:hAnsi="Trebuchet MS"/>
          <w:b/>
        </w:rPr>
        <w:t xml:space="preserve">1.6    </w:t>
      </w:r>
      <w:r w:rsidRPr="00F27070">
        <w:rPr>
          <w:rFonts w:ascii="Trebuchet MS" w:hAnsi="Trebuchet MS"/>
          <w:b/>
          <w:spacing w:val="48"/>
        </w:rPr>
        <w:t xml:space="preserve"> </w:t>
      </w:r>
      <w:r w:rsidRPr="00F27070">
        <w:rPr>
          <w:rFonts w:ascii="Trebuchet MS" w:hAnsi="Trebuchet MS"/>
          <w:b/>
        </w:rPr>
        <w:t>Aria de aplicabilitate a măsurii</w:t>
      </w:r>
    </w:p>
    <w:p w14:paraId="25F3ED8F" w14:textId="77777777" w:rsidR="009753B8" w:rsidRDefault="009753B8" w:rsidP="00C22ADA">
      <w:pPr>
        <w:jc w:val="both"/>
        <w:rPr>
          <w:rFonts w:ascii="Trebuchet MS" w:hAnsi="Trebuchet MS"/>
        </w:rPr>
      </w:pPr>
    </w:p>
    <w:p w14:paraId="19ED5913" w14:textId="77777777" w:rsidR="00C22ADA" w:rsidRPr="00F27070" w:rsidRDefault="00C22ADA" w:rsidP="00C22ADA">
      <w:pPr>
        <w:jc w:val="both"/>
        <w:rPr>
          <w:rFonts w:ascii="Trebuchet MS" w:hAnsi="Trebuchet MS"/>
          <w:b/>
        </w:rPr>
      </w:pPr>
      <w:r w:rsidRPr="00F27070">
        <w:rPr>
          <w:rFonts w:ascii="Trebuchet MS" w:hAnsi="Trebuchet MS"/>
        </w:rPr>
        <w:t xml:space="preserve">Teritoriul GAL Delta Dunării acoperă teritoriul administrativ al orașului </w:t>
      </w:r>
      <w:r w:rsidRPr="00F27070">
        <w:rPr>
          <w:rFonts w:ascii="Trebuchet MS" w:hAnsi="Trebuchet MS"/>
          <w:b/>
          <w:i/>
        </w:rPr>
        <w:t>Sulina</w:t>
      </w:r>
      <w:r w:rsidRPr="00F27070">
        <w:rPr>
          <w:rFonts w:ascii="Trebuchet MS" w:hAnsi="Trebuchet MS"/>
        </w:rPr>
        <w:t xml:space="preserve"> </w:t>
      </w:r>
      <w:r w:rsidR="00583294">
        <w:rPr>
          <w:rFonts w:ascii="Trebuchet MS" w:hAnsi="Trebuchet MS"/>
          <w:b/>
          <w:i/>
        </w:rPr>
        <w:t>(cod SIRUTA: 159767)</w:t>
      </w:r>
      <w:r w:rsidR="00583294" w:rsidRPr="00F27070">
        <w:rPr>
          <w:rFonts w:ascii="Trebuchet MS" w:hAnsi="Trebuchet MS"/>
          <w:b/>
          <w:i/>
        </w:rPr>
        <w:t xml:space="preserve">, </w:t>
      </w:r>
      <w:r w:rsidRPr="00F27070">
        <w:rPr>
          <w:rFonts w:ascii="Trebuchet MS" w:hAnsi="Trebuchet MS"/>
        </w:rPr>
        <w:t xml:space="preserve">și al comunelor </w:t>
      </w:r>
      <w:r w:rsidRPr="00F27070">
        <w:rPr>
          <w:rFonts w:ascii="Trebuchet MS" w:hAnsi="Trebuchet MS"/>
          <w:b/>
          <w:i/>
        </w:rPr>
        <w:t>Nufăru</w:t>
      </w:r>
      <w:r w:rsidR="00583294">
        <w:rPr>
          <w:rFonts w:ascii="Trebuchet MS" w:hAnsi="Trebuchet MS"/>
          <w:b/>
          <w:i/>
        </w:rPr>
        <w:t xml:space="preserve"> (cod SIRUTA</w:t>
      </w:r>
      <w:r w:rsidR="00583294">
        <w:rPr>
          <w:rFonts w:ascii="Trebuchet MS" w:hAnsi="Trebuchet MS"/>
          <w:b/>
          <w:i/>
          <w:lang w:val="ro-RO"/>
        </w:rPr>
        <w:t>:</w:t>
      </w:r>
      <w:r w:rsidR="00583294">
        <w:rPr>
          <w:rFonts w:ascii="Trebuchet MS" w:hAnsi="Trebuchet MS"/>
          <w:b/>
          <w:i/>
        </w:rPr>
        <w:t xml:space="preserve"> 161053)</w:t>
      </w:r>
      <w:r w:rsidRPr="00F27070">
        <w:rPr>
          <w:rFonts w:ascii="Trebuchet MS" w:hAnsi="Trebuchet MS"/>
          <w:b/>
          <w:i/>
        </w:rPr>
        <w:t>, Beștepe</w:t>
      </w:r>
      <w:r w:rsidR="00583294">
        <w:rPr>
          <w:rFonts w:ascii="Trebuchet MS" w:hAnsi="Trebuchet MS"/>
          <w:b/>
          <w:i/>
        </w:rPr>
        <w:t xml:space="preserve"> (cod SIRUTA: 161552)</w:t>
      </w:r>
      <w:r w:rsidRPr="00F27070">
        <w:rPr>
          <w:rFonts w:ascii="Trebuchet MS" w:hAnsi="Trebuchet MS"/>
          <w:b/>
          <w:i/>
        </w:rPr>
        <w:t>, Mahmudia</w:t>
      </w:r>
      <w:r w:rsidR="00583294">
        <w:rPr>
          <w:rFonts w:ascii="Trebuchet MS" w:hAnsi="Trebuchet MS"/>
          <w:b/>
          <w:i/>
        </w:rPr>
        <w:t xml:space="preserve"> (cod SIRUTA: 160724)</w:t>
      </w:r>
      <w:r w:rsidRPr="00F27070">
        <w:rPr>
          <w:rFonts w:ascii="Trebuchet MS" w:hAnsi="Trebuchet MS"/>
          <w:b/>
          <w:i/>
        </w:rPr>
        <w:t>, Murighiol</w:t>
      </w:r>
      <w:r w:rsidR="00583294">
        <w:rPr>
          <w:rFonts w:ascii="Trebuchet MS" w:hAnsi="Trebuchet MS"/>
          <w:b/>
          <w:i/>
        </w:rPr>
        <w:t xml:space="preserve"> (cod SIRUTA: 160911)</w:t>
      </w:r>
      <w:r w:rsidRPr="00F27070">
        <w:rPr>
          <w:rFonts w:ascii="Trebuchet MS" w:hAnsi="Trebuchet MS"/>
          <w:b/>
          <w:i/>
        </w:rPr>
        <w:t>, Sfântu Gheorghe</w:t>
      </w:r>
      <w:r w:rsidR="00583294">
        <w:rPr>
          <w:rFonts w:ascii="Trebuchet MS" w:hAnsi="Trebuchet MS"/>
          <w:b/>
          <w:i/>
        </w:rPr>
        <w:t xml:space="preserve"> (cod SIRUTA: 161231)</w:t>
      </w:r>
      <w:r w:rsidRPr="00F27070">
        <w:rPr>
          <w:rFonts w:ascii="Trebuchet MS" w:hAnsi="Trebuchet MS"/>
          <w:b/>
          <w:i/>
        </w:rPr>
        <w:t>, Valea Nucarilor</w:t>
      </w:r>
      <w:r w:rsidR="00583294">
        <w:rPr>
          <w:rFonts w:ascii="Trebuchet MS" w:hAnsi="Trebuchet MS"/>
          <w:b/>
          <w:i/>
        </w:rPr>
        <w:t xml:space="preserve"> (cod SIRUTA: 161482)</w:t>
      </w:r>
      <w:r w:rsidRPr="00F27070">
        <w:rPr>
          <w:rFonts w:ascii="Trebuchet MS" w:hAnsi="Trebuchet MS"/>
        </w:rPr>
        <w:t>.</w:t>
      </w:r>
      <w:r w:rsidR="004A3E4F">
        <w:rPr>
          <w:rFonts w:ascii="Trebuchet MS" w:hAnsi="Trebuchet MS"/>
        </w:rPr>
        <w:t xml:space="preserve"> </w:t>
      </w:r>
      <w:r w:rsidRPr="00F27070">
        <w:rPr>
          <w:rFonts w:ascii="Trebuchet MS" w:hAnsi="Trebuchet MS"/>
          <w:b/>
        </w:rPr>
        <w:t>Investițiile realizate în cadrul măsurii M</w:t>
      </w:r>
      <w:r w:rsidR="005B2D7F">
        <w:rPr>
          <w:rFonts w:ascii="Trebuchet MS" w:hAnsi="Trebuchet MS"/>
          <w:b/>
        </w:rPr>
        <w:t>3</w:t>
      </w:r>
      <w:r w:rsidRPr="00F27070">
        <w:rPr>
          <w:rFonts w:ascii="Trebuchet MS" w:hAnsi="Trebuchet MS"/>
          <w:b/>
        </w:rPr>
        <w:t>/6</w:t>
      </w:r>
      <w:r w:rsidR="00874153" w:rsidRPr="00F27070">
        <w:rPr>
          <w:rFonts w:ascii="Trebuchet MS" w:hAnsi="Trebuchet MS"/>
          <w:b/>
        </w:rPr>
        <w:t>A</w:t>
      </w:r>
      <w:r w:rsidRPr="00F27070">
        <w:rPr>
          <w:rFonts w:ascii="Trebuchet MS" w:hAnsi="Trebuchet MS"/>
          <w:b/>
        </w:rPr>
        <w:t xml:space="preserve"> sunt obligatoriu a se desfășura în teritoriul GAL Delta Dunării.</w:t>
      </w:r>
    </w:p>
    <w:p w14:paraId="417EE460" w14:textId="77777777" w:rsidR="004121E4" w:rsidRPr="00F27070" w:rsidRDefault="004121E4" w:rsidP="004121E4">
      <w:pPr>
        <w:rPr>
          <w:rFonts w:ascii="Trebuchet MS" w:hAnsi="Trebuchet MS"/>
        </w:rPr>
        <w:sectPr w:rsidR="004121E4" w:rsidRPr="00F27070" w:rsidSect="00227EF7">
          <w:type w:val="continuous"/>
          <w:pgSz w:w="11920" w:h="16840"/>
          <w:pgMar w:top="1520" w:right="1240" w:bottom="280" w:left="1240" w:header="0" w:footer="630" w:gutter="0"/>
          <w:cols w:space="708"/>
        </w:sectPr>
      </w:pPr>
    </w:p>
    <w:p w14:paraId="3C0C12BD" w14:textId="77777777" w:rsidR="000D339D" w:rsidRDefault="004121E4" w:rsidP="004121E4">
      <w:pPr>
        <w:tabs>
          <w:tab w:val="left" w:pos="2670"/>
          <w:tab w:val="left" w:pos="3495"/>
        </w:tabs>
        <w:spacing w:after="0"/>
        <w:ind w:right="180"/>
        <w:jc w:val="both"/>
        <w:rPr>
          <w:rFonts w:ascii="Trebuchet MS" w:hAnsi="Trebuchet MS"/>
          <w:b/>
          <w:u w:val="single"/>
          <w:lang w:val="ro-RO"/>
        </w:rPr>
      </w:pPr>
      <w:r w:rsidRPr="00F27070">
        <w:rPr>
          <w:rFonts w:ascii="Trebuchet MS" w:hAnsi="Trebuchet MS"/>
          <w:b/>
          <w:u w:val="single"/>
          <w:lang w:val="ro-RO"/>
        </w:rPr>
        <w:lastRenderedPageBreak/>
        <w:t>Capitolul 2. Prezentarea Masurii M</w:t>
      </w:r>
      <w:r w:rsidR="00B82975">
        <w:rPr>
          <w:rFonts w:ascii="Trebuchet MS" w:hAnsi="Trebuchet MS"/>
          <w:b/>
          <w:u w:val="single"/>
          <w:lang w:val="ro-RO"/>
        </w:rPr>
        <w:t>3</w:t>
      </w:r>
      <w:r w:rsidRPr="00F27070">
        <w:rPr>
          <w:rFonts w:ascii="Trebuchet MS" w:hAnsi="Trebuchet MS"/>
          <w:b/>
          <w:u w:val="single"/>
          <w:lang w:val="ro-RO"/>
        </w:rPr>
        <w:t>/</w:t>
      </w:r>
      <w:r w:rsidR="000D339D" w:rsidRPr="00F27070">
        <w:rPr>
          <w:rFonts w:ascii="Trebuchet MS" w:hAnsi="Trebuchet MS"/>
          <w:b/>
          <w:u w:val="single"/>
          <w:lang w:val="ro-RO"/>
        </w:rPr>
        <w:t>6A</w:t>
      </w:r>
    </w:p>
    <w:p w14:paraId="3637AAA9" w14:textId="77777777" w:rsidR="00595789" w:rsidRDefault="00595789" w:rsidP="00595789">
      <w:pPr>
        <w:tabs>
          <w:tab w:val="left" w:pos="720"/>
          <w:tab w:val="left" w:pos="2670"/>
          <w:tab w:val="left" w:pos="3495"/>
        </w:tabs>
        <w:spacing w:after="0"/>
        <w:ind w:right="180"/>
        <w:jc w:val="both"/>
        <w:rPr>
          <w:rFonts w:ascii="Trebuchet MS" w:hAnsi="Trebuchet MS"/>
          <w:b/>
          <w:u w:val="single"/>
          <w:lang w:val="ro-RO"/>
        </w:rPr>
      </w:pPr>
    </w:p>
    <w:p w14:paraId="109AF29C" w14:textId="77777777" w:rsidR="00595789" w:rsidRPr="00595789" w:rsidRDefault="00595789" w:rsidP="00595789">
      <w:pPr>
        <w:shd w:val="clear" w:color="auto" w:fill="92D050"/>
        <w:tabs>
          <w:tab w:val="left" w:pos="2670"/>
          <w:tab w:val="left" w:pos="3495"/>
        </w:tabs>
        <w:spacing w:after="0"/>
        <w:ind w:right="180"/>
        <w:jc w:val="both"/>
        <w:rPr>
          <w:rFonts w:ascii="Trebuchet MS" w:hAnsi="Trebuchet MS"/>
          <w:b/>
          <w:lang w:val="ro-RO"/>
        </w:rPr>
      </w:pPr>
      <w:r w:rsidRPr="00595789">
        <w:rPr>
          <w:rFonts w:ascii="Trebuchet MS" w:hAnsi="Trebuchet MS"/>
          <w:b/>
          <w:lang w:val="ro-RO"/>
        </w:rPr>
        <w:t xml:space="preserve">2.1 </w:t>
      </w:r>
      <w:r>
        <w:rPr>
          <w:rFonts w:ascii="Trebuchet MS" w:hAnsi="Trebuchet MS"/>
          <w:b/>
          <w:lang w:val="ro-RO"/>
        </w:rPr>
        <w:t xml:space="preserve">    </w:t>
      </w:r>
      <w:r w:rsidRPr="00595789">
        <w:rPr>
          <w:rFonts w:ascii="Trebuchet MS" w:hAnsi="Trebuchet MS"/>
          <w:b/>
          <w:lang w:val="ro-RO"/>
        </w:rPr>
        <w:t>Cine poate beneficia de fonduri nerambursabile</w:t>
      </w:r>
    </w:p>
    <w:p w14:paraId="2359FCA7" w14:textId="77777777" w:rsidR="000D339D" w:rsidRPr="00F27070" w:rsidRDefault="000D339D" w:rsidP="004121E4">
      <w:pPr>
        <w:pStyle w:val="Default"/>
        <w:spacing w:line="276" w:lineRule="auto"/>
        <w:ind w:left="180" w:right="180"/>
        <w:jc w:val="both"/>
        <w:rPr>
          <w:sz w:val="22"/>
          <w:szCs w:val="22"/>
        </w:rPr>
      </w:pPr>
    </w:p>
    <w:p w14:paraId="4E3E4C10" w14:textId="77777777" w:rsidR="00FA546D" w:rsidRDefault="00FA546D" w:rsidP="00B82975">
      <w:pPr>
        <w:spacing w:after="0"/>
        <w:contextualSpacing/>
        <w:jc w:val="both"/>
        <w:rPr>
          <w:rFonts w:ascii="Trebuchet MS" w:hAnsi="Trebuchet MS"/>
        </w:rPr>
      </w:pPr>
    </w:p>
    <w:p w14:paraId="46F8E0E5" w14:textId="77777777" w:rsidR="00FA546D" w:rsidRPr="00F6364E" w:rsidRDefault="00FA546D" w:rsidP="00FA546D">
      <w:pPr>
        <w:pStyle w:val="ListParagraph"/>
        <w:spacing w:after="0"/>
        <w:ind w:left="318"/>
        <w:jc w:val="both"/>
        <w:rPr>
          <w:rFonts w:ascii="Trebuchet MS" w:hAnsi="Trebuchet MS"/>
        </w:rPr>
      </w:pPr>
      <w:r w:rsidRPr="00F6364E">
        <w:rPr>
          <w:rFonts w:ascii="Trebuchet MS" w:hAnsi="Trebuchet MS"/>
        </w:rPr>
        <w:t xml:space="preserve">Beneficiari direcți ai acestei măsuri pot fi:  </w:t>
      </w:r>
    </w:p>
    <w:p w14:paraId="54D89E49" w14:textId="77777777" w:rsidR="00FA546D" w:rsidRDefault="00FA546D" w:rsidP="00FA546D">
      <w:pPr>
        <w:pStyle w:val="ListParagraph"/>
        <w:numPr>
          <w:ilvl w:val="0"/>
          <w:numId w:val="20"/>
        </w:numPr>
        <w:spacing w:after="0"/>
        <w:ind w:left="459"/>
        <w:contextualSpacing/>
        <w:jc w:val="both"/>
        <w:rPr>
          <w:rFonts w:ascii="Trebuchet MS" w:hAnsi="Trebuchet MS"/>
          <w:lang w:val="fr-FR"/>
        </w:rPr>
      </w:pPr>
      <w:r w:rsidRPr="006A12F4">
        <w:rPr>
          <w:rFonts w:ascii="Trebuchet MS" w:hAnsi="Trebuchet MS"/>
          <w:lang w:val="fr-FR"/>
        </w:rPr>
        <w:t>Micro-întreprinderi şi întreprinderi neagricole mici existente şi nou-înfiinţate (start-up) din teritoriul GAL;</w:t>
      </w:r>
    </w:p>
    <w:p w14:paraId="153D4258" w14:textId="77777777" w:rsidR="00FA546D" w:rsidRPr="00FA546D" w:rsidRDefault="00FA546D" w:rsidP="00FA546D">
      <w:pPr>
        <w:pStyle w:val="ListParagraph"/>
        <w:numPr>
          <w:ilvl w:val="0"/>
          <w:numId w:val="20"/>
        </w:numPr>
        <w:spacing w:after="0"/>
        <w:ind w:left="459"/>
        <w:contextualSpacing/>
        <w:jc w:val="both"/>
        <w:rPr>
          <w:rFonts w:ascii="Trebuchet MS" w:hAnsi="Trebuchet MS"/>
          <w:lang w:val="fr-FR"/>
        </w:rPr>
      </w:pPr>
      <w:r w:rsidRPr="00FA546D">
        <w:rPr>
          <w:rFonts w:ascii="Trebuchet MS" w:hAnsi="Trebuchet MS"/>
          <w:lang w:val="fr-FR"/>
        </w:rPr>
        <w:t>Fermieri sau membrii unor gospodării agricole (autorizaţi cu statut minim de PFA) care îşi diversifică activitatea de bază agricolă prin dezvoltarea unei activităţi neagricole în zona rurală în cadrul întreprinderii deja existente, încadrabile în micro-întreprinderi şi întreprinderi mici, cu excepţia persoanelor fizice neautorizate.</w:t>
      </w:r>
    </w:p>
    <w:p w14:paraId="6A26EC0E" w14:textId="77777777" w:rsidR="00FA546D" w:rsidRDefault="00FA546D" w:rsidP="00B82975">
      <w:pPr>
        <w:spacing w:after="0"/>
        <w:contextualSpacing/>
        <w:jc w:val="both"/>
        <w:rPr>
          <w:rFonts w:ascii="Trebuchet MS" w:hAnsi="Trebuchet MS"/>
        </w:rPr>
      </w:pPr>
    </w:p>
    <w:p w14:paraId="723AB6DD" w14:textId="77777777" w:rsidR="00B82975" w:rsidRPr="00B82975" w:rsidRDefault="00B82975" w:rsidP="00B82975">
      <w:pPr>
        <w:shd w:val="clear" w:color="auto" w:fill="FFC000"/>
        <w:spacing w:before="19"/>
        <w:ind w:left="212" w:right="65"/>
        <w:jc w:val="both"/>
        <w:rPr>
          <w:rFonts w:ascii="Trebuchet MS" w:hAnsi="Trebuchet MS"/>
        </w:rPr>
      </w:pPr>
      <w:r w:rsidRPr="00B82975">
        <w:rPr>
          <w:rFonts w:ascii="Trebuchet MS" w:hAnsi="Trebuchet MS"/>
          <w:i/>
        </w:rPr>
        <w:t xml:space="preserve">O </w:t>
      </w:r>
      <w:r w:rsidRPr="00B82975">
        <w:rPr>
          <w:rFonts w:ascii="Trebuchet MS" w:hAnsi="Trebuchet MS"/>
          <w:i/>
          <w:spacing w:val="7"/>
        </w:rPr>
        <w:t xml:space="preserve"> </w:t>
      </w:r>
      <w:r w:rsidRPr="00B82975">
        <w:rPr>
          <w:rFonts w:ascii="Trebuchet MS" w:hAnsi="Trebuchet MS"/>
          <w:i/>
          <w:spacing w:val="1"/>
        </w:rPr>
        <w:t>m</w:t>
      </w:r>
      <w:r w:rsidRPr="00B82975">
        <w:rPr>
          <w:rFonts w:ascii="Trebuchet MS" w:hAnsi="Trebuchet MS"/>
          <w:i/>
        </w:rPr>
        <w:t>i</w:t>
      </w:r>
      <w:r w:rsidRPr="00B82975">
        <w:rPr>
          <w:rFonts w:ascii="Trebuchet MS" w:hAnsi="Trebuchet MS"/>
          <w:i/>
          <w:spacing w:val="1"/>
        </w:rPr>
        <w:t>c</w:t>
      </w:r>
      <w:r w:rsidRPr="00B82975">
        <w:rPr>
          <w:rFonts w:ascii="Trebuchet MS" w:hAnsi="Trebuchet MS"/>
          <w:i/>
          <w:spacing w:val="-1"/>
        </w:rPr>
        <w:t>r</w:t>
      </w:r>
      <w:r w:rsidRPr="00B82975">
        <w:rPr>
          <w:rFonts w:ascii="Trebuchet MS" w:hAnsi="Trebuchet MS"/>
          <w:i/>
          <w:spacing w:val="1"/>
        </w:rPr>
        <w:t>o</w:t>
      </w:r>
      <w:r w:rsidRPr="00B82975">
        <w:rPr>
          <w:rFonts w:ascii="Trebuchet MS" w:hAnsi="Trebuchet MS"/>
          <w:i/>
          <w:spacing w:val="-1"/>
        </w:rPr>
        <w:t>-</w:t>
      </w:r>
      <w:r w:rsidRPr="00B82975">
        <w:rPr>
          <w:rFonts w:ascii="Trebuchet MS" w:hAnsi="Trebuchet MS"/>
          <w:i/>
        </w:rPr>
        <w:t>î</w:t>
      </w:r>
      <w:r w:rsidRPr="00B82975">
        <w:rPr>
          <w:rFonts w:ascii="Trebuchet MS" w:hAnsi="Trebuchet MS"/>
          <w:i/>
          <w:spacing w:val="1"/>
        </w:rPr>
        <w:t>n</w:t>
      </w:r>
      <w:r w:rsidRPr="00B82975">
        <w:rPr>
          <w:rFonts w:ascii="Trebuchet MS" w:hAnsi="Trebuchet MS"/>
          <w:i/>
        </w:rPr>
        <w:t>t</w:t>
      </w:r>
      <w:r w:rsidRPr="00B82975">
        <w:rPr>
          <w:rFonts w:ascii="Trebuchet MS" w:hAnsi="Trebuchet MS"/>
          <w:i/>
          <w:spacing w:val="-1"/>
        </w:rPr>
        <w:t>r</w:t>
      </w:r>
      <w:r w:rsidRPr="00B82975">
        <w:rPr>
          <w:rFonts w:ascii="Trebuchet MS" w:hAnsi="Trebuchet MS"/>
          <w:i/>
          <w:spacing w:val="1"/>
        </w:rPr>
        <w:t>e</w:t>
      </w:r>
      <w:r w:rsidRPr="00B82975">
        <w:rPr>
          <w:rFonts w:ascii="Trebuchet MS" w:hAnsi="Trebuchet MS"/>
          <w:i/>
          <w:spacing w:val="3"/>
        </w:rPr>
        <w:t>p</w:t>
      </w:r>
      <w:r w:rsidRPr="00B82975">
        <w:rPr>
          <w:rFonts w:ascii="Trebuchet MS" w:hAnsi="Trebuchet MS"/>
          <w:i/>
          <w:spacing w:val="-1"/>
        </w:rPr>
        <w:t>r</w:t>
      </w:r>
      <w:r w:rsidRPr="00B82975">
        <w:rPr>
          <w:rFonts w:ascii="Trebuchet MS" w:hAnsi="Trebuchet MS"/>
          <w:i/>
        </w:rPr>
        <w:t>i</w:t>
      </w:r>
      <w:r w:rsidRPr="00B82975">
        <w:rPr>
          <w:rFonts w:ascii="Trebuchet MS" w:hAnsi="Trebuchet MS"/>
          <w:i/>
          <w:spacing w:val="1"/>
        </w:rPr>
        <w:t>nde</w:t>
      </w:r>
      <w:r w:rsidRPr="00B82975">
        <w:rPr>
          <w:rFonts w:ascii="Trebuchet MS" w:hAnsi="Trebuchet MS"/>
          <w:i/>
          <w:spacing w:val="-1"/>
        </w:rPr>
        <w:t>r</w:t>
      </w:r>
      <w:r w:rsidRPr="00B82975">
        <w:rPr>
          <w:rFonts w:ascii="Trebuchet MS" w:hAnsi="Trebuchet MS"/>
          <w:i/>
        </w:rPr>
        <w:t>e</w:t>
      </w:r>
      <w:r w:rsidRPr="00B82975">
        <w:rPr>
          <w:rFonts w:ascii="Trebuchet MS" w:hAnsi="Trebuchet MS"/>
          <w:i/>
          <w:spacing w:val="39"/>
        </w:rPr>
        <w:t xml:space="preserve"> </w:t>
      </w:r>
      <w:r w:rsidRPr="00B82975">
        <w:rPr>
          <w:rFonts w:ascii="Trebuchet MS" w:hAnsi="Trebuchet MS"/>
          <w:i/>
          <w:spacing w:val="1"/>
        </w:rPr>
        <w:t>e</w:t>
      </w:r>
      <w:r w:rsidRPr="00B82975">
        <w:rPr>
          <w:rFonts w:ascii="Trebuchet MS" w:hAnsi="Trebuchet MS"/>
          <w:i/>
          <w:spacing w:val="-1"/>
        </w:rPr>
        <w:t>s</w:t>
      </w:r>
      <w:r w:rsidRPr="00B82975">
        <w:rPr>
          <w:rFonts w:ascii="Trebuchet MS" w:hAnsi="Trebuchet MS"/>
          <w:i/>
        </w:rPr>
        <w:t xml:space="preserve">te </w:t>
      </w:r>
      <w:r w:rsidRPr="00B82975">
        <w:rPr>
          <w:rFonts w:ascii="Trebuchet MS" w:hAnsi="Trebuchet MS"/>
          <w:i/>
          <w:spacing w:val="6"/>
        </w:rPr>
        <w:t xml:space="preserve"> </w:t>
      </w:r>
      <w:r w:rsidRPr="00B82975">
        <w:rPr>
          <w:rFonts w:ascii="Trebuchet MS" w:hAnsi="Trebuchet MS"/>
          <w:i/>
          <w:spacing w:val="1"/>
        </w:rPr>
        <w:t>con</w:t>
      </w:r>
      <w:r w:rsidRPr="00B82975">
        <w:rPr>
          <w:rFonts w:ascii="Trebuchet MS" w:hAnsi="Trebuchet MS"/>
          <w:i/>
          <w:spacing w:val="-1"/>
        </w:rPr>
        <w:t>s</w:t>
      </w:r>
      <w:r w:rsidRPr="00B82975">
        <w:rPr>
          <w:rFonts w:ascii="Trebuchet MS" w:hAnsi="Trebuchet MS"/>
          <w:i/>
        </w:rPr>
        <w:t>i</w:t>
      </w:r>
      <w:r w:rsidRPr="00B82975">
        <w:rPr>
          <w:rFonts w:ascii="Trebuchet MS" w:hAnsi="Trebuchet MS"/>
          <w:i/>
          <w:spacing w:val="1"/>
        </w:rPr>
        <w:t>de</w:t>
      </w:r>
      <w:r w:rsidRPr="00B82975">
        <w:rPr>
          <w:rFonts w:ascii="Trebuchet MS" w:hAnsi="Trebuchet MS"/>
          <w:i/>
          <w:spacing w:val="-1"/>
        </w:rPr>
        <w:t>r</w:t>
      </w:r>
      <w:r w:rsidRPr="00B82975">
        <w:rPr>
          <w:rFonts w:ascii="Trebuchet MS" w:hAnsi="Trebuchet MS"/>
          <w:i/>
          <w:spacing w:val="1"/>
        </w:rPr>
        <w:t>a</w:t>
      </w:r>
      <w:r w:rsidRPr="00B82975">
        <w:rPr>
          <w:rFonts w:ascii="Trebuchet MS" w:hAnsi="Trebuchet MS"/>
          <w:i/>
        </w:rPr>
        <w:t xml:space="preserve">tă  </w:t>
      </w:r>
      <w:r w:rsidRPr="00B82975">
        <w:rPr>
          <w:rFonts w:ascii="Trebuchet MS" w:hAnsi="Trebuchet MS"/>
          <w:i/>
          <w:spacing w:val="1"/>
        </w:rPr>
        <w:t>no</w:t>
      </w:r>
      <w:r w:rsidRPr="00B82975">
        <w:rPr>
          <w:rFonts w:ascii="Trebuchet MS" w:hAnsi="Trebuchet MS"/>
          <w:i/>
        </w:rPr>
        <w:t xml:space="preserve">u </w:t>
      </w:r>
      <w:r w:rsidRPr="00B82975">
        <w:rPr>
          <w:rFonts w:ascii="Trebuchet MS" w:hAnsi="Trebuchet MS"/>
          <w:i/>
          <w:spacing w:val="6"/>
        </w:rPr>
        <w:t xml:space="preserve"> </w:t>
      </w:r>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f</w:t>
      </w:r>
      <w:r w:rsidRPr="00B82975">
        <w:rPr>
          <w:rFonts w:ascii="Trebuchet MS" w:hAnsi="Trebuchet MS"/>
          <w:i/>
        </w:rPr>
        <w:t>ii</w:t>
      </w:r>
      <w:r w:rsidRPr="00B82975">
        <w:rPr>
          <w:rFonts w:ascii="Trebuchet MS" w:hAnsi="Trebuchet MS"/>
          <w:i/>
          <w:spacing w:val="1"/>
        </w:rPr>
        <w:t>n</w:t>
      </w:r>
      <w:r w:rsidRPr="00B82975">
        <w:rPr>
          <w:rFonts w:ascii="Trebuchet MS" w:hAnsi="Trebuchet MS"/>
          <w:i/>
        </w:rPr>
        <w:t>ţ</w:t>
      </w:r>
      <w:r w:rsidRPr="00B82975">
        <w:rPr>
          <w:rFonts w:ascii="Trebuchet MS" w:hAnsi="Trebuchet MS"/>
          <w:i/>
          <w:spacing w:val="1"/>
        </w:rPr>
        <w:t>a</w:t>
      </w:r>
      <w:r w:rsidRPr="00B82975">
        <w:rPr>
          <w:rFonts w:ascii="Trebuchet MS" w:hAnsi="Trebuchet MS"/>
          <w:i/>
        </w:rPr>
        <w:t xml:space="preserve">tă </w:t>
      </w:r>
      <w:r w:rsidRPr="00B82975">
        <w:rPr>
          <w:rFonts w:ascii="Trebuchet MS" w:hAnsi="Trebuchet MS"/>
          <w:i/>
          <w:spacing w:val="2"/>
        </w:rPr>
        <w:t xml:space="preserve"> </w:t>
      </w:r>
      <w:r w:rsidRPr="00B82975">
        <w:rPr>
          <w:rFonts w:ascii="Trebuchet MS" w:hAnsi="Trebuchet MS"/>
          <w:i/>
        </w:rPr>
        <w:t>(</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a</w:t>
      </w:r>
      <w:r w:rsidRPr="00B82975">
        <w:rPr>
          <w:rFonts w:ascii="Trebuchet MS" w:hAnsi="Trebuchet MS"/>
          <w:i/>
          <w:spacing w:val="-1"/>
        </w:rPr>
        <w:t>r</w:t>
      </w:r>
      <w:r w:rsidRPr="00B82975">
        <w:rPr>
          <w:rFonts w:ascii="Trebuchet MS" w:hAnsi="Trebuchet MS"/>
          <w:i/>
          <w:spacing w:val="1"/>
        </w:rPr>
        <w:t>t</w:t>
      </w:r>
      <w:r w:rsidRPr="00B82975">
        <w:rPr>
          <w:rFonts w:ascii="Trebuchet MS" w:hAnsi="Trebuchet MS"/>
          <w:i/>
          <w:spacing w:val="-1"/>
        </w:rPr>
        <w:t>-</w:t>
      </w:r>
      <w:r w:rsidRPr="00B82975">
        <w:rPr>
          <w:rFonts w:ascii="Trebuchet MS" w:hAnsi="Trebuchet MS"/>
          <w:i/>
          <w:spacing w:val="1"/>
        </w:rPr>
        <w:t>up</w:t>
      </w:r>
      <w:r w:rsidRPr="00B82975">
        <w:rPr>
          <w:rFonts w:ascii="Trebuchet MS" w:hAnsi="Trebuchet MS"/>
          <w:i/>
        </w:rPr>
        <w:t xml:space="preserve">) </w:t>
      </w:r>
      <w:r w:rsidRPr="00B82975">
        <w:rPr>
          <w:rFonts w:ascii="Trebuchet MS" w:hAnsi="Trebuchet MS"/>
          <w:i/>
          <w:spacing w:val="1"/>
        </w:rPr>
        <w:t xml:space="preserve"> dac</w:t>
      </w:r>
      <w:r w:rsidRPr="00B82975">
        <w:rPr>
          <w:rFonts w:ascii="Trebuchet MS" w:hAnsi="Trebuchet MS"/>
          <w:i/>
        </w:rPr>
        <w:t xml:space="preserve">ă </w:t>
      </w:r>
      <w:r w:rsidRPr="00B82975">
        <w:rPr>
          <w:rFonts w:ascii="Trebuchet MS" w:hAnsi="Trebuchet MS"/>
          <w:i/>
          <w:spacing w:val="6"/>
        </w:rPr>
        <w:t xml:space="preserve"> </w:t>
      </w:r>
      <w:r w:rsidRPr="00B82975">
        <w:rPr>
          <w:rFonts w:ascii="Trebuchet MS" w:hAnsi="Trebuchet MS"/>
          <w:i/>
          <w:spacing w:val="1"/>
        </w:rPr>
        <w:t>e</w:t>
      </w:r>
      <w:r w:rsidRPr="00B82975">
        <w:rPr>
          <w:rFonts w:ascii="Trebuchet MS" w:hAnsi="Trebuchet MS"/>
          <w:i/>
          <w:spacing w:val="-1"/>
        </w:rPr>
        <w:t>s</w:t>
      </w:r>
      <w:r w:rsidRPr="00B82975">
        <w:rPr>
          <w:rFonts w:ascii="Trebuchet MS" w:hAnsi="Trebuchet MS"/>
          <w:i/>
        </w:rPr>
        <w:t xml:space="preserve">te </w:t>
      </w:r>
      <w:r w:rsidRPr="00B82975">
        <w:rPr>
          <w:rFonts w:ascii="Trebuchet MS" w:hAnsi="Trebuchet MS"/>
          <w:i/>
          <w:spacing w:val="6"/>
        </w:rPr>
        <w:t xml:space="preserve"> </w:t>
      </w:r>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f</w:t>
      </w:r>
      <w:r w:rsidRPr="00B82975">
        <w:rPr>
          <w:rFonts w:ascii="Trebuchet MS" w:hAnsi="Trebuchet MS"/>
          <w:i/>
        </w:rPr>
        <w:t>ii</w:t>
      </w:r>
      <w:r w:rsidRPr="00B82975">
        <w:rPr>
          <w:rFonts w:ascii="Trebuchet MS" w:hAnsi="Trebuchet MS"/>
          <w:i/>
          <w:spacing w:val="1"/>
        </w:rPr>
        <w:t>n</w:t>
      </w:r>
      <w:r w:rsidRPr="00B82975">
        <w:rPr>
          <w:rFonts w:ascii="Trebuchet MS" w:hAnsi="Trebuchet MS"/>
          <w:i/>
        </w:rPr>
        <w:t>ţ</w:t>
      </w:r>
      <w:r w:rsidRPr="00B82975">
        <w:rPr>
          <w:rFonts w:ascii="Trebuchet MS" w:hAnsi="Trebuchet MS"/>
          <w:i/>
          <w:spacing w:val="1"/>
        </w:rPr>
        <w:t>a</w:t>
      </w:r>
      <w:r w:rsidRPr="00B82975">
        <w:rPr>
          <w:rFonts w:ascii="Trebuchet MS" w:hAnsi="Trebuchet MS"/>
          <w:i/>
        </w:rPr>
        <w:t xml:space="preserve">tă </w:t>
      </w:r>
      <w:r w:rsidRPr="00B82975">
        <w:rPr>
          <w:rFonts w:ascii="Trebuchet MS" w:hAnsi="Trebuchet MS"/>
          <w:i/>
          <w:spacing w:val="2"/>
        </w:rPr>
        <w:t xml:space="preserve"> </w:t>
      </w:r>
      <w:r w:rsidRPr="00B82975">
        <w:rPr>
          <w:rFonts w:ascii="Trebuchet MS" w:hAnsi="Trebuchet MS"/>
          <w:i/>
        </w:rPr>
        <w:t xml:space="preserve">în </w:t>
      </w:r>
      <w:r w:rsidRPr="00B82975">
        <w:rPr>
          <w:rFonts w:ascii="Trebuchet MS" w:hAnsi="Trebuchet MS"/>
          <w:i/>
          <w:spacing w:val="8"/>
        </w:rPr>
        <w:t xml:space="preserve"> </w:t>
      </w:r>
      <w:r w:rsidRPr="00B82975">
        <w:rPr>
          <w:rFonts w:ascii="Trebuchet MS" w:hAnsi="Trebuchet MS"/>
          <w:i/>
          <w:spacing w:val="1"/>
        </w:rPr>
        <w:t>anu</w:t>
      </w:r>
      <w:r w:rsidRPr="00B82975">
        <w:rPr>
          <w:rFonts w:ascii="Trebuchet MS" w:hAnsi="Trebuchet MS"/>
          <w:i/>
        </w:rPr>
        <w:t xml:space="preserve">l </w:t>
      </w:r>
      <w:r w:rsidRPr="00B82975">
        <w:rPr>
          <w:rFonts w:ascii="Trebuchet MS" w:hAnsi="Trebuchet MS"/>
          <w:i/>
          <w:spacing w:val="5"/>
        </w:rPr>
        <w:t xml:space="preserve"> </w:t>
      </w:r>
      <w:r w:rsidRPr="00B82975">
        <w:rPr>
          <w:rFonts w:ascii="Trebuchet MS" w:hAnsi="Trebuchet MS"/>
          <w:i/>
          <w:spacing w:val="1"/>
        </w:rPr>
        <w:t>depu</w:t>
      </w:r>
      <w:r w:rsidRPr="00B82975">
        <w:rPr>
          <w:rFonts w:ascii="Trebuchet MS" w:hAnsi="Trebuchet MS"/>
          <w:i/>
          <w:spacing w:val="-2"/>
        </w:rPr>
        <w:t>n</w:t>
      </w:r>
      <w:r w:rsidRPr="00B82975">
        <w:rPr>
          <w:rFonts w:ascii="Trebuchet MS" w:hAnsi="Trebuchet MS"/>
          <w:i/>
          <w:spacing w:val="1"/>
        </w:rPr>
        <w:t>e</w:t>
      </w:r>
      <w:r w:rsidRPr="00B82975">
        <w:rPr>
          <w:rFonts w:ascii="Trebuchet MS" w:hAnsi="Trebuchet MS"/>
          <w:i/>
          <w:spacing w:val="-1"/>
        </w:rPr>
        <w:t>r</w:t>
      </w:r>
      <w:r w:rsidRPr="00B82975">
        <w:rPr>
          <w:rFonts w:ascii="Trebuchet MS" w:hAnsi="Trebuchet MS"/>
          <w:i/>
        </w:rPr>
        <w:t xml:space="preserve">ii </w:t>
      </w:r>
      <w:r w:rsidRPr="00B82975">
        <w:rPr>
          <w:rFonts w:ascii="Trebuchet MS" w:hAnsi="Trebuchet MS"/>
          <w:i/>
          <w:spacing w:val="1"/>
        </w:rPr>
        <w:t xml:space="preserve"> </w:t>
      </w:r>
      <w:r w:rsidRPr="00B82975">
        <w:rPr>
          <w:rFonts w:ascii="Trebuchet MS" w:hAnsi="Trebuchet MS"/>
          <w:i/>
          <w:spacing w:val="-1"/>
        </w:rPr>
        <w:t>C</w:t>
      </w:r>
      <w:r w:rsidRPr="00B82975">
        <w:rPr>
          <w:rFonts w:ascii="Trebuchet MS" w:hAnsi="Trebuchet MS"/>
          <w:i/>
          <w:spacing w:val="1"/>
        </w:rPr>
        <w:t>e</w:t>
      </w:r>
      <w:r w:rsidRPr="00B82975">
        <w:rPr>
          <w:rFonts w:ascii="Trebuchet MS" w:hAnsi="Trebuchet MS"/>
          <w:i/>
          <w:spacing w:val="-1"/>
        </w:rPr>
        <w:t>r</w:t>
      </w:r>
      <w:r w:rsidRPr="00B82975">
        <w:rPr>
          <w:rFonts w:ascii="Trebuchet MS" w:hAnsi="Trebuchet MS"/>
          <w:i/>
          <w:spacing w:val="1"/>
        </w:rPr>
        <w:t>er</w:t>
      </w:r>
      <w:r w:rsidRPr="00B82975">
        <w:rPr>
          <w:rFonts w:ascii="Trebuchet MS" w:hAnsi="Trebuchet MS"/>
          <w:i/>
        </w:rPr>
        <w:t xml:space="preserve">ii </w:t>
      </w:r>
      <w:r w:rsidRPr="00B82975">
        <w:rPr>
          <w:rFonts w:ascii="Trebuchet MS" w:hAnsi="Trebuchet MS"/>
          <w:i/>
          <w:spacing w:val="3"/>
        </w:rPr>
        <w:t xml:space="preserve"> </w:t>
      </w:r>
      <w:r w:rsidRPr="00B82975">
        <w:rPr>
          <w:rFonts w:ascii="Trebuchet MS" w:hAnsi="Trebuchet MS"/>
          <w:i/>
          <w:spacing w:val="1"/>
        </w:rPr>
        <w:t xml:space="preserve">de </w:t>
      </w:r>
      <w:r w:rsidRPr="00B82975">
        <w:rPr>
          <w:rFonts w:ascii="Trebuchet MS" w:hAnsi="Trebuchet MS"/>
          <w:i/>
        </w:rPr>
        <w:t>Fi</w:t>
      </w:r>
      <w:r w:rsidRPr="00B82975">
        <w:rPr>
          <w:rFonts w:ascii="Trebuchet MS" w:hAnsi="Trebuchet MS"/>
          <w:i/>
          <w:spacing w:val="1"/>
        </w:rPr>
        <w:t>nan</w:t>
      </w:r>
      <w:r w:rsidRPr="00B82975">
        <w:rPr>
          <w:rFonts w:ascii="Trebuchet MS" w:hAnsi="Trebuchet MS"/>
          <w:i/>
        </w:rPr>
        <w:t>ţ</w:t>
      </w:r>
      <w:r w:rsidRPr="00B82975">
        <w:rPr>
          <w:rFonts w:ascii="Trebuchet MS" w:hAnsi="Trebuchet MS"/>
          <w:i/>
          <w:spacing w:val="1"/>
        </w:rPr>
        <w:t>a</w:t>
      </w:r>
      <w:r w:rsidRPr="00B82975">
        <w:rPr>
          <w:rFonts w:ascii="Trebuchet MS" w:hAnsi="Trebuchet MS"/>
          <w:i/>
          <w:spacing w:val="-1"/>
        </w:rPr>
        <w:t>r</w:t>
      </w:r>
      <w:r w:rsidRPr="00B82975">
        <w:rPr>
          <w:rFonts w:ascii="Trebuchet MS" w:hAnsi="Trebuchet MS"/>
          <w:i/>
        </w:rPr>
        <w:t>e</w:t>
      </w:r>
      <w:r w:rsidRPr="00B82975">
        <w:rPr>
          <w:rFonts w:ascii="Trebuchet MS" w:hAnsi="Trebuchet MS"/>
          <w:i/>
          <w:spacing w:val="2"/>
        </w:rPr>
        <w:t xml:space="preserve"> </w:t>
      </w:r>
      <w:r w:rsidRPr="00B82975">
        <w:rPr>
          <w:rFonts w:ascii="Trebuchet MS" w:hAnsi="Trebuchet MS"/>
          <w:i/>
          <w:spacing w:val="-1"/>
        </w:rPr>
        <w:t>s</w:t>
      </w:r>
      <w:r w:rsidRPr="00B82975">
        <w:rPr>
          <w:rFonts w:ascii="Trebuchet MS" w:hAnsi="Trebuchet MS"/>
          <w:i/>
          <w:spacing w:val="1"/>
        </w:rPr>
        <w:t>a</w:t>
      </w:r>
      <w:r w:rsidRPr="00B82975">
        <w:rPr>
          <w:rFonts w:ascii="Trebuchet MS" w:hAnsi="Trebuchet MS"/>
          <w:i/>
        </w:rPr>
        <w:t>u</w:t>
      </w:r>
      <w:r w:rsidRPr="00B82975">
        <w:rPr>
          <w:rFonts w:ascii="Trebuchet MS" w:hAnsi="Trebuchet MS"/>
          <w:i/>
          <w:spacing w:val="7"/>
        </w:rPr>
        <w:t xml:space="preserve"> </w:t>
      </w:r>
      <w:r w:rsidRPr="00B82975">
        <w:rPr>
          <w:rFonts w:ascii="Trebuchet MS" w:hAnsi="Trebuchet MS"/>
          <w:i/>
          <w:spacing w:val="1"/>
        </w:rPr>
        <w:t>dac</w:t>
      </w:r>
      <w:r w:rsidRPr="00B82975">
        <w:rPr>
          <w:rFonts w:ascii="Trebuchet MS" w:hAnsi="Trebuchet MS"/>
          <w:i/>
        </w:rPr>
        <w:t>ă</w:t>
      </w:r>
      <w:r w:rsidRPr="00B82975">
        <w:rPr>
          <w:rFonts w:ascii="Trebuchet MS" w:hAnsi="Trebuchet MS"/>
          <w:i/>
          <w:spacing w:val="6"/>
        </w:rPr>
        <w:t xml:space="preserve"> </w:t>
      </w:r>
      <w:r w:rsidRPr="00B82975">
        <w:rPr>
          <w:rFonts w:ascii="Trebuchet MS" w:hAnsi="Trebuchet MS"/>
          <w:i/>
          <w:spacing w:val="1"/>
        </w:rPr>
        <w:t>n</w:t>
      </w:r>
      <w:r w:rsidRPr="00B82975">
        <w:rPr>
          <w:rFonts w:ascii="Trebuchet MS" w:hAnsi="Trebuchet MS"/>
          <w:i/>
        </w:rPr>
        <w:t>u</w:t>
      </w:r>
      <w:r w:rsidRPr="00B82975">
        <w:rPr>
          <w:rFonts w:ascii="Trebuchet MS" w:hAnsi="Trebuchet MS"/>
          <w:i/>
          <w:spacing w:val="4"/>
        </w:rPr>
        <w:t xml:space="preserve"> </w:t>
      </w:r>
      <w:r w:rsidRPr="00B82975">
        <w:rPr>
          <w:rFonts w:ascii="Trebuchet MS" w:hAnsi="Trebuchet MS"/>
          <w:i/>
        </w:rPr>
        <w:t>a</w:t>
      </w:r>
      <w:r w:rsidRPr="00B82975">
        <w:rPr>
          <w:rFonts w:ascii="Trebuchet MS" w:hAnsi="Trebuchet MS"/>
          <w:i/>
          <w:spacing w:val="9"/>
        </w:rPr>
        <w:t xml:space="preserve"> </w:t>
      </w:r>
      <w:r w:rsidRPr="00B82975">
        <w:rPr>
          <w:rFonts w:ascii="Trebuchet MS" w:hAnsi="Trebuchet MS"/>
          <w:i/>
        </w:rPr>
        <w:t>î</w:t>
      </w:r>
      <w:r w:rsidRPr="00B82975">
        <w:rPr>
          <w:rFonts w:ascii="Trebuchet MS" w:hAnsi="Trebuchet MS"/>
          <w:i/>
          <w:spacing w:val="1"/>
        </w:rPr>
        <w:t>n</w:t>
      </w:r>
      <w:r w:rsidRPr="00B82975">
        <w:rPr>
          <w:rFonts w:ascii="Trebuchet MS" w:hAnsi="Trebuchet MS"/>
          <w:i/>
          <w:spacing w:val="-1"/>
        </w:rPr>
        <w:t>r</w:t>
      </w:r>
      <w:r w:rsidRPr="00B82975">
        <w:rPr>
          <w:rFonts w:ascii="Trebuchet MS" w:hAnsi="Trebuchet MS"/>
          <w:i/>
          <w:spacing w:val="-2"/>
        </w:rPr>
        <w:t>e</w:t>
      </w:r>
      <w:r w:rsidRPr="00B82975">
        <w:rPr>
          <w:rFonts w:ascii="Trebuchet MS" w:hAnsi="Trebuchet MS"/>
          <w:i/>
          <w:spacing w:val="1"/>
        </w:rPr>
        <w:t>g</w:t>
      </w:r>
      <w:r w:rsidRPr="00B82975">
        <w:rPr>
          <w:rFonts w:ascii="Trebuchet MS" w:hAnsi="Trebuchet MS"/>
          <w:i/>
        </w:rPr>
        <w:t>i</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r</w:t>
      </w:r>
      <w:r w:rsidRPr="00B82975">
        <w:rPr>
          <w:rFonts w:ascii="Trebuchet MS" w:hAnsi="Trebuchet MS"/>
          <w:i/>
          <w:spacing w:val="1"/>
        </w:rPr>
        <w:t>a</w:t>
      </w:r>
      <w:r w:rsidRPr="00B82975">
        <w:rPr>
          <w:rFonts w:ascii="Trebuchet MS" w:hAnsi="Trebuchet MS"/>
          <w:i/>
        </w:rPr>
        <w:t xml:space="preserve">t </w:t>
      </w:r>
      <w:r w:rsidRPr="00B82975">
        <w:rPr>
          <w:rFonts w:ascii="Trebuchet MS" w:hAnsi="Trebuchet MS"/>
          <w:i/>
          <w:spacing w:val="1"/>
        </w:rPr>
        <w:t>ac</w:t>
      </w:r>
      <w:r w:rsidRPr="00B82975">
        <w:rPr>
          <w:rFonts w:ascii="Trebuchet MS" w:hAnsi="Trebuchet MS"/>
          <w:i/>
        </w:rPr>
        <w:t>tivit</w:t>
      </w:r>
      <w:r w:rsidRPr="00B82975">
        <w:rPr>
          <w:rFonts w:ascii="Trebuchet MS" w:hAnsi="Trebuchet MS"/>
          <w:i/>
          <w:spacing w:val="1"/>
        </w:rPr>
        <w:t>a</w:t>
      </w:r>
      <w:r w:rsidRPr="00B82975">
        <w:rPr>
          <w:rFonts w:ascii="Trebuchet MS" w:hAnsi="Trebuchet MS"/>
          <w:i/>
        </w:rPr>
        <w:t>te</w:t>
      </w:r>
      <w:r w:rsidRPr="00B82975">
        <w:rPr>
          <w:rFonts w:ascii="Trebuchet MS" w:hAnsi="Trebuchet MS"/>
          <w:i/>
          <w:spacing w:val="2"/>
        </w:rPr>
        <w:t xml:space="preserve"> </w:t>
      </w:r>
      <w:r w:rsidRPr="00B82975">
        <w:rPr>
          <w:rFonts w:ascii="Trebuchet MS" w:hAnsi="Trebuchet MS"/>
          <w:i/>
          <w:spacing w:val="1"/>
        </w:rPr>
        <w:t>pân</w:t>
      </w:r>
      <w:r w:rsidRPr="00B82975">
        <w:rPr>
          <w:rFonts w:ascii="Trebuchet MS" w:hAnsi="Trebuchet MS"/>
          <w:i/>
        </w:rPr>
        <w:t>ă</w:t>
      </w:r>
      <w:r w:rsidRPr="00B82975">
        <w:rPr>
          <w:rFonts w:ascii="Trebuchet MS" w:hAnsi="Trebuchet MS"/>
          <w:i/>
          <w:spacing w:val="6"/>
        </w:rPr>
        <w:t xml:space="preserve"> </w:t>
      </w:r>
      <w:r w:rsidRPr="00B82975">
        <w:rPr>
          <w:rFonts w:ascii="Trebuchet MS" w:hAnsi="Trebuchet MS"/>
          <w:i/>
        </w:rPr>
        <w:t>în</w:t>
      </w:r>
      <w:r w:rsidRPr="00B82975">
        <w:rPr>
          <w:rFonts w:ascii="Trebuchet MS" w:hAnsi="Trebuchet MS"/>
          <w:i/>
          <w:spacing w:val="5"/>
        </w:rPr>
        <w:t xml:space="preserve"> </w:t>
      </w:r>
      <w:r w:rsidRPr="00B82975">
        <w:rPr>
          <w:rFonts w:ascii="Trebuchet MS" w:hAnsi="Trebuchet MS"/>
          <w:i/>
          <w:spacing w:val="1"/>
        </w:rPr>
        <w:t>m</w:t>
      </w:r>
      <w:r w:rsidRPr="00B82975">
        <w:rPr>
          <w:rFonts w:ascii="Trebuchet MS" w:hAnsi="Trebuchet MS"/>
          <w:i/>
          <w:spacing w:val="-1"/>
        </w:rPr>
        <w:t>o</w:t>
      </w:r>
      <w:r w:rsidRPr="00B82975">
        <w:rPr>
          <w:rFonts w:ascii="Trebuchet MS" w:hAnsi="Trebuchet MS"/>
          <w:i/>
          <w:spacing w:val="1"/>
        </w:rPr>
        <w:t>men</w:t>
      </w:r>
      <w:r w:rsidRPr="00B82975">
        <w:rPr>
          <w:rFonts w:ascii="Trebuchet MS" w:hAnsi="Trebuchet MS"/>
          <w:i/>
        </w:rPr>
        <w:t>t</w:t>
      </w:r>
      <w:r w:rsidRPr="00B82975">
        <w:rPr>
          <w:rFonts w:ascii="Trebuchet MS" w:hAnsi="Trebuchet MS"/>
          <w:i/>
          <w:spacing w:val="1"/>
        </w:rPr>
        <w:t>u</w:t>
      </w:r>
      <w:r w:rsidRPr="00B82975">
        <w:rPr>
          <w:rFonts w:ascii="Trebuchet MS" w:hAnsi="Trebuchet MS"/>
          <w:i/>
        </w:rPr>
        <w:t xml:space="preserve">l </w:t>
      </w:r>
      <w:r w:rsidRPr="00B82975">
        <w:rPr>
          <w:rFonts w:ascii="Trebuchet MS" w:hAnsi="Trebuchet MS"/>
          <w:i/>
          <w:spacing w:val="1"/>
        </w:rPr>
        <w:t>dep</w:t>
      </w:r>
      <w:r w:rsidRPr="00B82975">
        <w:rPr>
          <w:rFonts w:ascii="Trebuchet MS" w:hAnsi="Trebuchet MS"/>
          <w:i/>
          <w:spacing w:val="-2"/>
        </w:rPr>
        <w:t>u</w:t>
      </w:r>
      <w:r w:rsidRPr="00B82975">
        <w:rPr>
          <w:rFonts w:ascii="Trebuchet MS" w:hAnsi="Trebuchet MS"/>
          <w:i/>
          <w:spacing w:val="1"/>
        </w:rPr>
        <w:t>ne</w:t>
      </w:r>
      <w:r w:rsidRPr="00B82975">
        <w:rPr>
          <w:rFonts w:ascii="Trebuchet MS" w:hAnsi="Trebuchet MS"/>
          <w:i/>
          <w:spacing w:val="-1"/>
        </w:rPr>
        <w:t>r</w:t>
      </w:r>
      <w:r w:rsidRPr="00B82975">
        <w:rPr>
          <w:rFonts w:ascii="Trebuchet MS" w:hAnsi="Trebuchet MS"/>
          <w:i/>
        </w:rPr>
        <w:t>ii</w:t>
      </w:r>
      <w:r w:rsidRPr="00B82975">
        <w:rPr>
          <w:rFonts w:ascii="Trebuchet MS" w:hAnsi="Trebuchet MS"/>
          <w:i/>
          <w:spacing w:val="1"/>
        </w:rPr>
        <w:t xml:space="preserve"> ace</w:t>
      </w:r>
      <w:r w:rsidRPr="00B82975">
        <w:rPr>
          <w:rFonts w:ascii="Trebuchet MS" w:hAnsi="Trebuchet MS"/>
          <w:i/>
          <w:spacing w:val="-1"/>
        </w:rPr>
        <w:t>s</w:t>
      </w:r>
      <w:r w:rsidRPr="00B82975">
        <w:rPr>
          <w:rFonts w:ascii="Trebuchet MS" w:hAnsi="Trebuchet MS"/>
          <w:i/>
        </w:rPr>
        <w:t>t</w:t>
      </w:r>
      <w:r w:rsidRPr="00B82975">
        <w:rPr>
          <w:rFonts w:ascii="Trebuchet MS" w:hAnsi="Trebuchet MS"/>
          <w:i/>
          <w:spacing w:val="1"/>
        </w:rPr>
        <w:t>e</w:t>
      </w:r>
      <w:r w:rsidRPr="00B82975">
        <w:rPr>
          <w:rFonts w:ascii="Trebuchet MS" w:hAnsi="Trebuchet MS"/>
          <w:i/>
        </w:rPr>
        <w:t>i</w:t>
      </w:r>
      <w:r w:rsidRPr="00B82975">
        <w:rPr>
          <w:rFonts w:ascii="Trebuchet MS" w:hAnsi="Trebuchet MS"/>
          <w:i/>
          <w:spacing w:val="1"/>
        </w:rPr>
        <w:t>a</w:t>
      </w:r>
      <w:r w:rsidRPr="00B82975">
        <w:rPr>
          <w:rFonts w:ascii="Trebuchet MS" w:hAnsi="Trebuchet MS"/>
          <w:i/>
        </w:rPr>
        <w:t>,</w:t>
      </w:r>
      <w:r w:rsidRPr="00B82975">
        <w:rPr>
          <w:rFonts w:ascii="Trebuchet MS" w:hAnsi="Trebuchet MS"/>
          <w:i/>
          <w:spacing w:val="2"/>
        </w:rPr>
        <w:t xml:space="preserve"> </w:t>
      </w:r>
      <w:r w:rsidRPr="00B82975">
        <w:rPr>
          <w:rFonts w:ascii="Trebuchet MS" w:hAnsi="Trebuchet MS"/>
          <w:i/>
          <w:spacing w:val="-2"/>
        </w:rPr>
        <w:t>d</w:t>
      </w:r>
      <w:r w:rsidRPr="00B82975">
        <w:rPr>
          <w:rFonts w:ascii="Trebuchet MS" w:hAnsi="Trebuchet MS"/>
          <w:i/>
          <w:spacing w:val="1"/>
        </w:rPr>
        <w:t>a</w:t>
      </w:r>
      <w:r w:rsidRPr="00B82975">
        <w:rPr>
          <w:rFonts w:ascii="Trebuchet MS" w:hAnsi="Trebuchet MS"/>
          <w:i/>
        </w:rPr>
        <w:t>r</w:t>
      </w:r>
      <w:r w:rsidRPr="00B82975">
        <w:rPr>
          <w:rFonts w:ascii="Trebuchet MS" w:hAnsi="Trebuchet MS"/>
          <w:i/>
          <w:spacing w:val="5"/>
        </w:rPr>
        <w:t xml:space="preserve"> </w:t>
      </w:r>
      <w:r w:rsidRPr="00B82975">
        <w:rPr>
          <w:rFonts w:ascii="Trebuchet MS" w:hAnsi="Trebuchet MS"/>
          <w:i/>
          <w:spacing w:val="1"/>
        </w:rPr>
        <w:t>n</w:t>
      </w:r>
      <w:r w:rsidRPr="00B82975">
        <w:rPr>
          <w:rFonts w:ascii="Trebuchet MS" w:hAnsi="Trebuchet MS"/>
          <w:i/>
        </w:rPr>
        <w:t>u</w:t>
      </w:r>
      <w:r w:rsidRPr="00B82975">
        <w:rPr>
          <w:rFonts w:ascii="Trebuchet MS" w:hAnsi="Trebuchet MS"/>
          <w:i/>
          <w:spacing w:val="8"/>
        </w:rPr>
        <w:t xml:space="preserve"> </w:t>
      </w:r>
      <w:r w:rsidRPr="00B82975">
        <w:rPr>
          <w:rFonts w:ascii="Trebuchet MS" w:hAnsi="Trebuchet MS"/>
          <w:i/>
          <w:spacing w:val="1"/>
        </w:rPr>
        <w:t>ma</w:t>
      </w:r>
      <w:r w:rsidRPr="00B82975">
        <w:rPr>
          <w:rFonts w:ascii="Trebuchet MS" w:hAnsi="Trebuchet MS"/>
          <w:i/>
        </w:rPr>
        <w:t>i</w:t>
      </w:r>
      <w:r w:rsidRPr="00B82975">
        <w:rPr>
          <w:rFonts w:ascii="Trebuchet MS" w:hAnsi="Trebuchet MS"/>
          <w:i/>
          <w:spacing w:val="5"/>
        </w:rPr>
        <w:t xml:space="preserve"> </w:t>
      </w:r>
      <w:r w:rsidRPr="00B82975">
        <w:rPr>
          <w:rFonts w:ascii="Trebuchet MS" w:hAnsi="Trebuchet MS"/>
          <w:i/>
          <w:spacing w:val="1"/>
        </w:rPr>
        <w:t>mu</w:t>
      </w:r>
      <w:r w:rsidRPr="00B82975">
        <w:rPr>
          <w:rFonts w:ascii="Trebuchet MS" w:hAnsi="Trebuchet MS"/>
          <w:i/>
        </w:rPr>
        <w:t>lt</w:t>
      </w:r>
      <w:r w:rsidRPr="00B82975">
        <w:rPr>
          <w:rFonts w:ascii="Trebuchet MS" w:hAnsi="Trebuchet MS"/>
          <w:i/>
          <w:spacing w:val="5"/>
        </w:rPr>
        <w:t xml:space="preserve"> </w:t>
      </w:r>
      <w:r w:rsidRPr="00B82975">
        <w:rPr>
          <w:rFonts w:ascii="Trebuchet MS" w:hAnsi="Trebuchet MS"/>
          <w:i/>
          <w:spacing w:val="1"/>
        </w:rPr>
        <w:t>d</w:t>
      </w:r>
      <w:r w:rsidRPr="00B82975">
        <w:rPr>
          <w:rFonts w:ascii="Trebuchet MS" w:hAnsi="Trebuchet MS"/>
          <w:i/>
        </w:rPr>
        <w:t>e</w:t>
      </w:r>
      <w:r w:rsidRPr="00B82975">
        <w:rPr>
          <w:rFonts w:ascii="Trebuchet MS" w:hAnsi="Trebuchet MS"/>
          <w:i/>
          <w:spacing w:val="4"/>
        </w:rPr>
        <w:t xml:space="preserve"> </w:t>
      </w:r>
      <w:r w:rsidRPr="00B82975">
        <w:rPr>
          <w:rFonts w:ascii="Trebuchet MS" w:hAnsi="Trebuchet MS"/>
          <w:i/>
        </w:rPr>
        <w:t>3</w:t>
      </w:r>
      <w:r w:rsidRPr="00B82975">
        <w:rPr>
          <w:rFonts w:ascii="Trebuchet MS" w:hAnsi="Trebuchet MS"/>
          <w:i/>
          <w:spacing w:val="7"/>
        </w:rPr>
        <w:t xml:space="preserve"> </w:t>
      </w:r>
      <w:r w:rsidRPr="00B82975">
        <w:rPr>
          <w:rFonts w:ascii="Trebuchet MS" w:hAnsi="Trebuchet MS"/>
          <w:i/>
          <w:spacing w:val="1"/>
        </w:rPr>
        <w:t>an</w:t>
      </w:r>
      <w:r w:rsidRPr="00B82975">
        <w:rPr>
          <w:rFonts w:ascii="Trebuchet MS" w:hAnsi="Trebuchet MS"/>
          <w:i/>
        </w:rPr>
        <w:t>i</w:t>
      </w:r>
      <w:r w:rsidRPr="00B82975">
        <w:rPr>
          <w:rFonts w:ascii="Trebuchet MS" w:hAnsi="Trebuchet MS"/>
          <w:i/>
          <w:spacing w:val="6"/>
        </w:rPr>
        <w:t xml:space="preserve"> </w:t>
      </w:r>
      <w:r w:rsidRPr="00B82975">
        <w:rPr>
          <w:rFonts w:ascii="Trebuchet MS" w:hAnsi="Trebuchet MS"/>
          <w:i/>
          <w:spacing w:val="-1"/>
        </w:rPr>
        <w:t>f</w:t>
      </w:r>
      <w:r w:rsidRPr="00B82975">
        <w:rPr>
          <w:rFonts w:ascii="Trebuchet MS" w:hAnsi="Trebuchet MS"/>
          <w:i/>
        </w:rPr>
        <w:t>i</w:t>
      </w:r>
      <w:r w:rsidRPr="00B82975">
        <w:rPr>
          <w:rFonts w:ascii="Trebuchet MS" w:hAnsi="Trebuchet MS"/>
          <w:i/>
          <w:spacing w:val="-1"/>
        </w:rPr>
        <w:t>s</w:t>
      </w:r>
      <w:r w:rsidRPr="00B82975">
        <w:rPr>
          <w:rFonts w:ascii="Trebuchet MS" w:hAnsi="Trebuchet MS"/>
          <w:i/>
          <w:spacing w:val="1"/>
        </w:rPr>
        <w:t>ca</w:t>
      </w:r>
      <w:r w:rsidRPr="00B82975">
        <w:rPr>
          <w:rFonts w:ascii="Trebuchet MS" w:hAnsi="Trebuchet MS"/>
          <w:i/>
        </w:rPr>
        <w:t xml:space="preserve">li </w:t>
      </w:r>
      <w:r w:rsidRPr="00B82975">
        <w:rPr>
          <w:rFonts w:ascii="Trebuchet MS" w:hAnsi="Trebuchet MS"/>
          <w:i/>
          <w:spacing w:val="1"/>
        </w:rPr>
        <w:t>con</w:t>
      </w:r>
      <w:r w:rsidRPr="00B82975">
        <w:rPr>
          <w:rFonts w:ascii="Trebuchet MS" w:hAnsi="Trebuchet MS"/>
          <w:i/>
          <w:spacing w:val="-1"/>
        </w:rPr>
        <w:t>s</w:t>
      </w:r>
      <w:r w:rsidRPr="00B82975">
        <w:rPr>
          <w:rFonts w:ascii="Trebuchet MS" w:hAnsi="Trebuchet MS"/>
          <w:i/>
          <w:spacing w:val="1"/>
        </w:rPr>
        <w:t>ecu</w:t>
      </w:r>
      <w:r w:rsidRPr="00B82975">
        <w:rPr>
          <w:rFonts w:ascii="Trebuchet MS" w:hAnsi="Trebuchet MS"/>
          <w:i/>
        </w:rPr>
        <w:t>tivi.</w:t>
      </w:r>
    </w:p>
    <w:p w14:paraId="51863E0F" w14:textId="77777777" w:rsidR="00B82975" w:rsidRDefault="00B82975" w:rsidP="00B82975">
      <w:pPr>
        <w:spacing w:after="0"/>
        <w:contextualSpacing/>
        <w:jc w:val="both"/>
        <w:rPr>
          <w:rFonts w:ascii="Trebuchet MS" w:hAnsi="Trebuchet MS"/>
        </w:rPr>
      </w:pPr>
    </w:p>
    <w:p w14:paraId="2607B65E" w14:textId="77777777" w:rsidR="002824F3" w:rsidRDefault="00935F43" w:rsidP="00AE1B7C">
      <w:pPr>
        <w:shd w:val="clear" w:color="auto" w:fill="FFC000"/>
        <w:spacing w:line="240" w:lineRule="auto"/>
        <w:ind w:left="176" w:right="136" w:firstLine="566"/>
        <w:jc w:val="both"/>
        <w:rPr>
          <w:rFonts w:ascii="Trebuchet MS" w:hAnsi="Trebuchet MS"/>
          <w:bCs/>
          <w:color w:val="002060"/>
        </w:rPr>
      </w:pPr>
      <w:r>
        <w:rPr>
          <w:rFonts w:ascii="Trebuchet MS" w:hAnsi="Trebuchet MS"/>
          <w:b/>
          <w:bCs/>
          <w:color w:val="FF0000"/>
        </w:rPr>
        <w:t xml:space="preserve">Atenție! </w:t>
      </w:r>
      <w:r w:rsidR="000D339D" w:rsidRPr="00570926">
        <w:rPr>
          <w:rFonts w:ascii="Trebuchet MS" w:hAnsi="Trebuchet MS"/>
          <w:bCs/>
          <w:color w:val="002060"/>
        </w:rPr>
        <w:t xml:space="preserve"> Persoanele fizice neautorizate nu sunt eligibile. </w:t>
      </w:r>
    </w:p>
    <w:p w14:paraId="10EC03BA" w14:textId="77777777" w:rsidR="000D339D" w:rsidRPr="00AE1B7C" w:rsidRDefault="000D339D" w:rsidP="008C1430">
      <w:pPr>
        <w:spacing w:line="240" w:lineRule="auto"/>
        <w:ind w:left="176" w:right="136"/>
        <w:jc w:val="both"/>
        <w:rPr>
          <w:rFonts w:ascii="Trebuchet MS" w:hAnsi="Trebuchet MS"/>
        </w:rPr>
      </w:pPr>
      <w:r w:rsidRPr="00AE1B7C">
        <w:rPr>
          <w:rFonts w:ascii="Trebuchet MS" w:hAnsi="Trebuchet MS"/>
          <w:bCs/>
        </w:rPr>
        <w:t>Micro‐întreprinderile şi întreprinderile mici, atât cele existente cât şi cele nou înfiinţate (</w:t>
      </w:r>
      <w:r w:rsidRPr="00AE1B7C">
        <w:rPr>
          <w:rFonts w:ascii="Trebuchet MS" w:hAnsi="Trebuchet MS"/>
          <w:bCs/>
          <w:i/>
          <w:iCs/>
        </w:rPr>
        <w:t>start‐up</w:t>
      </w:r>
      <w:r w:rsidRPr="00AE1B7C">
        <w:rPr>
          <w:rFonts w:ascii="Trebuchet MS" w:hAnsi="Trebuchet MS"/>
          <w:bCs/>
        </w:rPr>
        <w:t xml:space="preserve">) trebuie să fie înregistrate la ONRC şi să‐şi desfăşoare activitatea în spaţiul rural </w:t>
      </w:r>
      <w:r w:rsidRPr="00AE1B7C">
        <w:rPr>
          <w:rFonts w:ascii="Trebuchet MS" w:hAnsi="Trebuchet MS"/>
        </w:rPr>
        <w:t>(sediul social</w:t>
      </w:r>
      <w:r w:rsidR="00152739">
        <w:rPr>
          <w:rFonts w:ascii="Trebuchet MS" w:hAnsi="Trebuchet MS"/>
        </w:rPr>
        <w:t xml:space="preserve"> sau</w:t>
      </w:r>
      <w:r w:rsidRPr="00AE1B7C">
        <w:rPr>
          <w:rFonts w:ascii="Trebuchet MS" w:hAnsi="Trebuchet MS"/>
        </w:rPr>
        <w:t xml:space="preserve"> punctul/punctele de lucru trebuie să fie amplasate în mediul rural, pe teritoriul GAL</w:t>
      </w:r>
      <w:r w:rsidR="00152739">
        <w:rPr>
          <w:rFonts w:ascii="Trebuchet MS" w:hAnsi="Trebuchet MS"/>
        </w:rPr>
        <w:t xml:space="preserve"> Delta Dunarii</w:t>
      </w:r>
      <w:r w:rsidRPr="00AE1B7C">
        <w:rPr>
          <w:rFonts w:ascii="Trebuchet MS" w:hAnsi="Trebuchet MS"/>
        </w:rPr>
        <w:t xml:space="preserve">). </w:t>
      </w:r>
    </w:p>
    <w:p w14:paraId="4957A64D" w14:textId="77777777" w:rsidR="00C24BB4" w:rsidRPr="00132880" w:rsidRDefault="00C24BB4" w:rsidP="00C24BB4">
      <w:pPr>
        <w:autoSpaceDE w:val="0"/>
        <w:autoSpaceDN w:val="0"/>
        <w:adjustRightInd w:val="0"/>
        <w:spacing w:before="240"/>
        <w:jc w:val="both"/>
        <w:rPr>
          <w:rFonts w:ascii="Trebuchet MS" w:hAnsi="Trebuchet MS"/>
          <w:b/>
          <w:i/>
        </w:rPr>
      </w:pPr>
      <w:r w:rsidRPr="00132880">
        <w:rPr>
          <w:rFonts w:ascii="Trebuchet MS" w:hAnsi="Trebuchet MS"/>
          <w:b/>
          <w:bCs/>
          <w:color w:val="000000"/>
          <w:lang w:val="en-US"/>
        </w:rPr>
        <w:t xml:space="preserve">Categoriile de solicitanţi eligibili în cadrul </w:t>
      </w:r>
      <w:r w:rsidRPr="00132880">
        <w:rPr>
          <w:rFonts w:ascii="Trebuchet MS" w:hAnsi="Trebuchet MS"/>
          <w:b/>
          <w:i/>
        </w:rPr>
        <w:t>Masu</w:t>
      </w:r>
      <w:r w:rsidRPr="00132880">
        <w:rPr>
          <w:rFonts w:ascii="Trebuchet MS" w:hAnsi="Trebuchet MS"/>
          <w:b/>
          <w:i/>
          <w:spacing w:val="-1"/>
        </w:rPr>
        <w:t>r</w:t>
      </w:r>
      <w:r w:rsidRPr="00132880">
        <w:rPr>
          <w:rFonts w:ascii="Trebuchet MS" w:hAnsi="Trebuchet MS"/>
          <w:b/>
          <w:i/>
        </w:rPr>
        <w:t>a</w:t>
      </w:r>
      <w:r w:rsidRPr="00132880">
        <w:rPr>
          <w:rFonts w:ascii="Trebuchet MS" w:hAnsi="Trebuchet MS"/>
          <w:b/>
          <w:i/>
          <w:spacing w:val="1"/>
        </w:rPr>
        <w:t xml:space="preserve"> </w:t>
      </w:r>
      <w:r w:rsidRPr="00132880">
        <w:rPr>
          <w:rFonts w:ascii="Trebuchet MS" w:hAnsi="Trebuchet MS"/>
          <w:b/>
          <w:i/>
          <w:lang w:eastAsia="ro-RO"/>
        </w:rPr>
        <w:t>M</w:t>
      </w:r>
      <w:r w:rsidR="00E74EED">
        <w:rPr>
          <w:rFonts w:ascii="Trebuchet MS" w:hAnsi="Trebuchet MS"/>
          <w:b/>
          <w:i/>
          <w:lang w:eastAsia="ro-RO"/>
        </w:rPr>
        <w:t>3</w:t>
      </w:r>
      <w:r w:rsidRPr="00132880">
        <w:rPr>
          <w:rFonts w:ascii="Trebuchet MS" w:hAnsi="Trebuchet MS"/>
          <w:b/>
          <w:i/>
          <w:lang w:eastAsia="ro-RO"/>
        </w:rPr>
        <w:t>/6A  “</w:t>
      </w:r>
      <w:r w:rsidR="00E74EED">
        <w:rPr>
          <w:rFonts w:ascii="Trebuchet MS" w:hAnsi="Trebuchet MS"/>
          <w:b/>
          <w:i/>
        </w:rPr>
        <w:t>Creșterea economiei prin dezvoltarea de activități neagricole</w:t>
      </w:r>
      <w:r w:rsidRPr="00132880">
        <w:rPr>
          <w:color w:val="000000"/>
          <w:lang w:val="en-US"/>
        </w:rPr>
        <w:t xml:space="preserve"> </w:t>
      </w:r>
      <w:r w:rsidRPr="004310C9">
        <w:rPr>
          <w:color w:val="000000"/>
          <w:lang w:val="en-US"/>
        </w:rPr>
        <w:t>”</w:t>
      </w:r>
      <w:r w:rsidRPr="00260ACB">
        <w:rPr>
          <w:color w:val="000000"/>
          <w:lang w:val="en-US"/>
        </w:rPr>
        <w:t xml:space="preserve">, </w:t>
      </w:r>
      <w:r w:rsidRPr="00132880">
        <w:rPr>
          <w:rFonts w:ascii="Trebuchet MS" w:hAnsi="Trebuchet MS"/>
          <w:bCs/>
          <w:color w:val="000000"/>
          <w:lang w:val="en-US"/>
        </w:rPr>
        <w:t>în funcție de forma de organizare sunt:</w:t>
      </w:r>
    </w:p>
    <w:p w14:paraId="4293A67F" w14:textId="77777777" w:rsidR="00C24BB4" w:rsidRPr="00132880" w:rsidRDefault="00C24BB4" w:rsidP="00C24BB4">
      <w:pPr>
        <w:pStyle w:val="ListParagraph"/>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Persoană fizică autorizată </w:t>
      </w:r>
      <w:r w:rsidRPr="00132880">
        <w:rPr>
          <w:rFonts w:ascii="Trebuchet MS" w:hAnsi="Trebuchet MS"/>
          <w:color w:val="000000"/>
          <w:lang w:val="en-US"/>
        </w:rPr>
        <w:t xml:space="preserve">înfiinţată în baza OUG nr. 44/ 2008 </w:t>
      </w:r>
      <w:r w:rsidRPr="00132880">
        <w:rPr>
          <w:rFonts w:ascii="Trebuchet MS" w:hAnsi="Trebuchet MS"/>
          <w:i/>
          <w:iCs/>
          <w:color w:val="000000"/>
          <w:lang w:val="en-US"/>
        </w:rPr>
        <w:t xml:space="preserve">privind desfăşurarea activităţilor economice de către persoanele fizice autorizate, întreprinderile individuale şi întreprinderile familiale, </w:t>
      </w:r>
      <w:r w:rsidRPr="00132880">
        <w:rPr>
          <w:rFonts w:ascii="Trebuchet MS" w:hAnsi="Trebuchet MS"/>
          <w:color w:val="000000"/>
          <w:lang w:val="en-US"/>
        </w:rPr>
        <w:t xml:space="preserve">cu modificările și completările ulterioare; </w:t>
      </w:r>
    </w:p>
    <w:p w14:paraId="35673DC3"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Întreprindere individuală </w:t>
      </w:r>
      <w:r w:rsidRPr="00132880">
        <w:rPr>
          <w:rFonts w:ascii="Trebuchet MS" w:hAnsi="Trebuchet MS"/>
          <w:color w:val="000000"/>
          <w:lang w:val="en-US"/>
        </w:rPr>
        <w:t xml:space="preserve">înfiinţată în baza OUG nr. 44/ 2008, cu modificările și completările ulterioare; </w:t>
      </w:r>
    </w:p>
    <w:p w14:paraId="54B943B2"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Întreprindere familială </w:t>
      </w:r>
      <w:r w:rsidRPr="00132880">
        <w:rPr>
          <w:rFonts w:ascii="Trebuchet MS" w:hAnsi="Trebuchet MS"/>
          <w:color w:val="000000"/>
          <w:lang w:val="en-US"/>
        </w:rPr>
        <w:t xml:space="preserve">înfiinţată în baza OUG nr. 44/ 2008 cu modificările și completările ulterioare; </w:t>
      </w:r>
    </w:p>
    <w:p w14:paraId="6266E60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în nume colectiv </w:t>
      </w:r>
      <w:r w:rsidRPr="00132880">
        <w:rPr>
          <w:rFonts w:ascii="Trebuchet MS" w:hAnsi="Trebuchet MS"/>
          <w:color w:val="000000"/>
          <w:lang w:val="en-US"/>
        </w:rPr>
        <w:t xml:space="preserve">– </w:t>
      </w:r>
      <w:r w:rsidRPr="00132880">
        <w:rPr>
          <w:rFonts w:ascii="Trebuchet MS" w:hAnsi="Trebuchet MS"/>
          <w:b/>
          <w:bCs/>
          <w:color w:val="000000"/>
          <w:lang w:val="en-US"/>
        </w:rPr>
        <w:t xml:space="preserve">SNC </w:t>
      </w:r>
      <w:r w:rsidRPr="00132880">
        <w:rPr>
          <w:rFonts w:ascii="Trebuchet MS" w:hAnsi="Trebuchet MS"/>
          <w:color w:val="000000"/>
          <w:lang w:val="en-US"/>
        </w:rPr>
        <w:t xml:space="preserve">- înfiinţată în baza Legii </w:t>
      </w:r>
      <w:r w:rsidRPr="00132880">
        <w:rPr>
          <w:rFonts w:ascii="Trebuchet MS" w:hAnsi="Trebuchet MS"/>
          <w:i/>
          <w:iCs/>
          <w:color w:val="000000"/>
          <w:lang w:val="en-US"/>
        </w:rPr>
        <w:t xml:space="preserve">societăților </w:t>
      </w:r>
      <w:r w:rsidRPr="00132880">
        <w:rPr>
          <w:rFonts w:ascii="Trebuchet MS" w:hAnsi="Trebuchet MS"/>
          <w:color w:val="000000"/>
          <w:lang w:val="en-US"/>
        </w:rPr>
        <w:t>nr. 31/1990</w:t>
      </w:r>
      <w:r w:rsidRPr="00132880">
        <w:rPr>
          <w:rFonts w:ascii="Trebuchet MS" w:hAnsi="Trebuchet MS"/>
          <w:i/>
          <w:iCs/>
          <w:color w:val="000000"/>
          <w:lang w:val="en-US"/>
        </w:rPr>
        <w:t xml:space="preserve">, </w:t>
      </w:r>
      <w:r w:rsidRPr="00132880">
        <w:rPr>
          <w:rFonts w:ascii="Trebuchet MS" w:hAnsi="Trebuchet MS"/>
          <w:color w:val="000000"/>
          <w:lang w:val="en-US"/>
        </w:rPr>
        <w:t xml:space="preserve">republicata, cu modificările și completările ulterioare; </w:t>
      </w:r>
    </w:p>
    <w:p w14:paraId="209420C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în comandită simplă </w:t>
      </w:r>
      <w:r w:rsidRPr="00132880">
        <w:rPr>
          <w:rFonts w:ascii="Trebuchet MS" w:hAnsi="Trebuchet MS"/>
          <w:color w:val="000000"/>
          <w:lang w:val="en-US"/>
        </w:rPr>
        <w:t xml:space="preserve">– </w:t>
      </w:r>
      <w:r w:rsidRPr="00132880">
        <w:rPr>
          <w:rFonts w:ascii="Trebuchet MS" w:hAnsi="Trebuchet MS"/>
          <w:b/>
          <w:bCs/>
          <w:color w:val="000000"/>
          <w:lang w:val="en-US"/>
        </w:rPr>
        <w:t xml:space="preserve">SCS </w:t>
      </w:r>
      <w:r w:rsidRPr="00132880">
        <w:rPr>
          <w:rFonts w:ascii="Trebuchet MS" w:hAnsi="Trebuchet MS"/>
          <w:color w:val="000000"/>
          <w:lang w:val="en-US"/>
        </w:rPr>
        <w:t>- înfiinţată în baza Legii nr. 31/1990</w:t>
      </w:r>
      <w:r w:rsidRPr="00132880">
        <w:rPr>
          <w:rFonts w:ascii="Trebuchet MS" w:hAnsi="Trebuchet MS"/>
          <w:i/>
          <w:iCs/>
          <w:color w:val="000000"/>
          <w:lang w:val="en-US"/>
        </w:rPr>
        <w:t xml:space="preserve">, republicata </w:t>
      </w:r>
      <w:r w:rsidRPr="00132880">
        <w:rPr>
          <w:rFonts w:ascii="Trebuchet MS" w:hAnsi="Trebuchet MS"/>
          <w:color w:val="000000"/>
          <w:lang w:val="en-US"/>
        </w:rPr>
        <w:t xml:space="preserve">cu modificările şi completările ulterioare); </w:t>
      </w:r>
    </w:p>
    <w:p w14:paraId="6DBADBB1"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pe acţiuni </w:t>
      </w:r>
      <w:r w:rsidRPr="00132880">
        <w:rPr>
          <w:rFonts w:ascii="Trebuchet MS" w:hAnsi="Trebuchet MS"/>
          <w:color w:val="000000"/>
          <w:lang w:val="en-US"/>
        </w:rPr>
        <w:t xml:space="preserve">– </w:t>
      </w:r>
      <w:r w:rsidRPr="00132880">
        <w:rPr>
          <w:rFonts w:ascii="Trebuchet MS" w:hAnsi="Trebuchet MS"/>
          <w:b/>
          <w:bCs/>
          <w:color w:val="000000"/>
          <w:lang w:val="en-US"/>
        </w:rPr>
        <w:t xml:space="preserve">SA </w:t>
      </w:r>
      <w:r w:rsidRPr="00132880">
        <w:rPr>
          <w:rFonts w:ascii="Trebuchet MS" w:hAnsi="Trebuchet MS"/>
          <w:color w:val="000000"/>
          <w:lang w:val="en-US"/>
        </w:rPr>
        <w:t>- înfiinţată în baza Legii nr. 31/ 1990</w:t>
      </w:r>
      <w:r w:rsidRPr="00132880">
        <w:rPr>
          <w:rFonts w:ascii="Trebuchet MS" w:hAnsi="Trebuchet MS"/>
          <w:i/>
          <w:iCs/>
          <w:color w:val="000000"/>
          <w:lang w:val="en-US"/>
        </w:rPr>
        <w:t xml:space="preserve">, </w:t>
      </w:r>
      <w:r w:rsidRPr="00132880">
        <w:rPr>
          <w:rFonts w:ascii="Trebuchet MS" w:hAnsi="Trebuchet MS"/>
          <w:color w:val="000000"/>
          <w:lang w:val="en-US"/>
        </w:rPr>
        <w:t xml:space="preserve">republicată cu modificarile şi completările ulterioare; </w:t>
      </w:r>
    </w:p>
    <w:p w14:paraId="348B0E3C"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în comandită pe acţiuni </w:t>
      </w:r>
      <w:r w:rsidRPr="00132880">
        <w:rPr>
          <w:rFonts w:ascii="Trebuchet MS" w:hAnsi="Trebuchet MS"/>
          <w:color w:val="000000"/>
          <w:lang w:val="en-US"/>
        </w:rPr>
        <w:t xml:space="preserve">– </w:t>
      </w:r>
      <w:r w:rsidRPr="00132880">
        <w:rPr>
          <w:rFonts w:ascii="Trebuchet MS" w:hAnsi="Trebuchet MS"/>
          <w:b/>
          <w:bCs/>
          <w:color w:val="000000"/>
          <w:lang w:val="en-US"/>
        </w:rPr>
        <w:t xml:space="preserve">SCA </w:t>
      </w:r>
      <w:r w:rsidRPr="00132880">
        <w:rPr>
          <w:rFonts w:ascii="Trebuchet MS" w:hAnsi="Trebuchet MS"/>
          <w:color w:val="000000"/>
          <w:lang w:val="en-US"/>
        </w:rPr>
        <w:t>înfiinţată în baza Legii nr. 31/1990</w:t>
      </w:r>
      <w:r w:rsidRPr="00132880">
        <w:rPr>
          <w:rFonts w:ascii="Trebuchet MS" w:hAnsi="Trebuchet MS"/>
          <w:i/>
          <w:iCs/>
          <w:color w:val="000000"/>
          <w:lang w:val="en-US"/>
        </w:rPr>
        <w:t xml:space="preserve">, </w:t>
      </w:r>
      <w:r w:rsidRPr="00132880">
        <w:rPr>
          <w:rFonts w:ascii="Trebuchet MS" w:hAnsi="Trebuchet MS"/>
          <w:color w:val="000000"/>
          <w:lang w:val="en-US"/>
        </w:rPr>
        <w:t xml:space="preserve">republicată cu modificările şi completările ulterioare; </w:t>
      </w:r>
    </w:p>
    <w:p w14:paraId="55ADF43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Societate cu răspundere limitată</w:t>
      </w:r>
      <w:r w:rsidRPr="00132880">
        <w:rPr>
          <w:rStyle w:val="FootnoteReference"/>
          <w:rFonts w:ascii="Trebuchet MS" w:hAnsi="Trebuchet MS"/>
          <w:b/>
          <w:bCs/>
          <w:color w:val="000000"/>
          <w:lang w:val="en-US"/>
        </w:rPr>
        <w:footnoteReference w:id="1"/>
      </w:r>
      <w:r w:rsidRPr="00132880">
        <w:rPr>
          <w:rFonts w:ascii="Trebuchet MS" w:hAnsi="Trebuchet MS"/>
          <w:b/>
          <w:bCs/>
          <w:color w:val="000000"/>
          <w:sz w:val="14"/>
          <w:szCs w:val="14"/>
          <w:lang w:val="en-US"/>
        </w:rPr>
        <w:t xml:space="preserve"> </w:t>
      </w:r>
      <w:r w:rsidRPr="00132880">
        <w:rPr>
          <w:rFonts w:ascii="Trebuchet MS" w:hAnsi="Trebuchet MS"/>
          <w:color w:val="000000"/>
          <w:lang w:val="en-US"/>
        </w:rPr>
        <w:t xml:space="preserve">– </w:t>
      </w:r>
      <w:r w:rsidRPr="00132880">
        <w:rPr>
          <w:rFonts w:ascii="Trebuchet MS" w:hAnsi="Trebuchet MS"/>
          <w:b/>
          <w:bCs/>
          <w:color w:val="000000"/>
          <w:lang w:val="en-US"/>
        </w:rPr>
        <w:t xml:space="preserve">SRL </w:t>
      </w:r>
      <w:r w:rsidRPr="00132880">
        <w:rPr>
          <w:rFonts w:ascii="Trebuchet MS" w:hAnsi="Trebuchet MS"/>
          <w:color w:val="000000"/>
          <w:lang w:val="en-US"/>
        </w:rPr>
        <w:t>înfiinţată în baza Legii nr. 31/1990</w:t>
      </w:r>
      <w:r w:rsidRPr="00132880">
        <w:rPr>
          <w:rFonts w:ascii="Trebuchet MS" w:hAnsi="Trebuchet MS"/>
          <w:i/>
          <w:iCs/>
          <w:color w:val="000000"/>
          <w:lang w:val="en-US"/>
        </w:rPr>
        <w:t xml:space="preserve">, republicata, </w:t>
      </w:r>
      <w:r w:rsidRPr="00132880">
        <w:rPr>
          <w:rFonts w:ascii="Trebuchet MS" w:hAnsi="Trebuchet MS"/>
          <w:color w:val="000000"/>
          <w:lang w:val="en-US"/>
        </w:rPr>
        <w:t xml:space="preserve">cu modificările şi completările ulterioare; </w:t>
      </w:r>
    </w:p>
    <w:p w14:paraId="0D7F4C82"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comercială cu capital privat </w:t>
      </w:r>
      <w:r w:rsidRPr="00132880">
        <w:rPr>
          <w:rFonts w:ascii="Trebuchet MS" w:hAnsi="Trebuchet MS"/>
          <w:color w:val="000000"/>
          <w:lang w:val="en-US"/>
        </w:rPr>
        <w:t xml:space="preserve">înfiinţată în baza Legii nr. 15/1990 </w:t>
      </w:r>
      <w:r w:rsidRPr="00132880">
        <w:rPr>
          <w:rFonts w:ascii="Trebuchet MS" w:hAnsi="Trebuchet MS"/>
          <w:i/>
          <w:iCs/>
          <w:color w:val="000000"/>
          <w:lang w:val="en-US"/>
        </w:rPr>
        <w:t>privind reorganizarea unitatilor economice de stat ca regii autonome si societati comerciale</w:t>
      </w:r>
      <w:r w:rsidRPr="00132880">
        <w:rPr>
          <w:rFonts w:ascii="Trebuchet MS" w:hAnsi="Trebuchet MS"/>
          <w:color w:val="000000"/>
          <w:lang w:val="en-US"/>
        </w:rPr>
        <w:t xml:space="preserve">, cu modificările şi completările ulterioare); </w:t>
      </w:r>
    </w:p>
    <w:p w14:paraId="67A6DF3B"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lastRenderedPageBreak/>
        <w:t xml:space="preserve">Societate agricolă </w:t>
      </w:r>
      <w:r w:rsidRPr="00132880">
        <w:rPr>
          <w:rFonts w:ascii="Trebuchet MS" w:hAnsi="Trebuchet MS"/>
          <w:color w:val="000000"/>
          <w:lang w:val="en-US"/>
        </w:rPr>
        <w:t>înfiinţată în baza Legii nr</w:t>
      </w:r>
      <w:r w:rsidRPr="00132880">
        <w:rPr>
          <w:rFonts w:ascii="Trebuchet MS" w:hAnsi="Trebuchet MS"/>
          <w:i/>
          <w:iCs/>
          <w:color w:val="000000"/>
          <w:lang w:val="en-US"/>
        </w:rPr>
        <w:t xml:space="preserve">. </w:t>
      </w:r>
      <w:r w:rsidRPr="00132880">
        <w:rPr>
          <w:rFonts w:ascii="Trebuchet MS" w:hAnsi="Trebuchet MS"/>
          <w:color w:val="000000"/>
          <w:lang w:val="en-US"/>
        </w:rPr>
        <w:t xml:space="preserve">36/1991 </w:t>
      </w:r>
      <w:r w:rsidRPr="00132880">
        <w:rPr>
          <w:rFonts w:ascii="Trebuchet MS" w:hAnsi="Trebuchet MS"/>
          <w:i/>
          <w:iCs/>
          <w:color w:val="000000"/>
          <w:lang w:val="en-US"/>
        </w:rPr>
        <w:t xml:space="preserve">privind societatile agricole si alte forme de asociere in agricultura </w:t>
      </w:r>
      <w:r w:rsidRPr="00132880">
        <w:rPr>
          <w:rFonts w:ascii="Trebuchet MS" w:hAnsi="Trebuchet MS"/>
          <w:color w:val="000000"/>
          <w:lang w:val="en-US"/>
        </w:rPr>
        <w:t xml:space="preserve">cu modificările şi completările ulterioare; </w:t>
      </w:r>
    </w:p>
    <w:p w14:paraId="07CEC9A2"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Societate cooperativă de gradul 1 </w:t>
      </w:r>
      <w:r w:rsidRPr="00132880">
        <w:rPr>
          <w:rFonts w:ascii="Trebuchet MS" w:hAnsi="Trebuchet MS"/>
          <w:color w:val="000000"/>
          <w:lang w:val="en-US"/>
        </w:rPr>
        <w:t xml:space="preserve">înfiinţată în baza Legii nr. 1/2005 </w:t>
      </w:r>
      <w:r w:rsidRPr="00132880">
        <w:rPr>
          <w:rFonts w:ascii="Trebuchet MS" w:hAnsi="Trebuchet MS"/>
          <w:i/>
          <w:iCs/>
          <w:color w:val="000000"/>
          <w:lang w:val="en-US"/>
        </w:rPr>
        <w:t xml:space="preserve">privind organizarea şi funcţionarea cooperaţiei, republicată, </w:t>
      </w:r>
      <w:r w:rsidRPr="00132880">
        <w:rPr>
          <w:rFonts w:ascii="Trebuchet MS" w:hAnsi="Trebuchet MS"/>
          <w:color w:val="000000"/>
          <w:lang w:val="en-US"/>
        </w:rPr>
        <w:t xml:space="preserve">respectiv </w:t>
      </w:r>
      <w:r w:rsidRPr="00132880">
        <w:rPr>
          <w:rFonts w:ascii="Trebuchet MS" w:hAnsi="Trebuchet MS"/>
          <w:b/>
          <w:bCs/>
          <w:color w:val="000000"/>
          <w:lang w:val="en-US"/>
        </w:rPr>
        <w:t xml:space="preserve">societăți cooperative meșteșugărești și societăți cooperative de consum </w:t>
      </w:r>
      <w:r w:rsidRPr="00132880">
        <w:rPr>
          <w:rFonts w:ascii="Trebuchet MS" w:hAnsi="Trebuchet MS"/>
          <w:color w:val="000000"/>
          <w:lang w:val="en-US"/>
        </w:rPr>
        <w:t xml:space="preserve">care au prevăzute în actul constitutiv ca obiect desfășurarea de activităţi neagricole; </w:t>
      </w:r>
    </w:p>
    <w:p w14:paraId="2319EE3F" w14:textId="77777777" w:rsidR="00C24BB4" w:rsidRPr="00132880" w:rsidRDefault="00C24BB4" w:rsidP="00C24BB4">
      <w:pPr>
        <w:numPr>
          <w:ilvl w:val="0"/>
          <w:numId w:val="14"/>
        </w:numPr>
        <w:autoSpaceDE w:val="0"/>
        <w:autoSpaceDN w:val="0"/>
        <w:adjustRightInd w:val="0"/>
        <w:spacing w:after="0"/>
        <w:jc w:val="both"/>
        <w:rPr>
          <w:rFonts w:ascii="Trebuchet MS" w:hAnsi="Trebuchet MS"/>
          <w:color w:val="000000"/>
          <w:lang w:val="en-US"/>
        </w:rPr>
      </w:pPr>
      <w:r w:rsidRPr="00132880">
        <w:rPr>
          <w:rFonts w:ascii="Trebuchet MS" w:hAnsi="Trebuchet MS"/>
          <w:b/>
          <w:bCs/>
          <w:color w:val="000000"/>
          <w:lang w:val="en-US"/>
        </w:rPr>
        <w:t xml:space="preserve">Cooperativă agricolă </w:t>
      </w:r>
      <w:r w:rsidRPr="00132880">
        <w:rPr>
          <w:rFonts w:ascii="Trebuchet MS" w:hAnsi="Trebuchet MS"/>
          <w:color w:val="000000"/>
          <w:lang w:val="en-US"/>
        </w:rPr>
        <w:t>de grad 1</w:t>
      </w:r>
      <w:r w:rsidRPr="00132880">
        <w:rPr>
          <w:rStyle w:val="FootnoteReference"/>
          <w:rFonts w:ascii="Trebuchet MS" w:hAnsi="Trebuchet MS"/>
          <w:color w:val="000000"/>
          <w:lang w:val="en-US"/>
        </w:rPr>
        <w:footnoteReference w:id="2"/>
      </w:r>
      <w:r w:rsidRPr="00132880">
        <w:rPr>
          <w:rFonts w:ascii="Trebuchet MS" w:hAnsi="Trebuchet MS"/>
          <w:color w:val="000000"/>
          <w:sz w:val="14"/>
          <w:szCs w:val="14"/>
          <w:lang w:val="en-US"/>
        </w:rPr>
        <w:t xml:space="preserve"> </w:t>
      </w:r>
      <w:r w:rsidRPr="00132880">
        <w:rPr>
          <w:rFonts w:ascii="Trebuchet MS" w:hAnsi="Trebuchet MS"/>
          <w:color w:val="000000"/>
          <w:lang w:val="en-US"/>
        </w:rPr>
        <w:t xml:space="preserve">înfiinţată în baza Legii </w:t>
      </w:r>
      <w:r w:rsidRPr="00132880">
        <w:rPr>
          <w:rFonts w:ascii="Trebuchet MS" w:hAnsi="Trebuchet MS"/>
          <w:i/>
          <w:iCs/>
          <w:color w:val="000000"/>
          <w:lang w:val="en-US"/>
        </w:rPr>
        <w:t xml:space="preserve">cooperației agricole </w:t>
      </w:r>
      <w:r w:rsidRPr="00132880">
        <w:rPr>
          <w:rFonts w:ascii="Trebuchet MS" w:hAnsi="Trebuchet MS"/>
          <w:color w:val="000000"/>
          <w:lang w:val="en-US"/>
        </w:rPr>
        <w:t xml:space="preserve">nr. 566/2004, cu modificările și completările ulterioare. </w:t>
      </w:r>
    </w:p>
    <w:p w14:paraId="34D5A8AD" w14:textId="77777777" w:rsidR="001460F4" w:rsidRPr="001460F4" w:rsidRDefault="001460F4" w:rsidP="001460F4">
      <w:pPr>
        <w:spacing w:before="45" w:line="275" w:lineRule="auto"/>
        <w:ind w:right="259"/>
        <w:rPr>
          <w:rFonts w:ascii="Trebuchet MS" w:hAnsi="Trebuchet MS"/>
          <w:b/>
          <w:spacing w:val="-1"/>
        </w:rPr>
      </w:pPr>
      <w:r w:rsidRPr="001460F4">
        <w:rPr>
          <w:rFonts w:ascii="Trebuchet MS" w:hAnsi="Trebuchet MS"/>
          <w:b/>
          <w:bCs/>
        </w:rPr>
        <w:t>Solicitanţii eligibili trebuie să se încadreze în categoria:</w:t>
      </w:r>
    </w:p>
    <w:p w14:paraId="03B4BAC2" w14:textId="77777777" w:rsidR="001460F4" w:rsidRPr="001460F4" w:rsidRDefault="001460F4" w:rsidP="001460F4">
      <w:pPr>
        <w:spacing w:before="45" w:line="275" w:lineRule="auto"/>
        <w:ind w:left="482" w:right="259" w:hanging="362"/>
        <w:rPr>
          <w:rFonts w:ascii="Trebuchet MS" w:hAnsi="Trebuchet MS"/>
        </w:rPr>
      </w:pPr>
      <w:r w:rsidRPr="001460F4">
        <w:rPr>
          <w:rFonts w:ascii="Trebuchet MS" w:eastAsia="Wingdings" w:hAnsi="Trebuchet MS" w:cs="Wingdings"/>
          <w:color w:val="974706"/>
        </w:rPr>
        <w:t></w:t>
      </w:r>
      <w:r w:rsidRPr="001460F4">
        <w:rPr>
          <w:rFonts w:ascii="Trebuchet MS" w:eastAsia="Times New Roman" w:hAnsi="Trebuchet MS" w:cs="Times New Roman"/>
          <w:color w:val="974706"/>
        </w:rPr>
        <w:t xml:space="preserve"> </w:t>
      </w:r>
      <w:r w:rsidRPr="001460F4">
        <w:rPr>
          <w:rFonts w:ascii="Trebuchet MS" w:eastAsia="Times New Roman" w:hAnsi="Trebuchet MS" w:cs="Times New Roman"/>
          <w:color w:val="974706"/>
          <w:spacing w:val="28"/>
        </w:rPr>
        <w:t xml:space="preserve"> </w:t>
      </w:r>
      <w:r w:rsidRPr="001460F4">
        <w:rPr>
          <w:rFonts w:ascii="Trebuchet MS" w:hAnsi="Trebuchet MS"/>
          <w:b/>
          <w:color w:val="000000"/>
          <w:spacing w:val="-1"/>
        </w:rPr>
        <w:t>M</w:t>
      </w:r>
      <w:r w:rsidRPr="001460F4">
        <w:rPr>
          <w:rFonts w:ascii="Trebuchet MS" w:hAnsi="Trebuchet MS"/>
          <w:b/>
          <w:color w:val="000000"/>
          <w:spacing w:val="1"/>
        </w:rPr>
        <w:t>i</w:t>
      </w:r>
      <w:r w:rsidRPr="001460F4">
        <w:rPr>
          <w:rFonts w:ascii="Trebuchet MS" w:hAnsi="Trebuchet MS"/>
          <w:b/>
          <w:color w:val="000000"/>
        </w:rPr>
        <w:t>c</w:t>
      </w:r>
      <w:r w:rsidRPr="001460F4">
        <w:rPr>
          <w:rFonts w:ascii="Trebuchet MS" w:hAnsi="Trebuchet MS"/>
          <w:b/>
          <w:color w:val="000000"/>
          <w:spacing w:val="1"/>
        </w:rPr>
        <w:t>ro</w:t>
      </w:r>
      <w:r w:rsidRPr="001460F4">
        <w:rPr>
          <w:rFonts w:ascii="Trebuchet MS" w:hAnsi="Trebuchet MS"/>
          <w:b/>
          <w:color w:val="000000"/>
          <w:spacing w:val="-1"/>
        </w:rPr>
        <w:t>-</w:t>
      </w:r>
      <w:r w:rsidRPr="001460F4">
        <w:rPr>
          <w:rFonts w:ascii="Trebuchet MS" w:hAnsi="Trebuchet MS"/>
          <w:b/>
          <w:color w:val="000000"/>
          <w:spacing w:val="1"/>
        </w:rPr>
        <w:t>în</w:t>
      </w:r>
      <w:r w:rsidRPr="001460F4">
        <w:rPr>
          <w:rFonts w:ascii="Trebuchet MS" w:hAnsi="Trebuchet MS"/>
          <w:b/>
          <w:color w:val="000000"/>
          <w:spacing w:val="-2"/>
        </w:rPr>
        <w:t>t</w:t>
      </w:r>
      <w:r w:rsidRPr="001460F4">
        <w:rPr>
          <w:rFonts w:ascii="Trebuchet MS" w:hAnsi="Trebuchet MS"/>
          <w:b/>
          <w:color w:val="000000"/>
          <w:spacing w:val="1"/>
        </w:rPr>
        <w:t>r</w:t>
      </w:r>
      <w:r w:rsidRPr="001460F4">
        <w:rPr>
          <w:rFonts w:ascii="Trebuchet MS" w:hAnsi="Trebuchet MS"/>
          <w:b/>
          <w:color w:val="000000"/>
          <w:spacing w:val="-1"/>
        </w:rPr>
        <w:t>e</w:t>
      </w:r>
      <w:r w:rsidRPr="001460F4">
        <w:rPr>
          <w:rFonts w:ascii="Trebuchet MS" w:hAnsi="Trebuchet MS"/>
          <w:b/>
          <w:color w:val="000000"/>
          <w:spacing w:val="1"/>
        </w:rPr>
        <w:t>p</w:t>
      </w:r>
      <w:r w:rsidRPr="001460F4">
        <w:rPr>
          <w:rFonts w:ascii="Trebuchet MS" w:hAnsi="Trebuchet MS"/>
          <w:b/>
          <w:color w:val="000000"/>
          <w:spacing w:val="-1"/>
        </w:rPr>
        <w:t>r</w:t>
      </w:r>
      <w:r w:rsidRPr="001460F4">
        <w:rPr>
          <w:rFonts w:ascii="Trebuchet MS" w:hAnsi="Trebuchet MS"/>
          <w:b/>
          <w:color w:val="000000"/>
          <w:spacing w:val="1"/>
        </w:rPr>
        <w:t>ind</w:t>
      </w:r>
      <w:r w:rsidRPr="001460F4">
        <w:rPr>
          <w:rFonts w:ascii="Trebuchet MS" w:hAnsi="Trebuchet MS"/>
          <w:b/>
          <w:color w:val="000000"/>
          <w:spacing w:val="-1"/>
        </w:rPr>
        <w:t>e</w:t>
      </w:r>
      <w:r w:rsidRPr="001460F4">
        <w:rPr>
          <w:rFonts w:ascii="Trebuchet MS" w:hAnsi="Trebuchet MS"/>
          <w:b/>
          <w:color w:val="000000"/>
          <w:spacing w:val="1"/>
        </w:rPr>
        <w:t>r</w:t>
      </w:r>
      <w:r w:rsidRPr="001460F4">
        <w:rPr>
          <w:rFonts w:ascii="Trebuchet MS" w:hAnsi="Trebuchet MS"/>
          <w:b/>
          <w:color w:val="000000"/>
        </w:rPr>
        <w:t xml:space="preserve">e </w:t>
      </w:r>
      <w:r w:rsidRPr="001460F4">
        <w:rPr>
          <w:rFonts w:ascii="Trebuchet MS" w:hAnsi="Trebuchet MS"/>
          <w:color w:val="000000"/>
        </w:rPr>
        <w:t xml:space="preserve">– </w:t>
      </w:r>
      <w:r w:rsidRPr="001460F4">
        <w:rPr>
          <w:rFonts w:ascii="Trebuchet MS" w:hAnsi="Trebuchet MS"/>
          <w:color w:val="000000"/>
          <w:spacing w:val="2"/>
        </w:rPr>
        <w:t xml:space="preserve"> </w:t>
      </w:r>
      <w:r w:rsidRPr="001460F4">
        <w:rPr>
          <w:rFonts w:ascii="Trebuchet MS" w:hAnsi="Trebuchet MS"/>
          <w:color w:val="000000"/>
        </w:rPr>
        <w:t>ma</w:t>
      </w:r>
      <w:r w:rsidRPr="001460F4">
        <w:rPr>
          <w:rFonts w:ascii="Trebuchet MS" w:hAnsi="Trebuchet MS"/>
          <w:color w:val="000000"/>
          <w:spacing w:val="-1"/>
        </w:rPr>
        <w:t>x</w:t>
      </w:r>
      <w:r w:rsidRPr="001460F4">
        <w:rPr>
          <w:rFonts w:ascii="Trebuchet MS" w:hAnsi="Trebuchet MS"/>
          <w:color w:val="000000"/>
        </w:rPr>
        <w:t>im</w:t>
      </w:r>
      <w:r w:rsidRPr="001460F4">
        <w:rPr>
          <w:rFonts w:ascii="Trebuchet MS" w:hAnsi="Trebuchet MS"/>
          <w:color w:val="000000"/>
          <w:spacing w:val="1"/>
        </w:rPr>
        <w:t>u</w:t>
      </w:r>
      <w:r w:rsidRPr="001460F4">
        <w:rPr>
          <w:rFonts w:ascii="Trebuchet MS" w:hAnsi="Trebuchet MS"/>
          <w:color w:val="000000"/>
        </w:rPr>
        <w:t>m</w:t>
      </w:r>
      <w:r w:rsidRPr="001460F4">
        <w:rPr>
          <w:rFonts w:ascii="Trebuchet MS" w:hAnsi="Trebuchet MS"/>
          <w:color w:val="000000"/>
          <w:spacing w:val="1"/>
        </w:rPr>
        <w:t xml:space="preserve"> </w:t>
      </w:r>
      <w:r w:rsidRPr="001460F4">
        <w:rPr>
          <w:rFonts w:ascii="Trebuchet MS" w:hAnsi="Trebuchet MS"/>
          <w:b/>
          <w:color w:val="000000"/>
        </w:rPr>
        <w:t>9</w:t>
      </w:r>
      <w:r w:rsidRPr="001460F4">
        <w:rPr>
          <w:rFonts w:ascii="Trebuchet MS" w:hAnsi="Trebuchet MS"/>
          <w:b/>
          <w:color w:val="000000"/>
          <w:spacing w:val="2"/>
        </w:rPr>
        <w:t xml:space="preserve"> </w:t>
      </w:r>
      <w:r w:rsidRPr="001460F4">
        <w:rPr>
          <w:rFonts w:ascii="Trebuchet MS" w:hAnsi="Trebuchet MS"/>
          <w:b/>
          <w:color w:val="000000"/>
        </w:rPr>
        <w:t>s</w:t>
      </w:r>
      <w:r w:rsidRPr="001460F4">
        <w:rPr>
          <w:rFonts w:ascii="Trebuchet MS" w:hAnsi="Trebuchet MS"/>
          <w:b/>
          <w:color w:val="000000"/>
          <w:spacing w:val="-1"/>
        </w:rPr>
        <w:t>a</w:t>
      </w:r>
      <w:r w:rsidRPr="001460F4">
        <w:rPr>
          <w:rFonts w:ascii="Trebuchet MS" w:hAnsi="Trebuchet MS"/>
          <w:b/>
          <w:color w:val="000000"/>
          <w:spacing w:val="1"/>
        </w:rPr>
        <w:t>l</w:t>
      </w:r>
      <w:r w:rsidRPr="001460F4">
        <w:rPr>
          <w:rFonts w:ascii="Trebuchet MS" w:hAnsi="Trebuchet MS"/>
          <w:b/>
          <w:color w:val="000000"/>
          <w:spacing w:val="-1"/>
        </w:rPr>
        <w:t>a</w:t>
      </w:r>
      <w:r w:rsidRPr="001460F4">
        <w:rPr>
          <w:rFonts w:ascii="Trebuchet MS" w:hAnsi="Trebuchet MS"/>
          <w:b/>
          <w:color w:val="000000"/>
          <w:spacing w:val="1"/>
        </w:rPr>
        <w:t>ri</w:t>
      </w:r>
      <w:r w:rsidRPr="001460F4">
        <w:rPr>
          <w:rFonts w:ascii="Trebuchet MS" w:hAnsi="Trebuchet MS"/>
          <w:b/>
          <w:color w:val="000000"/>
          <w:spacing w:val="-1"/>
        </w:rPr>
        <w:t>a</w:t>
      </w:r>
      <w:r w:rsidRPr="001460F4">
        <w:rPr>
          <w:rFonts w:ascii="Trebuchet MS" w:hAnsi="Trebuchet MS"/>
          <w:b/>
          <w:color w:val="000000"/>
          <w:spacing w:val="1"/>
        </w:rPr>
        <w:t>ţ</w:t>
      </w:r>
      <w:r w:rsidRPr="001460F4">
        <w:rPr>
          <w:rFonts w:ascii="Trebuchet MS" w:hAnsi="Trebuchet MS"/>
          <w:b/>
          <w:color w:val="000000"/>
        </w:rPr>
        <w:t>i</w:t>
      </w:r>
      <w:r w:rsidRPr="001460F4">
        <w:rPr>
          <w:rFonts w:ascii="Trebuchet MS" w:hAnsi="Trebuchet MS"/>
          <w:b/>
          <w:color w:val="000000"/>
          <w:spacing w:val="2"/>
        </w:rPr>
        <w:t xml:space="preserve"> </w:t>
      </w:r>
      <w:r w:rsidRPr="001460F4">
        <w:rPr>
          <w:rFonts w:ascii="Trebuchet MS" w:hAnsi="Trebuchet MS"/>
          <w:color w:val="000000"/>
        </w:rPr>
        <w:t>şi</w:t>
      </w:r>
      <w:r w:rsidRPr="001460F4">
        <w:rPr>
          <w:rFonts w:ascii="Trebuchet MS" w:hAnsi="Trebuchet MS"/>
          <w:color w:val="000000"/>
          <w:spacing w:val="1"/>
        </w:rPr>
        <w:t xml:space="preserve"> </w:t>
      </w:r>
      <w:r w:rsidRPr="001460F4">
        <w:rPr>
          <w:rFonts w:ascii="Trebuchet MS" w:hAnsi="Trebuchet MS"/>
          <w:color w:val="000000"/>
          <w:spacing w:val="-2"/>
        </w:rPr>
        <w:t>r</w:t>
      </w:r>
      <w:r w:rsidRPr="001460F4">
        <w:rPr>
          <w:rFonts w:ascii="Trebuchet MS" w:hAnsi="Trebuchet MS"/>
          <w:color w:val="000000"/>
        </w:rPr>
        <w:t>eali</w:t>
      </w:r>
      <w:r w:rsidRPr="001460F4">
        <w:rPr>
          <w:rFonts w:ascii="Trebuchet MS" w:hAnsi="Trebuchet MS"/>
          <w:color w:val="000000"/>
          <w:spacing w:val="1"/>
        </w:rPr>
        <w:t>z</w:t>
      </w:r>
      <w:r w:rsidRPr="001460F4">
        <w:rPr>
          <w:rFonts w:ascii="Trebuchet MS" w:hAnsi="Trebuchet MS"/>
          <w:color w:val="000000"/>
        </w:rPr>
        <w:t>e</w:t>
      </w:r>
      <w:r w:rsidRPr="001460F4">
        <w:rPr>
          <w:rFonts w:ascii="Trebuchet MS" w:hAnsi="Trebuchet MS"/>
          <w:color w:val="000000"/>
          <w:spacing w:val="-2"/>
        </w:rPr>
        <w:t>a</w:t>
      </w:r>
      <w:r w:rsidRPr="001460F4">
        <w:rPr>
          <w:rFonts w:ascii="Trebuchet MS" w:hAnsi="Trebuchet MS"/>
          <w:color w:val="000000"/>
          <w:spacing w:val="1"/>
        </w:rPr>
        <w:t>z</w:t>
      </w:r>
      <w:r w:rsidRPr="001460F4">
        <w:rPr>
          <w:rFonts w:ascii="Trebuchet MS" w:hAnsi="Trebuchet MS"/>
          <w:color w:val="000000"/>
        </w:rPr>
        <w:t>ă</w:t>
      </w:r>
      <w:r w:rsidRPr="001460F4">
        <w:rPr>
          <w:rFonts w:ascii="Trebuchet MS" w:hAnsi="Trebuchet MS"/>
          <w:color w:val="000000"/>
          <w:spacing w:val="1"/>
        </w:rPr>
        <w:t xml:space="preserve"> </w:t>
      </w:r>
      <w:r w:rsidRPr="001460F4">
        <w:rPr>
          <w:rFonts w:ascii="Trebuchet MS" w:hAnsi="Trebuchet MS"/>
          <w:color w:val="000000"/>
        </w:rPr>
        <w:t>o</w:t>
      </w:r>
      <w:r w:rsidRPr="001460F4">
        <w:rPr>
          <w:rFonts w:ascii="Trebuchet MS" w:hAnsi="Trebuchet MS"/>
          <w:color w:val="000000"/>
          <w:spacing w:val="2"/>
        </w:rPr>
        <w:t xml:space="preserve"> </w:t>
      </w:r>
      <w:r w:rsidRPr="001460F4">
        <w:rPr>
          <w:rFonts w:ascii="Trebuchet MS" w:hAnsi="Trebuchet MS"/>
          <w:color w:val="000000"/>
          <w:spacing w:val="-1"/>
        </w:rPr>
        <w:t>c</w:t>
      </w:r>
      <w:r w:rsidRPr="001460F4">
        <w:rPr>
          <w:rFonts w:ascii="Trebuchet MS" w:hAnsi="Trebuchet MS"/>
          <w:color w:val="000000"/>
        </w:rPr>
        <w:t>i</w:t>
      </w:r>
      <w:r w:rsidRPr="001460F4">
        <w:rPr>
          <w:rFonts w:ascii="Trebuchet MS" w:hAnsi="Trebuchet MS"/>
          <w:color w:val="000000"/>
          <w:spacing w:val="1"/>
        </w:rPr>
        <w:t>f</w:t>
      </w:r>
      <w:r w:rsidRPr="001460F4">
        <w:rPr>
          <w:rFonts w:ascii="Trebuchet MS" w:hAnsi="Trebuchet MS"/>
          <w:color w:val="000000"/>
        </w:rPr>
        <w:t>ră</w:t>
      </w:r>
      <w:r w:rsidRPr="001460F4">
        <w:rPr>
          <w:rFonts w:ascii="Trebuchet MS" w:hAnsi="Trebuchet MS"/>
          <w:color w:val="000000"/>
          <w:spacing w:val="1"/>
        </w:rPr>
        <w:t xml:space="preserve"> d</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rPr>
        <w:t>a</w:t>
      </w:r>
      <w:r w:rsidRPr="001460F4">
        <w:rPr>
          <w:rFonts w:ascii="Trebuchet MS" w:hAnsi="Trebuchet MS"/>
          <w:color w:val="000000"/>
          <w:spacing w:val="-1"/>
        </w:rPr>
        <w:t>f</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rPr>
        <w:t>eri</w:t>
      </w:r>
      <w:r w:rsidRPr="001460F4">
        <w:rPr>
          <w:rFonts w:ascii="Trebuchet MS" w:hAnsi="Trebuchet MS"/>
          <w:color w:val="000000"/>
          <w:spacing w:val="1"/>
        </w:rPr>
        <w:t xml:space="preserve"> </w:t>
      </w:r>
      <w:r w:rsidRPr="001460F4">
        <w:rPr>
          <w:rFonts w:ascii="Trebuchet MS" w:hAnsi="Trebuchet MS"/>
          <w:color w:val="000000"/>
        </w:rPr>
        <w:t>a</w:t>
      </w:r>
      <w:r w:rsidRPr="001460F4">
        <w:rPr>
          <w:rFonts w:ascii="Trebuchet MS" w:hAnsi="Trebuchet MS"/>
          <w:color w:val="000000"/>
          <w:spacing w:val="1"/>
        </w:rPr>
        <w:t>nu</w:t>
      </w:r>
      <w:r w:rsidRPr="001460F4">
        <w:rPr>
          <w:rFonts w:ascii="Trebuchet MS" w:hAnsi="Trebuchet MS"/>
          <w:color w:val="000000"/>
        </w:rPr>
        <w:t>ală</w:t>
      </w:r>
      <w:r w:rsidRPr="001460F4">
        <w:rPr>
          <w:rFonts w:ascii="Trebuchet MS" w:hAnsi="Trebuchet MS"/>
          <w:color w:val="000000"/>
          <w:spacing w:val="1"/>
        </w:rPr>
        <w:t xml:space="preserve"> n</w:t>
      </w:r>
      <w:r w:rsidRPr="001460F4">
        <w:rPr>
          <w:rFonts w:ascii="Trebuchet MS" w:hAnsi="Trebuchet MS"/>
          <w:color w:val="000000"/>
          <w:spacing w:val="-2"/>
        </w:rPr>
        <w:t>e</w:t>
      </w:r>
      <w:r w:rsidRPr="001460F4">
        <w:rPr>
          <w:rFonts w:ascii="Trebuchet MS" w:hAnsi="Trebuchet MS"/>
          <w:color w:val="000000"/>
          <w:spacing w:val="1"/>
        </w:rPr>
        <w:t>t</w:t>
      </w:r>
      <w:r w:rsidRPr="001460F4">
        <w:rPr>
          <w:rFonts w:ascii="Trebuchet MS" w:hAnsi="Trebuchet MS"/>
          <w:color w:val="000000"/>
        </w:rPr>
        <w:t>ă</w:t>
      </w:r>
      <w:r w:rsidRPr="001460F4">
        <w:rPr>
          <w:rFonts w:ascii="Trebuchet MS" w:hAnsi="Trebuchet MS"/>
          <w:color w:val="000000"/>
          <w:spacing w:val="1"/>
        </w:rPr>
        <w:t xml:space="preserve"> </w:t>
      </w:r>
      <w:r w:rsidRPr="001460F4">
        <w:rPr>
          <w:rFonts w:ascii="Trebuchet MS" w:hAnsi="Trebuchet MS"/>
          <w:color w:val="000000"/>
        </w:rPr>
        <w:t>sau</w:t>
      </w:r>
      <w:r w:rsidRPr="001460F4">
        <w:rPr>
          <w:rFonts w:ascii="Trebuchet MS" w:hAnsi="Trebuchet MS"/>
          <w:color w:val="000000"/>
          <w:spacing w:val="2"/>
        </w:rPr>
        <w:t xml:space="preserve"> </w:t>
      </w:r>
      <w:r w:rsidRPr="001460F4">
        <w:rPr>
          <w:rFonts w:ascii="Trebuchet MS" w:hAnsi="Trebuchet MS"/>
          <w:color w:val="000000"/>
          <w:spacing w:val="1"/>
        </w:rPr>
        <w:t>d</w:t>
      </w:r>
      <w:r w:rsidRPr="001460F4">
        <w:rPr>
          <w:rFonts w:ascii="Trebuchet MS" w:hAnsi="Trebuchet MS"/>
          <w:color w:val="000000"/>
          <w:spacing w:val="-2"/>
        </w:rPr>
        <w:t>e</w:t>
      </w:r>
      <w:r w:rsidRPr="001460F4">
        <w:rPr>
          <w:rFonts w:ascii="Trebuchet MS" w:hAnsi="Trebuchet MS"/>
          <w:color w:val="000000"/>
          <w:spacing w:val="1"/>
        </w:rPr>
        <w:t>ţ</w:t>
      </w:r>
      <w:r w:rsidRPr="001460F4">
        <w:rPr>
          <w:rFonts w:ascii="Trebuchet MS" w:hAnsi="Trebuchet MS"/>
          <w:color w:val="000000"/>
          <w:spacing w:val="-2"/>
        </w:rPr>
        <w:t>i</w:t>
      </w:r>
      <w:r w:rsidRPr="001460F4">
        <w:rPr>
          <w:rFonts w:ascii="Trebuchet MS" w:hAnsi="Trebuchet MS"/>
          <w:color w:val="000000"/>
        </w:rPr>
        <w:t>n a</w:t>
      </w:r>
      <w:r w:rsidRPr="001460F4">
        <w:rPr>
          <w:rFonts w:ascii="Trebuchet MS" w:hAnsi="Trebuchet MS"/>
          <w:color w:val="000000"/>
          <w:spacing w:val="-1"/>
        </w:rPr>
        <w:t>c</w:t>
      </w:r>
      <w:r w:rsidRPr="001460F4">
        <w:rPr>
          <w:rFonts w:ascii="Trebuchet MS" w:hAnsi="Trebuchet MS"/>
          <w:color w:val="000000"/>
          <w:spacing w:val="1"/>
        </w:rPr>
        <w:t>t</w:t>
      </w:r>
      <w:r w:rsidRPr="001460F4">
        <w:rPr>
          <w:rFonts w:ascii="Trebuchet MS" w:hAnsi="Trebuchet MS"/>
          <w:color w:val="000000"/>
        </w:rPr>
        <w:t>ive</w:t>
      </w:r>
      <w:r w:rsidRPr="001460F4">
        <w:rPr>
          <w:rFonts w:ascii="Trebuchet MS" w:hAnsi="Trebuchet MS"/>
          <w:color w:val="000000"/>
          <w:spacing w:val="1"/>
        </w:rPr>
        <w:t xml:space="preserve"> </w:t>
      </w:r>
      <w:r w:rsidRPr="001460F4">
        <w:rPr>
          <w:rFonts w:ascii="Trebuchet MS" w:hAnsi="Trebuchet MS"/>
          <w:color w:val="000000"/>
          <w:spacing w:val="-1"/>
        </w:rPr>
        <w:t>t</w:t>
      </w:r>
      <w:r w:rsidRPr="001460F4">
        <w:rPr>
          <w:rFonts w:ascii="Trebuchet MS" w:hAnsi="Trebuchet MS"/>
          <w:color w:val="000000"/>
          <w:spacing w:val="1"/>
        </w:rPr>
        <w:t>ot</w:t>
      </w:r>
      <w:r w:rsidRPr="001460F4">
        <w:rPr>
          <w:rFonts w:ascii="Trebuchet MS" w:hAnsi="Trebuchet MS"/>
          <w:color w:val="000000"/>
        </w:rPr>
        <w:t>ale</w:t>
      </w:r>
      <w:r w:rsidRPr="001460F4">
        <w:rPr>
          <w:rFonts w:ascii="Trebuchet MS" w:hAnsi="Trebuchet MS"/>
          <w:color w:val="000000"/>
          <w:spacing w:val="-1"/>
        </w:rPr>
        <w:t xml:space="preserve"> d</w:t>
      </w:r>
      <w:r w:rsidRPr="001460F4">
        <w:rPr>
          <w:rFonts w:ascii="Trebuchet MS" w:hAnsi="Trebuchet MS"/>
          <w:color w:val="000000"/>
        </w:rPr>
        <w:t>e</w:t>
      </w:r>
      <w:r w:rsidRPr="001460F4">
        <w:rPr>
          <w:rFonts w:ascii="Trebuchet MS" w:hAnsi="Trebuchet MS"/>
          <w:color w:val="000000"/>
          <w:spacing w:val="1"/>
        </w:rPr>
        <w:t xml:space="preserve"> p</w:t>
      </w:r>
      <w:r w:rsidRPr="001460F4">
        <w:rPr>
          <w:rFonts w:ascii="Trebuchet MS" w:hAnsi="Trebuchet MS"/>
          <w:color w:val="000000"/>
          <w:spacing w:val="-2"/>
        </w:rPr>
        <w:t>â</w:t>
      </w:r>
      <w:r w:rsidRPr="001460F4">
        <w:rPr>
          <w:rFonts w:ascii="Trebuchet MS" w:hAnsi="Trebuchet MS"/>
          <w:color w:val="000000"/>
          <w:spacing w:val="1"/>
        </w:rPr>
        <w:t>n</w:t>
      </w:r>
      <w:r w:rsidRPr="001460F4">
        <w:rPr>
          <w:rFonts w:ascii="Trebuchet MS" w:hAnsi="Trebuchet MS"/>
          <w:color w:val="000000"/>
        </w:rPr>
        <w:t>ă</w:t>
      </w:r>
      <w:r w:rsidRPr="001460F4">
        <w:rPr>
          <w:rFonts w:ascii="Trebuchet MS" w:hAnsi="Trebuchet MS"/>
          <w:color w:val="000000"/>
          <w:spacing w:val="1"/>
        </w:rPr>
        <w:t xml:space="preserve"> </w:t>
      </w:r>
      <w:r w:rsidRPr="001460F4">
        <w:rPr>
          <w:rFonts w:ascii="Trebuchet MS" w:hAnsi="Trebuchet MS"/>
          <w:color w:val="000000"/>
          <w:spacing w:val="-2"/>
        </w:rPr>
        <w:t>l</w:t>
      </w:r>
      <w:r w:rsidRPr="001460F4">
        <w:rPr>
          <w:rFonts w:ascii="Trebuchet MS" w:hAnsi="Trebuchet MS"/>
          <w:color w:val="000000"/>
        </w:rPr>
        <w:t>a</w:t>
      </w:r>
      <w:r w:rsidRPr="001460F4">
        <w:rPr>
          <w:rFonts w:ascii="Trebuchet MS" w:hAnsi="Trebuchet MS"/>
          <w:color w:val="000000"/>
          <w:spacing w:val="1"/>
        </w:rPr>
        <w:t xml:space="preserve"> </w:t>
      </w:r>
      <w:r w:rsidRPr="001460F4">
        <w:rPr>
          <w:rFonts w:ascii="Trebuchet MS" w:hAnsi="Trebuchet MS"/>
          <w:color w:val="000000"/>
        </w:rPr>
        <w:t>2</w:t>
      </w:r>
      <w:r w:rsidRPr="001460F4">
        <w:rPr>
          <w:rFonts w:ascii="Trebuchet MS" w:hAnsi="Trebuchet MS"/>
          <w:color w:val="000000"/>
          <w:spacing w:val="-1"/>
        </w:rPr>
        <w:t xml:space="preserve"> </w:t>
      </w:r>
      <w:r w:rsidRPr="001460F4">
        <w:rPr>
          <w:rFonts w:ascii="Trebuchet MS" w:hAnsi="Trebuchet MS"/>
          <w:color w:val="000000"/>
        </w:rPr>
        <w:t>mili</w:t>
      </w:r>
      <w:r w:rsidRPr="001460F4">
        <w:rPr>
          <w:rFonts w:ascii="Trebuchet MS" w:hAnsi="Trebuchet MS"/>
          <w:color w:val="000000"/>
          <w:spacing w:val="1"/>
        </w:rPr>
        <w:t>o</w:t>
      </w:r>
      <w:r w:rsidRPr="001460F4">
        <w:rPr>
          <w:rFonts w:ascii="Trebuchet MS" w:hAnsi="Trebuchet MS"/>
          <w:color w:val="000000"/>
        </w:rPr>
        <w:t>a</w:t>
      </w:r>
      <w:r w:rsidRPr="001460F4">
        <w:rPr>
          <w:rFonts w:ascii="Trebuchet MS" w:hAnsi="Trebuchet MS"/>
          <w:color w:val="000000"/>
          <w:spacing w:val="-1"/>
        </w:rPr>
        <w:t>n</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spacing w:val="-2"/>
        </w:rPr>
        <w:t>e</w:t>
      </w:r>
      <w:r w:rsidRPr="001460F4">
        <w:rPr>
          <w:rFonts w:ascii="Trebuchet MS" w:hAnsi="Trebuchet MS"/>
          <w:color w:val="000000"/>
          <w:spacing w:val="1"/>
        </w:rPr>
        <w:t>u</w:t>
      </w:r>
      <w:r w:rsidRPr="001460F4">
        <w:rPr>
          <w:rFonts w:ascii="Trebuchet MS" w:hAnsi="Trebuchet MS"/>
          <w:color w:val="000000"/>
        </w:rPr>
        <w:t>r</w:t>
      </w:r>
      <w:r w:rsidRPr="001460F4">
        <w:rPr>
          <w:rFonts w:ascii="Trebuchet MS" w:hAnsi="Trebuchet MS"/>
          <w:color w:val="000000"/>
          <w:spacing w:val="1"/>
        </w:rPr>
        <w:t>o</w:t>
      </w:r>
      <w:r w:rsidRPr="001460F4">
        <w:rPr>
          <w:rFonts w:ascii="Trebuchet MS" w:hAnsi="Trebuchet MS"/>
          <w:color w:val="000000"/>
        </w:rPr>
        <w:t>,</w:t>
      </w:r>
      <w:r w:rsidRPr="001460F4">
        <w:rPr>
          <w:rFonts w:ascii="Trebuchet MS" w:hAnsi="Trebuchet MS"/>
          <w:color w:val="000000"/>
          <w:spacing w:val="-1"/>
        </w:rPr>
        <w:t xml:space="preserve"> </w:t>
      </w:r>
      <w:r w:rsidRPr="001460F4">
        <w:rPr>
          <w:rFonts w:ascii="Trebuchet MS" w:hAnsi="Trebuchet MS"/>
          <w:color w:val="000000"/>
        </w:rPr>
        <w:t>e</w:t>
      </w:r>
      <w:r w:rsidRPr="001460F4">
        <w:rPr>
          <w:rFonts w:ascii="Trebuchet MS" w:hAnsi="Trebuchet MS"/>
          <w:color w:val="000000"/>
          <w:spacing w:val="-1"/>
        </w:rPr>
        <w:t>c</w:t>
      </w:r>
      <w:r w:rsidRPr="001460F4">
        <w:rPr>
          <w:rFonts w:ascii="Trebuchet MS" w:hAnsi="Trebuchet MS"/>
          <w:color w:val="000000"/>
          <w:spacing w:val="1"/>
        </w:rPr>
        <w:t>h</w:t>
      </w:r>
      <w:r w:rsidRPr="001460F4">
        <w:rPr>
          <w:rFonts w:ascii="Trebuchet MS" w:hAnsi="Trebuchet MS"/>
          <w:color w:val="000000"/>
        </w:rPr>
        <w:t>ival</w:t>
      </w:r>
      <w:r w:rsidRPr="001460F4">
        <w:rPr>
          <w:rFonts w:ascii="Trebuchet MS" w:hAnsi="Trebuchet MS"/>
          <w:color w:val="000000"/>
          <w:spacing w:val="-2"/>
        </w:rPr>
        <w:t>e</w:t>
      </w:r>
      <w:r w:rsidRPr="001460F4">
        <w:rPr>
          <w:rFonts w:ascii="Trebuchet MS" w:hAnsi="Trebuchet MS"/>
          <w:color w:val="000000"/>
          <w:spacing w:val="-1"/>
        </w:rPr>
        <w:t>n</w:t>
      </w:r>
      <w:r w:rsidRPr="001460F4">
        <w:rPr>
          <w:rFonts w:ascii="Trebuchet MS" w:hAnsi="Trebuchet MS"/>
          <w:color w:val="000000"/>
        </w:rPr>
        <w:t>t</w:t>
      </w:r>
      <w:r w:rsidRPr="001460F4">
        <w:rPr>
          <w:rFonts w:ascii="Trebuchet MS" w:hAnsi="Trebuchet MS"/>
          <w:color w:val="000000"/>
          <w:spacing w:val="2"/>
        </w:rPr>
        <w:t xml:space="preserve"> </w:t>
      </w:r>
      <w:r w:rsidRPr="001460F4">
        <w:rPr>
          <w:rFonts w:ascii="Trebuchet MS" w:hAnsi="Trebuchet MS"/>
          <w:color w:val="000000"/>
        </w:rPr>
        <w:t>în lei.</w:t>
      </w:r>
    </w:p>
    <w:p w14:paraId="476D6A03" w14:textId="77777777" w:rsidR="001460F4" w:rsidRPr="001460F4" w:rsidRDefault="001460F4" w:rsidP="001460F4">
      <w:pPr>
        <w:spacing w:line="277" w:lineRule="auto"/>
        <w:ind w:left="482" w:right="259" w:hanging="362"/>
        <w:rPr>
          <w:rFonts w:ascii="Trebuchet MS" w:hAnsi="Trebuchet MS"/>
        </w:rPr>
      </w:pPr>
      <w:r w:rsidRPr="001460F4">
        <w:rPr>
          <w:rFonts w:ascii="Trebuchet MS" w:eastAsia="Wingdings" w:hAnsi="Trebuchet MS" w:cs="Wingdings"/>
          <w:color w:val="974706"/>
        </w:rPr>
        <w:t></w:t>
      </w:r>
      <w:r w:rsidRPr="001460F4">
        <w:rPr>
          <w:rFonts w:ascii="Trebuchet MS" w:eastAsia="Times New Roman" w:hAnsi="Trebuchet MS" w:cs="Times New Roman"/>
          <w:color w:val="974706"/>
        </w:rPr>
        <w:t xml:space="preserve"> </w:t>
      </w:r>
      <w:r w:rsidRPr="001460F4">
        <w:rPr>
          <w:rFonts w:ascii="Trebuchet MS" w:eastAsia="Times New Roman" w:hAnsi="Trebuchet MS" w:cs="Times New Roman"/>
          <w:color w:val="974706"/>
          <w:spacing w:val="28"/>
        </w:rPr>
        <w:t xml:space="preserve"> </w:t>
      </w:r>
      <w:r w:rsidRPr="001460F4">
        <w:rPr>
          <w:rFonts w:ascii="Trebuchet MS" w:hAnsi="Trebuchet MS"/>
          <w:b/>
          <w:color w:val="000000"/>
          <w:spacing w:val="1"/>
        </w:rPr>
        <w:t>Într</w:t>
      </w:r>
      <w:r w:rsidRPr="001460F4">
        <w:rPr>
          <w:rFonts w:ascii="Trebuchet MS" w:hAnsi="Trebuchet MS"/>
          <w:b/>
          <w:color w:val="000000"/>
          <w:spacing w:val="-1"/>
        </w:rPr>
        <w:t>e</w:t>
      </w:r>
      <w:r w:rsidRPr="001460F4">
        <w:rPr>
          <w:rFonts w:ascii="Trebuchet MS" w:hAnsi="Trebuchet MS"/>
          <w:b/>
          <w:color w:val="000000"/>
          <w:spacing w:val="-2"/>
        </w:rPr>
        <w:t>p</w:t>
      </w:r>
      <w:r w:rsidRPr="001460F4">
        <w:rPr>
          <w:rFonts w:ascii="Trebuchet MS" w:hAnsi="Trebuchet MS"/>
          <w:b/>
          <w:color w:val="000000"/>
          <w:spacing w:val="1"/>
        </w:rPr>
        <w:t>r</w:t>
      </w:r>
      <w:r w:rsidRPr="001460F4">
        <w:rPr>
          <w:rFonts w:ascii="Trebuchet MS" w:hAnsi="Trebuchet MS"/>
          <w:b/>
          <w:color w:val="000000"/>
          <w:spacing w:val="-1"/>
        </w:rPr>
        <w:t>i</w:t>
      </w:r>
      <w:r w:rsidRPr="001460F4">
        <w:rPr>
          <w:rFonts w:ascii="Trebuchet MS" w:hAnsi="Trebuchet MS"/>
          <w:b/>
          <w:color w:val="000000"/>
          <w:spacing w:val="1"/>
        </w:rPr>
        <w:t>nd</w:t>
      </w:r>
      <w:r w:rsidRPr="001460F4">
        <w:rPr>
          <w:rFonts w:ascii="Trebuchet MS" w:hAnsi="Trebuchet MS"/>
          <w:b/>
          <w:color w:val="000000"/>
          <w:spacing w:val="-1"/>
        </w:rPr>
        <w:t>e</w:t>
      </w:r>
      <w:r w:rsidRPr="001460F4">
        <w:rPr>
          <w:rFonts w:ascii="Trebuchet MS" w:hAnsi="Trebuchet MS"/>
          <w:b/>
          <w:color w:val="000000"/>
          <w:spacing w:val="1"/>
        </w:rPr>
        <w:t>r</w:t>
      </w:r>
      <w:r w:rsidRPr="001460F4">
        <w:rPr>
          <w:rFonts w:ascii="Trebuchet MS" w:hAnsi="Trebuchet MS"/>
          <w:b/>
          <w:color w:val="000000"/>
        </w:rPr>
        <w:t>e</w:t>
      </w:r>
      <w:r w:rsidRPr="001460F4">
        <w:rPr>
          <w:rFonts w:ascii="Trebuchet MS" w:hAnsi="Trebuchet MS"/>
          <w:b/>
          <w:color w:val="000000"/>
          <w:spacing w:val="19"/>
        </w:rPr>
        <w:t xml:space="preserve"> </w:t>
      </w:r>
      <w:r w:rsidRPr="001460F4">
        <w:rPr>
          <w:rFonts w:ascii="Trebuchet MS" w:hAnsi="Trebuchet MS"/>
          <w:b/>
          <w:color w:val="000000"/>
          <w:spacing w:val="-1"/>
        </w:rPr>
        <w:t>m</w:t>
      </w:r>
      <w:r w:rsidRPr="001460F4">
        <w:rPr>
          <w:rFonts w:ascii="Trebuchet MS" w:hAnsi="Trebuchet MS"/>
          <w:b/>
          <w:color w:val="000000"/>
          <w:spacing w:val="1"/>
        </w:rPr>
        <w:t>i</w:t>
      </w:r>
      <w:r w:rsidRPr="001460F4">
        <w:rPr>
          <w:rFonts w:ascii="Trebuchet MS" w:hAnsi="Trebuchet MS"/>
          <w:b/>
          <w:color w:val="000000"/>
        </w:rPr>
        <w:t>că</w:t>
      </w:r>
      <w:r w:rsidRPr="001460F4">
        <w:rPr>
          <w:rFonts w:ascii="Trebuchet MS" w:hAnsi="Trebuchet MS"/>
          <w:b/>
          <w:color w:val="000000"/>
          <w:spacing w:val="19"/>
        </w:rPr>
        <w:t xml:space="preserve"> </w:t>
      </w:r>
      <w:r w:rsidRPr="001460F4">
        <w:rPr>
          <w:rFonts w:ascii="Trebuchet MS" w:hAnsi="Trebuchet MS"/>
          <w:color w:val="000000"/>
        </w:rPr>
        <w:t>–</w:t>
      </w:r>
      <w:r w:rsidRPr="001460F4">
        <w:rPr>
          <w:rFonts w:ascii="Trebuchet MS" w:hAnsi="Trebuchet MS"/>
          <w:color w:val="000000"/>
          <w:spacing w:val="18"/>
        </w:rPr>
        <w:t xml:space="preserve"> </w:t>
      </w:r>
      <w:r w:rsidRPr="001460F4">
        <w:rPr>
          <w:rFonts w:ascii="Trebuchet MS" w:hAnsi="Trebuchet MS"/>
          <w:b/>
          <w:color w:val="000000"/>
          <w:spacing w:val="1"/>
        </w:rPr>
        <w:t>î</w:t>
      </w:r>
      <w:r w:rsidRPr="001460F4">
        <w:rPr>
          <w:rFonts w:ascii="Trebuchet MS" w:hAnsi="Trebuchet MS"/>
          <w:b/>
          <w:color w:val="000000"/>
          <w:spacing w:val="-2"/>
        </w:rPr>
        <w:t>nt</w:t>
      </w:r>
      <w:r w:rsidRPr="001460F4">
        <w:rPr>
          <w:rFonts w:ascii="Trebuchet MS" w:hAnsi="Trebuchet MS"/>
          <w:b/>
          <w:color w:val="000000"/>
          <w:spacing w:val="1"/>
        </w:rPr>
        <w:t>r</w:t>
      </w:r>
      <w:r w:rsidRPr="001460F4">
        <w:rPr>
          <w:rFonts w:ascii="Trebuchet MS" w:hAnsi="Trebuchet MS"/>
          <w:b/>
          <w:color w:val="000000"/>
        </w:rPr>
        <w:t>e</w:t>
      </w:r>
      <w:r w:rsidRPr="001460F4">
        <w:rPr>
          <w:rFonts w:ascii="Trebuchet MS" w:hAnsi="Trebuchet MS"/>
          <w:b/>
          <w:color w:val="000000"/>
          <w:spacing w:val="19"/>
        </w:rPr>
        <w:t xml:space="preserve"> </w:t>
      </w:r>
      <w:r w:rsidRPr="001460F4">
        <w:rPr>
          <w:rFonts w:ascii="Trebuchet MS" w:hAnsi="Trebuchet MS"/>
          <w:b/>
          <w:color w:val="000000"/>
          <w:spacing w:val="1"/>
        </w:rPr>
        <w:t>1</w:t>
      </w:r>
      <w:r w:rsidRPr="001460F4">
        <w:rPr>
          <w:rFonts w:ascii="Trebuchet MS" w:hAnsi="Trebuchet MS"/>
          <w:b/>
          <w:color w:val="000000"/>
        </w:rPr>
        <w:t>0</w:t>
      </w:r>
      <w:r w:rsidRPr="001460F4">
        <w:rPr>
          <w:rFonts w:ascii="Trebuchet MS" w:hAnsi="Trebuchet MS"/>
          <w:b/>
          <w:color w:val="000000"/>
          <w:spacing w:val="21"/>
        </w:rPr>
        <w:t xml:space="preserve"> </w:t>
      </w:r>
      <w:r w:rsidRPr="001460F4">
        <w:rPr>
          <w:rFonts w:ascii="Trebuchet MS" w:hAnsi="Trebuchet MS"/>
          <w:b/>
          <w:color w:val="000000"/>
          <w:spacing w:val="-2"/>
        </w:rPr>
        <w:t>ş</w:t>
      </w:r>
      <w:r w:rsidRPr="001460F4">
        <w:rPr>
          <w:rFonts w:ascii="Trebuchet MS" w:hAnsi="Trebuchet MS"/>
          <w:b/>
          <w:color w:val="000000"/>
        </w:rPr>
        <w:t>i</w:t>
      </w:r>
      <w:r w:rsidRPr="001460F4">
        <w:rPr>
          <w:rFonts w:ascii="Trebuchet MS" w:hAnsi="Trebuchet MS"/>
          <w:b/>
          <w:color w:val="000000"/>
          <w:spacing w:val="21"/>
        </w:rPr>
        <w:t xml:space="preserve"> </w:t>
      </w:r>
      <w:r w:rsidRPr="001460F4">
        <w:rPr>
          <w:rFonts w:ascii="Trebuchet MS" w:hAnsi="Trebuchet MS"/>
          <w:b/>
          <w:color w:val="000000"/>
          <w:spacing w:val="-2"/>
        </w:rPr>
        <w:t>4</w:t>
      </w:r>
      <w:r w:rsidRPr="001460F4">
        <w:rPr>
          <w:rFonts w:ascii="Trebuchet MS" w:hAnsi="Trebuchet MS"/>
          <w:b/>
          <w:color w:val="000000"/>
        </w:rPr>
        <w:t>9</w:t>
      </w:r>
      <w:r w:rsidRPr="001460F4">
        <w:rPr>
          <w:rFonts w:ascii="Trebuchet MS" w:hAnsi="Trebuchet MS"/>
          <w:b/>
          <w:color w:val="000000"/>
          <w:spacing w:val="21"/>
        </w:rPr>
        <w:t xml:space="preserve"> </w:t>
      </w:r>
      <w:r w:rsidRPr="001460F4">
        <w:rPr>
          <w:rFonts w:ascii="Trebuchet MS" w:hAnsi="Trebuchet MS"/>
          <w:b/>
          <w:color w:val="000000"/>
          <w:spacing w:val="1"/>
        </w:rPr>
        <w:t>d</w:t>
      </w:r>
      <w:r w:rsidRPr="001460F4">
        <w:rPr>
          <w:rFonts w:ascii="Trebuchet MS" w:hAnsi="Trebuchet MS"/>
          <w:b/>
          <w:color w:val="000000"/>
        </w:rPr>
        <w:t>e</w:t>
      </w:r>
      <w:r w:rsidRPr="001460F4">
        <w:rPr>
          <w:rFonts w:ascii="Trebuchet MS" w:hAnsi="Trebuchet MS"/>
          <w:b/>
          <w:color w:val="000000"/>
          <w:spacing w:val="19"/>
        </w:rPr>
        <w:t xml:space="preserve"> </w:t>
      </w:r>
      <w:r w:rsidRPr="001460F4">
        <w:rPr>
          <w:rFonts w:ascii="Trebuchet MS" w:hAnsi="Trebuchet MS"/>
          <w:b/>
          <w:color w:val="000000"/>
        </w:rPr>
        <w:t>s</w:t>
      </w:r>
      <w:r w:rsidRPr="001460F4">
        <w:rPr>
          <w:rFonts w:ascii="Trebuchet MS" w:hAnsi="Trebuchet MS"/>
          <w:b/>
          <w:color w:val="000000"/>
          <w:spacing w:val="-1"/>
        </w:rPr>
        <w:t>a</w:t>
      </w:r>
      <w:r w:rsidRPr="001460F4">
        <w:rPr>
          <w:rFonts w:ascii="Trebuchet MS" w:hAnsi="Trebuchet MS"/>
          <w:b/>
          <w:color w:val="000000"/>
          <w:spacing w:val="1"/>
        </w:rPr>
        <w:t>l</w:t>
      </w:r>
      <w:r w:rsidRPr="001460F4">
        <w:rPr>
          <w:rFonts w:ascii="Trebuchet MS" w:hAnsi="Trebuchet MS"/>
          <w:b/>
          <w:color w:val="000000"/>
          <w:spacing w:val="-1"/>
        </w:rPr>
        <w:t>ar</w:t>
      </w:r>
      <w:r w:rsidRPr="001460F4">
        <w:rPr>
          <w:rFonts w:ascii="Trebuchet MS" w:hAnsi="Trebuchet MS"/>
          <w:b/>
          <w:color w:val="000000"/>
          <w:spacing w:val="1"/>
        </w:rPr>
        <w:t>i</w:t>
      </w:r>
      <w:r w:rsidRPr="001460F4">
        <w:rPr>
          <w:rFonts w:ascii="Trebuchet MS" w:hAnsi="Trebuchet MS"/>
          <w:b/>
          <w:color w:val="000000"/>
          <w:spacing w:val="-1"/>
        </w:rPr>
        <w:t>a</w:t>
      </w:r>
      <w:r w:rsidRPr="001460F4">
        <w:rPr>
          <w:rFonts w:ascii="Trebuchet MS" w:hAnsi="Trebuchet MS"/>
          <w:b/>
          <w:color w:val="000000"/>
          <w:spacing w:val="1"/>
        </w:rPr>
        <w:t>ţ</w:t>
      </w:r>
      <w:r w:rsidRPr="001460F4">
        <w:rPr>
          <w:rFonts w:ascii="Trebuchet MS" w:hAnsi="Trebuchet MS"/>
          <w:b/>
          <w:color w:val="000000"/>
        </w:rPr>
        <w:t>i</w:t>
      </w:r>
      <w:r w:rsidRPr="001460F4">
        <w:rPr>
          <w:rFonts w:ascii="Trebuchet MS" w:hAnsi="Trebuchet MS"/>
          <w:b/>
          <w:color w:val="000000"/>
          <w:spacing w:val="21"/>
        </w:rPr>
        <w:t xml:space="preserve"> </w:t>
      </w:r>
      <w:r w:rsidRPr="001460F4">
        <w:rPr>
          <w:rFonts w:ascii="Trebuchet MS" w:hAnsi="Trebuchet MS"/>
          <w:color w:val="000000"/>
          <w:spacing w:val="-3"/>
        </w:rPr>
        <w:t>ş</w:t>
      </w:r>
      <w:r w:rsidRPr="001460F4">
        <w:rPr>
          <w:rFonts w:ascii="Trebuchet MS" w:hAnsi="Trebuchet MS"/>
          <w:color w:val="000000"/>
        </w:rPr>
        <w:t>i</w:t>
      </w:r>
      <w:r w:rsidRPr="001460F4">
        <w:rPr>
          <w:rFonts w:ascii="Trebuchet MS" w:hAnsi="Trebuchet MS"/>
          <w:color w:val="000000"/>
          <w:spacing w:val="20"/>
        </w:rPr>
        <w:t xml:space="preserve"> </w:t>
      </w:r>
      <w:r w:rsidRPr="001460F4">
        <w:rPr>
          <w:rFonts w:ascii="Trebuchet MS" w:hAnsi="Trebuchet MS"/>
          <w:color w:val="000000"/>
        </w:rPr>
        <w:t>reali</w:t>
      </w:r>
      <w:r w:rsidRPr="001460F4">
        <w:rPr>
          <w:rFonts w:ascii="Trebuchet MS" w:hAnsi="Trebuchet MS"/>
          <w:color w:val="000000"/>
          <w:spacing w:val="-1"/>
        </w:rPr>
        <w:t>z</w:t>
      </w:r>
      <w:r w:rsidRPr="001460F4">
        <w:rPr>
          <w:rFonts w:ascii="Trebuchet MS" w:hAnsi="Trebuchet MS"/>
          <w:color w:val="000000"/>
        </w:rPr>
        <w:t>ea</w:t>
      </w:r>
      <w:r w:rsidRPr="001460F4">
        <w:rPr>
          <w:rFonts w:ascii="Trebuchet MS" w:hAnsi="Trebuchet MS"/>
          <w:color w:val="000000"/>
          <w:spacing w:val="1"/>
        </w:rPr>
        <w:t>z</w:t>
      </w:r>
      <w:r w:rsidRPr="001460F4">
        <w:rPr>
          <w:rFonts w:ascii="Trebuchet MS" w:hAnsi="Trebuchet MS"/>
          <w:color w:val="000000"/>
        </w:rPr>
        <w:t>ă</w:t>
      </w:r>
      <w:r w:rsidRPr="001460F4">
        <w:rPr>
          <w:rFonts w:ascii="Trebuchet MS" w:hAnsi="Trebuchet MS"/>
          <w:color w:val="000000"/>
          <w:spacing w:val="18"/>
        </w:rPr>
        <w:t xml:space="preserve"> </w:t>
      </w:r>
      <w:r w:rsidRPr="001460F4">
        <w:rPr>
          <w:rFonts w:ascii="Trebuchet MS" w:hAnsi="Trebuchet MS"/>
          <w:color w:val="000000"/>
        </w:rPr>
        <w:t>o</w:t>
      </w:r>
      <w:r w:rsidRPr="001460F4">
        <w:rPr>
          <w:rFonts w:ascii="Trebuchet MS" w:hAnsi="Trebuchet MS"/>
          <w:color w:val="000000"/>
          <w:spacing w:val="21"/>
        </w:rPr>
        <w:t xml:space="preserve"> </w:t>
      </w:r>
      <w:r w:rsidRPr="001460F4">
        <w:rPr>
          <w:rFonts w:ascii="Trebuchet MS" w:hAnsi="Trebuchet MS"/>
          <w:color w:val="000000"/>
          <w:spacing w:val="-1"/>
        </w:rPr>
        <w:t>c</w:t>
      </w:r>
      <w:r w:rsidRPr="001460F4">
        <w:rPr>
          <w:rFonts w:ascii="Trebuchet MS" w:hAnsi="Trebuchet MS"/>
          <w:color w:val="000000"/>
        </w:rPr>
        <w:t>i</w:t>
      </w:r>
      <w:r w:rsidRPr="001460F4">
        <w:rPr>
          <w:rFonts w:ascii="Trebuchet MS" w:hAnsi="Trebuchet MS"/>
          <w:color w:val="000000"/>
          <w:spacing w:val="1"/>
        </w:rPr>
        <w:t>f</w:t>
      </w:r>
      <w:r w:rsidRPr="001460F4">
        <w:rPr>
          <w:rFonts w:ascii="Trebuchet MS" w:hAnsi="Trebuchet MS"/>
          <w:color w:val="000000"/>
        </w:rPr>
        <w:t>ră</w:t>
      </w:r>
      <w:r w:rsidRPr="001460F4">
        <w:rPr>
          <w:rFonts w:ascii="Trebuchet MS" w:hAnsi="Trebuchet MS"/>
          <w:color w:val="000000"/>
          <w:spacing w:val="18"/>
        </w:rPr>
        <w:t xml:space="preserve"> </w:t>
      </w:r>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8"/>
        </w:rPr>
        <w:t xml:space="preserve"> </w:t>
      </w:r>
      <w:r w:rsidRPr="001460F4">
        <w:rPr>
          <w:rFonts w:ascii="Trebuchet MS" w:hAnsi="Trebuchet MS"/>
          <w:color w:val="000000"/>
        </w:rPr>
        <w:t>a</w:t>
      </w:r>
      <w:r w:rsidRPr="001460F4">
        <w:rPr>
          <w:rFonts w:ascii="Trebuchet MS" w:hAnsi="Trebuchet MS"/>
          <w:color w:val="000000"/>
          <w:spacing w:val="-1"/>
        </w:rPr>
        <w:t>f</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rPr>
        <w:t>eri</w:t>
      </w:r>
      <w:r w:rsidRPr="001460F4">
        <w:rPr>
          <w:rFonts w:ascii="Trebuchet MS" w:hAnsi="Trebuchet MS"/>
          <w:color w:val="000000"/>
          <w:spacing w:val="20"/>
        </w:rPr>
        <w:t xml:space="preserve"> </w:t>
      </w:r>
      <w:r w:rsidRPr="001460F4">
        <w:rPr>
          <w:rFonts w:ascii="Trebuchet MS" w:hAnsi="Trebuchet MS"/>
          <w:color w:val="000000"/>
        </w:rPr>
        <w:t>a</w:t>
      </w:r>
      <w:r w:rsidRPr="001460F4">
        <w:rPr>
          <w:rFonts w:ascii="Trebuchet MS" w:hAnsi="Trebuchet MS"/>
          <w:color w:val="000000"/>
          <w:spacing w:val="1"/>
        </w:rPr>
        <w:t>n</w:t>
      </w:r>
      <w:r w:rsidRPr="001460F4">
        <w:rPr>
          <w:rFonts w:ascii="Trebuchet MS" w:hAnsi="Trebuchet MS"/>
          <w:color w:val="000000"/>
          <w:spacing w:val="-1"/>
        </w:rPr>
        <w:t>u</w:t>
      </w:r>
      <w:r w:rsidRPr="001460F4">
        <w:rPr>
          <w:rFonts w:ascii="Trebuchet MS" w:hAnsi="Trebuchet MS"/>
          <w:color w:val="000000"/>
        </w:rPr>
        <w:t>ală</w:t>
      </w:r>
      <w:r w:rsidRPr="001460F4">
        <w:rPr>
          <w:rFonts w:ascii="Trebuchet MS" w:hAnsi="Trebuchet MS"/>
          <w:color w:val="000000"/>
          <w:spacing w:val="20"/>
        </w:rPr>
        <w:t xml:space="preserve"> </w:t>
      </w:r>
      <w:r w:rsidRPr="001460F4">
        <w:rPr>
          <w:rFonts w:ascii="Trebuchet MS" w:hAnsi="Trebuchet MS"/>
          <w:color w:val="000000"/>
          <w:spacing w:val="-1"/>
        </w:rPr>
        <w:t>n</w:t>
      </w:r>
      <w:r w:rsidRPr="001460F4">
        <w:rPr>
          <w:rFonts w:ascii="Trebuchet MS" w:hAnsi="Trebuchet MS"/>
          <w:color w:val="000000"/>
        </w:rPr>
        <w:t>e</w:t>
      </w:r>
      <w:r w:rsidRPr="001460F4">
        <w:rPr>
          <w:rFonts w:ascii="Trebuchet MS" w:hAnsi="Trebuchet MS"/>
          <w:color w:val="000000"/>
          <w:spacing w:val="1"/>
        </w:rPr>
        <w:t>t</w:t>
      </w:r>
      <w:r w:rsidRPr="001460F4">
        <w:rPr>
          <w:rFonts w:ascii="Trebuchet MS" w:hAnsi="Trebuchet MS"/>
          <w:color w:val="000000"/>
        </w:rPr>
        <w:t>ă</w:t>
      </w:r>
      <w:r w:rsidRPr="001460F4">
        <w:rPr>
          <w:rFonts w:ascii="Trebuchet MS" w:hAnsi="Trebuchet MS"/>
          <w:color w:val="000000"/>
          <w:spacing w:val="20"/>
        </w:rPr>
        <w:t xml:space="preserve"> </w:t>
      </w:r>
      <w:r w:rsidRPr="001460F4">
        <w:rPr>
          <w:rFonts w:ascii="Trebuchet MS" w:hAnsi="Trebuchet MS"/>
          <w:color w:val="000000"/>
        </w:rPr>
        <w:t>s</w:t>
      </w:r>
      <w:r w:rsidRPr="001460F4">
        <w:rPr>
          <w:rFonts w:ascii="Trebuchet MS" w:hAnsi="Trebuchet MS"/>
          <w:color w:val="000000"/>
          <w:spacing w:val="-2"/>
        </w:rPr>
        <w:t>a</w:t>
      </w:r>
      <w:r w:rsidRPr="001460F4">
        <w:rPr>
          <w:rFonts w:ascii="Trebuchet MS" w:hAnsi="Trebuchet MS"/>
          <w:color w:val="000000"/>
        </w:rPr>
        <w:t xml:space="preserve">u </w:t>
      </w:r>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
        </w:rPr>
        <w:t>ţ</w:t>
      </w:r>
      <w:r w:rsidRPr="001460F4">
        <w:rPr>
          <w:rFonts w:ascii="Trebuchet MS" w:hAnsi="Trebuchet MS"/>
          <w:color w:val="000000"/>
          <w:spacing w:val="-2"/>
        </w:rPr>
        <w:t>i</w:t>
      </w:r>
      <w:r w:rsidRPr="001460F4">
        <w:rPr>
          <w:rFonts w:ascii="Trebuchet MS" w:hAnsi="Trebuchet MS"/>
          <w:color w:val="000000"/>
        </w:rPr>
        <w:t>n</w:t>
      </w:r>
      <w:r w:rsidRPr="001460F4">
        <w:rPr>
          <w:rFonts w:ascii="Trebuchet MS" w:hAnsi="Trebuchet MS"/>
          <w:color w:val="000000"/>
          <w:spacing w:val="2"/>
        </w:rPr>
        <w:t xml:space="preserve"> </w:t>
      </w:r>
      <w:r w:rsidRPr="001460F4">
        <w:rPr>
          <w:rFonts w:ascii="Trebuchet MS" w:hAnsi="Trebuchet MS"/>
          <w:color w:val="000000"/>
        </w:rPr>
        <w:t>a</w:t>
      </w:r>
      <w:r w:rsidRPr="001460F4">
        <w:rPr>
          <w:rFonts w:ascii="Trebuchet MS" w:hAnsi="Trebuchet MS"/>
          <w:color w:val="000000"/>
          <w:spacing w:val="-1"/>
        </w:rPr>
        <w:t>c</w:t>
      </w:r>
      <w:r w:rsidRPr="001460F4">
        <w:rPr>
          <w:rFonts w:ascii="Trebuchet MS" w:hAnsi="Trebuchet MS"/>
          <w:color w:val="000000"/>
          <w:spacing w:val="1"/>
        </w:rPr>
        <w:t>t</w:t>
      </w:r>
      <w:r w:rsidRPr="001460F4">
        <w:rPr>
          <w:rFonts w:ascii="Trebuchet MS" w:hAnsi="Trebuchet MS"/>
          <w:color w:val="000000"/>
        </w:rPr>
        <w:t>i</w:t>
      </w:r>
      <w:r w:rsidRPr="001460F4">
        <w:rPr>
          <w:rFonts w:ascii="Trebuchet MS" w:hAnsi="Trebuchet MS"/>
          <w:color w:val="000000"/>
          <w:spacing w:val="-3"/>
        </w:rPr>
        <w:t>v</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spacing w:val="-1"/>
        </w:rPr>
        <w:t>t</w:t>
      </w:r>
      <w:r w:rsidRPr="001460F4">
        <w:rPr>
          <w:rFonts w:ascii="Trebuchet MS" w:hAnsi="Trebuchet MS"/>
          <w:color w:val="000000"/>
          <w:spacing w:val="1"/>
        </w:rPr>
        <w:t>ot</w:t>
      </w:r>
      <w:r w:rsidRPr="001460F4">
        <w:rPr>
          <w:rFonts w:ascii="Trebuchet MS" w:hAnsi="Trebuchet MS"/>
          <w:color w:val="000000"/>
        </w:rPr>
        <w:t>a</w:t>
      </w:r>
      <w:r w:rsidRPr="001460F4">
        <w:rPr>
          <w:rFonts w:ascii="Trebuchet MS" w:hAnsi="Trebuchet MS"/>
          <w:color w:val="000000"/>
          <w:spacing w:val="-2"/>
        </w:rPr>
        <w:t>l</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spacing w:val="-1"/>
        </w:rPr>
        <w:t>d</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spacing w:val="-1"/>
        </w:rPr>
        <w:t>p</w:t>
      </w:r>
      <w:r w:rsidRPr="001460F4">
        <w:rPr>
          <w:rFonts w:ascii="Trebuchet MS" w:hAnsi="Trebuchet MS"/>
          <w:color w:val="000000"/>
          <w:spacing w:val="-2"/>
        </w:rPr>
        <w:t>â</w:t>
      </w:r>
      <w:r w:rsidRPr="001460F4">
        <w:rPr>
          <w:rFonts w:ascii="Trebuchet MS" w:hAnsi="Trebuchet MS"/>
          <w:color w:val="000000"/>
          <w:spacing w:val="1"/>
        </w:rPr>
        <w:t>n</w:t>
      </w:r>
      <w:r w:rsidRPr="001460F4">
        <w:rPr>
          <w:rFonts w:ascii="Trebuchet MS" w:hAnsi="Trebuchet MS"/>
          <w:color w:val="000000"/>
        </w:rPr>
        <w:t>ă</w:t>
      </w:r>
      <w:r w:rsidRPr="001460F4">
        <w:rPr>
          <w:rFonts w:ascii="Trebuchet MS" w:hAnsi="Trebuchet MS"/>
          <w:color w:val="000000"/>
          <w:spacing w:val="1"/>
        </w:rPr>
        <w:t xml:space="preserve"> </w:t>
      </w:r>
      <w:r w:rsidRPr="001460F4">
        <w:rPr>
          <w:rFonts w:ascii="Trebuchet MS" w:hAnsi="Trebuchet MS"/>
          <w:color w:val="000000"/>
        </w:rPr>
        <w:t>la</w:t>
      </w:r>
      <w:r w:rsidRPr="001460F4">
        <w:rPr>
          <w:rFonts w:ascii="Trebuchet MS" w:hAnsi="Trebuchet MS"/>
          <w:color w:val="000000"/>
          <w:spacing w:val="-1"/>
        </w:rPr>
        <w:t xml:space="preserve"> </w:t>
      </w:r>
      <w:r w:rsidRPr="001460F4">
        <w:rPr>
          <w:rFonts w:ascii="Trebuchet MS" w:hAnsi="Trebuchet MS"/>
          <w:color w:val="000000"/>
          <w:spacing w:val="1"/>
        </w:rPr>
        <w:t>1</w:t>
      </w:r>
      <w:r w:rsidRPr="001460F4">
        <w:rPr>
          <w:rFonts w:ascii="Trebuchet MS" w:hAnsi="Trebuchet MS"/>
          <w:color w:val="000000"/>
        </w:rPr>
        <w:t>0</w:t>
      </w:r>
      <w:r w:rsidRPr="001460F4">
        <w:rPr>
          <w:rFonts w:ascii="Trebuchet MS" w:hAnsi="Trebuchet MS"/>
          <w:color w:val="000000"/>
          <w:spacing w:val="-1"/>
        </w:rPr>
        <w:t xml:space="preserve"> </w:t>
      </w:r>
      <w:r w:rsidRPr="001460F4">
        <w:rPr>
          <w:rFonts w:ascii="Trebuchet MS" w:hAnsi="Trebuchet MS"/>
          <w:color w:val="000000"/>
        </w:rPr>
        <w:t>mili</w:t>
      </w:r>
      <w:r w:rsidRPr="001460F4">
        <w:rPr>
          <w:rFonts w:ascii="Trebuchet MS" w:hAnsi="Trebuchet MS"/>
          <w:color w:val="000000"/>
          <w:spacing w:val="1"/>
        </w:rPr>
        <w:t>o</w:t>
      </w:r>
      <w:r w:rsidRPr="001460F4">
        <w:rPr>
          <w:rFonts w:ascii="Trebuchet MS" w:hAnsi="Trebuchet MS"/>
          <w:color w:val="000000"/>
          <w:spacing w:val="-2"/>
        </w:rPr>
        <w:t>a</w:t>
      </w:r>
      <w:r w:rsidRPr="001460F4">
        <w:rPr>
          <w:rFonts w:ascii="Trebuchet MS" w:hAnsi="Trebuchet MS"/>
          <w:color w:val="000000"/>
          <w:spacing w:val="1"/>
        </w:rPr>
        <w:t>n</w:t>
      </w:r>
      <w:r w:rsidRPr="001460F4">
        <w:rPr>
          <w:rFonts w:ascii="Trebuchet MS" w:hAnsi="Trebuchet MS"/>
          <w:color w:val="000000"/>
        </w:rPr>
        <w:t>e</w:t>
      </w:r>
      <w:r w:rsidRPr="001460F4">
        <w:rPr>
          <w:rFonts w:ascii="Trebuchet MS" w:hAnsi="Trebuchet MS"/>
          <w:color w:val="000000"/>
          <w:spacing w:val="1"/>
        </w:rPr>
        <w:t xml:space="preserve"> </w:t>
      </w:r>
      <w:r w:rsidRPr="001460F4">
        <w:rPr>
          <w:rFonts w:ascii="Trebuchet MS" w:hAnsi="Trebuchet MS"/>
          <w:color w:val="000000"/>
          <w:spacing w:val="-2"/>
        </w:rPr>
        <w:t>e</w:t>
      </w:r>
      <w:r w:rsidRPr="001460F4">
        <w:rPr>
          <w:rFonts w:ascii="Trebuchet MS" w:hAnsi="Trebuchet MS"/>
          <w:color w:val="000000"/>
          <w:spacing w:val="1"/>
        </w:rPr>
        <w:t>u</w:t>
      </w:r>
      <w:r w:rsidRPr="001460F4">
        <w:rPr>
          <w:rFonts w:ascii="Trebuchet MS" w:hAnsi="Trebuchet MS"/>
          <w:color w:val="000000"/>
        </w:rPr>
        <w:t>r</w:t>
      </w:r>
      <w:r w:rsidRPr="001460F4">
        <w:rPr>
          <w:rFonts w:ascii="Trebuchet MS" w:hAnsi="Trebuchet MS"/>
          <w:color w:val="000000"/>
          <w:spacing w:val="1"/>
        </w:rPr>
        <w:t>o</w:t>
      </w:r>
      <w:r w:rsidRPr="001460F4">
        <w:rPr>
          <w:rFonts w:ascii="Trebuchet MS" w:hAnsi="Trebuchet MS"/>
          <w:color w:val="000000"/>
        </w:rPr>
        <w:t>,</w:t>
      </w:r>
      <w:r w:rsidRPr="001460F4">
        <w:rPr>
          <w:rFonts w:ascii="Trebuchet MS" w:hAnsi="Trebuchet MS"/>
          <w:color w:val="000000"/>
          <w:spacing w:val="-1"/>
        </w:rPr>
        <w:t xml:space="preserve"> </w:t>
      </w:r>
      <w:r w:rsidRPr="001460F4">
        <w:rPr>
          <w:rFonts w:ascii="Trebuchet MS" w:hAnsi="Trebuchet MS"/>
          <w:color w:val="000000"/>
          <w:spacing w:val="-2"/>
        </w:rPr>
        <w:t>e</w:t>
      </w:r>
      <w:r w:rsidRPr="001460F4">
        <w:rPr>
          <w:rFonts w:ascii="Trebuchet MS" w:hAnsi="Trebuchet MS"/>
          <w:color w:val="000000"/>
          <w:spacing w:val="-1"/>
        </w:rPr>
        <w:t>c</w:t>
      </w:r>
      <w:r w:rsidRPr="001460F4">
        <w:rPr>
          <w:rFonts w:ascii="Trebuchet MS" w:hAnsi="Trebuchet MS"/>
          <w:color w:val="000000"/>
          <w:spacing w:val="1"/>
        </w:rPr>
        <w:t>h</w:t>
      </w:r>
      <w:r w:rsidRPr="001460F4">
        <w:rPr>
          <w:rFonts w:ascii="Trebuchet MS" w:hAnsi="Trebuchet MS"/>
          <w:color w:val="000000"/>
        </w:rPr>
        <w:t>ivale</w:t>
      </w:r>
      <w:r w:rsidRPr="001460F4">
        <w:rPr>
          <w:rFonts w:ascii="Trebuchet MS" w:hAnsi="Trebuchet MS"/>
          <w:color w:val="000000"/>
          <w:spacing w:val="1"/>
        </w:rPr>
        <w:t>n</w:t>
      </w:r>
      <w:r w:rsidRPr="001460F4">
        <w:rPr>
          <w:rFonts w:ascii="Trebuchet MS" w:hAnsi="Trebuchet MS"/>
          <w:color w:val="000000"/>
        </w:rPr>
        <w:t>t în lei.</w:t>
      </w:r>
    </w:p>
    <w:p w14:paraId="4B88BE25" w14:textId="77777777" w:rsidR="00645FB7" w:rsidRPr="00645FB7" w:rsidRDefault="00645FB7" w:rsidP="00645FB7">
      <w:pPr>
        <w:shd w:val="clear" w:color="auto" w:fill="FFC000"/>
        <w:spacing w:line="240" w:lineRule="auto"/>
        <w:ind w:left="180" w:right="136"/>
        <w:jc w:val="both"/>
        <w:rPr>
          <w:rFonts w:ascii="Trebuchet MS" w:hAnsi="Trebuchet MS"/>
        </w:rPr>
      </w:pPr>
      <w:r w:rsidRPr="00645FB7">
        <w:rPr>
          <w:rFonts w:ascii="Trebuchet MS" w:hAnsi="Trebuchet MS"/>
          <w:b/>
          <w:bCs/>
        </w:rPr>
        <w:t xml:space="preserve">IMPORTANT! Dovada încadrării în categoria de micro-întreprindere sau întreprindere mică </w:t>
      </w:r>
      <w:r w:rsidRPr="00645FB7">
        <w:rPr>
          <w:rFonts w:ascii="Trebuchet MS" w:hAnsi="Trebuchet MS"/>
        </w:rPr>
        <w:t xml:space="preserve">se face în baza </w:t>
      </w:r>
      <w:r w:rsidRPr="00645FB7">
        <w:rPr>
          <w:rFonts w:ascii="Trebuchet MS" w:hAnsi="Trebuchet MS"/>
          <w:b/>
          <w:bCs/>
          <w:i/>
          <w:iCs/>
        </w:rPr>
        <w:t xml:space="preserve">Declarației privind încadrarea întreprinderii în categoria întreprinderilor mici și mijlocii </w:t>
      </w:r>
      <w:r w:rsidRPr="00645FB7">
        <w:rPr>
          <w:rFonts w:ascii="Trebuchet MS" w:hAnsi="Trebuchet MS"/>
        </w:rPr>
        <w:t xml:space="preserve">și a </w:t>
      </w:r>
      <w:r w:rsidRPr="00645FB7">
        <w:rPr>
          <w:rFonts w:ascii="Trebuchet MS" w:hAnsi="Trebuchet MS"/>
          <w:b/>
          <w:bCs/>
          <w:i/>
          <w:iCs/>
        </w:rPr>
        <w:t>Calculului pentru întreprinderile partenere sau legate</w:t>
      </w:r>
      <w:r w:rsidRPr="00645FB7">
        <w:rPr>
          <w:rFonts w:ascii="Trebuchet MS" w:hAnsi="Trebuchet MS"/>
        </w:rPr>
        <w:t xml:space="preserve">, completate în conformitate cu anexele la Legea nr. 346/2004 </w:t>
      </w:r>
      <w:r w:rsidRPr="00645FB7">
        <w:rPr>
          <w:rFonts w:ascii="Trebuchet MS" w:hAnsi="Trebuchet MS"/>
          <w:i/>
          <w:iCs/>
        </w:rPr>
        <w:t xml:space="preserve">privind stimularea înfiinţării şi dezvoltării întreprinderilor mici şi mijlocii, </w:t>
      </w:r>
      <w:r w:rsidRPr="00645FB7">
        <w:rPr>
          <w:rFonts w:ascii="Trebuchet MS" w:hAnsi="Trebuchet MS"/>
        </w:rPr>
        <w:t>cu modificările şi completările ulterioare. Daca exista neconcordante intre verificarile realizate prin intermediul ONRC, Declarația privind încadrarea întreprinderii în categoria întreprinderilor mici și mijlocii și calculul pentru întreprinderile partenere sau legate, se vor solicita informatii suplimentare pentru corectarea acestora.</w:t>
      </w:r>
    </w:p>
    <w:p w14:paraId="57F36F1A"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 xml:space="preserve">În vederea identificării relației în care se află întreprinderea solicitantă cu alte întreprinderi, raportată la capitalul sau la drepturile de vot deţinute ori la dreptul de a exercita o influenţă dominantă, se vor respecta prevederile art.41 din Legea nr. 346/2004. </w:t>
      </w:r>
    </w:p>
    <w:p w14:paraId="30FA143C"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04E708D5"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Intreprinderile autonome sunt definite la art. 42 din Legea nr. 346/2004, intreprinderile partenere la art. 43 iar intreprinderile legate la art. 44 din Legea nr. 346/2004 privind stimularea înfiinţării şi dezvoltării întreprinderilor mici şi mijlocii. O întreprindere nu poate fi considerată</w:t>
      </w:r>
      <w:r>
        <w:rPr>
          <w:rFonts w:ascii="Trebuchet MS" w:hAnsi="Trebuchet MS"/>
          <w:color w:val="000000"/>
          <w:lang w:val="ro-RO"/>
        </w:rPr>
        <w:t xml:space="preserve"> </w:t>
      </w:r>
      <w:r w:rsidRPr="00645FB7">
        <w:rPr>
          <w:rFonts w:ascii="Trebuchet MS" w:hAnsi="Trebuchet MS"/>
          <w:color w:val="000000"/>
          <w:lang w:val="ro-RO"/>
        </w:rPr>
        <w:t xml:space="preserve">micro-întreprindere sau întreprindere mică dacă cel puţin 25% din capitalul social ori din drepturile de vot ale acesteia sunt controlate, direct sau indirect, în comun ori cu titlu individual, de către una sau mai multe organisme ori colectivităţi publice conform art. 45 al Legii nr. 346/2004. </w:t>
      </w:r>
    </w:p>
    <w:p w14:paraId="2E4A8E59"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7D43C44B"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Datele utilizate pentru calculul numărului mediu de salariaţi, cifra de afaceri netă anuală şi activele totale sunt cele raportate în situaţiile financiare aferente exerciţiului financiar precedent, aprobate de adunarea generală a acţionarilor sau asociaţilor’’ conform art 6(1) al Legii nr. 346/2004.</w:t>
      </w:r>
    </w:p>
    <w:p w14:paraId="2BCE7AE4" w14:textId="77777777" w:rsid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p>
    <w:p w14:paraId="2B4D4A3B" w14:textId="77777777" w:rsidR="00645FB7" w:rsidRPr="00645FB7" w:rsidRDefault="00645FB7" w:rsidP="00645FB7">
      <w:pPr>
        <w:autoSpaceDE w:val="0"/>
        <w:autoSpaceDN w:val="0"/>
        <w:adjustRightInd w:val="0"/>
        <w:spacing w:after="0" w:line="240" w:lineRule="auto"/>
        <w:ind w:left="142" w:right="184"/>
        <w:jc w:val="both"/>
        <w:rPr>
          <w:rFonts w:ascii="Trebuchet MS" w:hAnsi="Trebuchet MS"/>
          <w:color w:val="000000"/>
          <w:lang w:val="ro-RO"/>
        </w:rPr>
      </w:pPr>
      <w:r w:rsidRPr="00645FB7">
        <w:rPr>
          <w:rFonts w:ascii="Trebuchet MS" w:hAnsi="Trebuchet MS"/>
          <w:color w:val="000000"/>
          <w:lang w:val="ro-RO"/>
        </w:rPr>
        <w:t xml:space="preserve">Dacă la data întocmirii situaţiilor financiare anuale întreprinderea nu se mai încadrează în plafoanele stabilite la art. 3 şi 4, aceasta nu îşi va pierde calitatea de întreprindere mică, mijlocie sau micro-întreprindere decât dacă depăşirea acestor plafoane se produce în două exerciţii financiare consecutive.”, conform art. 6 (2) al Legii nr. 346/2004. </w:t>
      </w:r>
    </w:p>
    <w:p w14:paraId="4F258543" w14:textId="77777777" w:rsidR="00645FB7" w:rsidRDefault="00645FB7" w:rsidP="00645FB7">
      <w:pPr>
        <w:autoSpaceDE w:val="0"/>
        <w:autoSpaceDN w:val="0"/>
        <w:adjustRightInd w:val="0"/>
        <w:spacing w:after="0" w:line="240" w:lineRule="auto"/>
        <w:rPr>
          <w:rFonts w:ascii="Trebuchet MS" w:hAnsi="Trebuchet MS"/>
          <w:b/>
          <w:bCs/>
          <w:color w:val="000000"/>
          <w:lang w:val="ro-RO"/>
        </w:rPr>
      </w:pPr>
    </w:p>
    <w:p w14:paraId="6D762E48" w14:textId="77777777" w:rsidR="00645FB7" w:rsidRDefault="00645FB7" w:rsidP="00645FB7">
      <w:pPr>
        <w:autoSpaceDE w:val="0"/>
        <w:autoSpaceDN w:val="0"/>
        <w:adjustRightInd w:val="0"/>
        <w:spacing w:after="0" w:line="240" w:lineRule="auto"/>
        <w:rPr>
          <w:rFonts w:ascii="Trebuchet MS" w:hAnsi="Trebuchet MS"/>
          <w:b/>
          <w:bCs/>
          <w:color w:val="000000"/>
          <w:lang w:val="ro-RO"/>
        </w:rPr>
      </w:pPr>
    </w:p>
    <w:p w14:paraId="69DA8347" w14:textId="77777777" w:rsid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b/>
          <w:bCs/>
          <w:color w:val="000000"/>
          <w:lang w:val="ro-RO"/>
        </w:rPr>
        <w:lastRenderedPageBreak/>
        <w:t xml:space="preserve">Pentru o întreprindere nou înființată, numărul de salariați este cel declarat în </w:t>
      </w:r>
      <w:r w:rsidRPr="00645FB7">
        <w:rPr>
          <w:rFonts w:ascii="Trebuchet MS" w:hAnsi="Trebuchet MS"/>
          <w:i/>
          <w:iCs/>
          <w:color w:val="000000"/>
          <w:lang w:val="ro-RO"/>
        </w:rPr>
        <w:t xml:space="preserve">Declarația privind încadrarea întreprinderii în categoria întreprinderilor mici și mijlocii </w:t>
      </w:r>
      <w:r w:rsidRPr="00645FB7">
        <w:rPr>
          <w:rFonts w:ascii="Trebuchet MS" w:hAnsi="Trebuchet MS"/>
          <w:color w:val="000000"/>
          <w:lang w:val="ro-RO"/>
        </w:rPr>
        <w:t>și poate fi diferit de numărul de salariați prevăzut în proiect.</w:t>
      </w:r>
    </w:p>
    <w:p w14:paraId="7EEB3632" w14:textId="77777777" w:rsidR="00645FB7" w:rsidRDefault="00645FB7" w:rsidP="00645FB7">
      <w:pPr>
        <w:autoSpaceDE w:val="0"/>
        <w:autoSpaceDN w:val="0"/>
        <w:adjustRightInd w:val="0"/>
        <w:spacing w:after="0" w:line="240" w:lineRule="auto"/>
        <w:rPr>
          <w:rFonts w:ascii="Trebuchet MS" w:hAnsi="Trebuchet MS"/>
          <w:color w:val="000000"/>
          <w:lang w:val="ro-RO"/>
        </w:rPr>
      </w:pPr>
    </w:p>
    <w:p w14:paraId="208B2296" w14:textId="77777777" w:rsidR="00B82975"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olor w:val="000000"/>
          <w:lang w:val="ro-RO"/>
        </w:rPr>
        <w:t>Se va verifica condiția de întreprinderi legate sau partenere sau autonoma pentru încadrarea în categoria de micro-întreprindere sau întreprindere mică.</w:t>
      </w:r>
    </w:p>
    <w:p w14:paraId="14BAA93D" w14:textId="77777777" w:rsidR="00B82975" w:rsidRDefault="00B82975" w:rsidP="004121E4">
      <w:pPr>
        <w:spacing w:line="240" w:lineRule="auto"/>
        <w:ind w:left="180" w:right="136"/>
        <w:jc w:val="both"/>
        <w:rPr>
          <w:rFonts w:ascii="Trebuchet MS" w:hAnsi="Trebuchet MS"/>
        </w:rPr>
      </w:pPr>
    </w:p>
    <w:p w14:paraId="57FB4D58" w14:textId="77777777" w:rsidR="00645FB7"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olor w:val="000000"/>
          <w:lang w:val="ro-RO"/>
        </w:rPr>
        <w:t xml:space="preserve">Solicitantul trebuie să respecte următoarele: </w:t>
      </w:r>
    </w:p>
    <w:p w14:paraId="5ED30E0C"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fie persoană juridică română; </w:t>
      </w:r>
    </w:p>
    <w:p w14:paraId="61CEBD78"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b/>
          <w:bCs/>
          <w:color w:val="000000"/>
          <w:lang w:val="ro-RO"/>
        </w:rPr>
        <w:t xml:space="preserve">să aibă capital 100% privat </w:t>
      </w:r>
    </w:p>
    <w:p w14:paraId="5347A000" w14:textId="77777777" w:rsidR="00645FB7" w:rsidRPr="00645FB7" w:rsidRDefault="00645FB7" w:rsidP="00645FB7">
      <w:pPr>
        <w:autoSpaceDE w:val="0"/>
        <w:autoSpaceDN w:val="0"/>
        <w:adjustRightInd w:val="0"/>
        <w:spacing w:after="1"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acţioneze în nume propriu; </w:t>
      </w:r>
    </w:p>
    <w:p w14:paraId="7DD2000E" w14:textId="77777777" w:rsidR="00645FB7" w:rsidRPr="00645FB7" w:rsidRDefault="00645FB7" w:rsidP="00645FB7">
      <w:pPr>
        <w:autoSpaceDE w:val="0"/>
        <w:autoSpaceDN w:val="0"/>
        <w:adjustRightInd w:val="0"/>
        <w:spacing w:after="0" w:line="240" w:lineRule="auto"/>
        <w:rPr>
          <w:rFonts w:ascii="Trebuchet MS" w:hAnsi="Trebuchet MS"/>
          <w:color w:val="000000"/>
          <w:lang w:val="ro-RO"/>
        </w:rPr>
      </w:pPr>
      <w:r w:rsidRPr="00645FB7">
        <w:rPr>
          <w:rFonts w:ascii="Trebuchet MS" w:hAnsi="Trebuchet MS" w:cs="Wingdings"/>
          <w:color w:val="000000"/>
          <w:lang w:val="ro-RO"/>
        </w:rPr>
        <w:t xml:space="preserve"> </w:t>
      </w:r>
      <w:r w:rsidRPr="00645FB7">
        <w:rPr>
          <w:rFonts w:ascii="Trebuchet MS" w:hAnsi="Trebuchet MS"/>
          <w:color w:val="000000"/>
          <w:lang w:val="ro-RO"/>
        </w:rPr>
        <w:t xml:space="preserve">să asigure surse financiare stabile și suficiente pe tot parcursul implementării proiectului. </w:t>
      </w:r>
    </w:p>
    <w:p w14:paraId="7C59140A" w14:textId="77777777" w:rsidR="00B82975" w:rsidRDefault="00B82975" w:rsidP="004121E4">
      <w:pPr>
        <w:spacing w:line="240" w:lineRule="auto"/>
        <w:ind w:left="180" w:right="136"/>
        <w:jc w:val="both"/>
        <w:rPr>
          <w:rFonts w:ascii="Trebuchet MS" w:hAnsi="Trebuchet MS"/>
        </w:rPr>
      </w:pPr>
    </w:p>
    <w:p w14:paraId="0062C6B0" w14:textId="77777777" w:rsidR="000D339D" w:rsidRPr="00F27070" w:rsidRDefault="000D339D" w:rsidP="004121E4">
      <w:pPr>
        <w:shd w:val="clear" w:color="auto" w:fill="92D050"/>
        <w:spacing w:after="0"/>
        <w:ind w:left="180"/>
        <w:jc w:val="both"/>
        <w:rPr>
          <w:rFonts w:ascii="Trebuchet MS" w:hAnsi="Trebuchet MS" w:cs="Times New Roman"/>
          <w:b/>
          <w:color w:val="000000"/>
          <w:lang w:val="en-US"/>
        </w:rPr>
      </w:pPr>
      <w:r w:rsidRPr="00F27070">
        <w:rPr>
          <w:rFonts w:ascii="Trebuchet MS" w:hAnsi="Trebuchet MS" w:cs="Times New Roman"/>
          <w:b/>
          <w:color w:val="000000"/>
          <w:lang w:val="en-US"/>
        </w:rPr>
        <w:t>2.2 Condi</w:t>
      </w:r>
      <w:r w:rsidRPr="00F27070">
        <w:rPr>
          <w:rFonts w:ascii="Trebuchet MS" w:hAnsi="Trebuchet MS" w:cs="Tahoma"/>
          <w:b/>
          <w:color w:val="000000"/>
          <w:lang w:val="en-US"/>
        </w:rPr>
        <w:t>ț</w:t>
      </w:r>
      <w:r w:rsidRPr="00F27070">
        <w:rPr>
          <w:rFonts w:ascii="Trebuchet MS" w:hAnsi="Trebuchet MS" w:cs="Times New Roman"/>
          <w:b/>
          <w:color w:val="000000"/>
          <w:lang w:val="en-US"/>
        </w:rPr>
        <w:t>ii minime obligatorii</w:t>
      </w:r>
    </w:p>
    <w:p w14:paraId="686CF593" w14:textId="77777777" w:rsidR="00EE53FC" w:rsidRDefault="00EE53FC" w:rsidP="00EE53FC">
      <w:pPr>
        <w:shd w:val="clear" w:color="auto" w:fill="FFFFFF"/>
        <w:tabs>
          <w:tab w:val="left" w:pos="180"/>
        </w:tabs>
        <w:spacing w:after="0"/>
        <w:jc w:val="both"/>
        <w:rPr>
          <w:rFonts w:ascii="Trebuchet MS" w:hAnsi="Trebuchet MS" w:cs="Times New Roman"/>
          <w:color w:val="000000"/>
          <w:lang w:val="en-US"/>
        </w:rPr>
      </w:pPr>
    </w:p>
    <w:p w14:paraId="3715E59E" w14:textId="77777777" w:rsidR="00D25C8B" w:rsidRDefault="00D25C8B" w:rsidP="00E23E41">
      <w:pPr>
        <w:spacing w:after="0"/>
        <w:jc w:val="both"/>
        <w:rPr>
          <w:rFonts w:ascii="Trebuchet MS" w:hAnsi="Trebuchet MS"/>
        </w:rPr>
      </w:pPr>
      <w:r w:rsidRPr="00E23E41">
        <w:rPr>
          <w:rFonts w:ascii="Trebuchet MS" w:hAnsi="Trebuchet MS"/>
        </w:rPr>
        <w:t xml:space="preserve">Solicitanții de sprijin prin această măsură vor trebui să îndeplinească următoarele </w:t>
      </w:r>
      <w:r w:rsidRPr="00E23E41">
        <w:rPr>
          <w:rFonts w:ascii="Trebuchet MS" w:hAnsi="Trebuchet MS"/>
          <w:b/>
        </w:rPr>
        <w:t>condiții minime de eligibilitate</w:t>
      </w:r>
      <w:r w:rsidRPr="00E23E41">
        <w:rPr>
          <w:rFonts w:ascii="Trebuchet MS" w:hAnsi="Trebuchet MS"/>
        </w:rPr>
        <w:t xml:space="preserve">: </w:t>
      </w:r>
    </w:p>
    <w:p w14:paraId="5E169EC3" w14:textId="77777777" w:rsidR="00E23E41" w:rsidRDefault="00E23E41" w:rsidP="00E23E41">
      <w:pPr>
        <w:spacing w:after="0"/>
        <w:jc w:val="both"/>
        <w:rPr>
          <w:rFonts w:ascii="Trebuchet MS" w:hAnsi="Trebuchet MS"/>
        </w:rPr>
      </w:pPr>
    </w:p>
    <w:p w14:paraId="24D579CE" w14:textId="77777777" w:rsidR="00E23E41" w:rsidRPr="00F6364E" w:rsidRDefault="00E23E41" w:rsidP="00E23E41">
      <w:pPr>
        <w:pStyle w:val="ListParagraph"/>
        <w:numPr>
          <w:ilvl w:val="0"/>
          <w:numId w:val="40"/>
        </w:numPr>
        <w:spacing w:after="0"/>
        <w:ind w:left="459"/>
        <w:contextualSpacing/>
        <w:rPr>
          <w:rFonts w:ascii="Trebuchet MS" w:hAnsi="Trebuchet MS"/>
        </w:rPr>
      </w:pPr>
      <w:r w:rsidRPr="00F6364E">
        <w:rPr>
          <w:rFonts w:ascii="Trebuchet MS" w:hAnsi="Trebuchet MS"/>
        </w:rPr>
        <w:t xml:space="preserve">Să se încadreze în categoria beneficiarilor eligibili; </w:t>
      </w:r>
    </w:p>
    <w:p w14:paraId="2CAE9AF2"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r w:rsidRPr="006A12F4">
        <w:rPr>
          <w:rFonts w:ascii="Trebuchet MS" w:hAnsi="Trebuchet MS"/>
          <w:lang w:val="fr-FR"/>
        </w:rPr>
        <w:t>Microîntreprinderile și întreprinderile mici să demonstreze că au sediul</w:t>
      </w:r>
      <w:r w:rsidR="00196683">
        <w:rPr>
          <w:rFonts w:ascii="Trebuchet MS" w:hAnsi="Trebuchet MS"/>
          <w:lang w:val="fr-FR"/>
        </w:rPr>
        <w:t xml:space="preserve"> sau </w:t>
      </w:r>
      <w:r w:rsidRPr="006A12F4">
        <w:rPr>
          <w:rFonts w:ascii="Trebuchet MS" w:hAnsi="Trebuchet MS"/>
          <w:lang w:val="fr-FR"/>
        </w:rPr>
        <w:t>punct de lucru în teritoriul GAL DD și să fie înființate de minim 6 luni;</w:t>
      </w:r>
    </w:p>
    <w:p w14:paraId="417AF7DA"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r w:rsidRPr="006A12F4">
        <w:rPr>
          <w:rFonts w:ascii="Trebuchet MS" w:hAnsi="Trebuchet MS"/>
          <w:lang w:val="fr-FR"/>
        </w:rPr>
        <w:t xml:space="preserve">Obiectivul trebuie să se încadreze în cel puţin unul dintre tipurile de activităţi sprijinite prin măsura M3/6A; </w:t>
      </w:r>
    </w:p>
    <w:p w14:paraId="25833A0B" w14:textId="77777777" w:rsidR="00E23E41" w:rsidRDefault="00E23E41" w:rsidP="00E23E41">
      <w:pPr>
        <w:pStyle w:val="ListParagraph"/>
        <w:numPr>
          <w:ilvl w:val="0"/>
          <w:numId w:val="40"/>
        </w:numPr>
        <w:spacing w:after="0"/>
        <w:ind w:left="459"/>
        <w:contextualSpacing/>
        <w:rPr>
          <w:rFonts w:ascii="Trebuchet MS" w:hAnsi="Trebuchet MS"/>
        </w:rPr>
      </w:pPr>
      <w:r w:rsidRPr="00F6364E">
        <w:rPr>
          <w:rFonts w:ascii="Trebuchet MS" w:hAnsi="Trebuchet MS"/>
        </w:rPr>
        <w:t xml:space="preserve">Toate </w:t>
      </w:r>
      <w:r>
        <w:rPr>
          <w:rFonts w:ascii="Trebuchet MS" w:hAnsi="Trebuchet MS"/>
        </w:rPr>
        <w:t xml:space="preserve">activitățile </w:t>
      </w:r>
      <w:r w:rsidRPr="00F6364E">
        <w:rPr>
          <w:rFonts w:ascii="Trebuchet MS" w:hAnsi="Trebuchet MS"/>
        </w:rPr>
        <w:t xml:space="preserve">aferente implementării proiectelor trebuie să fie efectuate pe teritoriul GAL DD. </w:t>
      </w:r>
    </w:p>
    <w:p w14:paraId="3656754A" w14:textId="77777777" w:rsidR="00E23E41" w:rsidRPr="006A12F4" w:rsidRDefault="00E23E41" w:rsidP="00E23E41">
      <w:pPr>
        <w:pStyle w:val="ListParagraph"/>
        <w:numPr>
          <w:ilvl w:val="0"/>
          <w:numId w:val="40"/>
        </w:numPr>
        <w:spacing w:after="0"/>
        <w:ind w:left="459"/>
        <w:contextualSpacing/>
        <w:rPr>
          <w:rFonts w:ascii="Trebuchet MS" w:hAnsi="Trebuchet MS"/>
          <w:lang w:val="fr-FR"/>
        </w:rPr>
      </w:pPr>
      <w:r w:rsidRPr="006A12F4">
        <w:rPr>
          <w:rFonts w:ascii="Trebuchet MS" w:hAnsi="Trebuchet MS"/>
          <w:lang w:val="fr-FR"/>
        </w:rPr>
        <w:t>Întreprinderea nu trebuie să fie în dificultate în conformitate cu Liniile directoare privind ajutorul de stat pentru salvarea și restructurarea întreprinderilor în dificultate.</w:t>
      </w:r>
    </w:p>
    <w:p w14:paraId="2DDE61B0" w14:textId="77777777" w:rsidR="00E23E41" w:rsidRDefault="00E23E41" w:rsidP="00E23E41">
      <w:pPr>
        <w:pStyle w:val="ListParagraph"/>
        <w:numPr>
          <w:ilvl w:val="0"/>
          <w:numId w:val="40"/>
        </w:numPr>
        <w:spacing w:after="0"/>
        <w:ind w:left="459"/>
        <w:contextualSpacing/>
        <w:rPr>
          <w:rFonts w:ascii="Trebuchet MS" w:hAnsi="Trebuchet MS"/>
        </w:rPr>
      </w:pPr>
      <w:r>
        <w:rPr>
          <w:rFonts w:ascii="Trebuchet MS" w:hAnsi="Trebuchet MS"/>
        </w:rPr>
        <w:t>Solicitantul trebuie să demonstreze capacitatea de a asigura cofinanțarea investiției;</w:t>
      </w:r>
    </w:p>
    <w:p w14:paraId="4756738E" w14:textId="77777777" w:rsidR="00D25C8B" w:rsidRPr="00E23E41" w:rsidRDefault="00E23E41" w:rsidP="00E23E41">
      <w:pPr>
        <w:pStyle w:val="ListParagraph"/>
        <w:numPr>
          <w:ilvl w:val="0"/>
          <w:numId w:val="40"/>
        </w:numPr>
        <w:spacing w:after="0"/>
        <w:ind w:left="459"/>
        <w:contextualSpacing/>
        <w:rPr>
          <w:rFonts w:ascii="Trebuchet MS" w:hAnsi="Trebuchet MS"/>
        </w:rPr>
      </w:pPr>
      <w:r w:rsidRPr="00E23E41">
        <w:rPr>
          <w:rFonts w:ascii="Trebuchet MS" w:hAnsi="Trebuchet MS"/>
        </w:rPr>
        <w:t>Viabilitatea economică a investiției trebuie să fie demonstrată prin prezentarea unei documentații tehnico-economice;</w:t>
      </w:r>
    </w:p>
    <w:p w14:paraId="5A9BE786" w14:textId="77777777" w:rsidR="00943958" w:rsidRDefault="00943958" w:rsidP="00D25C8B">
      <w:pPr>
        <w:pStyle w:val="ListParagraph"/>
        <w:spacing w:after="0"/>
        <w:ind w:left="34"/>
        <w:jc w:val="both"/>
        <w:rPr>
          <w:rFonts w:ascii="Trebuchet MS" w:hAnsi="Trebuchet MS"/>
        </w:rPr>
      </w:pPr>
    </w:p>
    <w:p w14:paraId="2A0DF0D3" w14:textId="77777777" w:rsidR="00943958" w:rsidRPr="00CF6E83" w:rsidRDefault="00CF6E83" w:rsidP="00CF6E83">
      <w:pPr>
        <w:pStyle w:val="ListParagraph"/>
        <w:shd w:val="clear" w:color="auto" w:fill="FFC000"/>
        <w:spacing w:after="0"/>
        <w:ind w:left="34"/>
        <w:jc w:val="both"/>
        <w:rPr>
          <w:rFonts w:ascii="Trebuchet MS" w:hAnsi="Trebuchet MS"/>
        </w:rPr>
      </w:pPr>
      <w:r w:rsidRPr="00CF6E83">
        <w:rPr>
          <w:rFonts w:ascii="Trebuchet MS" w:hAnsi="Trebuchet MS"/>
          <w:b/>
          <w:bCs/>
        </w:rPr>
        <w:t xml:space="preserve">Atenție! </w:t>
      </w:r>
      <w:r w:rsidRPr="00CF6E83">
        <w:rPr>
          <w:rFonts w:ascii="Trebuchet MS" w:hAnsi="Trebuchet MS"/>
        </w:rPr>
        <w:t xml:space="preserve">Sediul social sau punctul de lucru/punctele de lucru unde se realizează investiţia pentru care se solicită finanțare </w:t>
      </w:r>
      <w:r w:rsidRPr="00CF6E83">
        <w:rPr>
          <w:rFonts w:ascii="Trebuchet MS" w:hAnsi="Trebuchet MS"/>
          <w:b/>
          <w:bCs/>
        </w:rPr>
        <w:t xml:space="preserve">trebuie să fie situate în </w:t>
      </w:r>
      <w:r>
        <w:rPr>
          <w:rFonts w:ascii="Trebuchet MS" w:hAnsi="Trebuchet MS"/>
          <w:b/>
          <w:bCs/>
        </w:rPr>
        <w:t>teritoriul GAL DD</w:t>
      </w:r>
      <w:r w:rsidRPr="00CF6E83">
        <w:rPr>
          <w:rFonts w:ascii="Trebuchet MS" w:hAnsi="Trebuchet MS"/>
          <w:b/>
          <w:bCs/>
        </w:rPr>
        <w:t>.</w:t>
      </w:r>
    </w:p>
    <w:p w14:paraId="73DC8CC4" w14:textId="77777777" w:rsidR="00943958" w:rsidRDefault="00943958" w:rsidP="00D25C8B">
      <w:pPr>
        <w:pStyle w:val="ListParagraph"/>
        <w:spacing w:after="0"/>
        <w:ind w:left="34"/>
        <w:jc w:val="both"/>
        <w:rPr>
          <w:rFonts w:ascii="Trebuchet MS" w:hAnsi="Trebuchet MS"/>
        </w:rPr>
      </w:pPr>
    </w:p>
    <w:p w14:paraId="6F112B4B" w14:textId="77777777" w:rsid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Dacă solicitantul a beneficiat de </w:t>
      </w:r>
      <w:r w:rsidRPr="00CF6E83">
        <w:rPr>
          <w:rFonts w:ascii="Trebuchet MS" w:hAnsi="Trebuchet MS"/>
          <w:b/>
          <w:bCs/>
          <w:color w:val="000000"/>
          <w:lang w:val="ro-RO"/>
        </w:rPr>
        <w:t>servicii de consiliere pe M02</w:t>
      </w:r>
      <w:r w:rsidRPr="00CF6E83">
        <w:rPr>
          <w:rFonts w:ascii="Trebuchet MS" w:hAnsi="Trebuchet MS"/>
          <w:color w:val="000000"/>
          <w:lang w:val="ro-RO"/>
        </w:rPr>
        <w:t xml:space="preserve">– aceste servicii nu vor mai fi incluse în Studiul de fezabilitate. Verificarea se va efectua la depunerea Cererii de finanțare şi dacă se constată dubla finanţare, cheltuiala respectivă devine neeligibilă. </w:t>
      </w:r>
    </w:p>
    <w:p w14:paraId="00B6D243"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00AD0B1E"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Data deciziei de acordare a sprijinului reprezintă data semnării Contractului de finanţare. </w:t>
      </w:r>
    </w:p>
    <w:p w14:paraId="099028E9" w14:textId="77777777" w:rsid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În cadrul acestei măsuri, un beneficiar poate solicita finanțare pentru unul sau mai multe proiecte, cu respectarea condițiilor de eligibilitate. </w:t>
      </w:r>
    </w:p>
    <w:p w14:paraId="7A7E3BA8"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57C398C2"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r w:rsidRPr="00CF6E83">
        <w:rPr>
          <w:rFonts w:ascii="Trebuchet MS" w:hAnsi="Trebuchet MS"/>
          <w:color w:val="000000"/>
          <w:lang w:val="ro-RO"/>
        </w:rPr>
        <w:t xml:space="preserve">Urmatoarele categorii de solicitanti/beneficiari pot depune proiecte în cadrul măsurilor/submăsurilor de investiţii derulate prin PNDR 2014-2020, cu respectarea următoarelor condiţii, dupa caz: </w:t>
      </w:r>
    </w:p>
    <w:p w14:paraId="05C82D9C" w14:textId="77777777" w:rsidR="00CF6E83" w:rsidRPr="00CF6E83" w:rsidRDefault="00CF6E83" w:rsidP="00CF6E83">
      <w:pPr>
        <w:autoSpaceDE w:val="0"/>
        <w:autoSpaceDN w:val="0"/>
        <w:adjustRightInd w:val="0"/>
        <w:spacing w:after="0" w:line="240" w:lineRule="auto"/>
        <w:jc w:val="both"/>
        <w:rPr>
          <w:rFonts w:ascii="Trebuchet MS" w:hAnsi="Trebuchet MS"/>
          <w:i/>
          <w:color w:val="000000"/>
          <w:lang w:val="ro-RO"/>
        </w:rPr>
      </w:pPr>
      <w:r w:rsidRPr="00CF6E83">
        <w:rPr>
          <w:rFonts w:ascii="Trebuchet MS" w:hAnsi="Trebuchet MS"/>
          <w:i/>
          <w:color w:val="000000"/>
          <w:lang w:val="ro-RO"/>
        </w:rPr>
        <w:t xml:space="preserve">a. solicitantii/beneficiarii/membrii asociaţiilor de dezvoltare intercomunitară, după caz, înregistrati în registrul debitorilor AFIR, atât pentru programul SAPARD, cât şi pentru FEADR, care </w:t>
      </w:r>
      <w:r w:rsidRPr="00CF6E83">
        <w:rPr>
          <w:rFonts w:ascii="Trebuchet MS" w:hAnsi="Trebuchet MS"/>
          <w:b/>
          <w:bCs/>
          <w:i/>
          <w:color w:val="000000"/>
          <w:lang w:val="ro-RO"/>
        </w:rPr>
        <w:t>achită integral datoria față de AFIR</w:t>
      </w:r>
      <w:r w:rsidRPr="00CF6E83">
        <w:rPr>
          <w:rFonts w:ascii="Trebuchet MS" w:hAnsi="Trebuchet MS"/>
          <w:i/>
          <w:color w:val="000000"/>
          <w:lang w:val="ro-RO"/>
        </w:rPr>
        <w:t xml:space="preserve">, inclusiv dobânzile și majorările de întârziere până la semnarea contractelor de finanțare. </w:t>
      </w:r>
    </w:p>
    <w:p w14:paraId="6B8A790F" w14:textId="77777777" w:rsidR="00CF6E83" w:rsidRPr="00CF6E83" w:rsidRDefault="00CF6E83" w:rsidP="00CF6E83">
      <w:pPr>
        <w:autoSpaceDE w:val="0"/>
        <w:autoSpaceDN w:val="0"/>
        <w:adjustRightInd w:val="0"/>
        <w:spacing w:after="0" w:line="240" w:lineRule="auto"/>
        <w:jc w:val="both"/>
        <w:rPr>
          <w:rFonts w:ascii="Trebuchet MS" w:hAnsi="Trebuchet MS"/>
          <w:i/>
          <w:color w:val="000000"/>
          <w:lang w:val="ro-RO"/>
        </w:rPr>
      </w:pPr>
      <w:r w:rsidRPr="00CF6E83">
        <w:rPr>
          <w:rFonts w:ascii="Trebuchet MS" w:hAnsi="Trebuchet MS"/>
          <w:i/>
          <w:color w:val="000000"/>
          <w:lang w:val="ro-RO"/>
        </w:rPr>
        <w:lastRenderedPageBreak/>
        <w:t xml:space="preserve">b. solicitanţii care s-au angajat la depunerea Cererii de finanțare prin declaraţie pe propria răspundere, că vor prezenta la data semnării contractului dovada cofinanţării private şi nu prezintă acest document la data prevăzută în notificarea AFIR, </w:t>
      </w:r>
      <w:r w:rsidRPr="00CF6E83">
        <w:rPr>
          <w:rFonts w:ascii="Trebuchet MS" w:hAnsi="Trebuchet MS"/>
          <w:b/>
          <w:bCs/>
          <w:i/>
          <w:color w:val="000000"/>
          <w:lang w:val="ro-RO"/>
        </w:rPr>
        <w:t xml:space="preserve">pot redepune/depune proiect numai in cadrul sesiunii următoare celei în care a fost depus proiectul. </w:t>
      </w:r>
    </w:p>
    <w:p w14:paraId="3A5327EA" w14:textId="77777777" w:rsidR="00CF6E83" w:rsidRPr="00CF6E83" w:rsidRDefault="00CF6E83" w:rsidP="00CF6E83">
      <w:pPr>
        <w:autoSpaceDE w:val="0"/>
        <w:autoSpaceDN w:val="0"/>
        <w:adjustRightInd w:val="0"/>
        <w:spacing w:after="0" w:line="240" w:lineRule="auto"/>
        <w:jc w:val="both"/>
        <w:rPr>
          <w:rFonts w:ascii="Trebuchet MS" w:hAnsi="Trebuchet MS"/>
          <w:color w:val="000000"/>
          <w:lang w:val="ro-RO"/>
        </w:rPr>
      </w:pPr>
    </w:p>
    <w:p w14:paraId="232F1267" w14:textId="77777777" w:rsidR="00943958" w:rsidRDefault="00943958" w:rsidP="00D25C8B">
      <w:pPr>
        <w:pStyle w:val="ListParagraph"/>
        <w:spacing w:after="0"/>
        <w:ind w:left="34"/>
        <w:jc w:val="both"/>
        <w:rPr>
          <w:rFonts w:ascii="Trebuchet MS" w:hAnsi="Trebuchet MS"/>
        </w:rPr>
      </w:pPr>
    </w:p>
    <w:p w14:paraId="5FE1BD74" w14:textId="77777777" w:rsidR="000D339D" w:rsidRPr="00F27070" w:rsidRDefault="000D339D" w:rsidP="00335589">
      <w:pPr>
        <w:shd w:val="clear" w:color="auto" w:fill="92D050"/>
        <w:rPr>
          <w:rFonts w:ascii="Trebuchet MS" w:hAnsi="Trebuchet MS" w:cs="Times New Roman"/>
          <w:b/>
          <w:lang w:val="en-US"/>
        </w:rPr>
      </w:pPr>
      <w:r w:rsidRPr="00F27070">
        <w:rPr>
          <w:rFonts w:ascii="Trebuchet MS" w:hAnsi="Trebuchet MS"/>
          <w:b/>
          <w:lang w:val="ro-RO"/>
        </w:rPr>
        <w:t xml:space="preserve">2.3.Tipuri de </w:t>
      </w:r>
      <w:r w:rsidR="00E62F0D">
        <w:rPr>
          <w:rFonts w:ascii="Trebuchet MS" w:hAnsi="Trebuchet MS"/>
          <w:b/>
          <w:lang w:val="ro-RO"/>
        </w:rPr>
        <w:t>costuri</w:t>
      </w:r>
      <w:r w:rsidR="00762BAE" w:rsidRPr="00F27070">
        <w:rPr>
          <w:rFonts w:ascii="Trebuchet MS" w:hAnsi="Trebuchet MS"/>
          <w:b/>
          <w:lang w:val="ro-RO"/>
        </w:rPr>
        <w:t xml:space="preserve"> eligibile și neeligibile</w:t>
      </w:r>
    </w:p>
    <w:p w14:paraId="722DE248" w14:textId="77777777" w:rsidR="009C1BAD" w:rsidRPr="00F6364E" w:rsidRDefault="009C1BAD" w:rsidP="002368BA">
      <w:pPr>
        <w:spacing w:after="0" w:line="240" w:lineRule="auto"/>
        <w:jc w:val="both"/>
        <w:rPr>
          <w:rFonts w:ascii="Trebuchet MS" w:hAnsi="Trebuchet MS"/>
        </w:rPr>
      </w:pPr>
      <w:r w:rsidRPr="00F6364E">
        <w:rPr>
          <w:rFonts w:ascii="Trebuchet MS" w:hAnsi="Trebuchet MS"/>
        </w:rPr>
        <w:t>Pentru a stabili tipurile de acțiuni eligibile și neeligibile, s-a tinut cont de urmatoarele reglementari: art. 65 din Reg. (UE) nr. 1303/2013; art. 69(3) din Reg. (UE) nr. 1303/2013; art. 45 din Reg. (UE) nr. 1305/2013; art. 13 din Reg. (UE) nr. 807/2014; prevederile din PNDR – cap. 8.1, Fișa tehnică a sub-măsurii 19.2 si HG 226/2015 privind stabilirea cadrului general de implementare a masurilor PNDR. In toate cazurile conditionalitatile din regulamentele UE prevaleaza in fata reglementarilor nationale.</w:t>
      </w:r>
    </w:p>
    <w:p w14:paraId="654EC782" w14:textId="77777777" w:rsidR="000D339D" w:rsidRPr="00F27070" w:rsidRDefault="000D339D" w:rsidP="00CB7863">
      <w:pPr>
        <w:pStyle w:val="Default"/>
        <w:jc w:val="both"/>
        <w:rPr>
          <w:sz w:val="22"/>
          <w:szCs w:val="22"/>
        </w:rPr>
      </w:pPr>
    </w:p>
    <w:p w14:paraId="1A48C109" w14:textId="77777777" w:rsidR="00F125DA" w:rsidRDefault="002368BA" w:rsidP="00E4331E">
      <w:pPr>
        <w:spacing w:after="0" w:line="240" w:lineRule="auto"/>
        <w:jc w:val="both"/>
        <w:rPr>
          <w:rFonts w:ascii="Trebuchet MS" w:hAnsi="Trebuchet MS"/>
        </w:rPr>
      </w:pPr>
      <w:r>
        <w:rPr>
          <w:rFonts w:ascii="Trebuchet MS" w:hAnsi="Trebuchet MS"/>
        </w:rPr>
        <w:t>Lista indicativă:</w:t>
      </w:r>
    </w:p>
    <w:p w14:paraId="742244F1" w14:textId="77777777" w:rsidR="00406372" w:rsidRPr="006A12F4" w:rsidRDefault="00406372" w:rsidP="00406372">
      <w:pPr>
        <w:pStyle w:val="ListParagraph"/>
        <w:numPr>
          <w:ilvl w:val="0"/>
          <w:numId w:val="41"/>
        </w:numPr>
        <w:spacing w:after="0"/>
        <w:ind w:left="459"/>
        <w:contextualSpacing/>
        <w:jc w:val="both"/>
        <w:rPr>
          <w:rFonts w:ascii="Trebuchet MS" w:hAnsi="Trebuchet MS"/>
          <w:lang w:val="fr-FR"/>
        </w:rPr>
      </w:pPr>
      <w:r w:rsidRPr="006A12F4">
        <w:rPr>
          <w:rFonts w:ascii="Trebuchet MS" w:hAnsi="Trebuchet MS"/>
          <w:b/>
          <w:lang w:val="fr-FR"/>
        </w:rPr>
        <w:t>Activități de producție</w:t>
      </w:r>
      <w:r w:rsidRPr="006A12F4">
        <w:rPr>
          <w:rFonts w:ascii="Trebuchet MS" w:hAnsi="Trebuchet MS"/>
          <w:lang w:val="fr-FR"/>
        </w:rPr>
        <w:t xml:space="preserve"> (ex:fabricarea produselor textile, îmbrăcăminte, articole de marochinărie, articole de hârtie și carton; fabricarea produselor chimice, farmaceutice; activități de prelucrare a produselor lemnoase; industrie metalurgică, fabricare construcții metalice, mașini, utilaje și echipamente; fabricare produse electrice, electronice, etc.); Fabricarea de peleți și brichete din biomasă, etc.</w:t>
      </w:r>
    </w:p>
    <w:p w14:paraId="61BBC71D" w14:textId="77777777" w:rsidR="00406372" w:rsidRPr="00F6364E" w:rsidRDefault="00406372" w:rsidP="00406372">
      <w:pPr>
        <w:numPr>
          <w:ilvl w:val="0"/>
          <w:numId w:val="41"/>
        </w:numPr>
        <w:autoSpaceDE w:val="0"/>
        <w:autoSpaceDN w:val="0"/>
        <w:adjustRightInd w:val="0"/>
        <w:spacing w:after="0"/>
        <w:ind w:left="459"/>
        <w:contextualSpacing/>
        <w:jc w:val="both"/>
        <w:rPr>
          <w:rFonts w:ascii="Trebuchet MS" w:hAnsi="Trebuchet MS"/>
        </w:rPr>
      </w:pPr>
      <w:r w:rsidRPr="00F6364E">
        <w:rPr>
          <w:rFonts w:ascii="Trebuchet MS" w:hAnsi="Trebuchet MS"/>
          <w:b/>
        </w:rPr>
        <w:t>Activități turistice</w:t>
      </w:r>
      <w:r>
        <w:rPr>
          <w:rFonts w:ascii="Trebuchet MS" w:hAnsi="Trebuchet MS"/>
          <w:b/>
        </w:rPr>
        <w:t>:</w:t>
      </w:r>
      <w:r>
        <w:rPr>
          <w:rFonts w:ascii="Trebuchet MS" w:hAnsi="Trebuchet MS"/>
        </w:rPr>
        <w:t xml:space="preserve">  </w:t>
      </w:r>
      <w:r w:rsidRPr="00F6364E">
        <w:rPr>
          <w:rFonts w:ascii="Trebuchet MS" w:hAnsi="Trebuchet MS"/>
        </w:rPr>
        <w:t>activități ale structurilor de primire turistica asa cum sunt definite de Legea turismului</w:t>
      </w:r>
      <w:r>
        <w:rPr>
          <w:rFonts w:ascii="Trebuchet MS" w:hAnsi="Trebuchet MS"/>
        </w:rPr>
        <w:t xml:space="preserve"> (pensiuni turistice, agropensiuni, maxim 4  camere de închiriat, maxim 12 camere </w:t>
      </w:r>
      <w:r w:rsidR="008001FF">
        <w:rPr>
          <w:rFonts w:ascii="Trebuchet MS" w:hAnsi="Trebuchet MS"/>
        </w:rPr>
        <w:t xml:space="preserve">in </w:t>
      </w:r>
      <w:r>
        <w:rPr>
          <w:rFonts w:ascii="Trebuchet MS" w:hAnsi="Trebuchet MS"/>
        </w:rPr>
        <w:t xml:space="preserve">bungalow-ri), activități de agrement, </w:t>
      </w:r>
      <w:r w:rsidRPr="00F6364E">
        <w:rPr>
          <w:rFonts w:ascii="Trebuchet MS" w:hAnsi="Trebuchet MS"/>
        </w:rPr>
        <w:t xml:space="preserve">activitati ale operatorilor de turism, infrastructura agroturistica, </w:t>
      </w:r>
      <w:r>
        <w:rPr>
          <w:rFonts w:ascii="Trebuchet MS" w:hAnsi="Trebuchet MS"/>
        </w:rPr>
        <w:t>excursii cu ambarcațiuni de agrement de maxim 12 persoane și putere de până la 200 CP, SPA-uri,etc</w:t>
      </w:r>
      <w:r w:rsidRPr="00F6364E">
        <w:rPr>
          <w:rFonts w:ascii="Trebuchet MS" w:hAnsi="Trebuchet MS"/>
        </w:rPr>
        <w:t>;</w:t>
      </w:r>
    </w:p>
    <w:p w14:paraId="7BD27D39" w14:textId="77777777" w:rsidR="00406372" w:rsidRDefault="00406372" w:rsidP="00406372">
      <w:pPr>
        <w:numPr>
          <w:ilvl w:val="0"/>
          <w:numId w:val="41"/>
        </w:numPr>
        <w:spacing w:after="0"/>
        <w:ind w:left="459"/>
        <w:contextualSpacing/>
        <w:jc w:val="both"/>
        <w:rPr>
          <w:rFonts w:ascii="Trebuchet MS" w:hAnsi="Trebuchet MS"/>
        </w:rPr>
      </w:pPr>
      <w:r w:rsidRPr="00F6364E">
        <w:rPr>
          <w:rFonts w:ascii="Trebuchet MS" w:hAnsi="Trebuchet MS"/>
          <w:b/>
        </w:rPr>
        <w:t xml:space="preserve">Servicii </w:t>
      </w:r>
      <w:r w:rsidRPr="00F6364E">
        <w:rPr>
          <w:rFonts w:ascii="Trebuchet MS" w:hAnsi="Trebuchet MS"/>
        </w:rPr>
        <w:t>(ex: medicale, sanitar-veterinare; reparații mașini, unelte, obiecte casnice</w:t>
      </w:r>
      <w:r>
        <w:rPr>
          <w:rFonts w:ascii="Trebuchet MS" w:hAnsi="Trebuchet MS"/>
        </w:rPr>
        <w:t>, inchirieri</w:t>
      </w:r>
      <w:r w:rsidRPr="00F6364E">
        <w:rPr>
          <w:rFonts w:ascii="Trebuchet MS" w:hAnsi="Trebuchet MS"/>
        </w:rPr>
        <w:t>;</w:t>
      </w:r>
      <w:r>
        <w:rPr>
          <w:rFonts w:ascii="Trebuchet MS" w:hAnsi="Trebuchet MS"/>
        </w:rPr>
        <w:t xml:space="preserve"> achiziții utilaje, mijloace de transport specializate auto sau navale în scop de agrement și echipamente pentru servicii prioritare în SDL (ex. Construcții, amenajare teren, servicii de spălătorie, servicii medicale și sanitar-veterinare, etc.), </w:t>
      </w:r>
      <w:r w:rsidRPr="00F6364E">
        <w:rPr>
          <w:rFonts w:ascii="Trebuchet MS" w:hAnsi="Trebuchet MS"/>
        </w:rPr>
        <w:t xml:space="preserve"> consultanță, contabilitate, juridice, audit;</w:t>
      </w:r>
      <w:r>
        <w:rPr>
          <w:rFonts w:ascii="Trebuchet MS" w:hAnsi="Trebuchet MS"/>
        </w:rPr>
        <w:t xml:space="preserve"> activități de editare, etc.;</w:t>
      </w:r>
      <w:r w:rsidRPr="00F6364E">
        <w:rPr>
          <w:rFonts w:ascii="Trebuchet MS" w:hAnsi="Trebuchet MS"/>
        </w:rPr>
        <w:t xml:space="preserve"> servicii în tehnologia informației și servicii informatice; servicii tehnice, administrative, alte servicii destinate populației din spațiul rural, etc).</w:t>
      </w:r>
    </w:p>
    <w:p w14:paraId="551ADDCE" w14:textId="77777777" w:rsidR="004E240D" w:rsidRDefault="004E240D" w:rsidP="00DE7033">
      <w:pPr>
        <w:spacing w:after="0"/>
        <w:contextualSpacing/>
        <w:jc w:val="both"/>
        <w:rPr>
          <w:rFonts w:ascii="Trebuchet MS" w:hAnsi="Trebuchet MS"/>
        </w:rPr>
      </w:pPr>
    </w:p>
    <w:p w14:paraId="02BC0979" w14:textId="77777777" w:rsidR="00DE7033" w:rsidRDefault="00DE7033" w:rsidP="00DE7033">
      <w:pPr>
        <w:spacing w:after="0"/>
        <w:contextualSpacing/>
        <w:jc w:val="both"/>
        <w:rPr>
          <w:rFonts w:ascii="Trebuchet MS" w:hAnsi="Trebuchet MS"/>
        </w:rPr>
      </w:pPr>
      <w:r w:rsidRPr="00392414">
        <w:rPr>
          <w:rFonts w:ascii="Trebuchet MS" w:hAnsi="Trebuchet MS"/>
        </w:rPr>
        <w:t>Sunt eligibile toate tipurile de operațiuni care sunt în concordanță cu regulile generale din Regulamentele Europene, prioritățile stabilite pentru dezvoltarea locală – LEADER și obiectivele și prioritățile stabilite în Strategia de Dezvoltare Locală.</w:t>
      </w:r>
    </w:p>
    <w:p w14:paraId="02C40E13" w14:textId="77777777" w:rsidR="004E240D" w:rsidRDefault="004E240D" w:rsidP="00DE7033">
      <w:pPr>
        <w:spacing w:after="0"/>
        <w:contextualSpacing/>
        <w:jc w:val="both"/>
        <w:rPr>
          <w:rFonts w:ascii="Trebuchet MS" w:hAnsi="Trebuchet MS"/>
        </w:rPr>
      </w:pPr>
    </w:p>
    <w:p w14:paraId="365C9B57" w14:textId="77777777" w:rsidR="00AC3854" w:rsidRDefault="00AC3854" w:rsidP="002368BA">
      <w:pPr>
        <w:autoSpaceDE w:val="0"/>
        <w:autoSpaceDN w:val="0"/>
        <w:adjustRightInd w:val="0"/>
        <w:spacing w:after="0" w:line="240" w:lineRule="auto"/>
        <w:rPr>
          <w:rFonts w:ascii="Trebuchet MS" w:hAnsi="Trebuchet MS"/>
          <w:color w:val="000000"/>
          <w:lang w:val="ro-RO"/>
        </w:rPr>
      </w:pPr>
    </w:p>
    <w:p w14:paraId="19C01811"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color w:val="000000"/>
          <w:lang w:val="ro-RO"/>
        </w:rPr>
        <w:t xml:space="preserve">Investiţii pentru infrastructură în unităţile de primire turistică tip agro-turistic, parcuri pentru rulote, camping și tabere, proiecte de activităţi de agrement (dependente sau independente de o structura de primire agro-turistica cu functiuni de cazare), cu respectarea Ordinului ANT 65/2013, cu modificările şi completările ulterioare. Acestea se vor limita la capacitatea de cazare specifică structurii de primire turistică de tip pensiune agroturistică – maxim 8 camere. </w:t>
      </w:r>
    </w:p>
    <w:p w14:paraId="79681099" w14:textId="77777777" w:rsid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color w:val="000000"/>
          <w:lang w:val="ro-RO"/>
        </w:rPr>
        <w:t xml:space="preserve">Investiţii pentru producţia de combustibil din biomasă (ex: fabricare de peleţi şi brichete) în vederea comercializării. </w:t>
      </w:r>
    </w:p>
    <w:p w14:paraId="2851C847" w14:textId="77777777" w:rsidR="005677BB" w:rsidRDefault="005677BB" w:rsidP="002368BA">
      <w:pPr>
        <w:autoSpaceDE w:val="0"/>
        <w:autoSpaceDN w:val="0"/>
        <w:adjustRightInd w:val="0"/>
        <w:spacing w:after="0" w:line="240" w:lineRule="auto"/>
        <w:jc w:val="both"/>
        <w:rPr>
          <w:rFonts w:ascii="Trebuchet MS" w:hAnsi="Trebuchet MS"/>
          <w:color w:val="000000"/>
          <w:lang w:val="ro-RO"/>
        </w:rPr>
      </w:pPr>
    </w:p>
    <w:p w14:paraId="647D07A9" w14:textId="77777777" w:rsidR="005677BB" w:rsidRDefault="005677BB" w:rsidP="005677BB">
      <w:pPr>
        <w:autoSpaceDE w:val="0"/>
        <w:autoSpaceDN w:val="0"/>
        <w:adjustRightInd w:val="0"/>
        <w:spacing w:after="0" w:line="240" w:lineRule="auto"/>
        <w:rPr>
          <w:rFonts w:ascii="Trebuchet MS" w:hAnsi="Trebuchet MS"/>
          <w:color w:val="000000"/>
          <w:lang w:val="ro-RO"/>
        </w:rPr>
      </w:pPr>
      <w:r w:rsidRPr="00392414">
        <w:rPr>
          <w:rFonts w:ascii="Trebuchet MS" w:hAnsi="Trebuchet MS"/>
        </w:rPr>
        <w:t xml:space="preserve">CHELTUIELILE NEELIGIBILE: • cheltuielile cu achiziţionarea de bunuri și echipamente ”second hand”; • cheltuieli efectuate înainte de semnarea contractului de finanțare a proiectului; • cheltuieli cu investițiile ce fac obiectul dublei finanțări care vizează aceleași costuri eligibile; • dobânzi debitoare; • taxa pe valoarea adăugată, cu excepţia cazului în care aceasta nu se poate recupera în temeiul legislaţiei naţionale privind TVA‐ul  și a prevederilor specifice pentru </w:t>
      </w:r>
      <w:r w:rsidRPr="00392414">
        <w:rPr>
          <w:rFonts w:ascii="Trebuchet MS" w:hAnsi="Trebuchet MS"/>
        </w:rPr>
        <w:lastRenderedPageBreak/>
        <w:t>instrumente financiare; Nu este eligibilă producţia de electricitate din biomasă ca şi activitate economică; Prestarea de servicii</w:t>
      </w:r>
      <w:r>
        <w:rPr>
          <w:rFonts w:ascii="Trebuchet MS" w:hAnsi="Trebuchet MS"/>
        </w:rPr>
        <w:t xml:space="preserve"> </w:t>
      </w:r>
      <w:r w:rsidRPr="00392414">
        <w:rPr>
          <w:rFonts w:ascii="Trebuchet MS" w:hAnsi="Trebuchet MS"/>
        </w:rPr>
        <w:t>agricole;</w:t>
      </w:r>
      <w:r w:rsidRPr="00392414">
        <w:rPr>
          <w:rFonts w:ascii="Trebuchet MS" w:hAnsi="Trebuchet MS"/>
          <w:color w:val="FFFFFF"/>
        </w:rPr>
        <w:t xml:space="preserve"> </w:t>
      </w:r>
      <w:r w:rsidRPr="00392414">
        <w:rPr>
          <w:rFonts w:ascii="Trebuchet MS" w:hAnsi="Trebuchet MS"/>
        </w:rPr>
        <w:t>Procesarea și comercializarea produselor prevăzute în Anexa 1 din Tratat.</w:t>
      </w:r>
    </w:p>
    <w:p w14:paraId="2B9BBD41" w14:textId="77777777" w:rsidR="005677BB" w:rsidRPr="002368BA" w:rsidRDefault="005677BB" w:rsidP="002368BA">
      <w:pPr>
        <w:autoSpaceDE w:val="0"/>
        <w:autoSpaceDN w:val="0"/>
        <w:adjustRightInd w:val="0"/>
        <w:spacing w:after="0" w:line="240" w:lineRule="auto"/>
        <w:jc w:val="both"/>
        <w:rPr>
          <w:rFonts w:ascii="Trebuchet MS" w:hAnsi="Trebuchet MS"/>
          <w:color w:val="000000"/>
          <w:lang w:val="ro-RO"/>
        </w:rPr>
      </w:pPr>
    </w:p>
    <w:p w14:paraId="10B83ECF"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074E36A9"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Costuri eligibile specifice</w:t>
      </w:r>
      <w:r>
        <w:rPr>
          <w:rFonts w:ascii="Trebuchet MS" w:hAnsi="Trebuchet MS"/>
          <w:b/>
          <w:bCs/>
          <w:color w:val="000000"/>
          <w:lang w:val="ro-RO"/>
        </w:rPr>
        <w:t>:</w:t>
      </w:r>
    </w:p>
    <w:p w14:paraId="5E93B25B"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a) construcţia, extinderea şi/sau modernizarea şi dotarea clădirilor; </w:t>
      </w:r>
    </w:p>
    <w:p w14:paraId="632E3967"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b) achiziţionarea şi costurile de instalare, inclusiv în leasing financiar, de utilaje, instalaţii şi echipamente noi </w:t>
      </w:r>
    </w:p>
    <w:p w14:paraId="7F5D1748"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 investiţii intangibile: achiziţionarea sau dezvoltarea de software şi achiziţionarea de brevete, licenţe, drepturi de autor, mărci. </w:t>
      </w:r>
    </w:p>
    <w:p w14:paraId="31531074" w14:textId="77777777" w:rsidR="002368BA" w:rsidRPr="002368BA" w:rsidRDefault="002368BA" w:rsidP="002368BA">
      <w:pPr>
        <w:spacing w:after="0" w:line="240" w:lineRule="auto"/>
        <w:jc w:val="both"/>
        <w:rPr>
          <w:rFonts w:ascii="Trebuchet MS" w:hAnsi="Trebuchet MS"/>
        </w:rPr>
      </w:pPr>
      <w:r w:rsidRPr="002368BA">
        <w:rPr>
          <w:rFonts w:ascii="Trebuchet MS" w:hAnsi="Trebuchet MS"/>
          <w:color w:val="000000"/>
          <w:lang w:val="ro-RO"/>
        </w:rPr>
        <w:t>Cheltuielile legate de achiziția în leasing a activelor, pot fi considerate eligibile doar în cazul în care leasingul ia forma unui leasing financiar și prevede obligația beneficiarului de a cumpara bunurile respective la expirarea contractului de leasing.</w:t>
      </w:r>
    </w:p>
    <w:p w14:paraId="5AAB102D" w14:textId="77777777" w:rsidR="002368BA" w:rsidRDefault="002368BA" w:rsidP="00E4331E">
      <w:pPr>
        <w:spacing w:after="0" w:line="240" w:lineRule="auto"/>
        <w:jc w:val="both"/>
        <w:rPr>
          <w:rFonts w:ascii="Trebuchet MS" w:hAnsi="Trebuchet MS"/>
        </w:rPr>
      </w:pPr>
    </w:p>
    <w:p w14:paraId="6F98669C"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 xml:space="preserve">Cheltuielile privind costurile generale ale proiectului </w:t>
      </w:r>
      <w:r w:rsidRPr="002368BA">
        <w:rPr>
          <w:rFonts w:ascii="Trebuchet MS" w:hAnsi="Trebuchet MS"/>
          <w:color w:val="000000"/>
          <w:lang w:val="ro-RO"/>
        </w:rPr>
        <w:t>sunt eligibile dacă îndeplinesc</w:t>
      </w:r>
      <w:r>
        <w:rPr>
          <w:rFonts w:ascii="Trebuchet MS" w:hAnsi="Trebuchet MS"/>
          <w:color w:val="000000"/>
          <w:lang w:val="ro-RO"/>
        </w:rPr>
        <w:t xml:space="preserve"> </w:t>
      </w:r>
      <w:r w:rsidRPr="002368BA">
        <w:rPr>
          <w:rFonts w:ascii="Trebuchet MS" w:hAnsi="Trebuchet MS"/>
          <w:color w:val="000000"/>
          <w:lang w:val="ro-RO"/>
        </w:rPr>
        <w:t xml:space="preserve">cumulativ următoarele condiţii: </w:t>
      </w:r>
    </w:p>
    <w:p w14:paraId="44A56DD3"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19731AEF"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a) dacă respectă prevederile art. 45 din Regulamentul nr. 1305-/2013; </w:t>
      </w:r>
    </w:p>
    <w:p w14:paraId="6FDD1026"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b) sunt prevăzute sau rezultă din aplicarea legislaţiei în vederea obţinerii de avize, acorduri şi autorizaţii necesare implementării activităţilor eligibile ale operaţiunii ori din cerinţele minime impuse de PNDR 2014-2020; </w:t>
      </w:r>
      <w:r>
        <w:rPr>
          <w:rFonts w:ascii="Trebuchet MS" w:hAnsi="Trebuchet MS"/>
          <w:color w:val="000000"/>
          <w:lang w:val="ro-RO"/>
        </w:rPr>
        <w:t xml:space="preserve"> </w:t>
      </w:r>
    </w:p>
    <w:p w14:paraId="0EC16D08"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Pr>
          <w:rFonts w:ascii="Trebuchet MS" w:hAnsi="Trebuchet MS"/>
          <w:color w:val="000000"/>
          <w:lang w:val="ro-RO"/>
        </w:rPr>
        <w:t xml:space="preserve">c) </w:t>
      </w:r>
      <w:r w:rsidRPr="002368BA">
        <w:rPr>
          <w:rFonts w:ascii="Trebuchet MS" w:hAnsi="Trebuchet MS"/>
          <w:color w:val="000000"/>
          <w:lang w:val="ro-RO"/>
        </w:rPr>
        <w:t xml:space="preserve">sunt aferente, după caz: unor studii şi/sau analize privind durabilitatea economică şi de mediu, studiu de fezabilitate, proiect tehnic, document de avizare a lucrărilor de intervenţie, întocmite în conformitate cu prevederile legislaţiei în vigoare; </w:t>
      </w:r>
    </w:p>
    <w:p w14:paraId="2D807CB0"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d) sunt necesare în procesul de achiziţii publice pentru activităţile eligibile ale operaţiunii; </w:t>
      </w:r>
    </w:p>
    <w:p w14:paraId="353C28EE"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e) sunt aferente activităţilor de coordonare şi supervizare a execuţiei şi recepţiei lucrărilor de construcţii-montaj. </w:t>
      </w:r>
    </w:p>
    <w:p w14:paraId="5FFB06C1"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Cheltuielile de </w:t>
      </w:r>
      <w:r w:rsidRPr="002368BA">
        <w:rPr>
          <w:rFonts w:ascii="Trebuchet MS" w:hAnsi="Trebuchet MS"/>
          <w:b/>
          <w:bCs/>
          <w:color w:val="000000"/>
          <w:lang w:val="ro-RO"/>
        </w:rPr>
        <w:t xml:space="preserve">consultanţă şi pentru managementul proiectului </w:t>
      </w:r>
      <w:r w:rsidRPr="002368BA">
        <w:rPr>
          <w:rFonts w:ascii="Trebuchet MS" w:hAnsi="Trebuchet MS"/>
          <w:color w:val="000000"/>
          <w:lang w:val="ro-RO"/>
        </w:rPr>
        <w:t xml:space="preserve">sunt eligibile dacă respectă condiţiile a)-e) şi vor fi decontate proporţional cu valoarea fiecărei tranşe de plată aferente proiectului. </w:t>
      </w:r>
    </w:p>
    <w:p w14:paraId="3C3F0137"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Prin excepţie, </w:t>
      </w:r>
      <w:r w:rsidRPr="002368BA">
        <w:rPr>
          <w:rFonts w:ascii="Trebuchet MS" w:hAnsi="Trebuchet MS"/>
          <w:b/>
          <w:bCs/>
          <w:color w:val="000000"/>
          <w:lang w:val="ro-RO"/>
        </w:rPr>
        <w:t xml:space="preserve">cheltuielile de consultanţă pentru întocmirea dosarului </w:t>
      </w:r>
      <w:r w:rsidRPr="002368BA">
        <w:rPr>
          <w:rFonts w:ascii="Trebuchet MS" w:hAnsi="Trebuchet MS"/>
          <w:color w:val="000000"/>
          <w:lang w:val="ro-RO"/>
        </w:rPr>
        <w:t>cererii de finanţare se pot deconta integral în cadrul primei tranşe de plată.</w:t>
      </w:r>
    </w:p>
    <w:p w14:paraId="581E726C" w14:textId="77777777" w:rsidR="002368BA" w:rsidRDefault="002368BA" w:rsidP="002368BA">
      <w:pPr>
        <w:autoSpaceDE w:val="0"/>
        <w:autoSpaceDN w:val="0"/>
        <w:adjustRightInd w:val="0"/>
        <w:spacing w:after="0" w:line="240" w:lineRule="auto"/>
        <w:rPr>
          <w:rFonts w:ascii="Trebuchet MS" w:hAnsi="Trebuchet MS"/>
          <w:color w:val="000000"/>
          <w:lang w:val="ro-RO"/>
        </w:rPr>
      </w:pPr>
    </w:p>
    <w:p w14:paraId="2318721A" w14:textId="77777777" w:rsidR="002368BA" w:rsidRDefault="002368BA" w:rsidP="002368BA">
      <w:pPr>
        <w:autoSpaceDE w:val="0"/>
        <w:autoSpaceDN w:val="0"/>
        <w:adjustRightInd w:val="0"/>
        <w:spacing w:after="0" w:line="240" w:lineRule="auto"/>
        <w:rPr>
          <w:rFonts w:ascii="Trebuchet MS" w:hAnsi="Trebuchet MS"/>
        </w:rPr>
      </w:pPr>
      <w:r w:rsidRPr="002368BA">
        <w:rPr>
          <w:rFonts w:ascii="Trebuchet MS" w:hAnsi="Trebuchet MS"/>
        </w:rPr>
        <w:t xml:space="preserve">Costurile generale ale proiectului pentru care sunt puse condiţiile a)-e) trebuie să se încadreze în maximum </w:t>
      </w:r>
      <w:r w:rsidRPr="002368BA">
        <w:rPr>
          <w:rFonts w:ascii="Trebuchet MS" w:hAnsi="Trebuchet MS"/>
          <w:b/>
          <w:bCs/>
        </w:rPr>
        <w:t xml:space="preserve">10% din totalul cheltuielilor eligibile pentru proiectele care prevăd construcţii-montaj </w:t>
      </w:r>
      <w:r w:rsidRPr="002368BA">
        <w:rPr>
          <w:rFonts w:ascii="Trebuchet MS" w:hAnsi="Trebuchet MS"/>
        </w:rPr>
        <w:t xml:space="preserve">şi în limita a </w:t>
      </w:r>
      <w:r w:rsidRPr="002368BA">
        <w:rPr>
          <w:rFonts w:ascii="Trebuchet MS" w:hAnsi="Trebuchet MS"/>
          <w:b/>
          <w:bCs/>
        </w:rPr>
        <w:t>5% pentru proiectele care prevăd investiţii în achiziţii</w:t>
      </w:r>
      <w:r w:rsidRPr="002368BA">
        <w:rPr>
          <w:rFonts w:ascii="Trebuchet MS" w:hAnsi="Trebuchet MS"/>
        </w:rPr>
        <w:t xml:space="preserve">, </w:t>
      </w:r>
      <w:r w:rsidRPr="002368BA">
        <w:rPr>
          <w:rFonts w:ascii="Trebuchet MS" w:hAnsi="Trebuchet MS"/>
          <w:b/>
          <w:bCs/>
        </w:rPr>
        <w:t xml:space="preserve">altele </w:t>
      </w:r>
      <w:r w:rsidRPr="002368BA">
        <w:rPr>
          <w:rFonts w:ascii="Trebuchet MS" w:hAnsi="Trebuchet MS"/>
        </w:rPr>
        <w:t>decât cele referitoare la construcţii-montaj.</w:t>
      </w:r>
    </w:p>
    <w:p w14:paraId="7BDE1341" w14:textId="77777777" w:rsidR="005677BB" w:rsidRPr="002368BA" w:rsidRDefault="005677BB" w:rsidP="002368BA">
      <w:pPr>
        <w:autoSpaceDE w:val="0"/>
        <w:autoSpaceDN w:val="0"/>
        <w:adjustRightInd w:val="0"/>
        <w:spacing w:after="0" w:line="240" w:lineRule="auto"/>
        <w:rPr>
          <w:rFonts w:ascii="Trebuchet MS" w:hAnsi="Trebuchet MS"/>
          <w:color w:val="000000"/>
          <w:lang w:val="ro-RO"/>
        </w:rPr>
      </w:pPr>
    </w:p>
    <w:p w14:paraId="11958D37" w14:textId="77777777" w:rsidR="002368BA" w:rsidRDefault="002368BA" w:rsidP="00E4331E">
      <w:pPr>
        <w:spacing w:after="0" w:line="240" w:lineRule="auto"/>
        <w:jc w:val="both"/>
        <w:rPr>
          <w:rFonts w:ascii="Trebuchet MS" w:hAnsi="Trebuchet MS"/>
        </w:rPr>
      </w:pPr>
    </w:p>
    <w:p w14:paraId="31574056" w14:textId="77777777" w:rsidR="002368BA" w:rsidRPr="002368BA" w:rsidRDefault="002368BA" w:rsidP="002368BA">
      <w:pPr>
        <w:shd w:val="clear" w:color="auto" w:fill="FFC000"/>
        <w:spacing w:after="0" w:line="240" w:lineRule="auto"/>
        <w:jc w:val="both"/>
        <w:rPr>
          <w:rFonts w:ascii="Trebuchet MS" w:hAnsi="Trebuchet MS"/>
        </w:rPr>
      </w:pPr>
      <w:r w:rsidRPr="002368BA">
        <w:rPr>
          <w:rFonts w:ascii="Trebuchet MS" w:hAnsi="Trebuchet MS"/>
          <w:b/>
          <w:bCs/>
        </w:rPr>
        <w:t xml:space="preserve">Atenție! </w:t>
      </w:r>
      <w:r w:rsidRPr="002368BA">
        <w:rPr>
          <w:rFonts w:ascii="Trebuchet MS" w:hAnsi="Trebuchet MS"/>
        </w:rPr>
        <w:t>Costurile eligibile generale sunt prevăzute în capitolul 8.1 PNDR 2014-2020</w:t>
      </w:r>
    </w:p>
    <w:p w14:paraId="7B4BF669" w14:textId="77777777" w:rsidR="002368BA" w:rsidRDefault="002368BA" w:rsidP="00E4331E">
      <w:pPr>
        <w:spacing w:after="0" w:line="240" w:lineRule="auto"/>
        <w:jc w:val="both"/>
        <w:rPr>
          <w:rFonts w:ascii="Trebuchet MS" w:hAnsi="Trebuchet MS"/>
        </w:rPr>
      </w:pPr>
    </w:p>
    <w:p w14:paraId="2C390BD0" w14:textId="77777777" w:rsidR="002368BA" w:rsidRDefault="002368BA" w:rsidP="00E4331E">
      <w:pPr>
        <w:spacing w:after="0" w:line="240" w:lineRule="auto"/>
        <w:jc w:val="both"/>
        <w:rPr>
          <w:rFonts w:ascii="Trebuchet MS" w:hAnsi="Trebuchet MS"/>
        </w:rPr>
      </w:pPr>
    </w:p>
    <w:p w14:paraId="2386F32C"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Cheltuielile necesare pentru implementarea proiectului sunt eligibile dacă: </w:t>
      </w:r>
    </w:p>
    <w:p w14:paraId="0B2B92D7"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p>
    <w:p w14:paraId="21ACE9E5"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 xml:space="preserve">a) </w:t>
      </w:r>
      <w:r w:rsidRPr="002368BA">
        <w:rPr>
          <w:rFonts w:ascii="Trebuchet MS" w:hAnsi="Trebuchet MS"/>
          <w:color w:val="000000"/>
          <w:lang w:val="ro-RO"/>
        </w:rPr>
        <w:t xml:space="preserve">sunt realizate efectiv </w:t>
      </w:r>
      <w:r w:rsidRPr="002368BA">
        <w:rPr>
          <w:rFonts w:ascii="Trebuchet MS" w:hAnsi="Trebuchet MS"/>
          <w:b/>
          <w:bCs/>
          <w:color w:val="000000"/>
          <w:lang w:val="ro-RO"/>
        </w:rPr>
        <w:t xml:space="preserve">după data semnării contractului de finanţare </w:t>
      </w:r>
      <w:r w:rsidRPr="002368BA">
        <w:rPr>
          <w:rFonts w:ascii="Trebuchet MS" w:hAnsi="Trebuchet MS"/>
          <w:color w:val="000000"/>
          <w:lang w:val="ro-RO"/>
        </w:rPr>
        <w:t xml:space="preserve">şi sunt în legătură cu îndeplinirea obiectivelor investiţiei; </w:t>
      </w:r>
    </w:p>
    <w:p w14:paraId="0195BAFB" w14:textId="77777777" w:rsid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b)</w:t>
      </w:r>
      <w:r w:rsidRPr="002368BA">
        <w:rPr>
          <w:rFonts w:ascii="Trebuchet MS" w:hAnsi="Trebuchet MS"/>
          <w:color w:val="000000"/>
          <w:lang w:val="ro-RO"/>
        </w:rPr>
        <w:t xml:space="preserve">sunt efectuate </w:t>
      </w:r>
      <w:r w:rsidRPr="002368BA">
        <w:rPr>
          <w:rFonts w:ascii="Trebuchet MS" w:hAnsi="Trebuchet MS"/>
          <w:b/>
          <w:bCs/>
          <w:color w:val="000000"/>
          <w:lang w:val="ro-RO"/>
        </w:rPr>
        <w:t xml:space="preserve">pentru realizarea investiţiei </w:t>
      </w:r>
      <w:r w:rsidRPr="002368BA">
        <w:rPr>
          <w:rFonts w:ascii="Trebuchet MS" w:hAnsi="Trebuchet MS"/>
          <w:color w:val="000000"/>
          <w:lang w:val="ro-RO"/>
        </w:rPr>
        <w:t xml:space="preserve">cu respectarea rezonabilităţii costurilor (încadrarea în preţurile stabilite în </w:t>
      </w:r>
      <w:r w:rsidRPr="002368BA">
        <w:rPr>
          <w:rFonts w:ascii="Trebuchet MS" w:hAnsi="Trebuchet MS"/>
          <w:i/>
          <w:iCs/>
          <w:color w:val="000000"/>
          <w:lang w:val="ro-RO"/>
        </w:rPr>
        <w:t xml:space="preserve">Baza de date Preţuri de referinţă a AFIR, </w:t>
      </w:r>
      <w:r w:rsidRPr="002368BA">
        <w:rPr>
          <w:rFonts w:ascii="Trebuchet MS" w:hAnsi="Trebuchet MS"/>
          <w:color w:val="000000"/>
          <w:lang w:val="ro-RO"/>
        </w:rPr>
        <w:t xml:space="preserve">iar în cazul în care nu se identifică în această bază de date, prezentarea ofertelor corespunzătoare tipului de achiziţie realizată: o ofertă pentru preţuri sub 15.000 euro şi două oferte pentru preţuri peste 15.000 euro); </w:t>
      </w:r>
    </w:p>
    <w:p w14:paraId="6832D8EB" w14:textId="77777777" w:rsidR="005677BB" w:rsidRPr="002368BA" w:rsidRDefault="005677BB" w:rsidP="002368BA">
      <w:pPr>
        <w:autoSpaceDE w:val="0"/>
        <w:autoSpaceDN w:val="0"/>
        <w:adjustRightInd w:val="0"/>
        <w:spacing w:after="0" w:line="240" w:lineRule="auto"/>
        <w:jc w:val="both"/>
        <w:rPr>
          <w:rFonts w:ascii="Trebuchet MS" w:hAnsi="Trebuchet MS"/>
          <w:color w:val="000000"/>
          <w:lang w:val="ro-RO"/>
        </w:rPr>
      </w:pPr>
    </w:p>
    <w:p w14:paraId="01B88FE2" w14:textId="77777777" w:rsidR="002368BA" w:rsidRPr="002368BA" w:rsidRDefault="002368BA" w:rsidP="002368BA">
      <w:pPr>
        <w:autoSpaceDE w:val="0"/>
        <w:autoSpaceDN w:val="0"/>
        <w:adjustRightInd w:val="0"/>
        <w:spacing w:after="0" w:line="240" w:lineRule="auto"/>
        <w:jc w:val="both"/>
        <w:rPr>
          <w:rFonts w:ascii="Trebuchet MS" w:hAnsi="Trebuchet MS"/>
          <w:color w:val="000000"/>
          <w:lang w:val="ro-RO"/>
        </w:rPr>
      </w:pPr>
      <w:r w:rsidRPr="002368BA">
        <w:rPr>
          <w:rFonts w:ascii="Trebuchet MS" w:hAnsi="Trebuchet MS"/>
          <w:b/>
          <w:bCs/>
          <w:color w:val="000000"/>
          <w:lang w:val="ro-RO"/>
        </w:rPr>
        <w:t>c)</w:t>
      </w:r>
      <w:r w:rsidRPr="002368BA">
        <w:rPr>
          <w:rFonts w:ascii="Trebuchet MS" w:hAnsi="Trebuchet MS"/>
          <w:color w:val="000000"/>
          <w:lang w:val="ro-RO"/>
        </w:rPr>
        <w:t xml:space="preserve">sunt efectuate cu </w:t>
      </w:r>
      <w:r w:rsidRPr="002368BA">
        <w:rPr>
          <w:rFonts w:ascii="Trebuchet MS" w:hAnsi="Trebuchet MS"/>
          <w:b/>
          <w:bCs/>
          <w:color w:val="000000"/>
          <w:lang w:val="ro-RO"/>
        </w:rPr>
        <w:t xml:space="preserve">respectarea prevederilor contractului de finanţare </w:t>
      </w:r>
      <w:r w:rsidRPr="002368BA">
        <w:rPr>
          <w:rFonts w:ascii="Trebuchet MS" w:hAnsi="Trebuchet MS"/>
          <w:color w:val="000000"/>
          <w:lang w:val="ro-RO"/>
        </w:rPr>
        <w:t xml:space="preserve">semnat cu AFIR; </w:t>
      </w:r>
    </w:p>
    <w:p w14:paraId="20748E3F" w14:textId="77777777" w:rsidR="002368BA" w:rsidRPr="002368BA" w:rsidRDefault="002368BA" w:rsidP="002368BA">
      <w:pPr>
        <w:spacing w:after="0" w:line="240" w:lineRule="auto"/>
        <w:jc w:val="both"/>
        <w:rPr>
          <w:rFonts w:ascii="Trebuchet MS" w:hAnsi="Trebuchet MS"/>
        </w:rPr>
      </w:pPr>
      <w:r w:rsidRPr="002368BA">
        <w:rPr>
          <w:rFonts w:ascii="Trebuchet MS" w:hAnsi="Trebuchet MS"/>
          <w:b/>
          <w:bCs/>
          <w:color w:val="000000"/>
          <w:lang w:val="ro-RO"/>
        </w:rPr>
        <w:lastRenderedPageBreak/>
        <w:t>d)</w:t>
      </w:r>
      <w:r w:rsidRPr="002368BA">
        <w:rPr>
          <w:rFonts w:ascii="Trebuchet MS" w:hAnsi="Trebuchet MS"/>
          <w:color w:val="000000"/>
          <w:lang w:val="ro-RO"/>
        </w:rPr>
        <w:t xml:space="preserve">sunt </w:t>
      </w:r>
      <w:r w:rsidRPr="002368BA">
        <w:rPr>
          <w:rFonts w:ascii="Trebuchet MS" w:hAnsi="Trebuchet MS"/>
          <w:b/>
          <w:bCs/>
          <w:color w:val="000000"/>
          <w:lang w:val="ro-RO"/>
        </w:rPr>
        <w:t>înregistrate în evidenţele contabile ale beneficiarului</w:t>
      </w:r>
      <w:r w:rsidRPr="002368BA">
        <w:rPr>
          <w:rFonts w:ascii="Trebuchet MS" w:hAnsi="Trebuchet MS"/>
          <w:color w:val="000000"/>
          <w:lang w:val="ro-RO"/>
        </w:rPr>
        <w:t xml:space="preserve">, </w:t>
      </w:r>
      <w:r w:rsidRPr="002368BA">
        <w:rPr>
          <w:rFonts w:ascii="Trebuchet MS" w:hAnsi="Trebuchet MS"/>
          <w:b/>
          <w:bCs/>
          <w:color w:val="000000"/>
          <w:lang w:val="ro-RO"/>
        </w:rPr>
        <w:t>sunt identificabile, verificabile şi sunt susţinute de originalele documentelor justificative</w:t>
      </w:r>
      <w:r w:rsidRPr="002368BA">
        <w:rPr>
          <w:rFonts w:ascii="Trebuchet MS" w:hAnsi="Trebuchet MS"/>
          <w:color w:val="000000"/>
          <w:lang w:val="ro-RO"/>
        </w:rPr>
        <w:t>, în condiţiile legii.</w:t>
      </w:r>
    </w:p>
    <w:p w14:paraId="3281C2C2" w14:textId="77777777" w:rsidR="002368BA" w:rsidRDefault="002368BA" w:rsidP="00E4331E">
      <w:pPr>
        <w:spacing w:after="0" w:line="240" w:lineRule="auto"/>
        <w:jc w:val="both"/>
        <w:rPr>
          <w:rFonts w:ascii="Trebuchet MS" w:hAnsi="Trebuchet MS"/>
        </w:rPr>
      </w:pPr>
    </w:p>
    <w:p w14:paraId="37195BFA"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b/>
          <w:bCs/>
          <w:color w:val="000000"/>
          <w:lang w:val="ro-RO"/>
        </w:rPr>
        <w:t xml:space="preserve">Cheltuieli eligibile cu mijloacele de transport specializate </w:t>
      </w:r>
    </w:p>
    <w:p w14:paraId="62EA54F1"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olor w:val="000000"/>
          <w:lang w:val="ro-RO"/>
        </w:rPr>
        <w:t xml:space="preserve">Sunt acceptate pentru finanțare următoarele tipuri de mijloace de transport: </w:t>
      </w:r>
    </w:p>
    <w:p w14:paraId="52C99A8F"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Ambulanță umană; </w:t>
      </w:r>
    </w:p>
    <w:p w14:paraId="1B3B4734"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Autospecială pentru salubrizare; </w:t>
      </w:r>
    </w:p>
    <w:p w14:paraId="4C2754E8"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Mașină specializată pentru intervenții, prevazută cu nacelă pentru execuția de lucrări la înălțime; </w:t>
      </w:r>
    </w:p>
    <w:p w14:paraId="1BF118E8"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Autocisternă pentru produse nealimentare (doar autocisternă pe autoşasiu - exclus cap tractor și remorcă autocisternă sau una din ele separat) </w:t>
      </w:r>
    </w:p>
    <w:p w14:paraId="0B5540D8"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Mașină de măturat carosabilul; </w:t>
      </w:r>
    </w:p>
    <w:p w14:paraId="60A559A9"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 betonieră; </w:t>
      </w:r>
    </w:p>
    <w:p w14:paraId="426D9544"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Autovidanjă; </w:t>
      </w:r>
    </w:p>
    <w:p w14:paraId="010428A0" w14:textId="77777777" w:rsidR="002368BA" w:rsidRP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Utilaj specializat pentru împrăștiere material antiderapant (este eligibil doar dacă echipamentul este montat direct pe autoșasiu, fară a putea fi detașat). </w:t>
      </w:r>
    </w:p>
    <w:p w14:paraId="17972A37" w14:textId="77777777" w:rsidR="002368BA" w:rsidRDefault="002368BA" w:rsidP="002368BA">
      <w:pPr>
        <w:autoSpaceDE w:val="0"/>
        <w:autoSpaceDN w:val="0"/>
        <w:adjustRightInd w:val="0"/>
        <w:spacing w:after="0" w:line="240" w:lineRule="auto"/>
        <w:rPr>
          <w:rFonts w:ascii="Trebuchet MS" w:hAnsi="Trebuchet MS"/>
          <w:color w:val="000000"/>
          <w:lang w:val="ro-RO"/>
        </w:rPr>
      </w:pPr>
      <w:r w:rsidRPr="002368BA">
        <w:rPr>
          <w:rFonts w:ascii="Trebuchet MS" w:hAnsi="Trebuchet MS" w:cs="Times New Roman"/>
          <w:color w:val="000000"/>
          <w:lang w:val="ro-RO"/>
        </w:rPr>
        <w:t xml:space="preserve">- </w:t>
      </w:r>
      <w:r w:rsidRPr="002368BA">
        <w:rPr>
          <w:rFonts w:ascii="Trebuchet MS" w:hAnsi="Trebuchet MS"/>
          <w:color w:val="000000"/>
          <w:lang w:val="ro-RO"/>
        </w:rPr>
        <w:t xml:space="preserve">Mijloc de transport de agrement (ex.: ATV, biciclete, trotinete etc.). </w:t>
      </w:r>
    </w:p>
    <w:p w14:paraId="1D3B3A47" w14:textId="77777777" w:rsidR="00A912E6" w:rsidRDefault="00A912E6" w:rsidP="002368BA">
      <w:pPr>
        <w:autoSpaceDE w:val="0"/>
        <w:autoSpaceDN w:val="0"/>
        <w:adjustRightInd w:val="0"/>
        <w:spacing w:after="0" w:line="240" w:lineRule="auto"/>
        <w:rPr>
          <w:rFonts w:ascii="Trebuchet MS" w:hAnsi="Trebuchet MS"/>
          <w:color w:val="000000"/>
          <w:lang w:val="ro-RO"/>
        </w:rPr>
      </w:pPr>
    </w:p>
    <w:p w14:paraId="043780EA" w14:textId="77777777" w:rsid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b/>
          <w:bCs/>
          <w:color w:val="000000"/>
          <w:lang w:val="ro-RO"/>
        </w:rPr>
        <w:t xml:space="preserve">Ambulanța veterinară, mașina de transport funerar </w:t>
      </w:r>
      <w:r w:rsidRPr="00A912E6">
        <w:rPr>
          <w:rFonts w:ascii="Trebuchet MS" w:hAnsi="Trebuchet MS"/>
          <w:color w:val="000000"/>
          <w:lang w:val="ro-RO"/>
        </w:rPr>
        <w:t xml:space="preserve">sunt eligibile cu îndeplinirea cumulativă a următoarelor condiţii: </w:t>
      </w:r>
    </w:p>
    <w:p w14:paraId="605934EF" w14:textId="77777777" w:rsidR="00A912E6" w:rsidRPr="00A912E6" w:rsidRDefault="00A912E6" w:rsidP="00A912E6">
      <w:pPr>
        <w:autoSpaceDE w:val="0"/>
        <w:autoSpaceDN w:val="0"/>
        <w:adjustRightInd w:val="0"/>
        <w:spacing w:after="0" w:line="240" w:lineRule="auto"/>
        <w:rPr>
          <w:rFonts w:ascii="Trebuchet MS" w:hAnsi="Trebuchet MS" w:cs="Tahoma"/>
          <w:color w:val="000000"/>
          <w:lang w:val="ro-RO"/>
        </w:rPr>
      </w:pPr>
    </w:p>
    <w:p w14:paraId="5950A58D"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mijlocul de transport sa fie incadrat in categoria N1 sau N24 cu maximum 3 locuri și 2 uși de acces in cabina; </w:t>
      </w:r>
    </w:p>
    <w:p w14:paraId="05EC09F6"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să fie modificat constructiv și omologat R.A.R. ca autovehicul special/specializat pentru activitatea propusă prin proiect, cu exceptia ambulanțelor veterinare </w:t>
      </w:r>
    </w:p>
    <w:p w14:paraId="4B46DFE2"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în cazul ambulanțelor veterinare, omologarea RAR se obține în baza unui aviz emis de Colegiul Medicilor Veterinari care atesta ca autovehiculul este dotat conform Hotarârii Consiliului National 2016; RAR va face mentiunea ”echipare specifică intervenții medicină veterinară” </w:t>
      </w:r>
    </w:p>
    <w:p w14:paraId="7907BFCF"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în cartea de identitate a vehiculului trebuie înregistrată mențiunea specială din care să reiasă modificarea de structură, conform cerințelor autorității publice de resort și legislației în vigoare. </w:t>
      </w:r>
    </w:p>
    <w:p w14:paraId="395658D1"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color w:val="000000"/>
          <w:lang w:val="ro-RO"/>
        </w:rPr>
        <w:t xml:space="preserve">- mijlocul de transport nu va fi folosit pentru alte activități, cu exceptia celor propuse prin proiect. </w:t>
      </w:r>
    </w:p>
    <w:p w14:paraId="409A2411"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p>
    <w:p w14:paraId="7466675B" w14:textId="77777777" w:rsidR="00A912E6" w:rsidRPr="00A912E6" w:rsidRDefault="00A912E6" w:rsidP="00A912E6">
      <w:pPr>
        <w:autoSpaceDE w:val="0"/>
        <w:autoSpaceDN w:val="0"/>
        <w:adjustRightInd w:val="0"/>
        <w:spacing w:after="0" w:line="240" w:lineRule="auto"/>
        <w:jc w:val="both"/>
        <w:rPr>
          <w:rFonts w:ascii="Trebuchet MS" w:hAnsi="Trebuchet MS"/>
          <w:color w:val="000000"/>
          <w:lang w:val="ro-RO"/>
        </w:rPr>
      </w:pPr>
      <w:r w:rsidRPr="00A912E6">
        <w:rPr>
          <w:rFonts w:ascii="Trebuchet MS" w:hAnsi="Trebuchet MS"/>
          <w:b/>
          <w:bCs/>
          <w:color w:val="000000"/>
          <w:lang w:val="ro-RO"/>
        </w:rPr>
        <w:t xml:space="preserve">Mijloacele de transport de mai sus trebuie să fie compacte, specializate şi să deservească exclusiv activităţile propuse prin proiect. Nu se accepta mijloace de transport de tip tractor/cap tractor cu remorca/semiremorca (capul tractor poate fi folosit si pentru alte tipuri de activitati). </w:t>
      </w:r>
    </w:p>
    <w:p w14:paraId="1797FD54" w14:textId="77777777" w:rsidR="00A912E6" w:rsidRPr="002368BA"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 xml:space="preserve">Se va aduce </w:t>
      </w:r>
      <w:r w:rsidRPr="00A912E6">
        <w:rPr>
          <w:rFonts w:ascii="Trebuchet MS" w:hAnsi="Trebuchet MS"/>
          <w:b/>
          <w:bCs/>
          <w:i/>
          <w:iCs/>
          <w:color w:val="000000"/>
          <w:lang w:val="ro-RO"/>
        </w:rPr>
        <w:t xml:space="preserve">obligatoriu omologarea RAR </w:t>
      </w:r>
      <w:r w:rsidRPr="00A912E6">
        <w:rPr>
          <w:rFonts w:ascii="Trebuchet MS" w:hAnsi="Trebuchet MS"/>
          <w:color w:val="000000"/>
          <w:lang w:val="ro-RO"/>
        </w:rPr>
        <w:t>la ultima tranșă de plată.</w:t>
      </w:r>
    </w:p>
    <w:p w14:paraId="3CDE4F51" w14:textId="77777777" w:rsidR="002368BA" w:rsidRDefault="002368BA" w:rsidP="00E4331E">
      <w:pPr>
        <w:spacing w:after="0" w:line="240" w:lineRule="auto"/>
        <w:jc w:val="both"/>
        <w:rPr>
          <w:rFonts w:ascii="Trebuchet MS" w:hAnsi="Trebuchet MS"/>
        </w:rPr>
      </w:pPr>
    </w:p>
    <w:p w14:paraId="37959B10"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 xml:space="preserve">Tipurile de ambarcatiuni ce pot fi achizitionate: </w:t>
      </w:r>
    </w:p>
    <w:p w14:paraId="016A76FA"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a) barci cu rame, canotci, caiace, canoe, barci cu vele</w:t>
      </w:r>
      <w:r w:rsidR="0026741D">
        <w:rPr>
          <w:rFonts w:ascii="Trebuchet MS" w:hAnsi="Trebuchet MS"/>
          <w:color w:val="000000"/>
          <w:lang w:val="ro-RO"/>
        </w:rPr>
        <w:t>;</w:t>
      </w:r>
      <w:r w:rsidRPr="00A912E6">
        <w:rPr>
          <w:rFonts w:ascii="Trebuchet MS" w:hAnsi="Trebuchet MS"/>
          <w:color w:val="000000"/>
          <w:lang w:val="ro-RO"/>
        </w:rPr>
        <w:t xml:space="preserve"> </w:t>
      </w:r>
    </w:p>
    <w:p w14:paraId="6C631734"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color w:val="000000"/>
          <w:lang w:val="ro-RO"/>
        </w:rPr>
        <w:t>b) ambarcatiuni sportive de agrement cu mecanism de propulsare cu pedale (hidrobiciclete)</w:t>
      </w:r>
      <w:r w:rsidR="0026741D">
        <w:rPr>
          <w:rFonts w:ascii="Trebuchet MS" w:hAnsi="Trebuchet MS"/>
          <w:color w:val="000000"/>
          <w:lang w:val="ro-RO"/>
        </w:rPr>
        <w:t>;</w:t>
      </w:r>
      <w:r w:rsidRPr="00A912E6">
        <w:rPr>
          <w:rFonts w:ascii="Trebuchet MS" w:hAnsi="Trebuchet MS"/>
          <w:color w:val="000000"/>
          <w:lang w:val="ro-RO"/>
        </w:rPr>
        <w:t xml:space="preserve"> </w:t>
      </w:r>
    </w:p>
    <w:p w14:paraId="307E238C" w14:textId="77777777" w:rsidR="000702AE" w:rsidRDefault="00E87F83">
      <w:pPr>
        <w:autoSpaceDE w:val="0"/>
        <w:autoSpaceDN w:val="0"/>
        <w:adjustRightInd w:val="0"/>
        <w:spacing w:after="0" w:line="240" w:lineRule="auto"/>
        <w:ind w:right="258"/>
        <w:jc w:val="both"/>
        <w:rPr>
          <w:rFonts w:ascii="Trebuchet MS" w:hAnsi="Trebuchet MS"/>
          <w:color w:val="000000"/>
        </w:rPr>
      </w:pPr>
      <w:r w:rsidRPr="00E87F83">
        <w:rPr>
          <w:rFonts w:ascii="Trebuchet MS" w:hAnsi="Trebuchet MS"/>
          <w:color w:val="000000"/>
        </w:rPr>
        <w:t xml:space="preserve">c) ambarcatiuni de agrement autopropulsate tip barca cu motor si barca cu vele si motor destinate transportului turistilor conform </w:t>
      </w:r>
      <w:r w:rsidR="0026741D" w:rsidRPr="0026741D">
        <w:rPr>
          <w:rFonts w:ascii="Trebuchet MS" w:hAnsi="Trebuchet MS" w:cs="Times New Roman"/>
          <w:b/>
          <w:bCs/>
          <w:color w:val="000000"/>
          <w:lang w:val="en-US"/>
        </w:rPr>
        <w:t xml:space="preserve"> HG</w:t>
      </w:r>
      <w:r w:rsidR="0026741D" w:rsidRPr="00A04F56">
        <w:rPr>
          <w:rFonts w:ascii="Trebuchet MS" w:hAnsi="Trebuchet MS" w:cs="Times New Roman"/>
          <w:b/>
          <w:bCs/>
          <w:color w:val="000000"/>
        </w:rPr>
        <w:t xml:space="preserve"> 452/2003 </w:t>
      </w:r>
      <w:r w:rsidR="0026741D" w:rsidRPr="00F9069D">
        <w:rPr>
          <w:rFonts w:ascii="Trebuchet MS" w:hAnsi="Trebuchet MS" w:cs="Times New Roman"/>
          <w:bCs/>
          <w:color w:val="000000"/>
        </w:rPr>
        <w:t xml:space="preserve">privind desfășurarea activității de agrement nautic sau </w:t>
      </w:r>
      <w:r w:rsidR="0026741D" w:rsidRPr="006705C3">
        <w:rPr>
          <w:rFonts w:ascii="Trebuchet MS" w:hAnsi="Trebuchet MS" w:cs="Times New Roman"/>
          <w:b/>
          <w:bCs/>
          <w:color w:val="000000"/>
          <w:lang w:val="en-US"/>
        </w:rPr>
        <w:t xml:space="preserve">Ordinul nr. 1079/2014 </w:t>
      </w:r>
      <w:r w:rsidR="0026741D" w:rsidRPr="006705C3">
        <w:rPr>
          <w:rFonts w:ascii="Trebuchet MS" w:hAnsi="Trebuchet MS" w:cs="Times New Roman"/>
          <w:bCs/>
          <w:color w:val="000000"/>
          <w:lang w:val="en-US"/>
        </w:rPr>
        <w:t>pentru stabilirea procedurilor privind evidența și înmatricularea ambarcațiunilor de agreement</w:t>
      </w:r>
      <w:r w:rsidR="008001FF" w:rsidRPr="006705C3">
        <w:rPr>
          <w:rFonts w:ascii="Trebuchet MS" w:hAnsi="Trebuchet MS" w:cs="Times New Roman"/>
          <w:b/>
          <w:bCs/>
          <w:color w:val="000000"/>
          <w:lang w:val="en-US"/>
        </w:rPr>
        <w:t xml:space="preserve"> </w:t>
      </w:r>
      <w:r w:rsidRPr="00E87F83">
        <w:rPr>
          <w:rFonts w:ascii="Trebuchet MS" w:hAnsi="Trebuchet MS" w:cs="Times New Roman"/>
          <w:b/>
          <w:bCs/>
          <w:color w:val="000000"/>
          <w:lang w:val="en-US"/>
        </w:rPr>
        <w:t xml:space="preserve">. </w:t>
      </w:r>
    </w:p>
    <w:p w14:paraId="72268866"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p>
    <w:p w14:paraId="4B4BA964" w14:textId="77777777" w:rsidR="00A912E6" w:rsidRPr="00A912E6" w:rsidRDefault="00A912E6" w:rsidP="00A912E6">
      <w:pPr>
        <w:autoSpaceDE w:val="0"/>
        <w:autoSpaceDN w:val="0"/>
        <w:adjustRightInd w:val="0"/>
        <w:spacing w:after="0" w:line="240" w:lineRule="auto"/>
        <w:rPr>
          <w:rFonts w:ascii="Trebuchet MS" w:hAnsi="Trebuchet MS"/>
          <w:color w:val="000000"/>
          <w:lang w:val="ro-RO"/>
        </w:rPr>
      </w:pPr>
      <w:r w:rsidRPr="00A912E6">
        <w:rPr>
          <w:rFonts w:ascii="Trebuchet MS" w:hAnsi="Trebuchet MS"/>
          <w:b/>
          <w:bCs/>
          <w:i/>
          <w:iCs/>
          <w:color w:val="000000"/>
          <w:lang w:val="ro-RO"/>
        </w:rPr>
        <w:t xml:space="preserve">Tipurile de ambarcatiuni mentionate la punctele a, b,c, vor fi achizitionate doar in scop de agrement! </w:t>
      </w:r>
    </w:p>
    <w:p w14:paraId="30AE3061" w14:textId="77777777" w:rsidR="002368BA" w:rsidRPr="00A912E6" w:rsidRDefault="00A912E6" w:rsidP="00A912E6">
      <w:pPr>
        <w:spacing w:after="0" w:line="240" w:lineRule="auto"/>
        <w:jc w:val="both"/>
        <w:rPr>
          <w:rFonts w:ascii="Trebuchet MS" w:hAnsi="Trebuchet MS"/>
        </w:rPr>
      </w:pPr>
      <w:r w:rsidRPr="00A912E6">
        <w:rPr>
          <w:rFonts w:ascii="Trebuchet MS" w:hAnsi="Trebuchet MS"/>
          <w:b/>
          <w:bCs/>
          <w:i/>
          <w:iCs/>
          <w:color w:val="000000"/>
          <w:lang w:val="ro-RO"/>
        </w:rPr>
        <w:t>Utilajele agricole nu sunt costuri acceptate la finanțare.</w:t>
      </w:r>
    </w:p>
    <w:p w14:paraId="2582C4EB" w14:textId="77777777" w:rsidR="002368BA" w:rsidRDefault="002368BA" w:rsidP="00E4331E">
      <w:pPr>
        <w:spacing w:after="0" w:line="240" w:lineRule="auto"/>
        <w:jc w:val="both"/>
        <w:rPr>
          <w:rFonts w:ascii="Trebuchet MS" w:hAnsi="Trebuchet MS"/>
        </w:rPr>
      </w:pPr>
    </w:p>
    <w:p w14:paraId="24C93062" w14:textId="77777777" w:rsid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În cazul proiectelor prin care se propune achiziţia de echipamente de agrement ((ex.: arc, echipament Paintball, echipamente gonflabile etc.) solicitantul/beneficiarul are obligaţia de a </w:t>
      </w:r>
      <w:r w:rsidRPr="00151049">
        <w:rPr>
          <w:rFonts w:ascii="Trebuchet MS" w:hAnsi="Trebuchet MS"/>
          <w:color w:val="000000"/>
          <w:lang w:val="ro-RO"/>
        </w:rPr>
        <w:lastRenderedPageBreak/>
        <w:t xml:space="preserve">utiliza echipamentele achiziţionate </w:t>
      </w:r>
      <w:r w:rsidRPr="00151049">
        <w:rPr>
          <w:rFonts w:ascii="Trebuchet MS" w:hAnsi="Trebuchet MS"/>
          <w:b/>
          <w:bCs/>
          <w:color w:val="000000"/>
          <w:lang w:val="ro-RO"/>
        </w:rPr>
        <w:t>numai în scopul deservirii activităților propuse prin proiect şi numai în aria geografică descrisă în Studiul de fezabilitate</w:t>
      </w:r>
      <w:r w:rsidRPr="00151049">
        <w:rPr>
          <w:rFonts w:ascii="Trebuchet MS" w:hAnsi="Trebuchet MS"/>
          <w:color w:val="000000"/>
          <w:lang w:val="ro-RO"/>
        </w:rPr>
        <w:t xml:space="preserve">. </w:t>
      </w:r>
    </w:p>
    <w:p w14:paraId="5551DE3E" w14:textId="77777777" w:rsidR="00151049" w:rsidRPr="00151049" w:rsidRDefault="00151049" w:rsidP="00151049">
      <w:pPr>
        <w:autoSpaceDE w:val="0"/>
        <w:autoSpaceDN w:val="0"/>
        <w:adjustRightInd w:val="0"/>
        <w:spacing w:after="0" w:line="240" w:lineRule="auto"/>
        <w:jc w:val="both"/>
        <w:rPr>
          <w:rFonts w:ascii="Trebuchet MS" w:hAnsi="Trebuchet MS"/>
          <w:color w:val="000000"/>
          <w:lang w:val="ro-RO"/>
        </w:rPr>
      </w:pPr>
    </w:p>
    <w:p w14:paraId="40C7C4AB" w14:textId="77777777" w:rsid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În cazul în care în perioada de valabilitate a Contractului de finanţare (inclusiv in perioada de monitorizare) se constată </w:t>
      </w:r>
      <w:r w:rsidRPr="00151049">
        <w:rPr>
          <w:rFonts w:ascii="Trebuchet MS" w:hAnsi="Trebuchet MS"/>
          <w:b/>
          <w:bCs/>
          <w:color w:val="000000"/>
          <w:lang w:val="ro-RO"/>
        </w:rPr>
        <w:t>utilizarea echipamentelor și a mijloacelor de transport de agrement în afara ariei descrise</w:t>
      </w:r>
      <w:r w:rsidRPr="00151049">
        <w:rPr>
          <w:rFonts w:ascii="Trebuchet MS" w:hAnsi="Trebuchet MS"/>
          <w:color w:val="000000"/>
          <w:lang w:val="ro-RO"/>
        </w:rPr>
        <w:t>, va fi recuperat întregul ajutor financiar plătit până la data respectivă.</w:t>
      </w:r>
    </w:p>
    <w:p w14:paraId="4AD0AD49" w14:textId="77777777" w:rsidR="00151049" w:rsidRPr="00151049" w:rsidRDefault="00151049" w:rsidP="00151049">
      <w:pPr>
        <w:autoSpaceDE w:val="0"/>
        <w:autoSpaceDN w:val="0"/>
        <w:adjustRightInd w:val="0"/>
        <w:spacing w:after="0" w:line="240" w:lineRule="auto"/>
        <w:jc w:val="both"/>
        <w:rPr>
          <w:rFonts w:ascii="Trebuchet MS" w:hAnsi="Trebuchet MS"/>
          <w:color w:val="000000"/>
          <w:lang w:val="ro-RO"/>
        </w:rPr>
      </w:pPr>
      <w:r w:rsidRPr="00151049">
        <w:rPr>
          <w:rFonts w:ascii="Trebuchet MS" w:hAnsi="Trebuchet MS"/>
          <w:color w:val="000000"/>
          <w:lang w:val="ro-RO"/>
        </w:rPr>
        <w:t xml:space="preserve"> </w:t>
      </w:r>
    </w:p>
    <w:p w14:paraId="4294A934" w14:textId="77777777" w:rsidR="002368BA" w:rsidRDefault="00151049" w:rsidP="00151049">
      <w:pPr>
        <w:spacing w:after="0" w:line="240" w:lineRule="auto"/>
        <w:jc w:val="both"/>
        <w:rPr>
          <w:rFonts w:ascii="Trebuchet MS" w:hAnsi="Trebuchet MS"/>
          <w:color w:val="000000"/>
          <w:lang w:val="ro-RO"/>
        </w:rPr>
      </w:pPr>
      <w:r w:rsidRPr="00151049">
        <w:rPr>
          <w:rFonts w:ascii="Trebuchet MS" w:hAnsi="Trebuchet MS"/>
          <w:color w:val="000000"/>
          <w:lang w:val="ro-RO"/>
        </w:rPr>
        <w:t xml:space="preserve">Activele corporale şi necorporale rezultate din implementarea proiectelor finanţate potrivit </w:t>
      </w:r>
      <w:r w:rsidR="005961C6">
        <w:rPr>
          <w:rFonts w:ascii="Trebuchet MS" w:hAnsi="Trebuchet MS"/>
          <w:color w:val="000000"/>
          <w:lang w:val="ro-RO"/>
        </w:rPr>
        <w:t>Măsurii M3/6A</w:t>
      </w:r>
      <w:r w:rsidRPr="00151049">
        <w:rPr>
          <w:rFonts w:ascii="Trebuchet MS" w:hAnsi="Trebuchet MS"/>
          <w:color w:val="000000"/>
          <w:lang w:val="ro-RO"/>
        </w:rPr>
        <w:t xml:space="preserve">, inclusiv prin schemele de ajutor, </w:t>
      </w:r>
      <w:r w:rsidRPr="00151049">
        <w:rPr>
          <w:rFonts w:ascii="Trebuchet MS" w:hAnsi="Trebuchet MS"/>
          <w:b/>
          <w:bCs/>
          <w:color w:val="000000"/>
          <w:lang w:val="ro-RO"/>
        </w:rPr>
        <w:t xml:space="preserve">trebuie să fie incluse în categoria activelor proprii ale beneficiarului </w:t>
      </w:r>
      <w:r w:rsidRPr="00151049">
        <w:rPr>
          <w:rFonts w:ascii="Trebuchet MS" w:hAnsi="Trebuchet MS"/>
          <w:color w:val="000000"/>
          <w:lang w:val="ro-RO"/>
        </w:rPr>
        <w:t>şi să fie utilizate pentru activitatea care a beneficiat de finanţare nerambursabilă pentru minimum 5 ani de la data efectuării ultimei plăţi.</w:t>
      </w:r>
    </w:p>
    <w:p w14:paraId="5C2C0801" w14:textId="77777777" w:rsidR="00254C8A" w:rsidRDefault="00254C8A" w:rsidP="00151049">
      <w:pPr>
        <w:spacing w:after="0" w:line="240" w:lineRule="auto"/>
        <w:jc w:val="both"/>
        <w:rPr>
          <w:rFonts w:ascii="Trebuchet MS" w:hAnsi="Trebuchet MS"/>
        </w:rPr>
      </w:pPr>
    </w:p>
    <w:p w14:paraId="203BFF95" w14:textId="77777777" w:rsid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În caz de nerespectare a durabilităţii investiţiei, </w:t>
      </w:r>
      <w:r w:rsidRPr="00254C8A">
        <w:rPr>
          <w:rFonts w:ascii="Trebuchet MS" w:hAnsi="Trebuchet MS"/>
          <w:color w:val="000000"/>
          <w:lang w:val="ro-RO"/>
        </w:rPr>
        <w:t xml:space="preserve">contribuţia publică alocată prin </w:t>
      </w:r>
      <w:r>
        <w:rPr>
          <w:rFonts w:ascii="Trebuchet MS" w:hAnsi="Trebuchet MS"/>
          <w:color w:val="000000"/>
          <w:lang w:val="ro-RO"/>
        </w:rPr>
        <w:t>Măsura M3/6A</w:t>
      </w:r>
      <w:r w:rsidRPr="00254C8A">
        <w:rPr>
          <w:rFonts w:ascii="Trebuchet MS" w:hAnsi="Trebuchet MS"/>
          <w:color w:val="000000"/>
          <w:lang w:val="ro-RO"/>
        </w:rPr>
        <w:t xml:space="preserve"> se recuperează în condiţiile art. 71 din Regulamentul (UE) nr. 1.303/2013, în termen de 5 ani de la efectuarea plăţii finale către beneficiar, termen valabil şi pentru recuperarea contribuţiei publice aferente oricăror cheltuieli/activităţi neeligibile din cadrul investiţiei finanţate din fonduri nerambursabile. </w:t>
      </w:r>
    </w:p>
    <w:p w14:paraId="38C8BC37"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p>
    <w:p w14:paraId="07E94F98" w14:textId="77777777" w:rsid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În condiţiile art. 71 din Regulamentul (UE) nr. 1.303/2013, în cazul unei operaţiuni constând în investiţii în infrastructură sau producţie, contribuţia din PNDR 2014-2020 se recuperează dacă, în termen de 10 ani de la efectuarea plăţii finale către beneficiar, activitatea de producţie în cauză este delocalizată în afara Uniunii Europene, cu excepţia situaţiei în care beneficiarul este un IMM, pentru care termenul de recuperare este de 7 ani. În cazul în care contribuţia prin PNDR 2014-2020 ia forma unui ajutor de stat, perioada de 10 ani se înlocuieşte cu termenul-limită aplicabil potrivit normelor privind ajutorul de stat. </w:t>
      </w:r>
    </w:p>
    <w:p w14:paraId="1C9F23E2"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p>
    <w:p w14:paraId="20304848" w14:textId="77777777" w:rsidR="00254C8A" w:rsidRPr="00254C8A" w:rsidRDefault="00254C8A" w:rsidP="00254C8A">
      <w:pPr>
        <w:spacing w:after="0" w:line="240" w:lineRule="auto"/>
        <w:jc w:val="both"/>
        <w:rPr>
          <w:rFonts w:ascii="Trebuchet MS" w:hAnsi="Trebuchet MS"/>
        </w:rPr>
      </w:pPr>
      <w:r w:rsidRPr="00254C8A">
        <w:rPr>
          <w:rFonts w:ascii="Trebuchet MS" w:hAnsi="Trebuchet MS"/>
          <w:color w:val="000000"/>
          <w:lang w:val="ro-RO"/>
        </w:rPr>
        <w:t>Pentru categoriile de beneficiari care, după selectarea/contractarea proiectului, precum şi în perioada de monitorizare, îşi schimbă tipul şi dimensiunea întreprinderii avute la data depunerii cererii de finanţare, în sensul trecerii de la categoria de microîntreprindere la categoria de mică sau mijlocie, respectiv de la categoria întreprindere mică sau mijlocie la categoria alte întreprinderi, cheltuielile pentru finanţare rămân eligibile, cu respectarea prevederilor legale în vigoare.</w:t>
      </w:r>
    </w:p>
    <w:p w14:paraId="7751A7F4" w14:textId="77777777" w:rsidR="002368BA" w:rsidRDefault="002368BA" w:rsidP="00E4331E">
      <w:pPr>
        <w:spacing w:after="0" w:line="240" w:lineRule="auto"/>
        <w:jc w:val="both"/>
        <w:rPr>
          <w:rFonts w:ascii="Trebuchet MS" w:hAnsi="Trebuchet MS"/>
        </w:rPr>
      </w:pPr>
    </w:p>
    <w:p w14:paraId="12A52584" w14:textId="77777777" w:rsidR="00254C8A" w:rsidRP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Atenție! </w:t>
      </w:r>
      <w:r w:rsidRPr="00254C8A">
        <w:rPr>
          <w:rFonts w:ascii="Trebuchet MS" w:hAnsi="Trebuchet MS"/>
          <w:color w:val="000000"/>
          <w:lang w:val="ro-RO"/>
        </w:rPr>
        <w:t xml:space="preserve">În cadrul proiectelor care vizează activități în cadrul CAEN 5530 – Parcuri pentru rulote, camping și tabere, pentru construire căsuțe </w:t>
      </w:r>
      <w:r w:rsidRPr="00254C8A">
        <w:rPr>
          <w:rFonts w:ascii="Trebuchet MS" w:hAnsi="Trebuchet MS"/>
          <w:b/>
          <w:bCs/>
          <w:color w:val="000000"/>
          <w:lang w:val="ro-RO"/>
        </w:rPr>
        <w:t xml:space="preserve">capacitatea de cazare construita/modernizată </w:t>
      </w:r>
      <w:r w:rsidRPr="00254C8A">
        <w:rPr>
          <w:rFonts w:ascii="Trebuchet MS" w:hAnsi="Trebuchet MS"/>
          <w:color w:val="000000"/>
          <w:lang w:val="ro-RO"/>
        </w:rPr>
        <w:t>prin proiect se va limita la capacitatea maximă de cazare de 3- 4 locuri/căsuță, fără a fi limitat nr. căsuțelor, iar pentru bungalowri - se acceptă construirea unui singur bungalow cu o capacitate de cazare de maximum 8 camere</w:t>
      </w:r>
      <w:r>
        <w:rPr>
          <w:rFonts w:ascii="Trebuchet MS" w:hAnsi="Trebuchet MS"/>
          <w:color w:val="000000"/>
          <w:lang w:val="ro-RO"/>
        </w:rPr>
        <w:t xml:space="preserve"> </w:t>
      </w:r>
      <w:r w:rsidRPr="00254C8A">
        <w:rPr>
          <w:rFonts w:ascii="Trebuchet MS" w:hAnsi="Trebuchet MS"/>
          <w:color w:val="000000"/>
          <w:lang w:val="ro-RO"/>
        </w:rPr>
        <w:t xml:space="preserve">(16 locuri de cazare). Structurile dezvoltate prin proiecte finanțate pe acest cod CAEN, trebuie sa respecte prevederile aplicabile OANT 65/2013, inclusiv definițiile și criteriile minime obligatorii prevazute în Anexa 1(6) a acestui act normativ. </w:t>
      </w:r>
    </w:p>
    <w:p w14:paraId="649D05C1" w14:textId="77777777" w:rsid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Pentru proiectele prin care se propun venituri din organizare de tabere, grupurile de turiști vor fi cazate în căsuțe sau bungalow. </w:t>
      </w:r>
    </w:p>
    <w:p w14:paraId="76F29DEB" w14:textId="77777777" w:rsidR="00254C8A" w:rsidRPr="00254C8A" w:rsidRDefault="00254C8A" w:rsidP="00254C8A">
      <w:pPr>
        <w:shd w:val="clear" w:color="auto" w:fill="FFC000"/>
        <w:autoSpaceDE w:val="0"/>
        <w:autoSpaceDN w:val="0"/>
        <w:adjustRightInd w:val="0"/>
        <w:spacing w:after="0" w:line="240" w:lineRule="auto"/>
        <w:jc w:val="both"/>
        <w:rPr>
          <w:rFonts w:ascii="Trebuchet MS" w:hAnsi="Trebuchet MS"/>
          <w:color w:val="000000"/>
          <w:lang w:val="ro-RO"/>
        </w:rPr>
      </w:pPr>
    </w:p>
    <w:p w14:paraId="54A13449" w14:textId="77777777" w:rsidR="002368BA" w:rsidRPr="00254C8A" w:rsidRDefault="00254C8A" w:rsidP="00254C8A">
      <w:pPr>
        <w:shd w:val="clear" w:color="auto" w:fill="FFC000"/>
        <w:spacing w:after="0" w:line="240" w:lineRule="auto"/>
        <w:jc w:val="both"/>
        <w:rPr>
          <w:rFonts w:ascii="Trebuchet MS" w:hAnsi="Trebuchet MS"/>
        </w:rPr>
      </w:pPr>
      <w:r w:rsidRPr="00254C8A">
        <w:rPr>
          <w:rFonts w:ascii="Trebuchet MS" w:hAnsi="Trebuchet MS"/>
          <w:color w:val="000000"/>
          <w:lang w:val="ro-RO"/>
        </w:rPr>
        <w:t>Taberele pentru pescuit și vânătoare nu sunt eligibile!</w:t>
      </w:r>
    </w:p>
    <w:p w14:paraId="475FAE5C" w14:textId="77777777" w:rsidR="002368BA" w:rsidRDefault="002368BA" w:rsidP="00E4331E">
      <w:pPr>
        <w:spacing w:after="0" w:line="240" w:lineRule="auto"/>
        <w:jc w:val="both"/>
        <w:rPr>
          <w:rFonts w:ascii="Trebuchet MS" w:hAnsi="Trebuchet MS"/>
        </w:rPr>
      </w:pPr>
    </w:p>
    <w:p w14:paraId="3CB0D118"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b/>
          <w:bCs/>
          <w:color w:val="000000"/>
          <w:lang w:val="ro-RO"/>
        </w:rPr>
        <w:t xml:space="preserve">Nu sunt eligibile: </w:t>
      </w:r>
    </w:p>
    <w:p w14:paraId="66525F1B"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prestarea de servicii agricole, achiziţionarea de utilaje şi echipamente agricole aferente acestei activităţi, în conformitate cu Clasificarea Activităților din Economia Națională; </w:t>
      </w:r>
    </w:p>
    <w:p w14:paraId="01178367"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procesarea şi comercializarea produselor prevazute în Anexa I din Tratat; </w:t>
      </w:r>
    </w:p>
    <w:p w14:paraId="7E18ABCE"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producţia de electricitate din biomasă ca şi activitate economică; </w:t>
      </w:r>
    </w:p>
    <w:p w14:paraId="1383F02E"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 cheltuielile cu achiziţionarea de bunuri și echipamente ”second hand”; </w:t>
      </w:r>
    </w:p>
    <w:p w14:paraId="47A1DAC5"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lastRenderedPageBreak/>
        <w:t xml:space="preserve">• cheltuieli efectuate înainte de semnarea contractului de finanțare a proiectului cu excepţia costurilor generale definite la art 45, alin 2 litera c) a R (UE) nr. 1305/2013 care pot fi realizate înainte de depunerea cererii de finanțare; </w:t>
      </w:r>
    </w:p>
    <w:p w14:paraId="27528B0A"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cheltuieli cu achiziția mijloacelor de transport pentru uz personal şi pentru transport persoane;</w:t>
      </w:r>
    </w:p>
    <w:p w14:paraId="24ACBF73" w14:textId="77777777" w:rsidR="00254C8A" w:rsidRPr="00254C8A" w:rsidRDefault="00254C8A" w:rsidP="00254C8A">
      <w:pPr>
        <w:pStyle w:val="Default"/>
        <w:rPr>
          <w:rFonts w:cs="Calibri"/>
          <w:sz w:val="22"/>
          <w:szCs w:val="22"/>
        </w:rPr>
      </w:pPr>
      <w:r w:rsidRPr="00254C8A">
        <w:rPr>
          <w:sz w:val="22"/>
          <w:szCs w:val="22"/>
        </w:rPr>
        <w:t xml:space="preserve">• </w:t>
      </w:r>
      <w:r w:rsidRPr="00254C8A">
        <w:rPr>
          <w:rFonts w:cs="Calibri"/>
          <w:sz w:val="22"/>
          <w:szCs w:val="22"/>
        </w:rPr>
        <w:t xml:space="preserve">cheltuieli cu investițiile ce fac obiectul dublei finanțări care vizează aceleași costuri eligibile; </w:t>
      </w:r>
    </w:p>
    <w:p w14:paraId="123956D4" w14:textId="77777777" w:rsid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color w:val="000000"/>
          <w:lang w:val="ro-RO"/>
        </w:rPr>
        <w:t xml:space="preserve"> </w:t>
      </w:r>
    </w:p>
    <w:p w14:paraId="3CC4B166" w14:textId="77777777" w:rsidR="00254C8A" w:rsidRP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color w:val="000000"/>
          <w:lang w:val="ro-RO"/>
        </w:rPr>
        <w:t xml:space="preserve">• cheltuieli în conformitate cu art. 69, alin (3) din R (UE) nr. 1303/2013 și anume: </w:t>
      </w:r>
    </w:p>
    <w:p w14:paraId="60D65A3D"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a. dobânzi debitoare; </w:t>
      </w:r>
    </w:p>
    <w:p w14:paraId="1A50BB3E"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b. achiziţionarea de terenuri construite și neconstruite; </w:t>
      </w:r>
    </w:p>
    <w:p w14:paraId="262BEE46"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c. taxa pe valoarea adăugată, cu excepţia cazului în care aceasta nu se poate recupera în temeiul legislaţiei naţionale privind TVA-ul sau a prevederilor specifice pentru instrumente financiare; </w:t>
      </w:r>
    </w:p>
    <w:p w14:paraId="7E60C878"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d. în cazul contractelor de leasing, celelalte costuri legate de contractele de leasing, cum ar fi marja locatorului, costurile de refinanțare a dobânzilor, cheltuielile generale și cheltuielile de asigurare. </w:t>
      </w:r>
    </w:p>
    <w:p w14:paraId="61F7AA03" w14:textId="77777777" w:rsidR="00254C8A" w:rsidRPr="00254C8A" w:rsidRDefault="00254C8A" w:rsidP="00254C8A">
      <w:pPr>
        <w:autoSpaceDE w:val="0"/>
        <w:autoSpaceDN w:val="0"/>
        <w:adjustRightInd w:val="0"/>
        <w:spacing w:after="0" w:line="240" w:lineRule="auto"/>
        <w:jc w:val="both"/>
        <w:rPr>
          <w:rFonts w:ascii="Trebuchet MS" w:hAnsi="Trebuchet MS"/>
          <w:color w:val="000000"/>
          <w:lang w:val="ro-RO"/>
        </w:rPr>
      </w:pPr>
      <w:r w:rsidRPr="00254C8A">
        <w:rPr>
          <w:rFonts w:ascii="Trebuchet MS" w:hAnsi="Trebuchet MS"/>
          <w:color w:val="000000"/>
          <w:lang w:val="ro-RO"/>
        </w:rPr>
        <w:t xml:space="preserve">e. cheltuieli care fac obiectul finanțării altor programe europene/naționale, conform Cap. 14 și 15- PNDR. </w:t>
      </w:r>
    </w:p>
    <w:p w14:paraId="75423032" w14:textId="77777777" w:rsidR="00254C8A" w:rsidRDefault="00254C8A" w:rsidP="00254C8A">
      <w:pPr>
        <w:autoSpaceDE w:val="0"/>
        <w:autoSpaceDN w:val="0"/>
        <w:adjustRightInd w:val="0"/>
        <w:spacing w:after="0" w:line="240" w:lineRule="auto"/>
        <w:rPr>
          <w:rFonts w:ascii="Trebuchet MS" w:hAnsi="Trebuchet MS"/>
          <w:b/>
          <w:bCs/>
          <w:color w:val="000000"/>
          <w:lang w:val="ro-RO"/>
        </w:rPr>
      </w:pPr>
    </w:p>
    <w:p w14:paraId="073FD8B7" w14:textId="77777777" w:rsidR="00254C8A" w:rsidRPr="00254C8A" w:rsidRDefault="00254C8A" w:rsidP="00254C8A">
      <w:pPr>
        <w:autoSpaceDE w:val="0"/>
        <w:autoSpaceDN w:val="0"/>
        <w:adjustRightInd w:val="0"/>
        <w:spacing w:after="0" w:line="240" w:lineRule="auto"/>
        <w:rPr>
          <w:rFonts w:ascii="Trebuchet MS" w:hAnsi="Trebuchet MS"/>
          <w:color w:val="000000"/>
          <w:lang w:val="ro-RO"/>
        </w:rPr>
      </w:pPr>
      <w:r w:rsidRPr="00254C8A">
        <w:rPr>
          <w:rFonts w:ascii="Trebuchet MS" w:hAnsi="Trebuchet MS"/>
          <w:b/>
          <w:bCs/>
          <w:color w:val="000000"/>
          <w:lang w:val="ro-RO"/>
        </w:rPr>
        <w:t xml:space="preserve">Cheltuieli neeligibile specifice: </w:t>
      </w:r>
    </w:p>
    <w:p w14:paraId="3769A359" w14:textId="77777777" w:rsidR="002368BA" w:rsidRPr="00254C8A" w:rsidRDefault="00254C8A" w:rsidP="00254C8A">
      <w:pPr>
        <w:spacing w:after="0" w:line="240" w:lineRule="auto"/>
        <w:jc w:val="both"/>
        <w:rPr>
          <w:rFonts w:ascii="Trebuchet MS" w:hAnsi="Trebuchet MS"/>
        </w:rPr>
      </w:pPr>
      <w:r w:rsidRPr="00254C8A">
        <w:rPr>
          <w:rFonts w:ascii="Trebuchet MS" w:hAnsi="Trebuchet MS"/>
          <w:color w:val="000000"/>
          <w:lang w:val="ro-RO"/>
        </w:rPr>
        <w:t>Cheltuieli specifice de înfiinţare şi funcţionare a întreprinderilor (obţinerea avizelor de funcţionare, taxe de autorizare, salarii angajaţi, costuri administrative, etc).</w:t>
      </w:r>
    </w:p>
    <w:p w14:paraId="6AAC5004" w14:textId="77777777" w:rsidR="0086798D" w:rsidRDefault="0086798D" w:rsidP="00412A7A">
      <w:pPr>
        <w:pStyle w:val="Default"/>
        <w:spacing w:line="276" w:lineRule="auto"/>
        <w:rPr>
          <w:b/>
          <w:bCs/>
          <w:sz w:val="22"/>
          <w:szCs w:val="22"/>
        </w:rPr>
      </w:pPr>
    </w:p>
    <w:p w14:paraId="6F869C9E" w14:textId="77777777" w:rsidR="00E62F0D" w:rsidRPr="0036434E" w:rsidRDefault="00E62F0D" w:rsidP="00E62F0D">
      <w:pPr>
        <w:spacing w:after="0" w:line="240" w:lineRule="auto"/>
        <w:ind w:right="120"/>
        <w:rPr>
          <w:rFonts w:ascii="Trebuchet MS" w:hAnsi="Trebuchet MS"/>
          <w:lang w:val="ro-RO"/>
        </w:rPr>
      </w:pPr>
      <w:r w:rsidRPr="0036434E">
        <w:rPr>
          <w:rFonts w:ascii="Trebuchet MS" w:hAnsi="Trebuchet MS"/>
          <w:spacing w:val="-1"/>
          <w:lang w:val="ro-RO"/>
        </w:rPr>
        <w:t>C</w:t>
      </w:r>
      <w:r w:rsidRPr="0036434E">
        <w:rPr>
          <w:rFonts w:ascii="Trebuchet MS" w:hAnsi="Trebuchet MS"/>
          <w:lang w:val="ro-RO"/>
        </w:rPr>
        <w:t>o</w:t>
      </w:r>
      <w:r w:rsidRPr="0036434E">
        <w:rPr>
          <w:rFonts w:ascii="Trebuchet MS" w:hAnsi="Trebuchet MS"/>
          <w:spacing w:val="2"/>
          <w:lang w:val="ro-RO"/>
        </w:rPr>
        <w:t>n</w:t>
      </w:r>
      <w:r w:rsidRPr="0036434E">
        <w:rPr>
          <w:rFonts w:ascii="Trebuchet MS" w:hAnsi="Trebuchet MS"/>
          <w:spacing w:val="1"/>
          <w:lang w:val="ro-RO"/>
        </w:rPr>
        <w:t>f</w:t>
      </w:r>
      <w:r w:rsidRPr="0036434E">
        <w:rPr>
          <w:rFonts w:ascii="Trebuchet MS" w:hAnsi="Trebuchet MS"/>
          <w:lang w:val="ro-RO"/>
        </w:rPr>
        <w:t>o</w:t>
      </w:r>
      <w:r w:rsidRPr="0036434E">
        <w:rPr>
          <w:rFonts w:ascii="Trebuchet MS" w:hAnsi="Trebuchet MS"/>
          <w:spacing w:val="1"/>
          <w:lang w:val="ro-RO"/>
        </w:rPr>
        <w:t>r</w:t>
      </w:r>
      <w:r w:rsidRPr="0036434E">
        <w:rPr>
          <w:rFonts w:ascii="Trebuchet MS" w:hAnsi="Trebuchet MS"/>
          <w:lang w:val="ro-RO"/>
        </w:rPr>
        <w:t>m</w:t>
      </w:r>
      <w:r w:rsidRPr="0036434E">
        <w:rPr>
          <w:rFonts w:ascii="Trebuchet MS" w:hAnsi="Trebuchet MS"/>
          <w:spacing w:val="8"/>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3"/>
          <w:lang w:val="ro-RO"/>
        </w:rPr>
        <w:t>s</w:t>
      </w:r>
      <w:r w:rsidRPr="0036434E">
        <w:rPr>
          <w:rFonts w:ascii="Trebuchet MS" w:hAnsi="Trebuchet MS"/>
          <w:lang w:val="ro-RO"/>
        </w:rPr>
        <w:t>ei</w:t>
      </w:r>
      <w:r w:rsidRPr="0036434E">
        <w:rPr>
          <w:rFonts w:ascii="Trebuchet MS" w:hAnsi="Trebuchet MS"/>
          <w:spacing w:val="9"/>
          <w:lang w:val="ro-RO"/>
        </w:rPr>
        <w:t xml:space="preserve"> </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1"/>
          <w:lang w:val="ro-RO"/>
        </w:rPr>
        <w:t>h</w:t>
      </w:r>
      <w:r w:rsidRPr="0036434E">
        <w:rPr>
          <w:rFonts w:ascii="Trebuchet MS" w:hAnsi="Trebuchet MS"/>
          <w:spacing w:val="1"/>
          <w:lang w:val="ro-RO"/>
        </w:rPr>
        <w:t>n</w:t>
      </w:r>
      <w:r w:rsidRPr="0036434E">
        <w:rPr>
          <w:rFonts w:ascii="Trebuchet MS" w:hAnsi="Trebuchet MS"/>
          <w:lang w:val="ro-RO"/>
        </w:rPr>
        <w:t>i</w:t>
      </w:r>
      <w:r w:rsidRPr="0036434E">
        <w:rPr>
          <w:rFonts w:ascii="Trebuchet MS" w:hAnsi="Trebuchet MS"/>
          <w:spacing w:val="-1"/>
          <w:lang w:val="ro-RO"/>
        </w:rPr>
        <w:t>c</w:t>
      </w:r>
      <w:r w:rsidRPr="0036434E">
        <w:rPr>
          <w:rFonts w:ascii="Trebuchet MS" w:hAnsi="Trebuchet MS"/>
          <w:lang w:val="ro-RO"/>
        </w:rPr>
        <w:t>e</w:t>
      </w:r>
      <w:r w:rsidRPr="0036434E">
        <w:rPr>
          <w:rFonts w:ascii="Trebuchet MS" w:hAnsi="Trebuchet MS"/>
          <w:spacing w:val="9"/>
          <w:lang w:val="ro-RO"/>
        </w:rPr>
        <w:t xml:space="preserve"> </w:t>
      </w:r>
      <w:r w:rsidRPr="0036434E">
        <w:rPr>
          <w:rFonts w:ascii="Trebuchet MS" w:hAnsi="Trebuchet MS"/>
          <w:lang w:val="ro-RO"/>
        </w:rPr>
        <w:t>a</w:t>
      </w:r>
      <w:r w:rsidRPr="0036434E">
        <w:rPr>
          <w:rFonts w:ascii="Trebuchet MS" w:hAnsi="Trebuchet MS"/>
          <w:spacing w:val="8"/>
          <w:lang w:val="ro-RO"/>
        </w:rPr>
        <w:t xml:space="preserve"> </w:t>
      </w:r>
      <w:r w:rsidRPr="0036434E">
        <w:rPr>
          <w:rFonts w:ascii="Trebuchet MS" w:hAnsi="Trebuchet MS"/>
          <w:lang w:val="ro-RO"/>
        </w:rPr>
        <w:t>S</w:t>
      </w:r>
      <w:r w:rsidRPr="0036434E">
        <w:rPr>
          <w:rFonts w:ascii="Trebuchet MS" w:hAnsi="Trebuchet MS"/>
          <w:spacing w:val="1"/>
          <w:lang w:val="ro-RO"/>
        </w:rPr>
        <w:t>u</w:t>
      </w:r>
      <w:r w:rsidRPr="0036434E">
        <w:rPr>
          <w:rFonts w:ascii="Trebuchet MS" w:hAnsi="Trebuchet MS"/>
          <w:spacing w:val="4"/>
          <w:lang w:val="ro-RO"/>
        </w:rPr>
        <w:t>b</w:t>
      </w:r>
      <w:r w:rsidRPr="0036434E">
        <w:rPr>
          <w:rFonts w:ascii="Trebuchet MS" w:hAnsi="Trebuchet MS"/>
          <w:spacing w:val="1"/>
          <w:lang w:val="ro-RO"/>
        </w:rPr>
        <w:t>-</w:t>
      </w:r>
      <w:r w:rsidRPr="0036434E">
        <w:rPr>
          <w:rFonts w:ascii="Trebuchet MS" w:hAnsi="Trebuchet MS"/>
          <w:spacing w:val="-2"/>
          <w:lang w:val="ro-RO"/>
        </w:rPr>
        <w:t>m</w:t>
      </w:r>
      <w:r w:rsidRPr="0036434E">
        <w:rPr>
          <w:rFonts w:ascii="Trebuchet MS" w:hAnsi="Trebuchet MS"/>
          <w:lang w:val="ro-RO"/>
        </w:rPr>
        <w:t>as</w:t>
      </w:r>
      <w:r w:rsidRPr="0036434E">
        <w:rPr>
          <w:rFonts w:ascii="Trebuchet MS" w:hAnsi="Trebuchet MS"/>
          <w:spacing w:val="1"/>
          <w:lang w:val="ro-RO"/>
        </w:rPr>
        <w:t>u</w:t>
      </w:r>
      <w:r w:rsidRPr="0036434E">
        <w:rPr>
          <w:rFonts w:ascii="Trebuchet MS" w:hAnsi="Trebuchet MS"/>
          <w:lang w:val="ro-RO"/>
        </w:rPr>
        <w:t>rii</w:t>
      </w:r>
      <w:r w:rsidRPr="0036434E">
        <w:rPr>
          <w:rFonts w:ascii="Trebuchet MS" w:hAnsi="Trebuchet MS"/>
          <w:spacing w:val="8"/>
          <w:lang w:val="ro-RO"/>
        </w:rPr>
        <w:t xml:space="preserve"> </w:t>
      </w:r>
      <w:r w:rsidRPr="0036434E">
        <w:rPr>
          <w:rFonts w:ascii="Trebuchet MS" w:hAnsi="Trebuchet MS"/>
          <w:lang w:val="ro-RO"/>
        </w:rPr>
        <w:t>1</w:t>
      </w:r>
      <w:r w:rsidRPr="0036434E">
        <w:rPr>
          <w:rFonts w:ascii="Trebuchet MS" w:hAnsi="Trebuchet MS"/>
          <w:spacing w:val="1"/>
          <w:lang w:val="ro-RO"/>
        </w:rPr>
        <w:t>9</w:t>
      </w:r>
      <w:r w:rsidRPr="0036434E">
        <w:rPr>
          <w:rFonts w:ascii="Trebuchet MS" w:hAnsi="Trebuchet MS"/>
          <w:lang w:val="ro-RO"/>
        </w:rPr>
        <w:t>.2,</w:t>
      </w:r>
      <w:r w:rsidRPr="0036434E">
        <w:rPr>
          <w:rFonts w:ascii="Trebuchet MS" w:hAnsi="Trebuchet MS"/>
          <w:spacing w:val="8"/>
          <w:lang w:val="ro-RO"/>
        </w:rPr>
        <w:t xml:space="preserve"> </w:t>
      </w:r>
      <w:r w:rsidRPr="0036434E">
        <w:rPr>
          <w:rFonts w:ascii="Trebuchet MS" w:hAnsi="Trebuchet MS"/>
          <w:spacing w:val="-1"/>
          <w:lang w:val="ro-RO"/>
        </w:rPr>
        <w:t>p</w:t>
      </w:r>
      <w:r w:rsidRPr="0036434E">
        <w:rPr>
          <w:rFonts w:ascii="Trebuchet MS" w:hAnsi="Trebuchet MS"/>
          <w:lang w:val="ro-RO"/>
        </w:rPr>
        <w:t>rin</w:t>
      </w:r>
      <w:r w:rsidRPr="0036434E">
        <w:rPr>
          <w:rFonts w:ascii="Trebuchet MS" w:hAnsi="Trebuchet MS"/>
          <w:spacing w:val="9"/>
          <w:lang w:val="ro-RO"/>
        </w:rPr>
        <w:t xml:space="preserve"> </w:t>
      </w:r>
      <w:r w:rsidRPr="0036434E">
        <w:rPr>
          <w:rFonts w:ascii="Trebuchet MS" w:hAnsi="Trebuchet MS"/>
          <w:lang w:val="ro-RO"/>
        </w:rPr>
        <w:t>L</w:t>
      </w:r>
      <w:r w:rsidRPr="0036434E">
        <w:rPr>
          <w:rFonts w:ascii="Trebuchet MS" w:hAnsi="Trebuchet MS"/>
          <w:spacing w:val="-2"/>
          <w:lang w:val="ro-RO"/>
        </w:rPr>
        <w:t>E</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lang w:val="ro-RO"/>
        </w:rPr>
        <w:t>ER</w:t>
      </w:r>
      <w:r w:rsidRPr="0036434E">
        <w:rPr>
          <w:rFonts w:ascii="Trebuchet MS" w:hAnsi="Trebuchet MS"/>
          <w:spacing w:val="8"/>
          <w:lang w:val="ro-RO"/>
        </w:rPr>
        <w:t xml:space="preserve"> </w:t>
      </w:r>
      <w:r w:rsidRPr="0036434E">
        <w:rPr>
          <w:rFonts w:ascii="Trebuchet MS" w:hAnsi="Trebuchet MS"/>
          <w:spacing w:val="1"/>
          <w:lang w:val="ro-RO"/>
        </w:rPr>
        <w:t>n</w:t>
      </w:r>
      <w:r w:rsidRPr="0036434E">
        <w:rPr>
          <w:rFonts w:ascii="Trebuchet MS" w:hAnsi="Trebuchet MS"/>
          <w:lang w:val="ro-RO"/>
        </w:rPr>
        <w:t>u</w:t>
      </w:r>
      <w:r w:rsidRPr="0036434E">
        <w:rPr>
          <w:rFonts w:ascii="Trebuchet MS" w:hAnsi="Trebuchet MS"/>
          <w:spacing w:val="9"/>
          <w:lang w:val="ro-RO"/>
        </w:rPr>
        <w:t xml:space="preserve"> </w:t>
      </w:r>
      <w:r w:rsidRPr="0036434E">
        <w:rPr>
          <w:rFonts w:ascii="Trebuchet MS" w:hAnsi="Trebuchet MS"/>
          <w:spacing w:val="1"/>
          <w:lang w:val="ro-RO"/>
        </w:rPr>
        <w:t>p</w:t>
      </w:r>
      <w:r w:rsidRPr="0036434E">
        <w:rPr>
          <w:rFonts w:ascii="Trebuchet MS" w:hAnsi="Trebuchet MS"/>
          <w:spacing w:val="-2"/>
          <w:lang w:val="ro-RO"/>
        </w:rPr>
        <w:t>o</w:t>
      </w:r>
      <w:r w:rsidRPr="0036434E">
        <w:rPr>
          <w:rFonts w:ascii="Trebuchet MS" w:hAnsi="Trebuchet MS"/>
          <w:lang w:val="ro-RO"/>
        </w:rPr>
        <w:t>t</w:t>
      </w:r>
      <w:r w:rsidRPr="0036434E">
        <w:rPr>
          <w:rFonts w:ascii="Trebuchet MS" w:hAnsi="Trebuchet MS"/>
          <w:spacing w:val="9"/>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8"/>
          <w:lang w:val="ro-RO"/>
        </w:rPr>
        <w:t xml:space="preserve"> </w:t>
      </w:r>
      <w:r w:rsidRPr="0036434E">
        <w:rPr>
          <w:rFonts w:ascii="Trebuchet MS" w:hAnsi="Trebuchet MS"/>
          <w:spacing w:val="1"/>
          <w:lang w:val="ro-RO"/>
        </w:rPr>
        <w:t>f</w:t>
      </w:r>
      <w:r w:rsidRPr="0036434E">
        <w:rPr>
          <w:rFonts w:ascii="Trebuchet MS" w:hAnsi="Trebuchet MS"/>
          <w:lang w:val="ro-RO"/>
        </w:rPr>
        <w:t>i</w:t>
      </w:r>
      <w:r w:rsidRPr="0036434E">
        <w:rPr>
          <w:rFonts w:ascii="Trebuchet MS" w:hAnsi="Trebuchet MS"/>
          <w:spacing w:val="-1"/>
          <w:lang w:val="ro-RO"/>
        </w:rPr>
        <w:t>n</w:t>
      </w:r>
      <w:r w:rsidRPr="0036434E">
        <w:rPr>
          <w:rFonts w:ascii="Trebuchet MS" w:hAnsi="Trebuchet MS"/>
          <w:lang w:val="ro-RO"/>
        </w:rPr>
        <w:t>a</w:t>
      </w:r>
      <w:r w:rsidRPr="0036434E">
        <w:rPr>
          <w:rFonts w:ascii="Trebuchet MS" w:hAnsi="Trebuchet MS"/>
          <w:spacing w:val="1"/>
          <w:lang w:val="ro-RO"/>
        </w:rPr>
        <w:t>n</w:t>
      </w:r>
      <w:r w:rsidRPr="0036434E">
        <w:rPr>
          <w:rFonts w:ascii="Trebuchet MS" w:hAnsi="Trebuchet MS"/>
          <w:spacing w:val="-1"/>
          <w:lang w:val="ro-RO"/>
        </w:rPr>
        <w:t>t</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6"/>
          <w:lang w:val="ro-RO"/>
        </w:rPr>
        <w:t xml:space="preserve"> </w:t>
      </w:r>
      <w:r w:rsidRPr="0036434E">
        <w:rPr>
          <w:rFonts w:ascii="Trebuchet MS" w:hAnsi="Trebuchet MS"/>
          <w:spacing w:val="1"/>
          <w:lang w:val="ro-RO"/>
        </w:rPr>
        <w:t>u</w:t>
      </w:r>
      <w:r w:rsidRPr="0036434E">
        <w:rPr>
          <w:rFonts w:ascii="Trebuchet MS" w:hAnsi="Trebuchet MS"/>
          <w:lang w:val="ro-RO"/>
        </w:rPr>
        <w:t>rm</w:t>
      </w:r>
      <w:r w:rsidRPr="0036434E">
        <w:rPr>
          <w:rFonts w:ascii="Trebuchet MS" w:hAnsi="Trebuchet MS"/>
          <w:spacing w:val="1"/>
          <w:lang w:val="ro-RO"/>
        </w:rPr>
        <w:t>a</w:t>
      </w:r>
      <w:r w:rsidRPr="0036434E">
        <w:rPr>
          <w:rFonts w:ascii="Trebuchet MS" w:hAnsi="Trebuchet MS"/>
          <w:spacing w:val="-1"/>
          <w:lang w:val="ro-RO"/>
        </w:rPr>
        <w:t>t</w:t>
      </w:r>
      <w:r w:rsidRPr="0036434E">
        <w:rPr>
          <w:rFonts w:ascii="Trebuchet MS" w:hAnsi="Trebuchet MS"/>
          <w:lang w:val="ro-RO"/>
        </w:rPr>
        <w:t>o</w:t>
      </w:r>
      <w:r w:rsidRPr="0036434E">
        <w:rPr>
          <w:rFonts w:ascii="Trebuchet MS" w:hAnsi="Trebuchet MS"/>
          <w:spacing w:val="1"/>
          <w:lang w:val="ro-RO"/>
        </w:rPr>
        <w:t>a</w:t>
      </w:r>
      <w:r w:rsidRPr="0036434E">
        <w:rPr>
          <w:rFonts w:ascii="Trebuchet MS" w:hAnsi="Trebuchet MS"/>
          <w:lang w:val="ro-RO"/>
        </w:rPr>
        <w:t>r</w:t>
      </w:r>
      <w:r w:rsidRPr="0036434E">
        <w:rPr>
          <w:rFonts w:ascii="Trebuchet MS" w:hAnsi="Trebuchet MS"/>
          <w:spacing w:val="1"/>
          <w:lang w:val="ro-RO"/>
        </w:rPr>
        <w:t>e</w:t>
      </w:r>
      <w:r w:rsidRPr="0036434E">
        <w:rPr>
          <w:rFonts w:ascii="Trebuchet MS" w:hAnsi="Trebuchet MS"/>
          <w:lang w:val="ro-RO"/>
        </w:rPr>
        <w:t>le</w:t>
      </w:r>
      <w:r w:rsidRPr="0036434E">
        <w:rPr>
          <w:rFonts w:ascii="Trebuchet MS" w:hAnsi="Trebuchet MS"/>
          <w:spacing w:val="9"/>
          <w:lang w:val="ro-RO"/>
        </w:rPr>
        <w:t xml:space="preserve"> </w:t>
      </w:r>
      <w:r w:rsidRPr="0036434E">
        <w:rPr>
          <w:rFonts w:ascii="Trebuchet MS" w:hAnsi="Trebuchet MS"/>
          <w:spacing w:val="1"/>
          <w:lang w:val="ro-RO"/>
        </w:rPr>
        <w:t>t</w:t>
      </w:r>
      <w:r w:rsidRPr="0036434E">
        <w:rPr>
          <w:rFonts w:ascii="Trebuchet MS" w:hAnsi="Trebuchet MS"/>
          <w:spacing w:val="-2"/>
          <w:lang w:val="ro-RO"/>
        </w:rPr>
        <w:t>i</w:t>
      </w:r>
      <w:r w:rsidRPr="0036434E">
        <w:rPr>
          <w:rFonts w:ascii="Trebuchet MS" w:hAnsi="Trebuchet MS"/>
          <w:spacing w:val="1"/>
          <w:lang w:val="ro-RO"/>
        </w:rPr>
        <w:t>pu</w:t>
      </w:r>
      <w:r w:rsidRPr="0036434E">
        <w:rPr>
          <w:rFonts w:ascii="Trebuchet MS" w:hAnsi="Trebuchet MS"/>
          <w:spacing w:val="-2"/>
          <w:lang w:val="ro-RO"/>
        </w:rPr>
        <w:t>r</w:t>
      </w:r>
      <w:r w:rsidRPr="0036434E">
        <w:rPr>
          <w:rFonts w:ascii="Trebuchet MS" w:hAnsi="Trebuchet MS"/>
          <w:lang w:val="ro-RO"/>
        </w:rPr>
        <w:t>i</w:t>
      </w:r>
      <w:r w:rsidRPr="0036434E">
        <w:rPr>
          <w:rFonts w:ascii="Trebuchet MS" w:hAnsi="Trebuchet MS"/>
          <w:spacing w:val="8"/>
          <w:lang w:val="ro-RO"/>
        </w:rPr>
        <w:t xml:space="preserve"> </w:t>
      </w:r>
      <w:r w:rsidRPr="0036434E">
        <w:rPr>
          <w:rFonts w:ascii="Trebuchet MS" w:hAnsi="Trebuchet MS"/>
          <w:spacing w:val="1"/>
          <w:lang w:val="ro-RO"/>
        </w:rPr>
        <w:t>d</w:t>
      </w:r>
      <w:r w:rsidRPr="0036434E">
        <w:rPr>
          <w:rFonts w:ascii="Trebuchet MS" w:hAnsi="Trebuchet MS"/>
          <w:lang w:val="ro-RO"/>
        </w:rPr>
        <w:t>e o</w:t>
      </w:r>
      <w:r w:rsidRPr="0036434E">
        <w:rPr>
          <w:rFonts w:ascii="Trebuchet MS" w:hAnsi="Trebuchet MS"/>
          <w:spacing w:val="2"/>
          <w:lang w:val="ro-RO"/>
        </w:rPr>
        <w:t>p</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spacing w:val="-2"/>
          <w:lang w:val="ro-RO"/>
        </w:rPr>
        <w:t>a</w:t>
      </w:r>
      <w:r w:rsidRPr="0036434E">
        <w:rPr>
          <w:rFonts w:ascii="Trebuchet MS" w:hAnsi="Trebuchet MS"/>
          <w:spacing w:val="1"/>
          <w:lang w:val="ro-RO"/>
        </w:rPr>
        <w:t>t</w:t>
      </w:r>
      <w:r w:rsidRPr="0036434E">
        <w:rPr>
          <w:rFonts w:ascii="Trebuchet MS" w:hAnsi="Trebuchet MS"/>
          <w:lang w:val="ro-RO"/>
        </w:rPr>
        <w:t>i</w:t>
      </w:r>
      <w:r w:rsidRPr="0036434E">
        <w:rPr>
          <w:rFonts w:ascii="Trebuchet MS" w:hAnsi="Trebuchet MS"/>
          <w:spacing w:val="-1"/>
          <w:lang w:val="ro-RO"/>
        </w:rPr>
        <w:t>u</w:t>
      </w:r>
      <w:r w:rsidRPr="0036434E">
        <w:rPr>
          <w:rFonts w:ascii="Trebuchet MS" w:hAnsi="Trebuchet MS"/>
          <w:spacing w:val="1"/>
          <w:lang w:val="ro-RO"/>
        </w:rPr>
        <w:t>n</w:t>
      </w:r>
      <w:r w:rsidRPr="0036434E">
        <w:rPr>
          <w:rFonts w:ascii="Trebuchet MS" w:hAnsi="Trebuchet MS"/>
          <w:lang w:val="ro-RO"/>
        </w:rPr>
        <w:t>i:</w:t>
      </w:r>
    </w:p>
    <w:p w14:paraId="1A333A35" w14:textId="77777777" w:rsidR="00E62F0D" w:rsidRPr="0036434E" w:rsidRDefault="00E62F0D" w:rsidP="00AC6721">
      <w:pPr>
        <w:spacing w:after="0" w:line="240" w:lineRule="auto"/>
        <w:ind w:left="284" w:right="112"/>
        <w:jc w:val="both"/>
        <w:rPr>
          <w:rFonts w:ascii="Trebuchet MS" w:hAnsi="Trebuchet MS"/>
          <w:lang w:val="fr-FR"/>
        </w:rPr>
      </w:pPr>
      <w:r w:rsidRPr="0036434E">
        <w:rPr>
          <w:rFonts w:ascii="Trebuchet MS" w:hAnsi="Trebuchet MS"/>
          <w:lang w:val="ro-RO"/>
        </w:rPr>
        <w:t>a) S</w:t>
      </w:r>
      <w:r w:rsidRPr="0036434E">
        <w:rPr>
          <w:rFonts w:ascii="Trebuchet MS" w:hAnsi="Trebuchet MS"/>
          <w:spacing w:val="1"/>
          <w:lang w:val="ro-RO"/>
        </w:rPr>
        <w:t>p</w:t>
      </w:r>
      <w:r w:rsidRPr="0036434E">
        <w:rPr>
          <w:rFonts w:ascii="Trebuchet MS" w:hAnsi="Trebuchet MS"/>
          <w:lang w:val="ro-RO"/>
        </w:rPr>
        <w:t xml:space="preserve">rijin  </w:t>
      </w:r>
      <w:r w:rsidRPr="0036434E">
        <w:rPr>
          <w:rFonts w:ascii="Trebuchet MS" w:hAnsi="Trebuchet MS"/>
          <w:spacing w:val="1"/>
          <w:lang w:val="ro-RO"/>
        </w:rPr>
        <w:t>p</w:t>
      </w:r>
      <w:r w:rsidRPr="0036434E">
        <w:rPr>
          <w:rFonts w:ascii="Trebuchet MS" w:hAnsi="Trebuchet MS"/>
          <w:spacing w:val="-2"/>
          <w:lang w:val="ro-RO"/>
        </w:rPr>
        <w:t>e</w:t>
      </w:r>
      <w:r w:rsidRPr="0036434E">
        <w:rPr>
          <w:rFonts w:ascii="Trebuchet MS" w:hAnsi="Trebuchet MS"/>
          <w:spacing w:val="1"/>
          <w:lang w:val="ro-RO"/>
        </w:rPr>
        <w:t>nt</w:t>
      </w:r>
      <w:r w:rsidRPr="0036434E">
        <w:rPr>
          <w:rFonts w:ascii="Trebuchet MS" w:hAnsi="Trebuchet MS"/>
          <w:spacing w:val="-2"/>
          <w:lang w:val="ro-RO"/>
        </w:rPr>
        <w:t>r</w:t>
      </w:r>
      <w:r w:rsidRPr="0036434E">
        <w:rPr>
          <w:rFonts w:ascii="Trebuchet MS" w:hAnsi="Trebuchet MS"/>
          <w:lang w:val="ro-RO"/>
        </w:rPr>
        <w:t xml:space="preserve">u </w:t>
      </w:r>
      <w:r w:rsidRPr="0036434E">
        <w:rPr>
          <w:rFonts w:ascii="Trebuchet MS" w:hAnsi="Trebuchet MS"/>
          <w:spacing w:val="2"/>
          <w:lang w:val="ro-RO"/>
        </w:rPr>
        <w:t xml:space="preserve"> </w:t>
      </w:r>
      <w:r w:rsidRPr="0036434E">
        <w:rPr>
          <w:rFonts w:ascii="Trebuchet MS" w:hAnsi="Trebuchet MS"/>
          <w:lang w:val="ro-RO"/>
        </w:rPr>
        <w:t>s</w:t>
      </w:r>
      <w:r w:rsidRPr="0036434E">
        <w:rPr>
          <w:rFonts w:ascii="Trebuchet MS" w:hAnsi="Trebuchet MS"/>
          <w:spacing w:val="-1"/>
          <w:lang w:val="ro-RO"/>
        </w:rPr>
        <w:t>c</w:t>
      </w:r>
      <w:r w:rsidRPr="0036434E">
        <w:rPr>
          <w:rFonts w:ascii="Trebuchet MS" w:hAnsi="Trebuchet MS"/>
          <w:spacing w:val="1"/>
          <w:lang w:val="ro-RO"/>
        </w:rPr>
        <w:t>h</w:t>
      </w:r>
      <w:r w:rsidRPr="0036434E">
        <w:rPr>
          <w:rFonts w:ascii="Trebuchet MS" w:hAnsi="Trebuchet MS"/>
          <w:lang w:val="ro-RO"/>
        </w:rPr>
        <w:t>i</w:t>
      </w:r>
      <w:r w:rsidRPr="0036434E">
        <w:rPr>
          <w:rFonts w:ascii="Trebuchet MS" w:hAnsi="Trebuchet MS"/>
          <w:spacing w:val="-2"/>
          <w:lang w:val="ro-RO"/>
        </w:rPr>
        <w:t>m</w:t>
      </w:r>
      <w:r w:rsidRPr="0036434E">
        <w:rPr>
          <w:rFonts w:ascii="Trebuchet MS" w:hAnsi="Trebuchet MS"/>
          <w:spacing w:val="1"/>
          <w:lang w:val="ro-RO"/>
        </w:rPr>
        <w:t>bu</w:t>
      </w:r>
      <w:r w:rsidRPr="0036434E">
        <w:rPr>
          <w:rFonts w:ascii="Trebuchet MS" w:hAnsi="Trebuchet MS"/>
          <w:lang w:val="ro-RO"/>
        </w:rPr>
        <w:t>ri</w:t>
      </w:r>
      <w:r w:rsidRPr="0036434E">
        <w:rPr>
          <w:rFonts w:ascii="Trebuchet MS" w:hAnsi="Trebuchet MS"/>
          <w:spacing w:val="53"/>
          <w:lang w:val="ro-RO"/>
        </w:rPr>
        <w:t xml:space="preserve"> </w:t>
      </w:r>
      <w:r w:rsidRPr="0036434E">
        <w:rPr>
          <w:rFonts w:ascii="Trebuchet MS" w:hAnsi="Trebuchet MS"/>
          <w:spacing w:val="1"/>
          <w:lang w:val="ro-RO"/>
        </w:rPr>
        <w:t>p</w:t>
      </w:r>
      <w:r w:rsidRPr="0036434E">
        <w:rPr>
          <w:rFonts w:ascii="Trebuchet MS" w:hAnsi="Trebuchet MS"/>
          <w:lang w:val="ro-RO"/>
        </w:rPr>
        <w:t>e</w:t>
      </w:r>
      <w:r w:rsidRPr="0036434E">
        <w:rPr>
          <w:rFonts w:ascii="Trebuchet MS" w:hAnsi="Trebuchet MS"/>
          <w:spacing w:val="53"/>
          <w:lang w:val="ro-RO"/>
        </w:rPr>
        <w:t xml:space="preserve"> </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spacing w:val="-2"/>
          <w:lang w:val="ro-RO"/>
        </w:rPr>
        <w:t>m</w:t>
      </w:r>
      <w:r w:rsidRPr="0036434E">
        <w:rPr>
          <w:rFonts w:ascii="Trebuchet MS" w:hAnsi="Trebuchet MS"/>
          <w:lang w:val="ro-RO"/>
        </w:rPr>
        <w:t xml:space="preserve">en </w:t>
      </w:r>
      <w:r w:rsidRPr="0036434E">
        <w:rPr>
          <w:rFonts w:ascii="Trebuchet MS" w:hAnsi="Trebuchet MS"/>
          <w:spacing w:val="2"/>
          <w:lang w:val="ro-RO"/>
        </w:rPr>
        <w:t xml:space="preserve"> </w:t>
      </w:r>
      <w:r w:rsidRPr="0036434E">
        <w:rPr>
          <w:rFonts w:ascii="Trebuchet MS" w:hAnsi="Trebuchet MS"/>
          <w:lang w:val="ro-RO"/>
        </w:rPr>
        <w:t>s</w:t>
      </w:r>
      <w:r w:rsidRPr="0036434E">
        <w:rPr>
          <w:rFonts w:ascii="Trebuchet MS" w:hAnsi="Trebuchet MS"/>
          <w:spacing w:val="-1"/>
          <w:lang w:val="ro-RO"/>
        </w:rPr>
        <w:t>c</w:t>
      </w:r>
      <w:r w:rsidRPr="0036434E">
        <w:rPr>
          <w:rFonts w:ascii="Trebuchet MS" w:hAnsi="Trebuchet MS"/>
          <w:spacing w:val="1"/>
          <w:lang w:val="ro-RO"/>
        </w:rPr>
        <w:t>u</w:t>
      </w:r>
      <w:r w:rsidRPr="0036434E">
        <w:rPr>
          <w:rFonts w:ascii="Trebuchet MS" w:hAnsi="Trebuchet MS"/>
          <w:spacing w:val="-2"/>
          <w:lang w:val="ro-RO"/>
        </w:rPr>
        <w:t>r</w:t>
      </w:r>
      <w:r w:rsidRPr="0036434E">
        <w:rPr>
          <w:rFonts w:ascii="Trebuchet MS" w:hAnsi="Trebuchet MS"/>
          <w:lang w:val="ro-RO"/>
        </w:rPr>
        <w:t xml:space="preserve">t </w:t>
      </w:r>
      <w:r w:rsidRPr="0036434E">
        <w:rPr>
          <w:rFonts w:ascii="Trebuchet MS" w:hAnsi="Trebuchet MS"/>
          <w:spacing w:val="2"/>
          <w:lang w:val="ro-RO"/>
        </w:rPr>
        <w:t xml:space="preserve"> </w:t>
      </w:r>
      <w:r w:rsidRPr="0036434E">
        <w:rPr>
          <w:rFonts w:ascii="Trebuchet MS" w:hAnsi="Trebuchet MS"/>
          <w:lang w:val="ro-RO"/>
        </w:rPr>
        <w:t>la</w:t>
      </w:r>
      <w:r w:rsidRPr="0036434E">
        <w:rPr>
          <w:rFonts w:ascii="Trebuchet MS" w:hAnsi="Trebuchet MS"/>
          <w:spacing w:val="53"/>
          <w:lang w:val="ro-RO"/>
        </w:rPr>
        <w:t xml:space="preserve"> </w:t>
      </w:r>
      <w:r w:rsidRPr="0036434E">
        <w:rPr>
          <w:rFonts w:ascii="Trebuchet MS" w:hAnsi="Trebuchet MS"/>
          <w:spacing w:val="1"/>
          <w:lang w:val="ro-RO"/>
        </w:rPr>
        <w:t>n</w:t>
      </w:r>
      <w:r w:rsidRPr="0036434E">
        <w:rPr>
          <w:rFonts w:ascii="Trebuchet MS" w:hAnsi="Trebuchet MS"/>
          <w:spacing w:val="-2"/>
          <w:lang w:val="ro-RO"/>
        </w:rPr>
        <w:t>i</w:t>
      </w:r>
      <w:r w:rsidRPr="0036434E">
        <w:rPr>
          <w:rFonts w:ascii="Trebuchet MS" w:hAnsi="Trebuchet MS"/>
          <w:lang w:val="ro-RO"/>
        </w:rPr>
        <w:t>vel</w:t>
      </w:r>
      <w:r w:rsidRPr="0036434E">
        <w:rPr>
          <w:rFonts w:ascii="Trebuchet MS" w:hAnsi="Trebuchet MS"/>
          <w:spacing w:val="1"/>
          <w:lang w:val="ro-RO"/>
        </w:rPr>
        <w:t>u</w:t>
      </w:r>
      <w:r w:rsidRPr="0036434E">
        <w:rPr>
          <w:rFonts w:ascii="Trebuchet MS" w:hAnsi="Trebuchet MS"/>
          <w:lang w:val="ro-RO"/>
        </w:rPr>
        <w:t xml:space="preserve">l </w:t>
      </w:r>
      <w:r w:rsidRPr="0036434E">
        <w:rPr>
          <w:rFonts w:ascii="Trebuchet MS" w:hAnsi="Trebuchet MS"/>
          <w:spacing w:val="1"/>
          <w:lang w:val="ro-RO"/>
        </w:rPr>
        <w:t xml:space="preserve"> </w:t>
      </w:r>
      <w:r w:rsidRPr="0036434E">
        <w:rPr>
          <w:rFonts w:ascii="Trebuchet MS" w:hAnsi="Trebuchet MS"/>
          <w:spacing w:val="-1"/>
          <w:lang w:val="ro-RO"/>
        </w:rPr>
        <w:t>c</w:t>
      </w:r>
      <w:r w:rsidRPr="0036434E">
        <w:rPr>
          <w:rFonts w:ascii="Trebuchet MS" w:hAnsi="Trebuchet MS"/>
          <w:lang w:val="ro-RO"/>
        </w:rPr>
        <w:t>ond</w:t>
      </w:r>
      <w:r w:rsidRPr="0036434E">
        <w:rPr>
          <w:rFonts w:ascii="Trebuchet MS" w:hAnsi="Trebuchet MS"/>
          <w:spacing w:val="1"/>
          <w:lang w:val="ro-RO"/>
        </w:rPr>
        <w:t>u</w:t>
      </w:r>
      <w:r w:rsidRPr="0036434E">
        <w:rPr>
          <w:rFonts w:ascii="Trebuchet MS" w:hAnsi="Trebuchet MS"/>
          <w:spacing w:val="-1"/>
          <w:lang w:val="ro-RO"/>
        </w:rPr>
        <w:t>c</w:t>
      </w:r>
      <w:r w:rsidRPr="0036434E">
        <w:rPr>
          <w:rFonts w:ascii="Trebuchet MS" w:hAnsi="Trebuchet MS"/>
          <w:lang w:val="ro-RO"/>
        </w:rPr>
        <w:t>e</w:t>
      </w:r>
      <w:r w:rsidRPr="0036434E">
        <w:rPr>
          <w:rFonts w:ascii="Trebuchet MS" w:hAnsi="Trebuchet MS"/>
          <w:spacing w:val="1"/>
          <w:lang w:val="ro-RO"/>
        </w:rPr>
        <w:t>r</w:t>
      </w:r>
      <w:r w:rsidRPr="0036434E">
        <w:rPr>
          <w:rFonts w:ascii="Trebuchet MS" w:hAnsi="Trebuchet MS"/>
          <w:lang w:val="ro-RO"/>
        </w:rPr>
        <w:t>ii</w:t>
      </w:r>
      <w:r w:rsidRPr="0036434E">
        <w:rPr>
          <w:rFonts w:ascii="Trebuchet MS" w:hAnsi="Trebuchet MS"/>
          <w:spacing w:val="53"/>
          <w:lang w:val="ro-RO"/>
        </w:rPr>
        <w:t xml:space="preserve"> </w:t>
      </w:r>
      <w:r w:rsidRPr="0036434E">
        <w:rPr>
          <w:rFonts w:ascii="Trebuchet MS" w:hAnsi="Trebuchet MS"/>
          <w:lang w:val="ro-RO"/>
        </w:rPr>
        <w:t>ex</w:t>
      </w:r>
      <w:r w:rsidRPr="0036434E">
        <w:rPr>
          <w:rFonts w:ascii="Trebuchet MS" w:hAnsi="Trebuchet MS"/>
          <w:spacing w:val="1"/>
          <w:lang w:val="ro-RO"/>
        </w:rPr>
        <w:t>p</w:t>
      </w:r>
      <w:r w:rsidRPr="0036434E">
        <w:rPr>
          <w:rFonts w:ascii="Trebuchet MS" w:hAnsi="Trebuchet MS"/>
          <w:lang w:val="ro-RO"/>
        </w:rPr>
        <w:t>l</w:t>
      </w:r>
      <w:r w:rsidRPr="0036434E">
        <w:rPr>
          <w:rFonts w:ascii="Trebuchet MS" w:hAnsi="Trebuchet MS"/>
          <w:spacing w:val="-2"/>
          <w:lang w:val="ro-RO"/>
        </w:rPr>
        <w:t>o</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lang w:val="ro-RO"/>
        </w:rPr>
        <w:t xml:space="preserve">iei </w:t>
      </w:r>
      <w:r w:rsidRPr="0036434E">
        <w:rPr>
          <w:rFonts w:ascii="Trebuchet MS" w:hAnsi="Trebuchet MS"/>
          <w:spacing w:val="2"/>
          <w:lang w:val="ro-RO"/>
        </w:rPr>
        <w:t xml:space="preserve"> </w:t>
      </w:r>
      <w:r w:rsidRPr="0036434E">
        <w:rPr>
          <w:rFonts w:ascii="Trebuchet MS" w:hAnsi="Trebuchet MS"/>
          <w:spacing w:val="-3"/>
          <w:lang w:val="ro-RO"/>
        </w:rPr>
        <w:t>s</w:t>
      </w:r>
      <w:r w:rsidRPr="0036434E">
        <w:rPr>
          <w:rFonts w:ascii="Trebuchet MS" w:hAnsi="Trebuchet MS"/>
          <w:lang w:val="ro-RO"/>
        </w:rPr>
        <w:t xml:space="preserve">i </w:t>
      </w:r>
      <w:r w:rsidRPr="0036434E">
        <w:rPr>
          <w:rFonts w:ascii="Trebuchet MS" w:hAnsi="Trebuchet MS"/>
          <w:spacing w:val="1"/>
          <w:lang w:val="ro-RO"/>
        </w:rPr>
        <w:t>p</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spacing w:val="-1"/>
          <w:lang w:val="ro-RO"/>
        </w:rPr>
        <w:t>u</w:t>
      </w:r>
      <w:r w:rsidRPr="0036434E">
        <w:rPr>
          <w:rFonts w:ascii="Trebuchet MS" w:hAnsi="Trebuchet MS"/>
          <w:lang w:val="ro-RO"/>
        </w:rPr>
        <w:t>ril</w:t>
      </w:r>
      <w:r w:rsidRPr="0036434E">
        <w:rPr>
          <w:rFonts w:ascii="Trebuchet MS" w:hAnsi="Trebuchet MS"/>
          <w:spacing w:val="1"/>
          <w:lang w:val="ro-RO"/>
        </w:rPr>
        <w:t>o</w:t>
      </w:r>
      <w:r w:rsidRPr="0036434E">
        <w:rPr>
          <w:rFonts w:ascii="Trebuchet MS" w:hAnsi="Trebuchet MS"/>
          <w:lang w:val="ro-RO"/>
        </w:rPr>
        <w:t xml:space="preserve">r, </w:t>
      </w:r>
      <w:r w:rsidRPr="0036434E">
        <w:rPr>
          <w:rFonts w:ascii="Trebuchet MS" w:hAnsi="Trebuchet MS"/>
          <w:spacing w:val="1"/>
          <w:lang w:val="ro-RO"/>
        </w:rPr>
        <w:t>p</w:t>
      </w:r>
      <w:r w:rsidRPr="0036434E">
        <w:rPr>
          <w:rFonts w:ascii="Trebuchet MS" w:hAnsi="Trebuchet MS"/>
          <w:lang w:val="ro-RO"/>
        </w:rPr>
        <w:t>r</w:t>
      </w:r>
      <w:r w:rsidRPr="0036434E">
        <w:rPr>
          <w:rFonts w:ascii="Trebuchet MS" w:hAnsi="Trebuchet MS"/>
          <w:spacing w:val="1"/>
          <w:lang w:val="ro-RO"/>
        </w:rPr>
        <w:t>e</w:t>
      </w:r>
      <w:r w:rsidRPr="0036434E">
        <w:rPr>
          <w:rFonts w:ascii="Trebuchet MS" w:hAnsi="Trebuchet MS"/>
          <w:spacing w:val="-1"/>
          <w:lang w:val="ro-RO"/>
        </w:rPr>
        <w:t>c</w:t>
      </w:r>
      <w:r w:rsidRPr="0036434E">
        <w:rPr>
          <w:rFonts w:ascii="Trebuchet MS" w:hAnsi="Trebuchet MS"/>
          <w:spacing w:val="1"/>
          <w:lang w:val="ro-RO"/>
        </w:rPr>
        <w:t>u</w:t>
      </w:r>
      <w:r w:rsidRPr="0036434E">
        <w:rPr>
          <w:rFonts w:ascii="Trebuchet MS" w:hAnsi="Trebuchet MS"/>
          <w:lang w:val="ro-RO"/>
        </w:rPr>
        <w:t>m si</w:t>
      </w:r>
      <w:r w:rsidRPr="0036434E">
        <w:rPr>
          <w:rFonts w:ascii="Trebuchet MS" w:hAnsi="Trebuchet MS"/>
          <w:spacing w:val="2"/>
          <w:lang w:val="ro-RO"/>
        </w:rPr>
        <w:t xml:space="preserve"> </w:t>
      </w:r>
      <w:r w:rsidRPr="0036434E">
        <w:rPr>
          <w:rFonts w:ascii="Trebuchet MS" w:hAnsi="Trebuchet MS"/>
          <w:spacing w:val="1"/>
          <w:lang w:val="ro-RO"/>
        </w:rPr>
        <w:t>p</w:t>
      </w:r>
      <w:r w:rsidRPr="0036434E">
        <w:rPr>
          <w:rFonts w:ascii="Trebuchet MS" w:hAnsi="Trebuchet MS"/>
          <w:spacing w:val="-2"/>
          <w:lang w:val="ro-RO"/>
        </w:rPr>
        <w:t>e</w:t>
      </w:r>
      <w:r w:rsidRPr="0036434E">
        <w:rPr>
          <w:rFonts w:ascii="Trebuchet MS" w:hAnsi="Trebuchet MS"/>
          <w:spacing w:val="1"/>
          <w:lang w:val="ro-RO"/>
        </w:rPr>
        <w:t>nt</w:t>
      </w:r>
      <w:r w:rsidRPr="0036434E">
        <w:rPr>
          <w:rFonts w:ascii="Trebuchet MS" w:hAnsi="Trebuchet MS"/>
          <w:spacing w:val="-2"/>
          <w:lang w:val="ro-RO"/>
        </w:rPr>
        <w:t>r</w:t>
      </w:r>
      <w:r w:rsidRPr="0036434E">
        <w:rPr>
          <w:rFonts w:ascii="Trebuchet MS" w:hAnsi="Trebuchet MS"/>
          <w:lang w:val="ro-RO"/>
        </w:rPr>
        <w:t>u</w:t>
      </w:r>
      <w:r w:rsidRPr="0036434E">
        <w:rPr>
          <w:rFonts w:ascii="Trebuchet MS" w:hAnsi="Trebuchet MS"/>
          <w:spacing w:val="3"/>
          <w:lang w:val="ro-RO"/>
        </w:rPr>
        <w:t xml:space="preserve"> </w:t>
      </w:r>
      <w:r w:rsidRPr="0036434E">
        <w:rPr>
          <w:rFonts w:ascii="Trebuchet MS" w:hAnsi="Trebuchet MS"/>
          <w:lang w:val="ro-RO"/>
        </w:rPr>
        <w:t>vi</w:t>
      </w:r>
      <w:r w:rsidRPr="0036434E">
        <w:rPr>
          <w:rFonts w:ascii="Trebuchet MS" w:hAnsi="Trebuchet MS"/>
          <w:spacing w:val="1"/>
          <w:lang w:val="ro-RO"/>
        </w:rPr>
        <w:t>z</w:t>
      </w:r>
      <w:r w:rsidRPr="0036434E">
        <w:rPr>
          <w:rFonts w:ascii="Trebuchet MS" w:hAnsi="Trebuchet MS"/>
          <w:spacing w:val="-2"/>
          <w:lang w:val="ro-RO"/>
        </w:rPr>
        <w:t>i</w:t>
      </w:r>
      <w:r w:rsidRPr="0036434E">
        <w:rPr>
          <w:rFonts w:ascii="Trebuchet MS" w:hAnsi="Trebuchet MS"/>
          <w:spacing w:val="1"/>
          <w:lang w:val="ro-RO"/>
        </w:rPr>
        <w:t>t</w:t>
      </w:r>
      <w:r w:rsidRPr="0036434E">
        <w:rPr>
          <w:rFonts w:ascii="Trebuchet MS" w:hAnsi="Trebuchet MS"/>
          <w:lang w:val="ro-RO"/>
        </w:rPr>
        <w:t>e</w:t>
      </w:r>
      <w:r w:rsidRPr="0036434E">
        <w:rPr>
          <w:rFonts w:ascii="Trebuchet MS" w:hAnsi="Trebuchet MS"/>
          <w:spacing w:val="2"/>
          <w:lang w:val="ro-RO"/>
        </w:rPr>
        <w:t xml:space="preserve"> </w:t>
      </w:r>
      <w:r w:rsidRPr="0036434E">
        <w:rPr>
          <w:rFonts w:ascii="Trebuchet MS" w:hAnsi="Trebuchet MS"/>
          <w:spacing w:val="-2"/>
          <w:lang w:val="ro-RO"/>
        </w:rPr>
        <w:t>i</w:t>
      </w:r>
      <w:r w:rsidRPr="0036434E">
        <w:rPr>
          <w:rFonts w:ascii="Trebuchet MS" w:hAnsi="Trebuchet MS"/>
          <w:lang w:val="ro-RO"/>
        </w:rPr>
        <w:t>n</w:t>
      </w:r>
      <w:r w:rsidRPr="0036434E">
        <w:rPr>
          <w:rFonts w:ascii="Trebuchet MS" w:hAnsi="Trebuchet MS"/>
          <w:spacing w:val="3"/>
          <w:lang w:val="ro-RO"/>
        </w:rPr>
        <w:t xml:space="preserve"> </w:t>
      </w:r>
      <w:r w:rsidRPr="0036434E">
        <w:rPr>
          <w:rFonts w:ascii="Trebuchet MS" w:hAnsi="Trebuchet MS"/>
          <w:lang w:val="ro-RO"/>
        </w:rPr>
        <w:t>ex</w:t>
      </w:r>
      <w:r w:rsidRPr="0036434E">
        <w:rPr>
          <w:rFonts w:ascii="Trebuchet MS" w:hAnsi="Trebuchet MS"/>
          <w:spacing w:val="1"/>
          <w:lang w:val="ro-RO"/>
        </w:rPr>
        <w:t>p</w:t>
      </w:r>
      <w:r w:rsidRPr="0036434E">
        <w:rPr>
          <w:rFonts w:ascii="Trebuchet MS" w:hAnsi="Trebuchet MS"/>
          <w:lang w:val="ro-RO"/>
        </w:rPr>
        <w:t>l</w:t>
      </w:r>
      <w:r w:rsidRPr="0036434E">
        <w:rPr>
          <w:rFonts w:ascii="Trebuchet MS" w:hAnsi="Trebuchet MS"/>
          <w:spacing w:val="-2"/>
          <w:lang w:val="ro-RO"/>
        </w:rPr>
        <w:t>o</w:t>
      </w:r>
      <w:r w:rsidRPr="0036434E">
        <w:rPr>
          <w:rFonts w:ascii="Trebuchet MS" w:hAnsi="Trebuchet MS"/>
          <w:lang w:val="ro-RO"/>
        </w:rPr>
        <w:t>a</w:t>
      </w:r>
      <w:r w:rsidRPr="0036434E">
        <w:rPr>
          <w:rFonts w:ascii="Trebuchet MS" w:hAnsi="Trebuchet MS"/>
          <w:spacing w:val="1"/>
          <w:lang w:val="ro-RO"/>
        </w:rPr>
        <w:t>t</w:t>
      </w:r>
      <w:r w:rsidRPr="0036434E">
        <w:rPr>
          <w:rFonts w:ascii="Trebuchet MS" w:hAnsi="Trebuchet MS"/>
          <w:spacing w:val="-2"/>
          <w:lang w:val="ro-RO"/>
        </w:rPr>
        <w:t>a</w:t>
      </w:r>
      <w:r w:rsidRPr="0036434E">
        <w:rPr>
          <w:rFonts w:ascii="Trebuchet MS" w:hAnsi="Trebuchet MS"/>
          <w:spacing w:val="1"/>
          <w:lang w:val="ro-RO"/>
        </w:rPr>
        <w:t>t</w:t>
      </w:r>
      <w:r w:rsidRPr="0036434E">
        <w:rPr>
          <w:rFonts w:ascii="Trebuchet MS" w:hAnsi="Trebuchet MS"/>
          <w:lang w:val="ro-RO"/>
        </w:rPr>
        <w:t>ii si</w:t>
      </w:r>
      <w:r w:rsidRPr="0036434E">
        <w:rPr>
          <w:rFonts w:ascii="Trebuchet MS" w:hAnsi="Trebuchet MS"/>
          <w:spacing w:val="2"/>
          <w:lang w:val="ro-RO"/>
        </w:rPr>
        <w:t xml:space="preserve"> </w:t>
      </w:r>
      <w:r w:rsidRPr="0036434E">
        <w:rPr>
          <w:rFonts w:ascii="Trebuchet MS" w:hAnsi="Trebuchet MS"/>
          <w:spacing w:val="1"/>
          <w:lang w:val="ro-RO"/>
        </w:rPr>
        <w:t>p</w:t>
      </w:r>
      <w:r w:rsidRPr="0036434E">
        <w:rPr>
          <w:rFonts w:ascii="Trebuchet MS" w:hAnsi="Trebuchet MS"/>
          <w:lang w:val="ro-RO"/>
        </w:rPr>
        <w:t>a</w:t>
      </w:r>
      <w:r w:rsidRPr="0036434E">
        <w:rPr>
          <w:rFonts w:ascii="Trebuchet MS" w:hAnsi="Trebuchet MS"/>
          <w:spacing w:val="-1"/>
          <w:lang w:val="ro-RO"/>
        </w:rPr>
        <w:t>d</w:t>
      </w:r>
      <w:r w:rsidRPr="0036434E">
        <w:rPr>
          <w:rFonts w:ascii="Trebuchet MS" w:hAnsi="Trebuchet MS"/>
          <w:spacing w:val="1"/>
          <w:lang w:val="ro-RO"/>
        </w:rPr>
        <w:t>u</w:t>
      </w:r>
      <w:r w:rsidRPr="0036434E">
        <w:rPr>
          <w:rFonts w:ascii="Trebuchet MS" w:hAnsi="Trebuchet MS"/>
          <w:lang w:val="ro-RO"/>
        </w:rPr>
        <w:t>ri</w:t>
      </w:r>
      <w:r w:rsidRPr="0036434E">
        <w:rPr>
          <w:rFonts w:ascii="Trebuchet MS" w:hAnsi="Trebuchet MS"/>
          <w:spacing w:val="2"/>
          <w:lang w:val="ro-RO"/>
        </w:rPr>
        <w:t xml:space="preserve"> </w:t>
      </w:r>
      <w:r w:rsidRPr="0036434E">
        <w:rPr>
          <w:rFonts w:ascii="Trebuchet MS" w:hAnsi="Trebuchet MS"/>
          <w:lang w:val="ro-RO"/>
        </w:rPr>
        <w:t>(A</w:t>
      </w:r>
      <w:r w:rsidRPr="0036434E">
        <w:rPr>
          <w:rFonts w:ascii="Trebuchet MS" w:hAnsi="Trebuchet MS"/>
          <w:spacing w:val="-3"/>
          <w:lang w:val="ro-RO"/>
        </w:rPr>
        <w:t>r</w:t>
      </w:r>
      <w:r w:rsidRPr="0036434E">
        <w:rPr>
          <w:rFonts w:ascii="Trebuchet MS" w:hAnsi="Trebuchet MS"/>
          <w:spacing w:val="1"/>
          <w:lang w:val="ro-RO"/>
        </w:rPr>
        <w:t>t</w:t>
      </w:r>
      <w:r w:rsidRPr="0036434E">
        <w:rPr>
          <w:rFonts w:ascii="Trebuchet MS" w:hAnsi="Trebuchet MS"/>
          <w:lang w:val="ro-RO"/>
        </w:rPr>
        <w:t>.</w:t>
      </w:r>
      <w:r w:rsidRPr="0036434E">
        <w:rPr>
          <w:rFonts w:ascii="Trebuchet MS" w:hAnsi="Trebuchet MS"/>
          <w:spacing w:val="1"/>
          <w:lang w:val="ro-RO"/>
        </w:rPr>
        <w:t xml:space="preserve"> </w:t>
      </w:r>
      <w:r w:rsidRPr="0036434E">
        <w:rPr>
          <w:rFonts w:ascii="Trebuchet MS" w:hAnsi="Trebuchet MS"/>
          <w:lang w:val="ro-RO"/>
        </w:rPr>
        <w:t>1</w:t>
      </w:r>
      <w:r w:rsidRPr="0036434E">
        <w:rPr>
          <w:rFonts w:ascii="Trebuchet MS" w:hAnsi="Trebuchet MS"/>
          <w:spacing w:val="-1"/>
          <w:lang w:val="ro-RO"/>
        </w:rPr>
        <w:t>4</w:t>
      </w:r>
      <w:r w:rsidRPr="0036434E">
        <w:rPr>
          <w:rFonts w:ascii="Trebuchet MS" w:hAnsi="Trebuchet MS"/>
          <w:spacing w:val="1"/>
          <w:lang w:val="ro-RO"/>
        </w:rPr>
        <w:t>/</w:t>
      </w:r>
      <w:r w:rsidRPr="0036434E">
        <w:rPr>
          <w:rFonts w:ascii="Trebuchet MS" w:hAnsi="Trebuchet MS"/>
          <w:lang w:val="ro-RO"/>
        </w:rPr>
        <w:t>Reg</w:t>
      </w:r>
      <w:r w:rsidRPr="0036434E">
        <w:rPr>
          <w:rFonts w:ascii="Trebuchet MS" w:hAnsi="Trebuchet MS"/>
          <w:spacing w:val="1"/>
          <w:lang w:val="ro-RO"/>
        </w:rPr>
        <w:t xml:space="preserve"> </w:t>
      </w:r>
      <w:r w:rsidRPr="0036434E">
        <w:rPr>
          <w:rFonts w:ascii="Trebuchet MS" w:hAnsi="Trebuchet MS"/>
          <w:lang w:val="ro-RO"/>
        </w:rPr>
        <w:t>(</w:t>
      </w:r>
      <w:r w:rsidRPr="0036434E">
        <w:rPr>
          <w:rFonts w:ascii="Trebuchet MS" w:hAnsi="Trebuchet MS"/>
          <w:spacing w:val="-1"/>
          <w:lang w:val="ro-RO"/>
        </w:rPr>
        <w:t>U</w:t>
      </w:r>
      <w:r w:rsidRPr="0036434E">
        <w:rPr>
          <w:rFonts w:ascii="Trebuchet MS" w:hAnsi="Trebuchet MS"/>
          <w:lang w:val="ro-RO"/>
        </w:rPr>
        <w:t>E)</w:t>
      </w:r>
      <w:r w:rsidRPr="0036434E">
        <w:rPr>
          <w:rFonts w:ascii="Trebuchet MS" w:hAnsi="Trebuchet MS"/>
          <w:spacing w:val="1"/>
          <w:lang w:val="ro-RO"/>
        </w:rPr>
        <w:t xml:space="preserve"> </w:t>
      </w:r>
      <w:r w:rsidRPr="0036434E">
        <w:rPr>
          <w:rFonts w:ascii="Trebuchet MS" w:hAnsi="Trebuchet MS"/>
          <w:lang w:val="ro-RO"/>
        </w:rPr>
        <w:t>1.</w:t>
      </w:r>
      <w:r w:rsidRPr="0036434E">
        <w:rPr>
          <w:rFonts w:ascii="Trebuchet MS" w:hAnsi="Trebuchet MS"/>
          <w:spacing w:val="1"/>
          <w:lang w:val="ro-RO"/>
        </w:rPr>
        <w:t>3</w:t>
      </w:r>
      <w:r w:rsidRPr="0036434E">
        <w:rPr>
          <w:rFonts w:ascii="Trebuchet MS" w:hAnsi="Trebuchet MS"/>
          <w:lang w:val="ro-RO"/>
        </w:rPr>
        <w:t>0</w:t>
      </w:r>
      <w:r w:rsidRPr="0036434E">
        <w:rPr>
          <w:rFonts w:ascii="Trebuchet MS" w:hAnsi="Trebuchet MS"/>
          <w:spacing w:val="1"/>
          <w:lang w:val="ro-RO"/>
        </w:rPr>
        <w:t>5</w:t>
      </w:r>
      <w:r w:rsidRPr="0036434E">
        <w:rPr>
          <w:rFonts w:ascii="Trebuchet MS" w:hAnsi="Trebuchet MS"/>
          <w:spacing w:val="-1"/>
          <w:lang w:val="ro-RO"/>
        </w:rPr>
        <w:t>/</w:t>
      </w:r>
      <w:r w:rsidRPr="0036434E">
        <w:rPr>
          <w:rFonts w:ascii="Trebuchet MS" w:hAnsi="Trebuchet MS"/>
          <w:lang w:val="ro-RO"/>
        </w:rPr>
        <w:t>2</w:t>
      </w:r>
      <w:r w:rsidRPr="0036434E">
        <w:rPr>
          <w:rFonts w:ascii="Trebuchet MS" w:hAnsi="Trebuchet MS"/>
          <w:spacing w:val="1"/>
          <w:lang w:val="ro-RO"/>
        </w:rPr>
        <w:t>0</w:t>
      </w:r>
      <w:r w:rsidRPr="0036434E">
        <w:rPr>
          <w:rFonts w:ascii="Trebuchet MS" w:hAnsi="Trebuchet MS"/>
          <w:lang w:val="ro-RO"/>
        </w:rPr>
        <w:t>1</w:t>
      </w:r>
      <w:r w:rsidRPr="0036434E">
        <w:rPr>
          <w:rFonts w:ascii="Trebuchet MS" w:hAnsi="Trebuchet MS"/>
          <w:spacing w:val="-1"/>
          <w:lang w:val="ro-RO"/>
        </w:rPr>
        <w:t>3</w:t>
      </w:r>
      <w:r w:rsidRPr="0036434E">
        <w:rPr>
          <w:rFonts w:ascii="Trebuchet MS" w:hAnsi="Trebuchet MS"/>
          <w:lang w:val="ro-RO"/>
        </w:rPr>
        <w:t xml:space="preserve">, </w:t>
      </w:r>
      <w:r w:rsidRPr="0036434E">
        <w:rPr>
          <w:rFonts w:ascii="Trebuchet MS" w:hAnsi="Trebuchet MS"/>
          <w:spacing w:val="1"/>
          <w:lang w:val="ro-RO"/>
        </w:rPr>
        <w:t>p</w:t>
      </w:r>
      <w:r w:rsidRPr="0036434E">
        <w:rPr>
          <w:rFonts w:ascii="Trebuchet MS" w:hAnsi="Trebuchet MS"/>
          <w:lang w:val="ro-RO"/>
        </w:rPr>
        <w:t>reve</w:t>
      </w:r>
      <w:r w:rsidRPr="0036434E">
        <w:rPr>
          <w:rFonts w:ascii="Trebuchet MS" w:hAnsi="Trebuchet MS"/>
          <w:spacing w:val="-1"/>
          <w:lang w:val="ro-RO"/>
        </w:rPr>
        <w:t>d</w:t>
      </w:r>
      <w:r w:rsidRPr="0036434E">
        <w:rPr>
          <w:rFonts w:ascii="Trebuchet MS" w:hAnsi="Trebuchet MS"/>
          <w:lang w:val="ro-RO"/>
        </w:rPr>
        <w:t>e</w:t>
      </w:r>
      <w:r w:rsidRPr="0036434E">
        <w:rPr>
          <w:rFonts w:ascii="Trebuchet MS" w:hAnsi="Trebuchet MS"/>
          <w:spacing w:val="5"/>
          <w:lang w:val="ro-RO"/>
        </w:rPr>
        <w:t xml:space="preserve"> </w:t>
      </w:r>
      <w:r w:rsidRPr="0036434E">
        <w:rPr>
          <w:rFonts w:ascii="Trebuchet MS" w:hAnsi="Trebuchet MS"/>
          <w:spacing w:val="-2"/>
          <w:lang w:val="ro-RO"/>
        </w:rPr>
        <w:t>l</w:t>
      </w:r>
      <w:r w:rsidRPr="0036434E">
        <w:rPr>
          <w:rFonts w:ascii="Trebuchet MS" w:hAnsi="Trebuchet MS"/>
          <w:lang w:val="ro-RO"/>
        </w:rPr>
        <w:t>a</w:t>
      </w:r>
      <w:r w:rsidRPr="0036434E">
        <w:rPr>
          <w:rFonts w:ascii="Trebuchet MS" w:hAnsi="Trebuchet MS"/>
          <w:spacing w:val="5"/>
          <w:lang w:val="ro-RO"/>
        </w:rPr>
        <w:t xml:space="preserve"> </w:t>
      </w:r>
      <w:r w:rsidRPr="0036434E">
        <w:rPr>
          <w:rFonts w:ascii="Trebuchet MS" w:hAnsi="Trebuchet MS"/>
          <w:lang w:val="ro-RO"/>
        </w:rPr>
        <w:t>a</w:t>
      </w:r>
      <w:r w:rsidRPr="0036434E">
        <w:rPr>
          <w:rFonts w:ascii="Trebuchet MS" w:hAnsi="Trebuchet MS"/>
          <w:spacing w:val="-2"/>
          <w:lang w:val="ro-RO"/>
        </w:rPr>
        <w:t>l</w:t>
      </w:r>
      <w:r w:rsidRPr="0036434E">
        <w:rPr>
          <w:rFonts w:ascii="Trebuchet MS" w:hAnsi="Trebuchet MS"/>
          <w:lang w:val="ro-RO"/>
        </w:rPr>
        <w:t>i</w:t>
      </w:r>
      <w:r w:rsidRPr="0036434E">
        <w:rPr>
          <w:rFonts w:ascii="Trebuchet MS" w:hAnsi="Trebuchet MS"/>
          <w:spacing w:val="1"/>
          <w:lang w:val="ro-RO"/>
        </w:rPr>
        <w:t>n</w:t>
      </w:r>
      <w:r w:rsidRPr="0036434E">
        <w:rPr>
          <w:rFonts w:ascii="Trebuchet MS" w:hAnsi="Trebuchet MS"/>
          <w:lang w:val="ro-RO"/>
        </w:rPr>
        <w:t>.</w:t>
      </w:r>
      <w:r w:rsidRPr="0036434E">
        <w:rPr>
          <w:rFonts w:ascii="Trebuchet MS" w:hAnsi="Trebuchet MS"/>
          <w:spacing w:val="2"/>
          <w:lang w:val="ro-RO"/>
        </w:rPr>
        <w:t xml:space="preserve"> </w:t>
      </w:r>
      <w:r w:rsidRPr="0036434E">
        <w:rPr>
          <w:rFonts w:ascii="Trebuchet MS" w:hAnsi="Trebuchet MS"/>
          <w:lang w:val="fr-FR"/>
        </w:rPr>
        <w:t>(1)</w:t>
      </w:r>
      <w:r w:rsidRPr="0036434E">
        <w:rPr>
          <w:rFonts w:ascii="Trebuchet MS" w:hAnsi="Trebuchet MS"/>
          <w:spacing w:val="4"/>
          <w:lang w:val="fr-FR"/>
        </w:rPr>
        <w:t xml:space="preserve"> </w:t>
      </w:r>
      <w:r w:rsidRPr="0036434E">
        <w:rPr>
          <w:rFonts w:ascii="Trebuchet MS" w:hAnsi="Trebuchet MS"/>
          <w:lang w:val="fr-FR"/>
        </w:rPr>
        <w:t>“</w:t>
      </w:r>
      <w:r w:rsidRPr="0036434E">
        <w:rPr>
          <w:rFonts w:ascii="Trebuchet MS" w:hAnsi="Trebuchet MS"/>
          <w:spacing w:val="-2"/>
          <w:lang w:val="fr-FR"/>
        </w:rPr>
        <w:t>S</w:t>
      </w:r>
      <w:r w:rsidRPr="0036434E">
        <w:rPr>
          <w:rFonts w:ascii="Trebuchet MS" w:hAnsi="Trebuchet MS"/>
          <w:spacing w:val="1"/>
          <w:lang w:val="fr-FR"/>
        </w:rPr>
        <w:t>p</w:t>
      </w:r>
      <w:r w:rsidRPr="0036434E">
        <w:rPr>
          <w:rFonts w:ascii="Trebuchet MS" w:hAnsi="Trebuchet MS"/>
          <w:lang w:val="fr-FR"/>
        </w:rPr>
        <w:t>ri</w:t>
      </w:r>
      <w:r w:rsidRPr="0036434E">
        <w:rPr>
          <w:rFonts w:ascii="Trebuchet MS" w:hAnsi="Trebuchet MS"/>
          <w:spacing w:val="-2"/>
          <w:lang w:val="fr-FR"/>
        </w:rPr>
        <w:t>j</w:t>
      </w:r>
      <w:r w:rsidRPr="0036434E">
        <w:rPr>
          <w:rFonts w:ascii="Trebuchet MS" w:hAnsi="Trebuchet MS"/>
          <w:lang w:val="fr-FR"/>
        </w:rPr>
        <w:t>i</w:t>
      </w:r>
      <w:r w:rsidRPr="0036434E">
        <w:rPr>
          <w:rFonts w:ascii="Trebuchet MS" w:hAnsi="Trebuchet MS"/>
          <w:spacing w:val="1"/>
          <w:lang w:val="fr-FR"/>
        </w:rPr>
        <w:t>nu</w:t>
      </w:r>
      <w:r w:rsidRPr="0036434E">
        <w:rPr>
          <w:rFonts w:ascii="Trebuchet MS" w:hAnsi="Trebuchet MS"/>
          <w:lang w:val="fr-FR"/>
        </w:rPr>
        <w:t>l</w:t>
      </w:r>
      <w:r w:rsidRPr="0036434E">
        <w:rPr>
          <w:rFonts w:ascii="Trebuchet MS" w:hAnsi="Trebuchet MS"/>
          <w:spacing w:val="2"/>
          <w:lang w:val="fr-FR"/>
        </w:rPr>
        <w:t xml:space="preserve"> </w:t>
      </w:r>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at</w:t>
      </w:r>
      <w:r w:rsidRPr="0036434E">
        <w:rPr>
          <w:rFonts w:ascii="Trebuchet MS" w:hAnsi="Trebuchet MS"/>
          <w:lang w:val="fr-FR"/>
        </w:rPr>
        <w:t xml:space="preserve">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2"/>
          <w:lang w:val="fr-FR"/>
        </w:rPr>
        <w:t xml:space="preserve"> </w:t>
      </w:r>
      <w:r w:rsidRPr="0036434E">
        <w:rPr>
          <w:rFonts w:ascii="Trebuchet MS" w:hAnsi="Trebuchet MS"/>
          <w:lang w:val="fr-FR"/>
        </w:rPr>
        <w:t>acor</w:t>
      </w:r>
      <w:r w:rsidRPr="0036434E">
        <w:rPr>
          <w:rFonts w:ascii="Trebuchet MS" w:hAnsi="Trebuchet MS"/>
          <w:spacing w:val="1"/>
          <w:lang w:val="fr-FR"/>
        </w:rPr>
        <w:t>d</w:t>
      </w:r>
      <w:r w:rsidRPr="0036434E">
        <w:rPr>
          <w:rFonts w:ascii="Trebuchet MS" w:hAnsi="Trebuchet MS"/>
          <w:spacing w:val="-2"/>
          <w:lang w:val="fr-FR"/>
        </w:rPr>
        <w:t>a</w:t>
      </w:r>
      <w:r w:rsidRPr="0036434E">
        <w:rPr>
          <w:rFonts w:ascii="Trebuchet MS" w:hAnsi="Trebuchet MS"/>
          <w:lang w:val="fr-FR"/>
        </w:rPr>
        <w:t>t</w:t>
      </w:r>
      <w:r w:rsidRPr="0036434E">
        <w:rPr>
          <w:rFonts w:ascii="Trebuchet MS" w:hAnsi="Trebuchet MS"/>
          <w:spacing w:val="3"/>
          <w:lang w:val="fr-FR"/>
        </w:rPr>
        <w:t xml:space="preserve"> </w:t>
      </w:r>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ru</w:t>
      </w:r>
      <w:r w:rsidRPr="0036434E">
        <w:rPr>
          <w:rFonts w:ascii="Trebuchet MS" w:hAnsi="Trebuchet MS"/>
          <w:spacing w:val="4"/>
          <w:lang w:val="fr-FR"/>
        </w:rPr>
        <w:t xml:space="preserve"> </w:t>
      </w:r>
      <w:r w:rsidRPr="0036434E">
        <w:rPr>
          <w:rFonts w:ascii="Trebuchet MS" w:hAnsi="Trebuchet MS"/>
          <w:lang w:val="fr-FR"/>
        </w:rPr>
        <w:t>s</w:t>
      </w: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i</w:t>
      </w:r>
      <w:r w:rsidRPr="0036434E">
        <w:rPr>
          <w:rFonts w:ascii="Trebuchet MS" w:hAnsi="Trebuchet MS"/>
          <w:spacing w:val="-2"/>
          <w:lang w:val="fr-FR"/>
        </w:rPr>
        <w:t>m</w:t>
      </w:r>
      <w:r w:rsidRPr="0036434E">
        <w:rPr>
          <w:rFonts w:ascii="Trebuchet MS" w:hAnsi="Trebuchet MS"/>
          <w:spacing w:val="1"/>
          <w:lang w:val="fr-FR"/>
        </w:rPr>
        <w:t>bu</w:t>
      </w:r>
      <w:r w:rsidRPr="0036434E">
        <w:rPr>
          <w:rFonts w:ascii="Trebuchet MS" w:hAnsi="Trebuchet MS"/>
          <w:lang w:val="fr-FR"/>
        </w:rPr>
        <w:t>ri</w:t>
      </w:r>
      <w:r w:rsidRPr="0036434E">
        <w:rPr>
          <w:rFonts w:ascii="Trebuchet MS" w:hAnsi="Trebuchet MS"/>
          <w:spacing w:val="3"/>
          <w:lang w:val="fr-FR"/>
        </w:rPr>
        <w:t xml:space="preserve">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3"/>
          <w:lang w:val="fr-FR"/>
        </w:rPr>
        <w:t xml:space="preserve"> </w:t>
      </w:r>
      <w:r w:rsidRPr="0036434E">
        <w:rPr>
          <w:rFonts w:ascii="Trebuchet MS" w:hAnsi="Trebuchet MS"/>
          <w:spacing w:val="1"/>
          <w:lang w:val="fr-FR"/>
        </w:rPr>
        <w:t>t</w:t>
      </w:r>
      <w:r w:rsidRPr="0036434E">
        <w:rPr>
          <w:rFonts w:ascii="Trebuchet MS" w:hAnsi="Trebuchet MS"/>
          <w:lang w:val="fr-FR"/>
        </w:rPr>
        <w:t>er</w:t>
      </w:r>
      <w:r w:rsidRPr="0036434E">
        <w:rPr>
          <w:rFonts w:ascii="Trebuchet MS" w:hAnsi="Trebuchet MS"/>
          <w:spacing w:val="-2"/>
          <w:lang w:val="fr-FR"/>
        </w:rPr>
        <w:t>m</w:t>
      </w:r>
      <w:r w:rsidRPr="0036434E">
        <w:rPr>
          <w:rFonts w:ascii="Trebuchet MS" w:hAnsi="Trebuchet MS"/>
          <w:lang w:val="fr-FR"/>
        </w:rPr>
        <w:t>en</w:t>
      </w:r>
      <w:r w:rsidRPr="0036434E">
        <w:rPr>
          <w:rFonts w:ascii="Trebuchet MS" w:hAnsi="Trebuchet MS"/>
          <w:spacing w:val="4"/>
          <w:lang w:val="fr-FR"/>
        </w:rPr>
        <w:t xml:space="preserve"> </w:t>
      </w:r>
      <w:r w:rsidRPr="0036434E">
        <w:rPr>
          <w:rFonts w:ascii="Trebuchet MS" w:hAnsi="Trebuchet MS"/>
          <w:lang w:val="fr-FR"/>
        </w:rPr>
        <w:t>s</w:t>
      </w:r>
      <w:r w:rsidRPr="0036434E">
        <w:rPr>
          <w:rFonts w:ascii="Trebuchet MS" w:hAnsi="Trebuchet MS"/>
          <w:spacing w:val="-1"/>
          <w:lang w:val="fr-FR"/>
        </w:rPr>
        <w:t>c</w:t>
      </w:r>
      <w:r w:rsidRPr="0036434E">
        <w:rPr>
          <w:rFonts w:ascii="Trebuchet MS" w:hAnsi="Trebuchet MS"/>
          <w:spacing w:val="1"/>
          <w:lang w:val="fr-FR"/>
        </w:rPr>
        <w:t>u</w:t>
      </w:r>
      <w:r w:rsidRPr="0036434E">
        <w:rPr>
          <w:rFonts w:ascii="Trebuchet MS" w:hAnsi="Trebuchet MS"/>
          <w:lang w:val="fr-FR"/>
        </w:rPr>
        <w:t>rt</w:t>
      </w:r>
      <w:r w:rsidRPr="0036434E">
        <w:rPr>
          <w:rFonts w:ascii="Trebuchet MS" w:hAnsi="Trebuchet MS"/>
          <w:spacing w:val="4"/>
          <w:lang w:val="fr-FR"/>
        </w:rPr>
        <w:t xml:space="preserve"> </w:t>
      </w:r>
      <w:r w:rsidRPr="0036434E">
        <w:rPr>
          <w:rFonts w:ascii="Trebuchet MS" w:hAnsi="Trebuchet MS"/>
          <w:lang w:val="fr-FR"/>
        </w:rPr>
        <w:t xml:space="preserve">la </w:t>
      </w:r>
      <w:r w:rsidRPr="0036434E">
        <w:rPr>
          <w:rFonts w:ascii="Trebuchet MS" w:hAnsi="Trebuchet MS"/>
          <w:spacing w:val="1"/>
          <w:lang w:val="fr-FR"/>
        </w:rPr>
        <w:t>n</w:t>
      </w:r>
      <w:r w:rsidRPr="0036434E">
        <w:rPr>
          <w:rFonts w:ascii="Trebuchet MS" w:hAnsi="Trebuchet MS"/>
          <w:spacing w:val="10"/>
          <w:lang w:val="fr-FR"/>
        </w:rPr>
        <w:t>i</w:t>
      </w:r>
      <w:r w:rsidRPr="0036434E">
        <w:rPr>
          <w:rFonts w:ascii="Trebuchet MS" w:hAnsi="Trebuchet MS"/>
          <w:lang w:val="fr-FR"/>
        </w:rPr>
        <w:t>vel</w:t>
      </w:r>
      <w:r w:rsidRPr="0036434E">
        <w:rPr>
          <w:rFonts w:ascii="Trebuchet MS" w:hAnsi="Trebuchet MS"/>
          <w:spacing w:val="1"/>
          <w:lang w:val="fr-FR"/>
        </w:rPr>
        <w:t>u</w:t>
      </w:r>
      <w:r w:rsidRPr="0036434E">
        <w:rPr>
          <w:rFonts w:ascii="Trebuchet MS" w:hAnsi="Trebuchet MS"/>
          <w:lang w:val="fr-FR"/>
        </w:rPr>
        <w:t xml:space="preserve">l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1"/>
          <w:lang w:val="fr-FR"/>
        </w:rPr>
        <w:t>du</w:t>
      </w:r>
      <w:r w:rsidRPr="0036434E">
        <w:rPr>
          <w:rFonts w:ascii="Trebuchet MS" w:hAnsi="Trebuchet MS"/>
          <w:spacing w:val="-1"/>
          <w:lang w:val="fr-FR"/>
        </w:rPr>
        <w:t>c</w:t>
      </w:r>
      <w:r w:rsidRPr="0036434E">
        <w:rPr>
          <w:rFonts w:ascii="Trebuchet MS" w:hAnsi="Trebuchet MS"/>
          <w:lang w:val="fr-FR"/>
        </w:rPr>
        <w:t>er</w:t>
      </w:r>
      <w:r w:rsidRPr="0036434E">
        <w:rPr>
          <w:rFonts w:ascii="Trebuchet MS" w:hAnsi="Trebuchet MS"/>
          <w:spacing w:val="-2"/>
          <w:lang w:val="fr-FR"/>
        </w:rPr>
        <w:t>i</w:t>
      </w:r>
      <w:r w:rsidRPr="0036434E">
        <w:rPr>
          <w:rFonts w:ascii="Trebuchet MS" w:hAnsi="Trebuchet MS"/>
          <w:lang w:val="fr-FR"/>
        </w:rPr>
        <w:t>i</w:t>
      </w:r>
      <w:r w:rsidRPr="0036434E">
        <w:rPr>
          <w:rFonts w:ascii="Trebuchet MS" w:hAnsi="Trebuchet MS"/>
          <w:spacing w:val="1"/>
          <w:lang w:val="fr-FR"/>
        </w:rPr>
        <w:t xml:space="preserve"> </w:t>
      </w:r>
      <w:r w:rsidRPr="0036434E">
        <w:rPr>
          <w:rFonts w:ascii="Trebuchet MS" w:hAnsi="Trebuchet MS"/>
          <w:lang w:val="fr-FR"/>
        </w:rPr>
        <w:t>ex</w:t>
      </w:r>
      <w:r w:rsidRPr="0036434E">
        <w:rPr>
          <w:rFonts w:ascii="Trebuchet MS" w:hAnsi="Trebuchet MS"/>
          <w:spacing w:val="1"/>
          <w:lang w:val="fr-FR"/>
        </w:rPr>
        <w:t>p</w:t>
      </w:r>
      <w:r w:rsidRPr="0036434E">
        <w:rPr>
          <w:rFonts w:ascii="Trebuchet MS" w:hAnsi="Trebuchet MS"/>
          <w:spacing w:val="-2"/>
          <w:lang w:val="fr-FR"/>
        </w:rPr>
        <w:t>l</w:t>
      </w:r>
      <w:r w:rsidRPr="0036434E">
        <w:rPr>
          <w:rFonts w:ascii="Trebuchet MS" w:hAnsi="Trebuchet MS"/>
          <w:lang w:val="fr-FR"/>
        </w:rPr>
        <w:t>o</w:t>
      </w:r>
      <w:r w:rsidRPr="0036434E">
        <w:rPr>
          <w:rFonts w:ascii="Trebuchet MS" w:hAnsi="Trebuchet MS"/>
          <w:spacing w:val="1"/>
          <w:lang w:val="fr-FR"/>
        </w:rPr>
        <w:t>at</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iei</w:t>
      </w:r>
      <w:r w:rsidRPr="0036434E">
        <w:rPr>
          <w:rFonts w:ascii="Trebuchet MS" w:hAnsi="Trebuchet MS"/>
          <w:spacing w:val="-1"/>
          <w:lang w:val="fr-FR"/>
        </w:rPr>
        <w:t xml:space="preserve"> </w:t>
      </w:r>
      <w:r w:rsidRPr="0036434E">
        <w:rPr>
          <w:rFonts w:ascii="Trebuchet MS" w:hAnsi="Trebuchet MS"/>
          <w:lang w:val="fr-FR"/>
        </w:rPr>
        <w:t>si a</w:t>
      </w:r>
      <w:r w:rsidRPr="0036434E">
        <w:rPr>
          <w:rFonts w:ascii="Trebuchet MS" w:hAnsi="Trebuchet MS"/>
          <w:spacing w:val="1"/>
          <w:lang w:val="fr-FR"/>
        </w:rPr>
        <w:t xml:space="preserve"> p</w:t>
      </w:r>
      <w:r w:rsidRPr="0036434E">
        <w:rPr>
          <w:rFonts w:ascii="Trebuchet MS" w:hAnsi="Trebuchet MS"/>
          <w:spacing w:val="-2"/>
          <w:lang w:val="fr-FR"/>
        </w:rPr>
        <w:t>a</w:t>
      </w:r>
      <w:r w:rsidRPr="0036434E">
        <w:rPr>
          <w:rFonts w:ascii="Trebuchet MS" w:hAnsi="Trebuchet MS"/>
          <w:spacing w:val="1"/>
          <w:lang w:val="fr-FR"/>
        </w:rPr>
        <w:t>du</w:t>
      </w:r>
      <w:r w:rsidRPr="0036434E">
        <w:rPr>
          <w:rFonts w:ascii="Trebuchet MS" w:hAnsi="Trebuchet MS"/>
          <w:spacing w:val="-2"/>
          <w:lang w:val="fr-FR"/>
        </w:rPr>
        <w:t>r</w:t>
      </w:r>
      <w:r w:rsidRPr="0036434E">
        <w:rPr>
          <w:rFonts w:ascii="Trebuchet MS" w:hAnsi="Trebuchet MS"/>
          <w:lang w:val="fr-FR"/>
        </w:rPr>
        <w:t>ilor,</w:t>
      </w:r>
      <w:r w:rsidRPr="0036434E">
        <w:rPr>
          <w:rFonts w:ascii="Trebuchet MS" w:hAnsi="Trebuchet MS"/>
          <w:spacing w:val="-1"/>
          <w:lang w:val="fr-FR"/>
        </w:rPr>
        <w:t xml:space="preserve"> </w:t>
      </w:r>
      <w:r w:rsidRPr="0036434E">
        <w:rPr>
          <w:rFonts w:ascii="Trebuchet MS" w:hAnsi="Trebuchet MS"/>
          <w:spacing w:val="1"/>
          <w:lang w:val="fr-FR"/>
        </w:rPr>
        <w:t>p</w:t>
      </w:r>
      <w:r w:rsidRPr="0036434E">
        <w:rPr>
          <w:rFonts w:ascii="Trebuchet MS" w:hAnsi="Trebuchet MS"/>
          <w:lang w:val="fr-FR"/>
        </w:rPr>
        <w:t>re</w:t>
      </w:r>
      <w:r w:rsidRPr="0036434E">
        <w:rPr>
          <w:rFonts w:ascii="Trebuchet MS" w:hAnsi="Trebuchet MS"/>
          <w:spacing w:val="-1"/>
          <w:lang w:val="fr-FR"/>
        </w:rPr>
        <w:t>cu</w:t>
      </w:r>
      <w:r w:rsidRPr="0036434E">
        <w:rPr>
          <w:rFonts w:ascii="Trebuchet MS" w:hAnsi="Trebuchet MS"/>
          <w:lang w:val="fr-FR"/>
        </w:rPr>
        <w:t>m</w:t>
      </w:r>
      <w:r w:rsidRPr="0036434E">
        <w:rPr>
          <w:rFonts w:ascii="Trebuchet MS" w:hAnsi="Trebuchet MS"/>
          <w:spacing w:val="1"/>
          <w:lang w:val="fr-FR"/>
        </w:rPr>
        <w:t xml:space="preserve"> </w:t>
      </w:r>
      <w:r w:rsidRPr="0036434E">
        <w:rPr>
          <w:rFonts w:ascii="Trebuchet MS" w:hAnsi="Trebuchet MS"/>
          <w:lang w:val="fr-FR"/>
        </w:rPr>
        <w:t>si</w:t>
      </w:r>
      <w:r w:rsidRPr="0036434E">
        <w:rPr>
          <w:rFonts w:ascii="Trebuchet MS" w:hAnsi="Trebuchet MS"/>
          <w:spacing w:val="-2"/>
          <w:lang w:val="fr-FR"/>
        </w:rPr>
        <w:t xml:space="preserve">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r w:rsidRPr="0036434E">
        <w:rPr>
          <w:rFonts w:ascii="Trebuchet MS" w:hAnsi="Trebuchet MS"/>
          <w:spacing w:val="2"/>
          <w:lang w:val="fr-FR"/>
        </w:rPr>
        <w:t xml:space="preserve"> </w:t>
      </w:r>
      <w:r w:rsidRPr="0036434E">
        <w:rPr>
          <w:rFonts w:ascii="Trebuchet MS" w:hAnsi="Trebuchet MS"/>
          <w:lang w:val="fr-FR"/>
        </w:rPr>
        <w:t>v</w:t>
      </w:r>
      <w:r w:rsidRPr="0036434E">
        <w:rPr>
          <w:rFonts w:ascii="Trebuchet MS" w:hAnsi="Trebuchet MS"/>
          <w:spacing w:val="-3"/>
          <w:lang w:val="fr-FR"/>
        </w:rPr>
        <w:t>i</w:t>
      </w:r>
      <w:r w:rsidRPr="0036434E">
        <w:rPr>
          <w:rFonts w:ascii="Trebuchet MS" w:hAnsi="Trebuchet MS"/>
          <w:spacing w:val="1"/>
          <w:lang w:val="fr-FR"/>
        </w:rPr>
        <w:t>z</w:t>
      </w:r>
      <w:r w:rsidRPr="0036434E">
        <w:rPr>
          <w:rFonts w:ascii="Trebuchet MS" w:hAnsi="Trebuchet MS"/>
          <w:lang w:val="fr-FR"/>
        </w:rPr>
        <w:t>i</w:t>
      </w:r>
      <w:r w:rsidRPr="0036434E">
        <w:rPr>
          <w:rFonts w:ascii="Trebuchet MS" w:hAnsi="Trebuchet MS"/>
          <w:spacing w:val="1"/>
          <w:lang w:val="fr-FR"/>
        </w:rPr>
        <w:t>t</w:t>
      </w:r>
      <w:r w:rsidRPr="0036434E">
        <w:rPr>
          <w:rFonts w:ascii="Trebuchet MS" w:hAnsi="Trebuchet MS"/>
          <w:lang w:val="fr-FR"/>
        </w:rPr>
        <w:t>e</w:t>
      </w:r>
      <w:r w:rsidRPr="0036434E">
        <w:rPr>
          <w:rFonts w:ascii="Trebuchet MS" w:hAnsi="Trebuchet MS"/>
          <w:spacing w:val="-1"/>
          <w:lang w:val="fr-FR"/>
        </w:rPr>
        <w:t xml:space="preserve"> </w:t>
      </w:r>
      <w:r w:rsidRPr="0036434E">
        <w:rPr>
          <w:rFonts w:ascii="Trebuchet MS" w:hAnsi="Trebuchet MS"/>
          <w:lang w:val="fr-FR"/>
        </w:rPr>
        <w:t>in ex</w:t>
      </w:r>
      <w:r w:rsidRPr="0036434E">
        <w:rPr>
          <w:rFonts w:ascii="Trebuchet MS" w:hAnsi="Trebuchet MS"/>
          <w:spacing w:val="1"/>
          <w:lang w:val="fr-FR"/>
        </w:rPr>
        <w:t>p</w:t>
      </w:r>
      <w:r w:rsidRPr="0036434E">
        <w:rPr>
          <w:rFonts w:ascii="Trebuchet MS" w:hAnsi="Trebuchet MS"/>
          <w:lang w:val="fr-FR"/>
        </w:rPr>
        <w:t>lo</w:t>
      </w:r>
      <w:r w:rsidRPr="0036434E">
        <w:rPr>
          <w:rFonts w:ascii="Trebuchet MS" w:hAnsi="Trebuchet MS"/>
          <w:spacing w:val="-1"/>
          <w:lang w:val="fr-FR"/>
        </w:rPr>
        <w:t>a</w:t>
      </w:r>
      <w:r w:rsidRPr="0036434E">
        <w:rPr>
          <w:rFonts w:ascii="Trebuchet MS" w:hAnsi="Trebuchet MS"/>
          <w:spacing w:val="1"/>
          <w:lang w:val="fr-FR"/>
        </w:rPr>
        <w:t>t</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ii</w:t>
      </w:r>
      <w:r w:rsidRPr="0036434E">
        <w:rPr>
          <w:rFonts w:ascii="Trebuchet MS" w:hAnsi="Trebuchet MS"/>
          <w:spacing w:val="-2"/>
          <w:lang w:val="fr-FR"/>
        </w:rPr>
        <w:t xml:space="preserve"> </w:t>
      </w:r>
      <w:r w:rsidRPr="0036434E">
        <w:rPr>
          <w:rFonts w:ascii="Trebuchet MS" w:hAnsi="Trebuchet MS"/>
          <w:lang w:val="fr-FR"/>
        </w:rPr>
        <w:t xml:space="preserve">si in </w:t>
      </w:r>
      <w:r w:rsidRPr="0036434E">
        <w:rPr>
          <w:rFonts w:ascii="Trebuchet MS" w:hAnsi="Trebuchet MS"/>
          <w:spacing w:val="1"/>
          <w:lang w:val="fr-FR"/>
        </w:rPr>
        <w:t>p</w:t>
      </w:r>
      <w:r w:rsidRPr="0036434E">
        <w:rPr>
          <w:rFonts w:ascii="Trebuchet MS" w:hAnsi="Trebuchet MS"/>
          <w:spacing w:val="-2"/>
          <w:lang w:val="fr-FR"/>
        </w:rPr>
        <w:t>a</w:t>
      </w:r>
      <w:r w:rsidRPr="0036434E">
        <w:rPr>
          <w:rFonts w:ascii="Trebuchet MS" w:hAnsi="Trebuchet MS"/>
          <w:spacing w:val="1"/>
          <w:lang w:val="fr-FR"/>
        </w:rPr>
        <w:t>du</w:t>
      </w:r>
      <w:r w:rsidRPr="0036434E">
        <w:rPr>
          <w:rFonts w:ascii="Trebuchet MS" w:hAnsi="Trebuchet MS"/>
          <w:lang w:val="fr-FR"/>
        </w:rPr>
        <w:t>ri”);</w:t>
      </w:r>
    </w:p>
    <w:p w14:paraId="3A4CD0CE" w14:textId="77777777" w:rsidR="00E62F0D" w:rsidRPr="0036434E" w:rsidRDefault="00E62F0D" w:rsidP="00AC6721">
      <w:pPr>
        <w:spacing w:after="0" w:line="240" w:lineRule="auto"/>
        <w:ind w:left="284" w:right="129"/>
        <w:jc w:val="both"/>
        <w:rPr>
          <w:rFonts w:ascii="Trebuchet MS" w:hAnsi="Trebuchet MS"/>
          <w:lang w:val="fr-FR"/>
        </w:rPr>
      </w:pPr>
      <w:r w:rsidRPr="0036434E">
        <w:rPr>
          <w:rFonts w:ascii="Trebuchet MS" w:hAnsi="Trebuchet MS"/>
          <w:spacing w:val="1"/>
          <w:position w:val="1"/>
          <w:lang w:val="fr-FR"/>
        </w:rPr>
        <w:t>b</w:t>
      </w:r>
      <w:r w:rsidRPr="0036434E">
        <w:rPr>
          <w:rFonts w:ascii="Trebuchet MS" w:hAnsi="Trebuchet MS"/>
          <w:position w:val="1"/>
          <w:lang w:val="fr-FR"/>
        </w:rPr>
        <w:t>) Servi</w:t>
      </w:r>
      <w:r w:rsidRPr="0036434E">
        <w:rPr>
          <w:rFonts w:ascii="Trebuchet MS" w:hAnsi="Trebuchet MS"/>
          <w:spacing w:val="-1"/>
          <w:position w:val="1"/>
          <w:lang w:val="fr-FR"/>
        </w:rPr>
        <w:t>c</w:t>
      </w:r>
      <w:r w:rsidRPr="0036434E">
        <w:rPr>
          <w:rFonts w:ascii="Trebuchet MS" w:hAnsi="Trebuchet MS"/>
          <w:position w:val="1"/>
          <w:lang w:val="fr-FR"/>
        </w:rPr>
        <w:t>ii</w:t>
      </w:r>
      <w:r w:rsidRPr="0036434E">
        <w:rPr>
          <w:rFonts w:ascii="Trebuchet MS" w:hAnsi="Trebuchet MS"/>
          <w:spacing w:val="3"/>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3"/>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o</w:t>
      </w:r>
      <w:r w:rsidRPr="0036434E">
        <w:rPr>
          <w:rFonts w:ascii="Trebuchet MS" w:hAnsi="Trebuchet MS"/>
          <w:spacing w:val="2"/>
          <w:position w:val="1"/>
          <w:lang w:val="fr-FR"/>
        </w:rPr>
        <w:t>n</w:t>
      </w:r>
      <w:r w:rsidRPr="0036434E">
        <w:rPr>
          <w:rFonts w:ascii="Trebuchet MS" w:hAnsi="Trebuchet MS"/>
          <w:position w:val="1"/>
          <w:lang w:val="fr-FR"/>
        </w:rPr>
        <w:t>sili</w:t>
      </w:r>
      <w:r w:rsidRPr="0036434E">
        <w:rPr>
          <w:rFonts w:ascii="Trebuchet MS" w:hAnsi="Trebuchet MS"/>
          <w:spacing w:val="-2"/>
          <w:position w:val="1"/>
          <w:lang w:val="fr-FR"/>
        </w:rPr>
        <w:t>e</w:t>
      </w:r>
      <w:r w:rsidRPr="0036434E">
        <w:rPr>
          <w:rFonts w:ascii="Trebuchet MS" w:hAnsi="Trebuchet MS"/>
          <w:position w:val="1"/>
          <w:lang w:val="fr-FR"/>
        </w:rPr>
        <w:t>r</w:t>
      </w:r>
      <w:r w:rsidRPr="0036434E">
        <w:rPr>
          <w:rFonts w:ascii="Trebuchet MS" w:hAnsi="Trebuchet MS"/>
          <w:spacing w:val="1"/>
          <w:position w:val="1"/>
          <w:lang w:val="fr-FR"/>
        </w:rPr>
        <w:t>e</w:t>
      </w:r>
      <w:r w:rsidRPr="0036434E">
        <w:rPr>
          <w:rFonts w:ascii="Trebuchet MS" w:hAnsi="Trebuchet MS"/>
          <w:position w:val="1"/>
          <w:lang w:val="fr-FR"/>
        </w:rPr>
        <w:t>,</w:t>
      </w:r>
      <w:r w:rsidRPr="0036434E">
        <w:rPr>
          <w:rFonts w:ascii="Trebuchet MS" w:hAnsi="Trebuchet MS"/>
          <w:spacing w:val="3"/>
          <w:position w:val="1"/>
          <w:lang w:val="fr-FR"/>
        </w:rPr>
        <w:t xml:space="preserve"> </w:t>
      </w:r>
      <w:r w:rsidRPr="0036434E">
        <w:rPr>
          <w:rFonts w:ascii="Trebuchet MS" w:hAnsi="Trebuchet MS"/>
          <w:position w:val="1"/>
          <w:lang w:val="fr-FR"/>
        </w:rPr>
        <w:t>s</w:t>
      </w:r>
      <w:r w:rsidRPr="0036434E">
        <w:rPr>
          <w:rFonts w:ascii="Trebuchet MS" w:hAnsi="Trebuchet MS"/>
          <w:spacing w:val="-2"/>
          <w:position w:val="1"/>
          <w:lang w:val="fr-FR"/>
        </w:rPr>
        <w:t>er</w:t>
      </w:r>
      <w:r w:rsidRPr="0036434E">
        <w:rPr>
          <w:rFonts w:ascii="Trebuchet MS" w:hAnsi="Trebuchet MS"/>
          <w:position w:val="1"/>
          <w:lang w:val="fr-FR"/>
        </w:rPr>
        <w:t>vi</w:t>
      </w:r>
      <w:r w:rsidRPr="0036434E">
        <w:rPr>
          <w:rFonts w:ascii="Trebuchet MS" w:hAnsi="Trebuchet MS"/>
          <w:spacing w:val="-1"/>
          <w:position w:val="1"/>
          <w:lang w:val="fr-FR"/>
        </w:rPr>
        <w:t>c</w:t>
      </w:r>
      <w:r w:rsidRPr="0036434E">
        <w:rPr>
          <w:rFonts w:ascii="Trebuchet MS" w:hAnsi="Trebuchet MS"/>
          <w:position w:val="1"/>
          <w:lang w:val="fr-FR"/>
        </w:rPr>
        <w:t>ii</w:t>
      </w:r>
      <w:r w:rsidRPr="0036434E">
        <w:rPr>
          <w:rFonts w:ascii="Trebuchet MS" w:hAnsi="Trebuchet MS"/>
          <w:spacing w:val="3"/>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4"/>
          <w:position w:val="1"/>
          <w:lang w:val="fr-FR"/>
        </w:rPr>
        <w:t xml:space="preserve"> </w:t>
      </w:r>
      <w:r w:rsidRPr="0036434E">
        <w:rPr>
          <w:rFonts w:ascii="Trebuchet MS" w:hAnsi="Trebuchet MS"/>
          <w:position w:val="1"/>
          <w:lang w:val="fr-FR"/>
        </w:rPr>
        <w:t>ge</w:t>
      </w:r>
      <w:r w:rsidRPr="0036434E">
        <w:rPr>
          <w:rFonts w:ascii="Trebuchet MS" w:hAnsi="Trebuchet MS"/>
          <w:spacing w:val="-2"/>
          <w:position w:val="1"/>
          <w:lang w:val="fr-FR"/>
        </w:rPr>
        <w:t>s</w:t>
      </w:r>
      <w:r w:rsidRPr="0036434E">
        <w:rPr>
          <w:rFonts w:ascii="Trebuchet MS" w:hAnsi="Trebuchet MS"/>
          <w:spacing w:val="1"/>
          <w:position w:val="1"/>
          <w:lang w:val="fr-FR"/>
        </w:rPr>
        <w:t>t</w:t>
      </w:r>
      <w:r w:rsidRPr="0036434E">
        <w:rPr>
          <w:rFonts w:ascii="Trebuchet MS" w:hAnsi="Trebuchet MS"/>
          <w:position w:val="1"/>
          <w:lang w:val="fr-FR"/>
        </w:rPr>
        <w:t>i</w:t>
      </w:r>
      <w:r w:rsidRPr="0036434E">
        <w:rPr>
          <w:rFonts w:ascii="Trebuchet MS" w:hAnsi="Trebuchet MS"/>
          <w:spacing w:val="-2"/>
          <w:position w:val="1"/>
          <w:lang w:val="fr-FR"/>
        </w:rPr>
        <w:t>o</w:t>
      </w:r>
      <w:r w:rsidRPr="0036434E">
        <w:rPr>
          <w:rFonts w:ascii="Trebuchet MS" w:hAnsi="Trebuchet MS"/>
          <w:spacing w:val="1"/>
          <w:position w:val="1"/>
          <w:lang w:val="fr-FR"/>
        </w:rPr>
        <w:t>n</w:t>
      </w:r>
      <w:r w:rsidRPr="0036434E">
        <w:rPr>
          <w:rFonts w:ascii="Trebuchet MS" w:hAnsi="Trebuchet MS"/>
          <w:position w:val="1"/>
          <w:lang w:val="fr-FR"/>
        </w:rPr>
        <w:t>are</w:t>
      </w:r>
      <w:r w:rsidRPr="0036434E">
        <w:rPr>
          <w:rFonts w:ascii="Trebuchet MS" w:hAnsi="Trebuchet MS"/>
          <w:spacing w:val="2"/>
          <w:position w:val="1"/>
          <w:lang w:val="fr-FR"/>
        </w:rPr>
        <w:t xml:space="preserve"> </w:t>
      </w:r>
      <w:r w:rsidRPr="0036434E">
        <w:rPr>
          <w:rFonts w:ascii="Trebuchet MS" w:hAnsi="Trebuchet MS"/>
          <w:position w:val="1"/>
          <w:lang w:val="fr-FR"/>
        </w:rPr>
        <w:t>a</w:t>
      </w:r>
      <w:r w:rsidRPr="0036434E">
        <w:rPr>
          <w:rFonts w:ascii="Trebuchet MS" w:hAnsi="Trebuchet MS"/>
          <w:spacing w:val="3"/>
          <w:position w:val="1"/>
          <w:lang w:val="fr-FR"/>
        </w:rPr>
        <w:t xml:space="preserve"> </w:t>
      </w:r>
      <w:r w:rsidRPr="0036434E">
        <w:rPr>
          <w:rFonts w:ascii="Trebuchet MS" w:hAnsi="Trebuchet MS"/>
          <w:position w:val="1"/>
          <w:lang w:val="fr-FR"/>
        </w:rPr>
        <w:t>e</w:t>
      </w:r>
      <w:r w:rsidRPr="0036434E">
        <w:rPr>
          <w:rFonts w:ascii="Trebuchet MS" w:hAnsi="Trebuchet MS"/>
          <w:spacing w:val="-3"/>
          <w:position w:val="1"/>
          <w:lang w:val="fr-FR"/>
        </w:rPr>
        <w:t>x</w:t>
      </w:r>
      <w:r w:rsidRPr="0036434E">
        <w:rPr>
          <w:rFonts w:ascii="Trebuchet MS" w:hAnsi="Trebuchet MS"/>
          <w:spacing w:val="1"/>
          <w:position w:val="1"/>
          <w:lang w:val="fr-FR"/>
        </w:rPr>
        <w:t>p</w:t>
      </w:r>
      <w:r w:rsidRPr="0036434E">
        <w:rPr>
          <w:rFonts w:ascii="Trebuchet MS" w:hAnsi="Trebuchet MS"/>
          <w:spacing w:val="-2"/>
          <w:position w:val="1"/>
          <w:lang w:val="fr-FR"/>
        </w:rPr>
        <w:t>l</w:t>
      </w:r>
      <w:r w:rsidRPr="0036434E">
        <w:rPr>
          <w:rFonts w:ascii="Trebuchet MS" w:hAnsi="Trebuchet MS"/>
          <w:position w:val="1"/>
          <w:lang w:val="fr-FR"/>
        </w:rPr>
        <w:t>o</w:t>
      </w:r>
      <w:r w:rsidRPr="0036434E">
        <w:rPr>
          <w:rFonts w:ascii="Trebuchet MS" w:hAnsi="Trebuchet MS"/>
          <w:spacing w:val="1"/>
          <w:position w:val="1"/>
          <w:lang w:val="fr-FR"/>
        </w:rPr>
        <w:t>at</w:t>
      </w:r>
      <w:r w:rsidRPr="0036434E">
        <w:rPr>
          <w:rFonts w:ascii="Trebuchet MS" w:hAnsi="Trebuchet MS"/>
          <w:position w:val="1"/>
          <w:lang w:val="fr-FR"/>
        </w:rPr>
        <w:t>a</w:t>
      </w:r>
      <w:r w:rsidRPr="0036434E">
        <w:rPr>
          <w:rFonts w:ascii="Trebuchet MS" w:hAnsi="Trebuchet MS"/>
          <w:spacing w:val="-1"/>
          <w:position w:val="1"/>
          <w:lang w:val="fr-FR"/>
        </w:rPr>
        <w:t>t</w:t>
      </w:r>
      <w:r w:rsidRPr="0036434E">
        <w:rPr>
          <w:rFonts w:ascii="Trebuchet MS" w:hAnsi="Trebuchet MS"/>
          <w:position w:val="1"/>
          <w:lang w:val="fr-FR"/>
        </w:rPr>
        <w:t>iei</w:t>
      </w:r>
      <w:r w:rsidRPr="0036434E">
        <w:rPr>
          <w:rFonts w:ascii="Trebuchet MS" w:hAnsi="Trebuchet MS"/>
          <w:spacing w:val="4"/>
          <w:position w:val="1"/>
          <w:lang w:val="fr-FR"/>
        </w:rPr>
        <w:t xml:space="preserve"> </w:t>
      </w:r>
      <w:r w:rsidRPr="0036434E">
        <w:rPr>
          <w:rFonts w:ascii="Trebuchet MS" w:hAnsi="Trebuchet MS"/>
          <w:position w:val="1"/>
          <w:lang w:val="fr-FR"/>
        </w:rPr>
        <w:t>si</w:t>
      </w:r>
      <w:r w:rsidRPr="0036434E">
        <w:rPr>
          <w:rFonts w:ascii="Trebuchet MS" w:hAnsi="Trebuchet MS"/>
          <w:spacing w:val="1"/>
          <w:position w:val="1"/>
          <w:lang w:val="fr-FR"/>
        </w:rPr>
        <w:t xml:space="preserve"> </w:t>
      </w:r>
      <w:r w:rsidRPr="0036434E">
        <w:rPr>
          <w:rFonts w:ascii="Trebuchet MS" w:hAnsi="Trebuchet MS"/>
          <w:position w:val="1"/>
          <w:lang w:val="fr-FR"/>
        </w:rPr>
        <w:t>servicii</w:t>
      </w:r>
      <w:r w:rsidRPr="0036434E">
        <w:rPr>
          <w:rFonts w:ascii="Trebuchet MS" w:hAnsi="Trebuchet MS"/>
          <w:spacing w:val="1"/>
          <w:position w:val="1"/>
          <w:lang w:val="fr-FR"/>
        </w:rPr>
        <w:t xml:space="preserve"> d</w:t>
      </w:r>
      <w:r w:rsidRPr="0036434E">
        <w:rPr>
          <w:rFonts w:ascii="Trebuchet MS" w:hAnsi="Trebuchet MS"/>
          <w:position w:val="1"/>
          <w:lang w:val="fr-FR"/>
        </w:rPr>
        <w:t>e</w:t>
      </w:r>
      <w:r w:rsidRPr="0036434E">
        <w:rPr>
          <w:rFonts w:ascii="Trebuchet MS" w:hAnsi="Trebuchet MS"/>
          <w:spacing w:val="4"/>
          <w:position w:val="1"/>
          <w:lang w:val="fr-FR"/>
        </w:rPr>
        <w:t xml:space="preserve"> </w:t>
      </w:r>
      <w:r w:rsidRPr="0036434E">
        <w:rPr>
          <w:rFonts w:ascii="Trebuchet MS" w:hAnsi="Trebuchet MS"/>
          <w:spacing w:val="-2"/>
          <w:position w:val="1"/>
          <w:lang w:val="fr-FR"/>
        </w:rPr>
        <w:t>i</w:t>
      </w:r>
      <w:r w:rsidRPr="0036434E">
        <w:rPr>
          <w:rFonts w:ascii="Trebuchet MS" w:hAnsi="Trebuchet MS"/>
          <w:spacing w:val="1"/>
          <w:position w:val="1"/>
          <w:lang w:val="fr-FR"/>
        </w:rPr>
        <w:t>n</w:t>
      </w:r>
      <w:r w:rsidRPr="0036434E">
        <w:rPr>
          <w:rFonts w:ascii="Trebuchet MS" w:hAnsi="Trebuchet MS"/>
          <w:position w:val="1"/>
          <w:lang w:val="fr-FR"/>
        </w:rPr>
        <w:t>l</w:t>
      </w:r>
      <w:r w:rsidRPr="0036434E">
        <w:rPr>
          <w:rFonts w:ascii="Trebuchet MS" w:hAnsi="Trebuchet MS"/>
          <w:spacing w:val="-2"/>
          <w:position w:val="1"/>
          <w:lang w:val="fr-FR"/>
        </w:rPr>
        <w:t>o</w:t>
      </w:r>
      <w:r w:rsidRPr="0036434E">
        <w:rPr>
          <w:rFonts w:ascii="Trebuchet MS" w:hAnsi="Trebuchet MS"/>
          <w:spacing w:val="-1"/>
          <w:position w:val="1"/>
          <w:lang w:val="fr-FR"/>
        </w:rPr>
        <w:t>c</w:t>
      </w:r>
      <w:r w:rsidRPr="0036434E">
        <w:rPr>
          <w:rFonts w:ascii="Trebuchet MS" w:hAnsi="Trebuchet MS"/>
          <w:spacing w:val="1"/>
          <w:position w:val="1"/>
          <w:lang w:val="fr-FR"/>
        </w:rPr>
        <w:t>u</w:t>
      </w:r>
      <w:r w:rsidRPr="0036434E">
        <w:rPr>
          <w:rFonts w:ascii="Trebuchet MS" w:hAnsi="Trebuchet MS"/>
          <w:position w:val="1"/>
          <w:lang w:val="fr-FR"/>
        </w:rPr>
        <w:t>ire</w:t>
      </w:r>
      <w:r w:rsidRPr="0036434E">
        <w:rPr>
          <w:rFonts w:ascii="Trebuchet MS" w:hAnsi="Trebuchet MS"/>
          <w:spacing w:val="4"/>
          <w:position w:val="1"/>
          <w:lang w:val="fr-FR"/>
        </w:rPr>
        <w:t xml:space="preserve"> </w:t>
      </w:r>
      <w:r w:rsidRPr="0036434E">
        <w:rPr>
          <w:rFonts w:ascii="Trebuchet MS" w:hAnsi="Trebuchet MS"/>
          <w:spacing w:val="-2"/>
          <w:position w:val="1"/>
          <w:lang w:val="fr-FR"/>
        </w:rPr>
        <w:t>i</w:t>
      </w:r>
      <w:r w:rsidRPr="0036434E">
        <w:rPr>
          <w:rFonts w:ascii="Trebuchet MS" w:hAnsi="Trebuchet MS"/>
          <w:position w:val="1"/>
          <w:lang w:val="fr-FR"/>
        </w:rPr>
        <w:t>n</w:t>
      </w:r>
    </w:p>
    <w:p w14:paraId="2FF3489A" w14:textId="77777777" w:rsidR="00E62F0D" w:rsidRPr="00686C8A" w:rsidRDefault="00E62F0D" w:rsidP="00AC6721">
      <w:pPr>
        <w:spacing w:after="0" w:line="240" w:lineRule="auto"/>
        <w:ind w:left="284" w:right="4015"/>
        <w:jc w:val="both"/>
        <w:rPr>
          <w:rFonts w:ascii="Trebuchet MS" w:hAnsi="Trebuchet MS"/>
        </w:rPr>
      </w:pPr>
      <w:r w:rsidRPr="00686C8A">
        <w:rPr>
          <w:rFonts w:ascii="Trebuchet MS" w:hAnsi="Trebuchet MS"/>
          <w:spacing w:val="-1"/>
        </w:rPr>
        <w:t>c</w:t>
      </w:r>
      <w:r w:rsidRPr="00686C8A">
        <w:rPr>
          <w:rFonts w:ascii="Trebuchet MS" w:hAnsi="Trebuchet MS"/>
        </w:rPr>
        <w:t>a</w:t>
      </w:r>
      <w:r w:rsidRPr="00686C8A">
        <w:rPr>
          <w:rFonts w:ascii="Trebuchet MS" w:hAnsi="Trebuchet MS"/>
          <w:spacing w:val="1"/>
        </w:rPr>
        <w:t>d</w:t>
      </w:r>
      <w:r w:rsidRPr="00686C8A">
        <w:rPr>
          <w:rFonts w:ascii="Trebuchet MS" w:hAnsi="Trebuchet MS"/>
        </w:rPr>
        <w:t>r</w:t>
      </w:r>
      <w:r w:rsidRPr="00686C8A">
        <w:rPr>
          <w:rFonts w:ascii="Trebuchet MS" w:hAnsi="Trebuchet MS"/>
          <w:spacing w:val="1"/>
        </w:rPr>
        <w:t>u</w:t>
      </w:r>
      <w:r w:rsidRPr="00686C8A">
        <w:rPr>
          <w:rFonts w:ascii="Trebuchet MS" w:hAnsi="Trebuchet MS"/>
        </w:rPr>
        <w:t>l</w:t>
      </w:r>
      <w:r w:rsidRPr="00686C8A">
        <w:rPr>
          <w:rFonts w:ascii="Trebuchet MS" w:hAnsi="Trebuchet MS"/>
          <w:spacing w:val="-1"/>
        </w:rPr>
        <w:t xml:space="preserve"> </w:t>
      </w:r>
      <w:r w:rsidRPr="00686C8A">
        <w:rPr>
          <w:rFonts w:ascii="Trebuchet MS" w:hAnsi="Trebuchet MS"/>
        </w:rPr>
        <w:t>ex</w:t>
      </w:r>
      <w:r w:rsidRPr="00686C8A">
        <w:rPr>
          <w:rFonts w:ascii="Trebuchet MS" w:hAnsi="Trebuchet MS"/>
          <w:spacing w:val="1"/>
        </w:rPr>
        <w:t>p</w:t>
      </w:r>
      <w:r w:rsidRPr="00686C8A">
        <w:rPr>
          <w:rFonts w:ascii="Trebuchet MS" w:hAnsi="Trebuchet MS"/>
        </w:rPr>
        <w:t>lo</w:t>
      </w:r>
      <w:r w:rsidRPr="00686C8A">
        <w:rPr>
          <w:rFonts w:ascii="Trebuchet MS" w:hAnsi="Trebuchet MS"/>
          <w:spacing w:val="-1"/>
        </w:rPr>
        <w:t>a</w:t>
      </w:r>
      <w:r w:rsidRPr="00686C8A">
        <w:rPr>
          <w:rFonts w:ascii="Trebuchet MS" w:hAnsi="Trebuchet MS"/>
          <w:spacing w:val="1"/>
        </w:rPr>
        <w:t>t</w:t>
      </w:r>
      <w:r w:rsidRPr="00686C8A">
        <w:rPr>
          <w:rFonts w:ascii="Trebuchet MS" w:hAnsi="Trebuchet MS"/>
        </w:rPr>
        <w:t>a</w:t>
      </w:r>
      <w:r w:rsidRPr="00686C8A">
        <w:rPr>
          <w:rFonts w:ascii="Trebuchet MS" w:hAnsi="Trebuchet MS"/>
          <w:spacing w:val="1"/>
        </w:rPr>
        <w:t>t</w:t>
      </w:r>
      <w:r w:rsidRPr="00686C8A">
        <w:rPr>
          <w:rFonts w:ascii="Trebuchet MS" w:hAnsi="Trebuchet MS"/>
        </w:rPr>
        <w:t>i</w:t>
      </w:r>
      <w:r w:rsidRPr="00686C8A">
        <w:rPr>
          <w:rFonts w:ascii="Trebuchet MS" w:hAnsi="Trebuchet MS"/>
          <w:spacing w:val="-2"/>
        </w:rPr>
        <w:t>e</w:t>
      </w:r>
      <w:r w:rsidRPr="00686C8A">
        <w:rPr>
          <w:rFonts w:ascii="Trebuchet MS" w:hAnsi="Trebuchet MS"/>
        </w:rPr>
        <w:t>i</w:t>
      </w:r>
      <w:r w:rsidRPr="00686C8A">
        <w:rPr>
          <w:rFonts w:ascii="Trebuchet MS" w:hAnsi="Trebuchet MS"/>
          <w:spacing w:val="1"/>
        </w:rPr>
        <w:t xml:space="preserve"> </w:t>
      </w:r>
      <w:r w:rsidRPr="00686C8A">
        <w:rPr>
          <w:rFonts w:ascii="Trebuchet MS" w:hAnsi="Trebuchet MS"/>
        </w:rPr>
        <w:t>(Ar</w:t>
      </w:r>
      <w:r w:rsidRPr="00686C8A">
        <w:rPr>
          <w:rFonts w:ascii="Trebuchet MS" w:hAnsi="Trebuchet MS"/>
          <w:spacing w:val="1"/>
        </w:rPr>
        <w:t>t</w:t>
      </w:r>
      <w:r w:rsidRPr="00686C8A">
        <w:rPr>
          <w:rFonts w:ascii="Trebuchet MS" w:hAnsi="Trebuchet MS"/>
        </w:rPr>
        <w:t>.</w:t>
      </w:r>
      <w:r w:rsidRPr="00686C8A">
        <w:rPr>
          <w:rFonts w:ascii="Trebuchet MS" w:hAnsi="Trebuchet MS"/>
          <w:spacing w:val="-4"/>
        </w:rPr>
        <w:t xml:space="preserve"> </w:t>
      </w:r>
      <w:r w:rsidRPr="00686C8A">
        <w:rPr>
          <w:rFonts w:ascii="Trebuchet MS" w:hAnsi="Trebuchet MS"/>
        </w:rPr>
        <w:t>1</w:t>
      </w:r>
      <w:r w:rsidRPr="00686C8A">
        <w:rPr>
          <w:rFonts w:ascii="Trebuchet MS" w:hAnsi="Trebuchet MS"/>
          <w:spacing w:val="1"/>
        </w:rPr>
        <w:t>5/</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spacing w:val="-2"/>
        </w:rPr>
        <w:t>3</w:t>
      </w:r>
      <w:r w:rsidRPr="00686C8A">
        <w:rPr>
          <w:rFonts w:ascii="Trebuchet MS" w:hAnsi="Trebuchet MS"/>
        </w:rPr>
        <w:t>);</w:t>
      </w:r>
    </w:p>
    <w:p w14:paraId="233506A7" w14:textId="77777777" w:rsidR="00E62F0D" w:rsidRPr="00686C8A" w:rsidRDefault="00E62F0D" w:rsidP="00AC6721">
      <w:pPr>
        <w:spacing w:after="0" w:line="240" w:lineRule="auto"/>
        <w:ind w:left="284" w:right="125"/>
        <w:jc w:val="both"/>
        <w:rPr>
          <w:rFonts w:ascii="Trebuchet MS" w:hAnsi="Trebuchet MS"/>
        </w:rPr>
      </w:pPr>
      <w:r w:rsidRPr="00686C8A">
        <w:rPr>
          <w:rFonts w:ascii="Trebuchet MS" w:hAnsi="Trebuchet MS"/>
          <w:spacing w:val="-1"/>
        </w:rPr>
        <w:t>c</w:t>
      </w:r>
      <w:r>
        <w:rPr>
          <w:rFonts w:ascii="Trebuchet MS" w:hAnsi="Trebuchet MS"/>
        </w:rPr>
        <w:t>)</w:t>
      </w:r>
      <w:r w:rsidRPr="00686C8A">
        <w:rPr>
          <w:rFonts w:ascii="Trebuchet MS" w:hAnsi="Trebuchet MS"/>
        </w:rPr>
        <w:t>Inves</w:t>
      </w:r>
      <w:r w:rsidRPr="00686C8A">
        <w:rPr>
          <w:rFonts w:ascii="Trebuchet MS" w:hAnsi="Trebuchet MS"/>
          <w:spacing w:val="1"/>
        </w:rPr>
        <w:t>t</w:t>
      </w:r>
      <w:r w:rsidRPr="00686C8A">
        <w:rPr>
          <w:rFonts w:ascii="Trebuchet MS" w:hAnsi="Trebuchet MS"/>
        </w:rPr>
        <w:t>i</w:t>
      </w:r>
      <w:r w:rsidRPr="00686C8A">
        <w:rPr>
          <w:rFonts w:ascii="Trebuchet MS" w:hAnsi="Trebuchet MS"/>
          <w:spacing w:val="1"/>
        </w:rPr>
        <w:t>t</w:t>
      </w:r>
      <w:r w:rsidRPr="00686C8A">
        <w:rPr>
          <w:rFonts w:ascii="Trebuchet MS" w:hAnsi="Trebuchet MS"/>
        </w:rPr>
        <w:t>ii</w:t>
      </w:r>
      <w:r w:rsidRPr="00686C8A">
        <w:rPr>
          <w:rFonts w:ascii="Trebuchet MS" w:hAnsi="Trebuchet MS"/>
          <w:spacing w:val="-4"/>
        </w:rPr>
        <w:t xml:space="preserve"> </w:t>
      </w:r>
      <w:r w:rsidRPr="00686C8A">
        <w:rPr>
          <w:rFonts w:ascii="Trebuchet MS" w:hAnsi="Trebuchet MS"/>
          <w:spacing w:val="-1"/>
        </w:rPr>
        <w:t>i</w:t>
      </w:r>
      <w:r w:rsidRPr="00686C8A">
        <w:rPr>
          <w:rFonts w:ascii="Trebuchet MS" w:hAnsi="Trebuchet MS"/>
        </w:rPr>
        <w:t>n</w:t>
      </w:r>
      <w:r w:rsidRPr="00686C8A">
        <w:rPr>
          <w:rFonts w:ascii="Trebuchet MS" w:hAnsi="Trebuchet MS"/>
          <w:spacing w:val="-3"/>
        </w:rPr>
        <w:t xml:space="preserve"> </w:t>
      </w:r>
      <w:r w:rsidRPr="00686C8A">
        <w:rPr>
          <w:rFonts w:ascii="Trebuchet MS" w:hAnsi="Trebuchet MS"/>
          <w:spacing w:val="1"/>
        </w:rPr>
        <w:t>d</w:t>
      </w:r>
      <w:r w:rsidRPr="00686C8A">
        <w:rPr>
          <w:rFonts w:ascii="Trebuchet MS" w:hAnsi="Trebuchet MS"/>
          <w:spacing w:val="-2"/>
        </w:rPr>
        <w:t>e</w:t>
      </w:r>
      <w:r w:rsidRPr="00686C8A">
        <w:rPr>
          <w:rFonts w:ascii="Trebuchet MS" w:hAnsi="Trebuchet MS"/>
          <w:spacing w:val="1"/>
        </w:rPr>
        <w:t>z</w:t>
      </w:r>
      <w:r w:rsidRPr="00686C8A">
        <w:rPr>
          <w:rFonts w:ascii="Trebuchet MS" w:hAnsi="Trebuchet MS"/>
        </w:rPr>
        <w:t>vol</w:t>
      </w:r>
      <w:r w:rsidRPr="00686C8A">
        <w:rPr>
          <w:rFonts w:ascii="Trebuchet MS" w:hAnsi="Trebuchet MS"/>
          <w:spacing w:val="-1"/>
        </w:rPr>
        <w:t>t</w:t>
      </w:r>
      <w:r w:rsidRPr="00686C8A">
        <w:rPr>
          <w:rFonts w:ascii="Trebuchet MS" w:hAnsi="Trebuchet MS"/>
        </w:rPr>
        <w:t>ar</w:t>
      </w:r>
      <w:r w:rsidRPr="00686C8A">
        <w:rPr>
          <w:rFonts w:ascii="Trebuchet MS" w:hAnsi="Trebuchet MS"/>
          <w:spacing w:val="1"/>
        </w:rPr>
        <w:t>e</w:t>
      </w:r>
      <w:r w:rsidRPr="00686C8A">
        <w:rPr>
          <w:rFonts w:ascii="Trebuchet MS" w:hAnsi="Trebuchet MS"/>
        </w:rPr>
        <w:t>a</w:t>
      </w:r>
      <w:r w:rsidRPr="00686C8A">
        <w:rPr>
          <w:rFonts w:ascii="Trebuchet MS" w:hAnsi="Trebuchet MS"/>
          <w:spacing w:val="-4"/>
        </w:rPr>
        <w:t xml:space="preserve"> </w:t>
      </w:r>
      <w:r w:rsidRPr="00686C8A">
        <w:rPr>
          <w:rFonts w:ascii="Trebuchet MS" w:hAnsi="Trebuchet MS"/>
          <w:spacing w:val="-1"/>
        </w:rPr>
        <w:t>z</w:t>
      </w:r>
      <w:r w:rsidRPr="00686C8A">
        <w:rPr>
          <w:rFonts w:ascii="Trebuchet MS" w:hAnsi="Trebuchet MS"/>
        </w:rPr>
        <w:t>o</w:t>
      </w:r>
      <w:r w:rsidRPr="00686C8A">
        <w:rPr>
          <w:rFonts w:ascii="Trebuchet MS" w:hAnsi="Trebuchet MS"/>
          <w:spacing w:val="2"/>
        </w:rPr>
        <w:t>n</w:t>
      </w:r>
      <w:r w:rsidRPr="00686C8A">
        <w:rPr>
          <w:rFonts w:ascii="Trebuchet MS" w:hAnsi="Trebuchet MS"/>
        </w:rPr>
        <w:t>el</w:t>
      </w:r>
      <w:r w:rsidRPr="00686C8A">
        <w:rPr>
          <w:rFonts w:ascii="Trebuchet MS" w:hAnsi="Trebuchet MS"/>
          <w:spacing w:val="1"/>
        </w:rPr>
        <w:t>o</w:t>
      </w:r>
      <w:r w:rsidRPr="00686C8A">
        <w:rPr>
          <w:rFonts w:ascii="Trebuchet MS" w:hAnsi="Trebuchet MS"/>
        </w:rPr>
        <w:t>r</w:t>
      </w:r>
      <w:r w:rsidRPr="00686C8A">
        <w:rPr>
          <w:rFonts w:ascii="Trebuchet MS" w:hAnsi="Trebuchet MS"/>
          <w:spacing w:val="-6"/>
        </w:rPr>
        <w:t xml:space="preserve"> </w:t>
      </w:r>
      <w:r w:rsidRPr="00686C8A">
        <w:rPr>
          <w:rFonts w:ascii="Trebuchet MS" w:hAnsi="Trebuchet MS"/>
          <w:spacing w:val="1"/>
        </w:rPr>
        <w:t>f</w:t>
      </w:r>
      <w:r w:rsidRPr="00686C8A">
        <w:rPr>
          <w:rFonts w:ascii="Trebuchet MS" w:hAnsi="Trebuchet MS"/>
        </w:rPr>
        <w:t>o</w:t>
      </w:r>
      <w:r w:rsidRPr="00686C8A">
        <w:rPr>
          <w:rFonts w:ascii="Trebuchet MS" w:hAnsi="Trebuchet MS"/>
          <w:spacing w:val="1"/>
        </w:rPr>
        <w:t>r</w:t>
      </w:r>
      <w:r w:rsidRPr="00686C8A">
        <w:rPr>
          <w:rFonts w:ascii="Trebuchet MS" w:hAnsi="Trebuchet MS"/>
        </w:rPr>
        <w:t>e</w:t>
      </w:r>
      <w:r w:rsidRPr="00686C8A">
        <w:rPr>
          <w:rFonts w:ascii="Trebuchet MS" w:hAnsi="Trebuchet MS"/>
          <w:spacing w:val="-2"/>
        </w:rPr>
        <w:t>s</w:t>
      </w:r>
      <w:r w:rsidRPr="00686C8A">
        <w:rPr>
          <w:rFonts w:ascii="Trebuchet MS" w:hAnsi="Trebuchet MS"/>
          <w:spacing w:val="1"/>
        </w:rPr>
        <w:t>t</w:t>
      </w:r>
      <w:r w:rsidRPr="00686C8A">
        <w:rPr>
          <w:rFonts w:ascii="Trebuchet MS" w:hAnsi="Trebuchet MS"/>
        </w:rPr>
        <w:t>ie</w:t>
      </w:r>
      <w:r w:rsidRPr="00686C8A">
        <w:rPr>
          <w:rFonts w:ascii="Trebuchet MS" w:hAnsi="Trebuchet MS"/>
          <w:spacing w:val="1"/>
        </w:rPr>
        <w:t>r</w:t>
      </w:r>
      <w:r w:rsidRPr="00686C8A">
        <w:rPr>
          <w:rFonts w:ascii="Trebuchet MS" w:hAnsi="Trebuchet MS"/>
        </w:rPr>
        <w:t>e</w:t>
      </w:r>
      <w:r w:rsidRPr="00686C8A">
        <w:rPr>
          <w:rFonts w:ascii="Trebuchet MS" w:hAnsi="Trebuchet MS"/>
          <w:spacing w:val="-3"/>
        </w:rPr>
        <w:t xml:space="preserve"> </w:t>
      </w:r>
      <w:r w:rsidRPr="00686C8A">
        <w:rPr>
          <w:rFonts w:ascii="Trebuchet MS" w:hAnsi="Trebuchet MS"/>
        </w:rPr>
        <w:t>si</w:t>
      </w:r>
      <w:r w:rsidRPr="00686C8A">
        <w:rPr>
          <w:rFonts w:ascii="Trebuchet MS" w:hAnsi="Trebuchet MS"/>
          <w:spacing w:val="-4"/>
        </w:rPr>
        <w:t xml:space="preserve"> </w:t>
      </w:r>
      <w:r w:rsidRPr="00686C8A">
        <w:rPr>
          <w:rFonts w:ascii="Trebuchet MS" w:hAnsi="Trebuchet MS"/>
        </w:rPr>
        <w:t>a</w:t>
      </w:r>
      <w:r w:rsidRPr="00686C8A">
        <w:rPr>
          <w:rFonts w:ascii="Trebuchet MS" w:hAnsi="Trebuchet MS"/>
          <w:spacing w:val="-2"/>
        </w:rPr>
        <w:t>m</w:t>
      </w:r>
      <w:r w:rsidRPr="00686C8A">
        <w:rPr>
          <w:rFonts w:ascii="Trebuchet MS" w:hAnsi="Trebuchet MS"/>
        </w:rPr>
        <w:t>el</w:t>
      </w:r>
      <w:r w:rsidRPr="00686C8A">
        <w:rPr>
          <w:rFonts w:ascii="Trebuchet MS" w:hAnsi="Trebuchet MS"/>
          <w:spacing w:val="-2"/>
        </w:rPr>
        <w:t>i</w:t>
      </w:r>
      <w:r w:rsidRPr="00686C8A">
        <w:rPr>
          <w:rFonts w:ascii="Trebuchet MS" w:hAnsi="Trebuchet MS"/>
        </w:rPr>
        <w:t>o</w:t>
      </w:r>
      <w:r w:rsidRPr="00686C8A">
        <w:rPr>
          <w:rFonts w:ascii="Trebuchet MS" w:hAnsi="Trebuchet MS"/>
          <w:spacing w:val="1"/>
        </w:rPr>
        <w:t>r</w:t>
      </w:r>
      <w:r w:rsidRPr="00686C8A">
        <w:rPr>
          <w:rFonts w:ascii="Trebuchet MS" w:hAnsi="Trebuchet MS"/>
        </w:rPr>
        <w:t>ar</w:t>
      </w:r>
      <w:r w:rsidRPr="00686C8A">
        <w:rPr>
          <w:rFonts w:ascii="Trebuchet MS" w:hAnsi="Trebuchet MS"/>
          <w:spacing w:val="1"/>
        </w:rPr>
        <w:t>e</w:t>
      </w:r>
      <w:r w:rsidRPr="00686C8A">
        <w:rPr>
          <w:rFonts w:ascii="Trebuchet MS" w:hAnsi="Trebuchet MS"/>
        </w:rPr>
        <w:t>a</w:t>
      </w:r>
      <w:r w:rsidRPr="00686C8A">
        <w:rPr>
          <w:rFonts w:ascii="Trebuchet MS" w:hAnsi="Trebuchet MS"/>
          <w:spacing w:val="-4"/>
        </w:rPr>
        <w:t xml:space="preserve"> </w:t>
      </w:r>
      <w:r w:rsidRPr="00686C8A">
        <w:rPr>
          <w:rFonts w:ascii="Trebuchet MS" w:hAnsi="Trebuchet MS"/>
        </w:rPr>
        <w:t>via</w:t>
      </w:r>
      <w:r w:rsidRPr="00686C8A">
        <w:rPr>
          <w:rFonts w:ascii="Trebuchet MS" w:hAnsi="Trebuchet MS"/>
          <w:spacing w:val="1"/>
        </w:rPr>
        <w:t>b</w:t>
      </w:r>
      <w:r w:rsidRPr="00686C8A">
        <w:rPr>
          <w:rFonts w:ascii="Trebuchet MS" w:hAnsi="Trebuchet MS"/>
        </w:rPr>
        <w:t>il</w:t>
      </w:r>
      <w:r w:rsidRPr="00686C8A">
        <w:rPr>
          <w:rFonts w:ascii="Trebuchet MS" w:hAnsi="Trebuchet MS"/>
          <w:spacing w:val="-2"/>
        </w:rPr>
        <w:t>i</w:t>
      </w:r>
      <w:r w:rsidRPr="00686C8A">
        <w:rPr>
          <w:rFonts w:ascii="Trebuchet MS" w:hAnsi="Trebuchet MS"/>
          <w:spacing w:val="1"/>
        </w:rPr>
        <w:t>t</w:t>
      </w:r>
      <w:r w:rsidRPr="00686C8A">
        <w:rPr>
          <w:rFonts w:ascii="Trebuchet MS" w:hAnsi="Trebuchet MS"/>
          <w:spacing w:val="-2"/>
        </w:rPr>
        <w:t>a</w:t>
      </w:r>
      <w:r w:rsidRPr="00686C8A">
        <w:rPr>
          <w:rFonts w:ascii="Trebuchet MS" w:hAnsi="Trebuchet MS"/>
          <w:spacing w:val="1"/>
        </w:rPr>
        <w:t>t</w:t>
      </w:r>
      <w:r w:rsidRPr="00686C8A">
        <w:rPr>
          <w:rFonts w:ascii="Trebuchet MS" w:hAnsi="Trebuchet MS"/>
        </w:rPr>
        <w:t>ii</w:t>
      </w:r>
      <w:r w:rsidRPr="00686C8A">
        <w:rPr>
          <w:rFonts w:ascii="Trebuchet MS" w:hAnsi="Trebuchet MS"/>
          <w:spacing w:val="-4"/>
        </w:rPr>
        <w:t xml:space="preserve"> </w:t>
      </w:r>
      <w:r w:rsidRPr="00686C8A">
        <w:rPr>
          <w:rFonts w:ascii="Trebuchet MS" w:hAnsi="Trebuchet MS"/>
          <w:spacing w:val="1"/>
        </w:rPr>
        <w:t>p</w:t>
      </w:r>
      <w:r w:rsidRPr="00686C8A">
        <w:rPr>
          <w:rFonts w:ascii="Trebuchet MS" w:hAnsi="Trebuchet MS"/>
          <w:spacing w:val="-2"/>
        </w:rPr>
        <w:t>a</w:t>
      </w:r>
      <w:r w:rsidRPr="00686C8A">
        <w:rPr>
          <w:rFonts w:ascii="Trebuchet MS" w:hAnsi="Trebuchet MS"/>
          <w:spacing w:val="1"/>
        </w:rPr>
        <w:t>du</w:t>
      </w:r>
      <w:r w:rsidRPr="00686C8A">
        <w:rPr>
          <w:rFonts w:ascii="Trebuchet MS" w:hAnsi="Trebuchet MS"/>
        </w:rPr>
        <w:t>ri</w:t>
      </w:r>
      <w:r w:rsidRPr="00686C8A">
        <w:rPr>
          <w:rFonts w:ascii="Trebuchet MS" w:hAnsi="Trebuchet MS"/>
          <w:spacing w:val="-2"/>
        </w:rPr>
        <w:t>l</w:t>
      </w:r>
      <w:r w:rsidRPr="00686C8A">
        <w:rPr>
          <w:rFonts w:ascii="Trebuchet MS" w:hAnsi="Trebuchet MS"/>
        </w:rPr>
        <w:t>or</w:t>
      </w:r>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w:t>
      </w:r>
    </w:p>
    <w:p w14:paraId="444CEBD1" w14:textId="77777777" w:rsidR="00E62F0D" w:rsidRPr="00686C8A" w:rsidRDefault="00E62F0D" w:rsidP="00AC6721">
      <w:pPr>
        <w:spacing w:after="0" w:line="240" w:lineRule="auto"/>
        <w:ind w:left="284" w:right="6054"/>
        <w:jc w:val="both"/>
        <w:rPr>
          <w:rFonts w:ascii="Trebuchet MS" w:hAnsi="Trebuchet MS"/>
        </w:rPr>
      </w:pPr>
      <w:r w:rsidRPr="00686C8A">
        <w:rPr>
          <w:rFonts w:ascii="Trebuchet MS" w:hAnsi="Trebuchet MS"/>
        </w:rPr>
        <w:t>2</w:t>
      </w:r>
      <w:r w:rsidRPr="00686C8A">
        <w:rPr>
          <w:rFonts w:ascii="Trebuchet MS" w:hAnsi="Trebuchet MS"/>
          <w:spacing w:val="1"/>
        </w:rPr>
        <w:t>1</w:t>
      </w:r>
      <w:r w:rsidRPr="00686C8A">
        <w:rPr>
          <w:rFonts w:ascii="Trebuchet MS" w:hAnsi="Trebuchet MS"/>
        </w:rPr>
        <w:t>(a</w:t>
      </w:r>
      <w:r w:rsidRPr="00686C8A">
        <w:rPr>
          <w:rFonts w:ascii="Trebuchet MS" w:hAnsi="Trebuchet MS"/>
          <w:spacing w:val="-1"/>
        </w:rPr>
        <w:t>)</w:t>
      </w:r>
      <w:r w:rsidRPr="00686C8A">
        <w:rPr>
          <w:rFonts w:ascii="Trebuchet MS" w:hAnsi="Trebuchet MS"/>
        </w:rPr>
        <w:t>/</w:t>
      </w:r>
      <w:r w:rsidRPr="00686C8A">
        <w:rPr>
          <w:rFonts w:ascii="Trebuchet MS" w:hAnsi="Trebuchet MS"/>
          <w:spacing w:val="1"/>
        </w:rPr>
        <w:t xml:space="preserve"> </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rPr>
        <w:t>3);</w:t>
      </w:r>
    </w:p>
    <w:p w14:paraId="55FF7EC6" w14:textId="77777777" w:rsidR="00E62F0D" w:rsidRPr="00686C8A" w:rsidRDefault="00E62F0D" w:rsidP="00AC6721">
      <w:pPr>
        <w:spacing w:after="0" w:line="240" w:lineRule="auto"/>
        <w:ind w:left="284" w:right="1738"/>
        <w:jc w:val="both"/>
        <w:rPr>
          <w:rFonts w:ascii="Trebuchet MS" w:hAnsi="Trebuchet MS"/>
        </w:rPr>
      </w:pPr>
      <w:r w:rsidRPr="00686C8A">
        <w:rPr>
          <w:rFonts w:ascii="Trebuchet MS" w:hAnsi="Trebuchet MS"/>
          <w:spacing w:val="1"/>
        </w:rPr>
        <w:t>d</w:t>
      </w:r>
      <w:r>
        <w:rPr>
          <w:rFonts w:ascii="Trebuchet MS" w:hAnsi="Trebuchet MS"/>
        </w:rPr>
        <w:t>)</w:t>
      </w:r>
      <w:r w:rsidRPr="00686C8A">
        <w:rPr>
          <w:rFonts w:ascii="Trebuchet MS" w:hAnsi="Trebuchet MS"/>
        </w:rPr>
        <w:t>Pl</w:t>
      </w:r>
      <w:r w:rsidRPr="00686C8A">
        <w:rPr>
          <w:rFonts w:ascii="Trebuchet MS" w:hAnsi="Trebuchet MS"/>
          <w:spacing w:val="1"/>
        </w:rPr>
        <w:t>at</w:t>
      </w:r>
      <w:r w:rsidRPr="00686C8A">
        <w:rPr>
          <w:rFonts w:ascii="Trebuchet MS" w:hAnsi="Trebuchet MS"/>
        </w:rPr>
        <w:t>ile</w:t>
      </w:r>
      <w:r w:rsidRPr="00686C8A">
        <w:rPr>
          <w:rFonts w:ascii="Trebuchet MS" w:hAnsi="Trebuchet MS"/>
          <w:spacing w:val="-1"/>
        </w:rPr>
        <w:t xml:space="preserve"> </w:t>
      </w:r>
      <w:r w:rsidRPr="00686C8A">
        <w:rPr>
          <w:rFonts w:ascii="Trebuchet MS" w:hAnsi="Trebuchet MS"/>
          <w:spacing w:val="1"/>
        </w:rPr>
        <w:t>p</w:t>
      </w:r>
      <w:r w:rsidRPr="00686C8A">
        <w:rPr>
          <w:rFonts w:ascii="Trebuchet MS" w:hAnsi="Trebuchet MS"/>
          <w:spacing w:val="-2"/>
        </w:rPr>
        <w:t>e</w:t>
      </w:r>
      <w:r w:rsidRPr="00686C8A">
        <w:rPr>
          <w:rFonts w:ascii="Trebuchet MS" w:hAnsi="Trebuchet MS"/>
          <w:spacing w:val="1"/>
        </w:rPr>
        <w:t>n</w:t>
      </w:r>
      <w:r w:rsidRPr="00686C8A">
        <w:rPr>
          <w:rFonts w:ascii="Trebuchet MS" w:hAnsi="Trebuchet MS"/>
          <w:spacing w:val="-1"/>
        </w:rPr>
        <w:t>t</w:t>
      </w:r>
      <w:r w:rsidRPr="00686C8A">
        <w:rPr>
          <w:rFonts w:ascii="Trebuchet MS" w:hAnsi="Trebuchet MS"/>
        </w:rPr>
        <w:t>ru</w:t>
      </w:r>
      <w:r w:rsidRPr="00686C8A">
        <w:rPr>
          <w:rFonts w:ascii="Trebuchet MS" w:hAnsi="Trebuchet MS"/>
          <w:spacing w:val="2"/>
        </w:rPr>
        <w:t xml:space="preserve"> </w:t>
      </w:r>
      <w:r w:rsidRPr="00686C8A">
        <w:rPr>
          <w:rFonts w:ascii="Trebuchet MS" w:hAnsi="Trebuchet MS"/>
        </w:rPr>
        <w:t>a</w:t>
      </w:r>
      <w:r w:rsidRPr="00686C8A">
        <w:rPr>
          <w:rFonts w:ascii="Trebuchet MS" w:hAnsi="Trebuchet MS"/>
          <w:spacing w:val="-2"/>
        </w:rPr>
        <w:t>g</w:t>
      </w:r>
      <w:r w:rsidRPr="00686C8A">
        <w:rPr>
          <w:rFonts w:ascii="Trebuchet MS" w:hAnsi="Trebuchet MS"/>
        </w:rPr>
        <w:t>r</w:t>
      </w:r>
      <w:r w:rsidRPr="00686C8A">
        <w:rPr>
          <w:rFonts w:ascii="Trebuchet MS" w:hAnsi="Trebuchet MS"/>
          <w:spacing w:val="1"/>
        </w:rPr>
        <w:t>o</w:t>
      </w:r>
      <w:r w:rsidRPr="00686C8A">
        <w:rPr>
          <w:rFonts w:ascii="Trebuchet MS" w:hAnsi="Trebuchet MS"/>
        </w:rPr>
        <w:t>m</w:t>
      </w:r>
      <w:r w:rsidRPr="00686C8A">
        <w:rPr>
          <w:rFonts w:ascii="Trebuchet MS" w:hAnsi="Trebuchet MS"/>
          <w:spacing w:val="-2"/>
        </w:rPr>
        <w:t>e</w:t>
      </w:r>
      <w:r w:rsidRPr="00686C8A">
        <w:rPr>
          <w:rFonts w:ascii="Trebuchet MS" w:hAnsi="Trebuchet MS"/>
          <w:spacing w:val="1"/>
        </w:rPr>
        <w:t>d</w:t>
      </w:r>
      <w:r w:rsidRPr="00686C8A">
        <w:rPr>
          <w:rFonts w:ascii="Trebuchet MS" w:hAnsi="Trebuchet MS"/>
        </w:rPr>
        <w:t>iu sic lima</w:t>
      </w:r>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2</w:t>
      </w:r>
      <w:r w:rsidRPr="00686C8A">
        <w:rPr>
          <w:rFonts w:ascii="Trebuchet MS" w:hAnsi="Trebuchet MS"/>
          <w:spacing w:val="-2"/>
        </w:rPr>
        <w:t>8</w:t>
      </w:r>
      <w:r w:rsidRPr="00686C8A">
        <w:rPr>
          <w:rFonts w:ascii="Trebuchet MS" w:hAnsi="Trebuchet MS"/>
          <w:spacing w:val="1"/>
        </w:rPr>
        <w:t>/</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rPr>
        <w:t>0</w:t>
      </w:r>
      <w:r w:rsidRPr="00686C8A">
        <w:rPr>
          <w:rFonts w:ascii="Trebuchet MS" w:hAnsi="Trebuchet MS"/>
          <w:spacing w:val="-1"/>
        </w:rPr>
        <w:t>5</w:t>
      </w:r>
      <w:r w:rsidRPr="00686C8A">
        <w:rPr>
          <w:rFonts w:ascii="Trebuchet MS" w:hAnsi="Trebuchet MS"/>
          <w:spacing w:val="1"/>
        </w:rPr>
        <w:t>/</w:t>
      </w:r>
      <w:r w:rsidRPr="00686C8A">
        <w:rPr>
          <w:rFonts w:ascii="Trebuchet MS" w:hAnsi="Trebuchet MS"/>
        </w:rPr>
        <w:t>2</w:t>
      </w:r>
      <w:r w:rsidRPr="00686C8A">
        <w:rPr>
          <w:rFonts w:ascii="Trebuchet MS" w:hAnsi="Trebuchet MS"/>
          <w:spacing w:val="-1"/>
        </w:rPr>
        <w:t>0</w:t>
      </w:r>
      <w:r w:rsidRPr="00686C8A">
        <w:rPr>
          <w:rFonts w:ascii="Trebuchet MS" w:hAnsi="Trebuchet MS"/>
        </w:rPr>
        <w:t>1</w:t>
      </w:r>
      <w:r w:rsidRPr="00686C8A">
        <w:rPr>
          <w:rFonts w:ascii="Trebuchet MS" w:hAnsi="Trebuchet MS"/>
          <w:spacing w:val="1"/>
        </w:rPr>
        <w:t>3</w:t>
      </w:r>
      <w:r w:rsidRPr="00686C8A">
        <w:rPr>
          <w:rFonts w:ascii="Trebuchet MS" w:hAnsi="Trebuchet MS"/>
        </w:rPr>
        <w:t>);</w:t>
      </w:r>
    </w:p>
    <w:p w14:paraId="45AF6791" w14:textId="77777777" w:rsidR="00E62F0D" w:rsidRPr="00686C8A" w:rsidRDefault="00E62F0D" w:rsidP="00AC6721">
      <w:pPr>
        <w:spacing w:after="0" w:line="240" w:lineRule="auto"/>
        <w:ind w:left="284" w:right="2968"/>
        <w:jc w:val="both"/>
        <w:rPr>
          <w:rFonts w:ascii="Trebuchet MS" w:hAnsi="Trebuchet MS"/>
        </w:rPr>
      </w:pPr>
      <w:r>
        <w:rPr>
          <w:rFonts w:ascii="Trebuchet MS" w:hAnsi="Trebuchet MS"/>
        </w:rPr>
        <w:t>e)</w:t>
      </w:r>
      <w:r w:rsidRPr="00686C8A">
        <w:rPr>
          <w:rFonts w:ascii="Trebuchet MS" w:hAnsi="Trebuchet MS"/>
        </w:rPr>
        <w:t>Agricul</w:t>
      </w:r>
      <w:r w:rsidRPr="00686C8A">
        <w:rPr>
          <w:rFonts w:ascii="Trebuchet MS" w:hAnsi="Trebuchet MS"/>
          <w:spacing w:val="2"/>
        </w:rPr>
        <w:t>t</w:t>
      </w:r>
      <w:r w:rsidRPr="00686C8A">
        <w:rPr>
          <w:rFonts w:ascii="Trebuchet MS" w:hAnsi="Trebuchet MS"/>
          <w:spacing w:val="-1"/>
        </w:rPr>
        <w:t>u</w:t>
      </w:r>
      <w:r w:rsidRPr="00686C8A">
        <w:rPr>
          <w:rFonts w:ascii="Trebuchet MS" w:hAnsi="Trebuchet MS"/>
        </w:rPr>
        <w:t>ra</w:t>
      </w:r>
      <w:r w:rsidRPr="00686C8A">
        <w:rPr>
          <w:rFonts w:ascii="Trebuchet MS" w:hAnsi="Trebuchet MS"/>
          <w:spacing w:val="1"/>
        </w:rPr>
        <w:t xml:space="preserve"> </w:t>
      </w:r>
      <w:r w:rsidRPr="00686C8A">
        <w:rPr>
          <w:rFonts w:ascii="Trebuchet MS" w:hAnsi="Trebuchet MS"/>
        </w:rPr>
        <w:t>eco</w:t>
      </w:r>
      <w:r w:rsidRPr="00686C8A">
        <w:rPr>
          <w:rFonts w:ascii="Trebuchet MS" w:hAnsi="Trebuchet MS"/>
          <w:spacing w:val="-2"/>
        </w:rPr>
        <w:t>l</w:t>
      </w:r>
      <w:r w:rsidRPr="00686C8A">
        <w:rPr>
          <w:rFonts w:ascii="Trebuchet MS" w:hAnsi="Trebuchet MS"/>
        </w:rPr>
        <w:t>ogica</w:t>
      </w:r>
      <w:r w:rsidRPr="00686C8A">
        <w:rPr>
          <w:rFonts w:ascii="Trebuchet MS" w:hAnsi="Trebuchet MS"/>
          <w:spacing w:val="1"/>
        </w:rPr>
        <w:t xml:space="preserve"> </w:t>
      </w:r>
      <w:r w:rsidRPr="00686C8A">
        <w:rPr>
          <w:rFonts w:ascii="Trebuchet MS" w:hAnsi="Trebuchet MS"/>
        </w:rPr>
        <w:t>(A</w:t>
      </w:r>
      <w:r w:rsidRPr="00686C8A">
        <w:rPr>
          <w:rFonts w:ascii="Trebuchet MS" w:hAnsi="Trebuchet MS"/>
          <w:spacing w:val="-3"/>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2</w:t>
      </w:r>
      <w:r w:rsidRPr="00686C8A">
        <w:rPr>
          <w:rFonts w:ascii="Trebuchet MS" w:hAnsi="Trebuchet MS"/>
          <w:spacing w:val="-2"/>
        </w:rPr>
        <w:t>9</w:t>
      </w:r>
      <w:r w:rsidRPr="00686C8A">
        <w:rPr>
          <w:rFonts w:ascii="Trebuchet MS" w:hAnsi="Trebuchet MS"/>
          <w:spacing w:val="1"/>
        </w:rPr>
        <w:t>/</w:t>
      </w:r>
      <w:r w:rsidRPr="00686C8A">
        <w:rPr>
          <w:rFonts w:ascii="Trebuchet MS" w:hAnsi="Trebuchet MS"/>
        </w:rPr>
        <w:t>Reg. (</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spacing w:val="-2"/>
        </w:rPr>
        <w:t>0</w:t>
      </w:r>
      <w:r w:rsidRPr="00686C8A">
        <w:rPr>
          <w:rFonts w:ascii="Trebuchet MS" w:hAnsi="Trebuchet MS"/>
        </w:rPr>
        <w:t>5</w:t>
      </w:r>
      <w:r w:rsidRPr="00686C8A">
        <w:rPr>
          <w:rFonts w:ascii="Trebuchet MS" w:hAnsi="Trebuchet MS"/>
          <w:spacing w:val="1"/>
        </w:rPr>
        <w:t>/</w:t>
      </w:r>
      <w:r w:rsidRPr="00686C8A">
        <w:rPr>
          <w:rFonts w:ascii="Trebuchet MS" w:hAnsi="Trebuchet MS"/>
          <w:spacing w:val="-2"/>
        </w:rPr>
        <w:t>2</w:t>
      </w:r>
      <w:r w:rsidRPr="00686C8A">
        <w:rPr>
          <w:rFonts w:ascii="Trebuchet MS" w:hAnsi="Trebuchet MS"/>
        </w:rPr>
        <w:t>0</w:t>
      </w:r>
      <w:r w:rsidRPr="00686C8A">
        <w:rPr>
          <w:rFonts w:ascii="Trebuchet MS" w:hAnsi="Trebuchet MS"/>
          <w:spacing w:val="-1"/>
        </w:rPr>
        <w:t>1</w:t>
      </w:r>
      <w:r w:rsidRPr="00686C8A">
        <w:rPr>
          <w:rFonts w:ascii="Trebuchet MS" w:hAnsi="Trebuchet MS"/>
        </w:rPr>
        <w:t>3);</w:t>
      </w:r>
    </w:p>
    <w:p w14:paraId="75250641" w14:textId="77777777" w:rsidR="00E62F0D" w:rsidRPr="0036434E" w:rsidRDefault="00E62F0D" w:rsidP="00AC6721">
      <w:pPr>
        <w:spacing w:after="0" w:line="240" w:lineRule="auto"/>
        <w:ind w:left="284" w:right="125"/>
        <w:jc w:val="both"/>
        <w:rPr>
          <w:rFonts w:ascii="Trebuchet MS" w:hAnsi="Trebuchet MS"/>
          <w:lang w:val="fr-FR"/>
        </w:rPr>
      </w:pPr>
      <w:r w:rsidRPr="0036434E">
        <w:rPr>
          <w:rFonts w:ascii="Trebuchet MS" w:hAnsi="Trebuchet MS"/>
          <w:spacing w:val="1"/>
          <w:lang w:val="fr-FR"/>
        </w:rPr>
        <w:t>f</w:t>
      </w:r>
      <w:r w:rsidRPr="0036434E">
        <w:rPr>
          <w:rFonts w:ascii="Trebuchet MS" w:hAnsi="Trebuchet MS"/>
          <w:spacing w:val="6"/>
          <w:lang w:val="fr-FR"/>
        </w:rPr>
        <w:t>)</w:t>
      </w:r>
      <w:r w:rsidRPr="0036434E">
        <w:rPr>
          <w:rFonts w:ascii="Trebuchet MS" w:hAnsi="Trebuchet MS"/>
          <w:lang w:val="fr-FR"/>
        </w:rPr>
        <w:t>Pl</w:t>
      </w:r>
      <w:r w:rsidRPr="0036434E">
        <w:rPr>
          <w:rFonts w:ascii="Trebuchet MS" w:hAnsi="Trebuchet MS"/>
          <w:spacing w:val="1"/>
          <w:lang w:val="fr-FR"/>
        </w:rPr>
        <w:t>at</w:t>
      </w:r>
      <w:r w:rsidRPr="0036434E">
        <w:rPr>
          <w:rFonts w:ascii="Trebuchet MS" w:hAnsi="Trebuchet MS"/>
          <w:lang w:val="fr-FR"/>
        </w:rPr>
        <w:t xml:space="preserve">i </w:t>
      </w:r>
      <w:r w:rsidRPr="0036434E">
        <w:rPr>
          <w:rFonts w:ascii="Trebuchet MS" w:hAnsi="Trebuchet MS"/>
          <w:spacing w:val="26"/>
          <w:lang w:val="fr-FR"/>
        </w:rPr>
        <w:t xml:space="preserve"> </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 xml:space="preserve">ra </w:t>
      </w:r>
      <w:r w:rsidRPr="0036434E">
        <w:rPr>
          <w:rFonts w:ascii="Trebuchet MS" w:hAnsi="Trebuchet MS"/>
          <w:spacing w:val="26"/>
          <w:lang w:val="fr-FR"/>
        </w:rPr>
        <w:t xml:space="preserve"> </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 xml:space="preserve">00 </w:t>
      </w:r>
      <w:r w:rsidRPr="0036434E">
        <w:rPr>
          <w:rFonts w:ascii="Trebuchet MS" w:hAnsi="Trebuchet MS"/>
          <w:spacing w:val="27"/>
          <w:lang w:val="fr-FR"/>
        </w:rPr>
        <w:t xml:space="preserve"> </w:t>
      </w:r>
      <w:r w:rsidRPr="0036434E">
        <w:rPr>
          <w:rFonts w:ascii="Trebuchet MS" w:hAnsi="Trebuchet MS"/>
          <w:lang w:val="fr-FR"/>
        </w:rPr>
        <w:t xml:space="preserve">si </w:t>
      </w:r>
      <w:r w:rsidRPr="0036434E">
        <w:rPr>
          <w:rFonts w:ascii="Trebuchet MS" w:hAnsi="Trebuchet MS"/>
          <w:spacing w:val="26"/>
          <w:lang w:val="fr-FR"/>
        </w:rPr>
        <w:t xml:space="preserve"> </w:t>
      </w:r>
      <w:r w:rsidRPr="0036434E">
        <w:rPr>
          <w:rFonts w:ascii="Trebuchet MS" w:hAnsi="Trebuchet MS"/>
          <w:spacing w:val="-1"/>
          <w:lang w:val="fr-FR"/>
        </w:rPr>
        <w:t>p</w:t>
      </w:r>
      <w:r w:rsidRPr="0036434E">
        <w:rPr>
          <w:rFonts w:ascii="Trebuchet MS" w:hAnsi="Trebuchet MS"/>
          <w:lang w:val="fr-FR"/>
        </w:rPr>
        <w:t>la</w:t>
      </w:r>
      <w:r w:rsidRPr="0036434E">
        <w:rPr>
          <w:rFonts w:ascii="Trebuchet MS" w:hAnsi="Trebuchet MS"/>
          <w:spacing w:val="1"/>
          <w:lang w:val="fr-FR"/>
        </w:rPr>
        <w:t>t</w:t>
      </w:r>
      <w:r w:rsidRPr="0036434E">
        <w:rPr>
          <w:rFonts w:ascii="Trebuchet MS" w:hAnsi="Trebuchet MS"/>
          <w:lang w:val="fr-FR"/>
        </w:rPr>
        <w:t xml:space="preserve">i </w:t>
      </w:r>
      <w:r w:rsidRPr="0036434E">
        <w:rPr>
          <w:rFonts w:ascii="Trebuchet MS" w:hAnsi="Trebuchet MS"/>
          <w:spacing w:val="29"/>
          <w:lang w:val="fr-FR"/>
        </w:rPr>
        <w:t xml:space="preserve"> </w:t>
      </w:r>
      <w:r w:rsidRPr="0036434E">
        <w:rPr>
          <w:rFonts w:ascii="Trebuchet MS" w:hAnsi="Trebuchet MS"/>
          <w:lang w:val="fr-FR"/>
        </w:rPr>
        <w:t xml:space="preserve">legate </w:t>
      </w:r>
      <w:r w:rsidRPr="0036434E">
        <w:rPr>
          <w:rFonts w:ascii="Trebuchet MS" w:hAnsi="Trebuchet MS"/>
          <w:spacing w:val="26"/>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24"/>
          <w:lang w:val="fr-FR"/>
        </w:rPr>
        <w:t xml:space="preserve"> </w:t>
      </w:r>
      <w:r w:rsidRPr="0036434E">
        <w:rPr>
          <w:rFonts w:ascii="Trebuchet MS" w:hAnsi="Trebuchet MS"/>
          <w:spacing w:val="1"/>
          <w:lang w:val="fr-FR"/>
        </w:rPr>
        <w:t>D</w:t>
      </w:r>
      <w:r w:rsidRPr="0036434E">
        <w:rPr>
          <w:rFonts w:ascii="Trebuchet MS" w:hAnsi="Trebuchet MS"/>
          <w:lang w:val="fr-FR"/>
        </w:rPr>
        <w:t>irec</w:t>
      </w:r>
      <w:r w:rsidRPr="0036434E">
        <w:rPr>
          <w:rFonts w:ascii="Trebuchet MS" w:hAnsi="Trebuchet MS"/>
          <w:spacing w:val="1"/>
          <w:lang w:val="fr-FR"/>
        </w:rPr>
        <w:t>t</w:t>
      </w:r>
      <w:r w:rsidRPr="0036434E">
        <w:rPr>
          <w:rFonts w:ascii="Trebuchet MS" w:hAnsi="Trebuchet MS"/>
          <w:lang w:val="fr-FR"/>
        </w:rPr>
        <w:t>iv</w:t>
      </w:r>
      <w:r w:rsidRPr="0036434E">
        <w:rPr>
          <w:rFonts w:ascii="Trebuchet MS" w:hAnsi="Trebuchet MS"/>
          <w:spacing w:val="-1"/>
          <w:lang w:val="fr-FR"/>
        </w:rPr>
        <w:t>a</w:t>
      </w:r>
      <w:r w:rsidRPr="0036434E">
        <w:rPr>
          <w:rFonts w:ascii="Trebuchet MS" w:hAnsi="Trebuchet MS"/>
          <w:spacing w:val="1"/>
          <w:lang w:val="fr-FR"/>
        </w:rPr>
        <w:t>-</w:t>
      </w:r>
      <w:r w:rsidRPr="0036434E">
        <w:rPr>
          <w:rFonts w:ascii="Trebuchet MS" w:hAnsi="Trebuchet MS"/>
          <w:spacing w:val="-1"/>
          <w:lang w:val="fr-FR"/>
        </w:rPr>
        <w:t>c</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lang w:val="fr-FR"/>
        </w:rPr>
        <w:t xml:space="preserve">ru </w:t>
      </w:r>
      <w:r w:rsidRPr="0036434E">
        <w:rPr>
          <w:rFonts w:ascii="Trebuchet MS" w:hAnsi="Trebuchet MS"/>
          <w:spacing w:val="24"/>
          <w:lang w:val="fr-FR"/>
        </w:rPr>
        <w:t xml:space="preserve"> </w:t>
      </w:r>
      <w:r w:rsidRPr="0036434E">
        <w:rPr>
          <w:rFonts w:ascii="Trebuchet MS" w:hAnsi="Trebuchet MS"/>
          <w:spacing w:val="1"/>
          <w:lang w:val="fr-FR"/>
        </w:rPr>
        <w:t>p</w:t>
      </w:r>
      <w:r w:rsidRPr="0036434E">
        <w:rPr>
          <w:rFonts w:ascii="Trebuchet MS" w:hAnsi="Trebuchet MS"/>
          <w:lang w:val="fr-FR"/>
        </w:rPr>
        <w:t>rivi</w:t>
      </w:r>
      <w:r w:rsidRPr="0036434E">
        <w:rPr>
          <w:rFonts w:ascii="Trebuchet MS" w:hAnsi="Trebuchet MS"/>
          <w:spacing w:val="-1"/>
          <w:lang w:val="fr-FR"/>
        </w:rPr>
        <w:t>n</w:t>
      </w:r>
      <w:r w:rsidRPr="0036434E">
        <w:rPr>
          <w:rFonts w:ascii="Trebuchet MS" w:hAnsi="Trebuchet MS"/>
          <w:lang w:val="fr-FR"/>
        </w:rPr>
        <w:t xml:space="preserve">d </w:t>
      </w:r>
      <w:r w:rsidRPr="0036434E">
        <w:rPr>
          <w:rFonts w:ascii="Trebuchet MS" w:hAnsi="Trebuchet MS"/>
          <w:spacing w:val="27"/>
          <w:lang w:val="fr-FR"/>
        </w:rPr>
        <w:t xml:space="preserve"> </w:t>
      </w:r>
      <w:r w:rsidRPr="0036434E">
        <w:rPr>
          <w:rFonts w:ascii="Trebuchet MS" w:hAnsi="Trebuchet MS"/>
          <w:lang w:val="fr-FR"/>
        </w:rPr>
        <w:t>a</w:t>
      </w:r>
      <w:r w:rsidRPr="0036434E">
        <w:rPr>
          <w:rFonts w:ascii="Trebuchet MS" w:hAnsi="Trebuchet MS"/>
          <w:spacing w:val="1"/>
          <w:lang w:val="fr-FR"/>
        </w:rPr>
        <w:t>p</w:t>
      </w:r>
      <w:r w:rsidRPr="0036434E">
        <w:rPr>
          <w:rFonts w:ascii="Trebuchet MS" w:hAnsi="Trebuchet MS"/>
          <w:lang w:val="fr-FR"/>
        </w:rPr>
        <w:t xml:space="preserve">a </w:t>
      </w:r>
      <w:r w:rsidRPr="0036434E">
        <w:rPr>
          <w:rFonts w:ascii="Trebuchet MS" w:hAnsi="Trebuchet MS"/>
          <w:spacing w:val="26"/>
          <w:lang w:val="fr-FR"/>
        </w:rPr>
        <w:t xml:space="preserve"> </w:t>
      </w:r>
      <w:r w:rsidRPr="0036434E">
        <w:rPr>
          <w:rFonts w:ascii="Trebuchet MS" w:hAnsi="Trebuchet MS"/>
          <w:lang w:val="fr-FR"/>
        </w:rPr>
        <w:t>(A</w:t>
      </w:r>
      <w:r w:rsidRPr="0036434E">
        <w:rPr>
          <w:rFonts w:ascii="Trebuchet MS" w:hAnsi="Trebuchet MS"/>
          <w:spacing w:val="-3"/>
          <w:lang w:val="fr-FR"/>
        </w:rPr>
        <w:t>r</w:t>
      </w:r>
      <w:r w:rsidRPr="0036434E">
        <w:rPr>
          <w:rFonts w:ascii="Trebuchet MS" w:hAnsi="Trebuchet MS"/>
          <w:spacing w:val="-1"/>
          <w:lang w:val="fr-FR"/>
        </w:rPr>
        <w:t>t</w:t>
      </w:r>
      <w:r w:rsidRPr="0036434E">
        <w:rPr>
          <w:rFonts w:ascii="Trebuchet MS" w:hAnsi="Trebuchet MS"/>
          <w:lang w:val="fr-FR"/>
        </w:rPr>
        <w:t>.3</w:t>
      </w:r>
      <w:r w:rsidRPr="0036434E">
        <w:rPr>
          <w:rFonts w:ascii="Trebuchet MS" w:hAnsi="Trebuchet MS"/>
          <w:spacing w:val="1"/>
          <w:lang w:val="fr-FR"/>
        </w:rPr>
        <w:t>0/</w:t>
      </w:r>
      <w:r w:rsidRPr="0036434E">
        <w:rPr>
          <w:rFonts w:ascii="Trebuchet MS" w:hAnsi="Trebuchet MS"/>
          <w:lang w:val="fr-FR"/>
        </w:rPr>
        <w:t xml:space="preserve">Reg. </w:t>
      </w:r>
      <w:r w:rsidRPr="0036434E">
        <w:rPr>
          <w:rFonts w:ascii="Trebuchet MS" w:hAnsi="Trebuchet MS"/>
          <w:spacing w:val="25"/>
          <w:lang w:val="fr-FR"/>
        </w:rPr>
        <w:t xml:space="preserve"> </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286DF0FD" w14:textId="77777777" w:rsidR="00E62F0D" w:rsidRPr="0036434E" w:rsidRDefault="00E62F0D" w:rsidP="00AC6721">
      <w:pPr>
        <w:spacing w:after="0" w:line="240" w:lineRule="auto"/>
        <w:ind w:left="284" w:right="113"/>
        <w:jc w:val="both"/>
        <w:rPr>
          <w:rFonts w:ascii="Trebuchet MS" w:hAnsi="Trebuchet MS"/>
          <w:lang w:val="fr-FR"/>
        </w:rPr>
      </w:pPr>
      <w:r w:rsidRPr="0036434E">
        <w:rPr>
          <w:rFonts w:ascii="Trebuchet MS" w:hAnsi="Trebuchet MS"/>
          <w:lang w:val="fr-FR"/>
        </w:rPr>
        <w:t>g)</w:t>
      </w:r>
      <w:r w:rsidRPr="0036434E">
        <w:rPr>
          <w:rFonts w:ascii="Trebuchet MS" w:hAnsi="Trebuchet MS"/>
          <w:spacing w:val="37"/>
          <w:lang w:val="fr-FR"/>
        </w:rPr>
        <w:t xml:space="preserve"> </w:t>
      </w:r>
      <w:r w:rsidRPr="0036434E">
        <w:rPr>
          <w:rFonts w:ascii="Trebuchet MS" w:hAnsi="Trebuchet MS"/>
          <w:lang w:val="fr-FR"/>
        </w:rPr>
        <w:t>Pl</w:t>
      </w:r>
      <w:r w:rsidRPr="0036434E">
        <w:rPr>
          <w:rFonts w:ascii="Trebuchet MS" w:hAnsi="Trebuchet MS"/>
          <w:spacing w:val="1"/>
          <w:lang w:val="fr-FR"/>
        </w:rPr>
        <w:t>at</w:t>
      </w:r>
      <w:r w:rsidRPr="0036434E">
        <w:rPr>
          <w:rFonts w:ascii="Trebuchet MS" w:hAnsi="Trebuchet MS"/>
          <w:lang w:val="fr-FR"/>
        </w:rPr>
        <w:t xml:space="preserve">i </w:t>
      </w:r>
      <w:r w:rsidRPr="0036434E">
        <w:rPr>
          <w:rFonts w:ascii="Trebuchet MS" w:hAnsi="Trebuchet MS"/>
          <w:spacing w:val="33"/>
          <w:lang w:val="fr-FR"/>
        </w:rPr>
        <w:t xml:space="preserve"> </w:t>
      </w:r>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 xml:space="preserve">ru </w:t>
      </w:r>
      <w:r w:rsidRPr="0036434E">
        <w:rPr>
          <w:rFonts w:ascii="Trebuchet MS" w:hAnsi="Trebuchet MS"/>
          <w:spacing w:val="34"/>
          <w:lang w:val="fr-FR"/>
        </w:rPr>
        <w:t xml:space="preserve"> </w:t>
      </w:r>
      <w:r w:rsidRPr="0036434E">
        <w:rPr>
          <w:rFonts w:ascii="Trebuchet MS" w:hAnsi="Trebuchet MS"/>
          <w:spacing w:val="1"/>
          <w:lang w:val="fr-FR"/>
        </w:rPr>
        <w:t>z</w:t>
      </w:r>
      <w:r w:rsidRPr="0036434E">
        <w:rPr>
          <w:rFonts w:ascii="Trebuchet MS" w:hAnsi="Trebuchet MS"/>
          <w:spacing w:val="-2"/>
          <w:lang w:val="fr-FR"/>
        </w:rPr>
        <w:t>o</w:t>
      </w:r>
      <w:r w:rsidRPr="0036434E">
        <w:rPr>
          <w:rFonts w:ascii="Trebuchet MS" w:hAnsi="Trebuchet MS"/>
          <w:spacing w:val="1"/>
          <w:lang w:val="fr-FR"/>
        </w:rPr>
        <w:t>n</w:t>
      </w:r>
      <w:r w:rsidRPr="0036434E">
        <w:rPr>
          <w:rFonts w:ascii="Trebuchet MS" w:hAnsi="Trebuchet MS"/>
          <w:lang w:val="fr-FR"/>
        </w:rPr>
        <w:t xml:space="preserve">e </w:t>
      </w:r>
      <w:r w:rsidRPr="0036434E">
        <w:rPr>
          <w:rFonts w:ascii="Trebuchet MS" w:hAnsi="Trebuchet MS"/>
          <w:spacing w:val="33"/>
          <w:lang w:val="fr-FR"/>
        </w:rPr>
        <w:t xml:space="preserve"> </w:t>
      </w:r>
      <w:r w:rsidRPr="0036434E">
        <w:rPr>
          <w:rFonts w:ascii="Trebuchet MS" w:hAnsi="Trebuchet MS"/>
          <w:spacing w:val="-1"/>
          <w:lang w:val="fr-FR"/>
        </w:rPr>
        <w:t>c</w:t>
      </w:r>
      <w:r w:rsidRPr="0036434E">
        <w:rPr>
          <w:rFonts w:ascii="Trebuchet MS" w:hAnsi="Trebuchet MS"/>
          <w:lang w:val="fr-FR"/>
        </w:rPr>
        <w:t xml:space="preserve">are </w:t>
      </w:r>
      <w:r w:rsidRPr="0036434E">
        <w:rPr>
          <w:rFonts w:ascii="Trebuchet MS" w:hAnsi="Trebuchet MS"/>
          <w:spacing w:val="34"/>
          <w:lang w:val="fr-FR"/>
        </w:rPr>
        <w:t xml:space="preserve"> </w:t>
      </w:r>
      <w:r w:rsidRPr="0036434E">
        <w:rPr>
          <w:rFonts w:ascii="Trebuchet MS" w:hAnsi="Trebuchet MS"/>
          <w:lang w:val="fr-FR"/>
        </w:rPr>
        <w:t xml:space="preserve">se </w:t>
      </w:r>
      <w:r w:rsidRPr="0036434E">
        <w:rPr>
          <w:rFonts w:ascii="Trebuchet MS" w:hAnsi="Trebuchet MS"/>
          <w:spacing w:val="33"/>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1"/>
          <w:lang w:val="fr-FR"/>
        </w:rPr>
        <w:t>f</w:t>
      </w:r>
      <w:r w:rsidRPr="0036434E">
        <w:rPr>
          <w:rFonts w:ascii="Trebuchet MS" w:hAnsi="Trebuchet MS"/>
          <w:lang w:val="fr-FR"/>
        </w:rPr>
        <w:t>r</w:t>
      </w:r>
      <w:r w:rsidRPr="0036434E">
        <w:rPr>
          <w:rFonts w:ascii="Trebuchet MS" w:hAnsi="Trebuchet MS"/>
          <w:spacing w:val="1"/>
          <w:lang w:val="fr-FR"/>
        </w:rPr>
        <w:t>u</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 xml:space="preserve">a </w:t>
      </w:r>
      <w:r w:rsidRPr="0036434E">
        <w:rPr>
          <w:rFonts w:ascii="Trebuchet MS" w:hAnsi="Trebuchet MS"/>
          <w:spacing w:val="33"/>
          <w:lang w:val="fr-FR"/>
        </w:rPr>
        <w:t xml:space="preserve"> </w:t>
      </w:r>
      <w:r w:rsidRPr="0036434E">
        <w:rPr>
          <w:rFonts w:ascii="Trebuchet MS" w:hAnsi="Trebuchet MS"/>
          <w:spacing w:val="-1"/>
          <w:lang w:val="fr-FR"/>
        </w:rPr>
        <w:t>c</w:t>
      </w:r>
      <w:r w:rsidRPr="0036434E">
        <w:rPr>
          <w:rFonts w:ascii="Trebuchet MS" w:hAnsi="Trebuchet MS"/>
          <w:lang w:val="fr-FR"/>
        </w:rPr>
        <w:t xml:space="preserve">u </w:t>
      </w:r>
      <w:r w:rsidRPr="0036434E">
        <w:rPr>
          <w:rFonts w:ascii="Trebuchet MS" w:hAnsi="Trebuchet MS"/>
          <w:spacing w:val="34"/>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spacing w:val="-3"/>
          <w:lang w:val="fr-FR"/>
        </w:rPr>
        <w:t>s</w:t>
      </w:r>
      <w:r w:rsidRPr="0036434E">
        <w:rPr>
          <w:rFonts w:ascii="Trebuchet MS" w:hAnsi="Trebuchet MS"/>
          <w:spacing w:val="1"/>
          <w:lang w:val="fr-FR"/>
        </w:rPr>
        <w:t>t</w:t>
      </w:r>
      <w:r w:rsidRPr="0036434E">
        <w:rPr>
          <w:rFonts w:ascii="Trebuchet MS" w:hAnsi="Trebuchet MS"/>
          <w:lang w:val="fr-FR"/>
        </w:rPr>
        <w:t>ra</w:t>
      </w:r>
      <w:r w:rsidRPr="0036434E">
        <w:rPr>
          <w:rFonts w:ascii="Trebuchet MS" w:hAnsi="Trebuchet MS"/>
          <w:spacing w:val="1"/>
          <w:lang w:val="fr-FR"/>
        </w:rPr>
        <w:t>n</w:t>
      </w:r>
      <w:r w:rsidRPr="0036434E">
        <w:rPr>
          <w:rFonts w:ascii="Trebuchet MS" w:hAnsi="Trebuchet MS"/>
          <w:lang w:val="fr-FR"/>
        </w:rPr>
        <w:t>ge</w:t>
      </w:r>
      <w:r w:rsidRPr="0036434E">
        <w:rPr>
          <w:rFonts w:ascii="Trebuchet MS" w:hAnsi="Trebuchet MS"/>
          <w:spacing w:val="-2"/>
          <w:lang w:val="fr-FR"/>
        </w:rPr>
        <w:t>r</w:t>
      </w:r>
      <w:r w:rsidRPr="0036434E">
        <w:rPr>
          <w:rFonts w:ascii="Trebuchet MS" w:hAnsi="Trebuchet MS"/>
          <w:lang w:val="fr-FR"/>
        </w:rPr>
        <w:t xml:space="preserve">i </w:t>
      </w:r>
      <w:r w:rsidRPr="0036434E">
        <w:rPr>
          <w:rFonts w:ascii="Trebuchet MS" w:hAnsi="Trebuchet MS"/>
          <w:spacing w:val="33"/>
          <w:lang w:val="fr-FR"/>
        </w:rPr>
        <w:t xml:space="preserve"> </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ra</w:t>
      </w:r>
      <w:r w:rsidRPr="0036434E">
        <w:rPr>
          <w:rFonts w:ascii="Trebuchet MS" w:hAnsi="Trebuchet MS"/>
          <w:spacing w:val="8"/>
          <w:lang w:val="fr-FR"/>
        </w:rPr>
        <w:t>l</w:t>
      </w:r>
      <w:r w:rsidRPr="0036434E">
        <w:rPr>
          <w:rFonts w:ascii="Trebuchet MS" w:hAnsi="Trebuchet MS"/>
          <w:lang w:val="fr-FR"/>
        </w:rPr>
        <w:t xml:space="preserve">e </w:t>
      </w:r>
      <w:r w:rsidRPr="0036434E">
        <w:rPr>
          <w:rFonts w:ascii="Trebuchet MS" w:hAnsi="Trebuchet MS"/>
          <w:spacing w:val="33"/>
          <w:lang w:val="fr-FR"/>
        </w:rPr>
        <w:t xml:space="preserve"> </w:t>
      </w:r>
      <w:r w:rsidRPr="0036434E">
        <w:rPr>
          <w:rFonts w:ascii="Trebuchet MS" w:hAnsi="Trebuchet MS"/>
          <w:lang w:val="fr-FR"/>
        </w:rPr>
        <w:t xml:space="preserve">sau </w:t>
      </w:r>
      <w:r w:rsidRPr="0036434E">
        <w:rPr>
          <w:rFonts w:ascii="Trebuchet MS" w:hAnsi="Trebuchet MS"/>
          <w:spacing w:val="31"/>
          <w:lang w:val="fr-FR"/>
        </w:rPr>
        <w:t xml:space="preserve"> </w:t>
      </w:r>
      <w:r w:rsidRPr="0036434E">
        <w:rPr>
          <w:rFonts w:ascii="Trebuchet MS" w:hAnsi="Trebuchet MS"/>
          <w:spacing w:val="-1"/>
          <w:lang w:val="fr-FR"/>
        </w:rPr>
        <w:t>c</w:t>
      </w:r>
      <w:r w:rsidRPr="0036434E">
        <w:rPr>
          <w:rFonts w:ascii="Trebuchet MS" w:hAnsi="Trebuchet MS"/>
          <w:lang w:val="fr-FR"/>
        </w:rPr>
        <w:t xml:space="preserve">u </w:t>
      </w:r>
      <w:r w:rsidRPr="0036434E">
        <w:rPr>
          <w:rFonts w:ascii="Trebuchet MS" w:hAnsi="Trebuchet MS"/>
          <w:spacing w:val="36"/>
          <w:lang w:val="fr-FR"/>
        </w:rPr>
        <w:t xml:space="preserve"> </w:t>
      </w:r>
      <w:r w:rsidRPr="0036434E">
        <w:rPr>
          <w:rFonts w:ascii="Trebuchet MS" w:hAnsi="Trebuchet MS"/>
          <w:lang w:val="fr-FR"/>
        </w:rPr>
        <w:t>a</w:t>
      </w:r>
      <w:r w:rsidRPr="0036434E">
        <w:rPr>
          <w:rFonts w:ascii="Trebuchet MS" w:hAnsi="Trebuchet MS"/>
          <w:spacing w:val="-2"/>
          <w:lang w:val="fr-FR"/>
        </w:rPr>
        <w:t>l</w:t>
      </w:r>
      <w:r w:rsidRPr="0036434E">
        <w:rPr>
          <w:rFonts w:ascii="Trebuchet MS" w:hAnsi="Trebuchet MS"/>
          <w:spacing w:val="1"/>
          <w:lang w:val="fr-FR"/>
        </w:rPr>
        <w:t>t</w:t>
      </w:r>
      <w:r w:rsidRPr="0036434E">
        <w:rPr>
          <w:rFonts w:ascii="Trebuchet MS" w:hAnsi="Trebuchet MS"/>
          <w:lang w:val="fr-FR"/>
        </w:rPr>
        <w:t xml:space="preserve">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s</w:t>
      </w:r>
      <w:r w:rsidRPr="0036434E">
        <w:rPr>
          <w:rFonts w:ascii="Trebuchet MS" w:hAnsi="Trebuchet MS"/>
          <w:spacing w:val="1"/>
          <w:lang w:val="fr-FR"/>
        </w:rPr>
        <w:t>t</w:t>
      </w:r>
      <w:r w:rsidRPr="0036434E">
        <w:rPr>
          <w:rFonts w:ascii="Trebuchet MS" w:hAnsi="Trebuchet MS"/>
          <w:lang w:val="fr-FR"/>
        </w:rPr>
        <w:t>r</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geri</w:t>
      </w:r>
      <w:r w:rsidRPr="0036434E">
        <w:rPr>
          <w:rFonts w:ascii="Trebuchet MS" w:hAnsi="Trebuchet MS"/>
          <w:spacing w:val="2"/>
          <w:lang w:val="fr-FR"/>
        </w:rPr>
        <w:t xml:space="preserve"> </w:t>
      </w:r>
      <w:r w:rsidRPr="0036434E">
        <w:rPr>
          <w:rFonts w:ascii="Trebuchet MS" w:hAnsi="Trebuchet MS"/>
          <w:spacing w:val="-3"/>
          <w:lang w:val="fr-FR"/>
        </w:rPr>
        <w:t>s</w:t>
      </w:r>
      <w:r w:rsidRPr="0036434E">
        <w:rPr>
          <w:rFonts w:ascii="Trebuchet MS" w:hAnsi="Trebuchet MS"/>
          <w:spacing w:val="1"/>
          <w:lang w:val="fr-FR"/>
        </w:rPr>
        <w:t>p</w:t>
      </w:r>
      <w:r w:rsidRPr="0036434E">
        <w:rPr>
          <w:rFonts w:ascii="Trebuchet MS" w:hAnsi="Trebuchet MS"/>
          <w:lang w:val="fr-FR"/>
        </w:rPr>
        <w:t>eci</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c</w:t>
      </w:r>
      <w:r w:rsidRPr="0036434E">
        <w:rPr>
          <w:rFonts w:ascii="Trebuchet MS" w:hAnsi="Trebuchet MS"/>
          <w:lang w:val="fr-FR"/>
        </w:rPr>
        <w:t>e</w:t>
      </w:r>
      <w:r w:rsidRPr="0036434E">
        <w:rPr>
          <w:rFonts w:ascii="Trebuchet MS" w:hAnsi="Trebuchet MS"/>
          <w:spacing w:val="2"/>
          <w:lang w:val="fr-FR"/>
        </w:rPr>
        <w:t xml:space="preserve"> </w:t>
      </w:r>
      <w:r w:rsidRPr="0036434E">
        <w:rPr>
          <w:rFonts w:ascii="Trebuchet MS" w:hAnsi="Trebuchet MS"/>
          <w:lang w:val="fr-FR"/>
        </w:rPr>
        <w:t>(</w:t>
      </w:r>
      <w:r w:rsidRPr="0036434E">
        <w:rPr>
          <w:rFonts w:ascii="Trebuchet MS" w:hAnsi="Trebuchet MS"/>
          <w:spacing w:val="-3"/>
          <w:lang w:val="fr-FR"/>
        </w:rPr>
        <w:t>A</w:t>
      </w:r>
      <w:r w:rsidRPr="0036434E">
        <w:rPr>
          <w:rFonts w:ascii="Trebuchet MS" w:hAnsi="Trebuchet MS"/>
          <w:lang w:val="fr-FR"/>
        </w:rPr>
        <w:t>r</w:t>
      </w:r>
      <w:r w:rsidRPr="0036434E">
        <w:rPr>
          <w:rFonts w:ascii="Trebuchet MS" w:hAnsi="Trebuchet MS"/>
          <w:spacing w:val="1"/>
          <w:lang w:val="fr-FR"/>
        </w:rPr>
        <w:t>t</w:t>
      </w:r>
      <w:r w:rsidRPr="0036434E">
        <w:rPr>
          <w:rFonts w:ascii="Trebuchet MS" w:hAnsi="Trebuchet MS"/>
          <w:lang w:val="fr-FR"/>
        </w:rPr>
        <w:t xml:space="preserve">. </w:t>
      </w:r>
      <w:r w:rsidRPr="0036434E">
        <w:rPr>
          <w:rFonts w:ascii="Trebuchet MS" w:hAnsi="Trebuchet MS"/>
          <w:spacing w:val="1"/>
          <w:lang w:val="fr-FR"/>
        </w:rPr>
        <w:t>3</w:t>
      </w:r>
      <w:r w:rsidRPr="0036434E">
        <w:rPr>
          <w:rFonts w:ascii="Trebuchet MS" w:hAnsi="Trebuchet MS"/>
          <w:spacing w:val="-2"/>
          <w:lang w:val="fr-FR"/>
        </w:rPr>
        <w:t>1</w:t>
      </w:r>
      <w:r w:rsidRPr="0036434E">
        <w:rPr>
          <w:rFonts w:ascii="Trebuchet MS" w:hAnsi="Trebuchet MS"/>
          <w:spacing w:val="1"/>
          <w:lang w:val="fr-FR"/>
        </w:rPr>
        <w:t>/</w:t>
      </w:r>
      <w:r w:rsidRPr="0036434E">
        <w:rPr>
          <w:rFonts w:ascii="Trebuchet MS" w:hAnsi="Trebuchet MS"/>
          <w:lang w:val="fr-FR"/>
        </w:rPr>
        <w:t>Reg. (</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spacing w:val="-2"/>
          <w:lang w:val="fr-FR"/>
        </w:rPr>
        <w:t>0</w:t>
      </w:r>
      <w:r w:rsidRPr="0036434E">
        <w:rPr>
          <w:rFonts w:ascii="Trebuchet MS" w:hAnsi="Trebuchet MS"/>
          <w:lang w:val="fr-FR"/>
        </w:rPr>
        <w:t>5</w:t>
      </w:r>
      <w:r w:rsidRPr="0036434E">
        <w:rPr>
          <w:rFonts w:ascii="Trebuchet MS" w:hAnsi="Trebuchet MS"/>
          <w:spacing w:val="1"/>
          <w:lang w:val="fr-FR"/>
        </w:rPr>
        <w:t>/</w:t>
      </w:r>
      <w:r w:rsidRPr="0036434E">
        <w:rPr>
          <w:rFonts w:ascii="Trebuchet MS" w:hAnsi="Trebuchet MS"/>
          <w:spacing w:val="-2"/>
          <w:lang w:val="fr-FR"/>
        </w:rPr>
        <w:t>20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1CC2D9AD" w14:textId="77777777" w:rsidR="00E62F0D" w:rsidRPr="0036434E" w:rsidRDefault="00E62F0D" w:rsidP="00AC6721">
      <w:pPr>
        <w:spacing w:after="0" w:line="240" w:lineRule="auto"/>
        <w:ind w:left="284" w:right="1544"/>
        <w:jc w:val="both"/>
        <w:rPr>
          <w:rFonts w:ascii="Trebuchet MS" w:hAnsi="Trebuchet MS"/>
          <w:lang w:val="fr-FR"/>
        </w:rPr>
      </w:pPr>
      <w:r w:rsidRPr="0036434E">
        <w:rPr>
          <w:rFonts w:ascii="Trebuchet MS" w:hAnsi="Trebuchet MS"/>
          <w:spacing w:val="1"/>
          <w:lang w:val="fr-FR"/>
        </w:rPr>
        <w:t>h</w:t>
      </w:r>
      <w:r w:rsidRPr="0036434E">
        <w:rPr>
          <w:rFonts w:ascii="Trebuchet MS" w:hAnsi="Trebuchet MS"/>
          <w:lang w:val="fr-FR"/>
        </w:rPr>
        <w:t>) Pl</w:t>
      </w:r>
      <w:r w:rsidRPr="0036434E">
        <w:rPr>
          <w:rFonts w:ascii="Trebuchet MS" w:hAnsi="Trebuchet MS"/>
          <w:spacing w:val="1"/>
          <w:lang w:val="fr-FR"/>
        </w:rPr>
        <w:t>at</w:t>
      </w:r>
      <w:r w:rsidRPr="0036434E">
        <w:rPr>
          <w:rFonts w:ascii="Trebuchet MS" w:hAnsi="Trebuchet MS"/>
          <w:lang w:val="fr-FR"/>
        </w:rPr>
        <w:t>ile</w:t>
      </w:r>
      <w:r w:rsidRPr="0036434E">
        <w:rPr>
          <w:rFonts w:ascii="Trebuchet MS" w:hAnsi="Trebuchet MS"/>
          <w:spacing w:val="-1"/>
          <w:lang w:val="fr-FR"/>
        </w:rPr>
        <w:t xml:space="preserve"> </w:t>
      </w:r>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 xml:space="preserve">ru </w:t>
      </w:r>
      <w:r w:rsidRPr="0036434E">
        <w:rPr>
          <w:rFonts w:ascii="Trebuchet MS" w:hAnsi="Trebuchet MS"/>
          <w:spacing w:val="1"/>
          <w:lang w:val="fr-FR"/>
        </w:rPr>
        <w:t>b</w:t>
      </w:r>
      <w:r w:rsidRPr="0036434E">
        <w:rPr>
          <w:rFonts w:ascii="Trebuchet MS" w:hAnsi="Trebuchet MS"/>
          <w:spacing w:val="-1"/>
          <w:lang w:val="fr-FR"/>
        </w:rPr>
        <w:t>u</w:t>
      </w:r>
      <w:r w:rsidRPr="0036434E">
        <w:rPr>
          <w:rFonts w:ascii="Trebuchet MS" w:hAnsi="Trebuchet MS"/>
          <w:spacing w:val="1"/>
          <w:lang w:val="fr-FR"/>
        </w:rPr>
        <w:t>n</w:t>
      </w:r>
      <w:r w:rsidRPr="0036434E">
        <w:rPr>
          <w:rFonts w:ascii="Trebuchet MS" w:hAnsi="Trebuchet MS"/>
          <w:lang w:val="fr-FR"/>
        </w:rPr>
        <w:t>as</w:t>
      </w:r>
      <w:r w:rsidRPr="0036434E">
        <w:rPr>
          <w:rFonts w:ascii="Trebuchet MS" w:hAnsi="Trebuchet MS"/>
          <w:spacing w:val="1"/>
          <w:lang w:val="fr-FR"/>
        </w:rPr>
        <w:t>t</w:t>
      </w:r>
      <w:r w:rsidRPr="0036434E">
        <w:rPr>
          <w:rFonts w:ascii="Trebuchet MS" w:hAnsi="Trebuchet MS"/>
          <w:lang w:val="fr-FR"/>
        </w:rPr>
        <w:t>a</w:t>
      </w:r>
      <w:r w:rsidRPr="0036434E">
        <w:rPr>
          <w:rFonts w:ascii="Trebuchet MS" w:hAnsi="Trebuchet MS"/>
          <w:spacing w:val="-2"/>
          <w:lang w:val="fr-FR"/>
        </w:rPr>
        <w:t>re</w:t>
      </w:r>
      <w:r w:rsidRPr="0036434E">
        <w:rPr>
          <w:rFonts w:ascii="Trebuchet MS" w:hAnsi="Trebuchet MS"/>
          <w:lang w:val="fr-FR"/>
        </w:rPr>
        <w:t>a</w:t>
      </w:r>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lang w:val="fr-FR"/>
        </w:rPr>
        <w:t>ima</w:t>
      </w:r>
      <w:r w:rsidRPr="0036434E">
        <w:rPr>
          <w:rFonts w:ascii="Trebuchet MS" w:hAnsi="Trebuchet MS"/>
          <w:spacing w:val="-2"/>
          <w:lang w:val="fr-FR"/>
        </w:rPr>
        <w:t>l</w:t>
      </w:r>
      <w:r w:rsidRPr="0036434E">
        <w:rPr>
          <w:rFonts w:ascii="Trebuchet MS" w:hAnsi="Trebuchet MS"/>
          <w:lang w:val="fr-FR"/>
        </w:rPr>
        <w:t>el</w:t>
      </w:r>
      <w:r w:rsidRPr="0036434E">
        <w:rPr>
          <w:rFonts w:ascii="Trebuchet MS" w:hAnsi="Trebuchet MS"/>
          <w:spacing w:val="1"/>
          <w:lang w:val="fr-FR"/>
        </w:rPr>
        <w:t>o</w:t>
      </w:r>
      <w:r w:rsidRPr="0036434E">
        <w:rPr>
          <w:rFonts w:ascii="Trebuchet MS" w:hAnsi="Trebuchet MS"/>
          <w:lang w:val="fr-FR"/>
        </w:rPr>
        <w:t>r</w:t>
      </w:r>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3"/>
          <w:lang w:val="fr-FR"/>
        </w:rPr>
        <w:t>r</w:t>
      </w:r>
      <w:r w:rsidRPr="0036434E">
        <w:rPr>
          <w:rFonts w:ascii="Trebuchet MS" w:hAnsi="Trebuchet MS"/>
          <w:spacing w:val="1"/>
          <w:lang w:val="fr-FR"/>
        </w:rPr>
        <w:t>t</w:t>
      </w:r>
      <w:r w:rsidRPr="0036434E">
        <w:rPr>
          <w:rFonts w:ascii="Trebuchet MS" w:hAnsi="Trebuchet MS"/>
          <w:lang w:val="fr-FR"/>
        </w:rPr>
        <w:t>.3</w:t>
      </w:r>
      <w:r w:rsidRPr="0036434E">
        <w:rPr>
          <w:rFonts w:ascii="Trebuchet MS" w:hAnsi="Trebuchet MS"/>
          <w:spacing w:val="-1"/>
          <w:lang w:val="fr-FR"/>
        </w:rPr>
        <w:t>3</w:t>
      </w:r>
      <w:r w:rsidRPr="0036434E">
        <w:rPr>
          <w:rFonts w:ascii="Trebuchet MS" w:hAnsi="Trebuchet MS"/>
          <w:spacing w:val="1"/>
          <w:lang w:val="fr-FR"/>
        </w:rPr>
        <w:t>/</w:t>
      </w:r>
      <w:r w:rsidRPr="0036434E">
        <w:rPr>
          <w:rFonts w:ascii="Trebuchet MS" w:hAnsi="Trebuchet MS"/>
          <w:lang w:val="fr-FR"/>
        </w:rPr>
        <w:t>Reg</w:t>
      </w:r>
      <w:r w:rsidRPr="0036434E">
        <w:rPr>
          <w:rFonts w:ascii="Trebuchet MS" w:hAnsi="Trebuchet MS"/>
          <w:spacing w:val="-1"/>
          <w:lang w:val="fr-FR"/>
        </w:rPr>
        <w:t>.</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5"/>
          <w:lang w:val="fr-FR"/>
        </w:rPr>
        <w:t>2</w:t>
      </w:r>
      <w:r w:rsidRPr="0036434E">
        <w:rPr>
          <w:rFonts w:ascii="Trebuchet MS" w:hAnsi="Trebuchet MS"/>
          <w:lang w:val="fr-FR"/>
        </w:rPr>
        <w:t>0</w:t>
      </w:r>
      <w:r w:rsidRPr="0036434E">
        <w:rPr>
          <w:rFonts w:ascii="Trebuchet MS" w:hAnsi="Trebuchet MS"/>
          <w:spacing w:val="1"/>
          <w:lang w:val="fr-FR"/>
        </w:rPr>
        <w:t>1</w:t>
      </w:r>
      <w:r w:rsidRPr="0036434E">
        <w:rPr>
          <w:rFonts w:ascii="Trebuchet MS" w:hAnsi="Trebuchet MS"/>
          <w:lang w:val="fr-FR"/>
        </w:rPr>
        <w:t>3);</w:t>
      </w:r>
    </w:p>
    <w:p w14:paraId="7A258B6D" w14:textId="77777777" w:rsidR="00E62F0D" w:rsidRPr="0036434E" w:rsidRDefault="00E62F0D" w:rsidP="00AC6721">
      <w:pPr>
        <w:spacing w:after="0" w:line="240" w:lineRule="auto"/>
        <w:ind w:left="284" w:right="128"/>
        <w:jc w:val="both"/>
        <w:rPr>
          <w:rFonts w:ascii="Trebuchet MS" w:hAnsi="Trebuchet MS"/>
          <w:lang w:val="fr-FR"/>
        </w:rPr>
      </w:pPr>
      <w:r w:rsidRPr="0036434E">
        <w:rPr>
          <w:rFonts w:ascii="Trebuchet MS" w:hAnsi="Trebuchet MS"/>
          <w:lang w:val="fr-FR"/>
        </w:rPr>
        <w:t>i)</w:t>
      </w:r>
      <w:r w:rsidRPr="0036434E">
        <w:rPr>
          <w:rFonts w:ascii="Trebuchet MS" w:hAnsi="Trebuchet MS"/>
          <w:spacing w:val="-28"/>
          <w:lang w:val="fr-FR"/>
        </w:rPr>
        <w:t xml:space="preserve"> </w:t>
      </w:r>
      <w:r w:rsidRPr="0036434E">
        <w:rPr>
          <w:rFonts w:ascii="Trebuchet MS" w:hAnsi="Trebuchet MS"/>
          <w:lang w:val="fr-FR"/>
        </w:rPr>
        <w:t>Servi</w:t>
      </w:r>
      <w:r w:rsidRPr="0036434E">
        <w:rPr>
          <w:rFonts w:ascii="Trebuchet MS" w:hAnsi="Trebuchet MS"/>
          <w:spacing w:val="-1"/>
          <w:lang w:val="fr-FR"/>
        </w:rPr>
        <w:t>c</w:t>
      </w:r>
      <w:r w:rsidRPr="0036434E">
        <w:rPr>
          <w:rFonts w:ascii="Trebuchet MS" w:hAnsi="Trebuchet MS"/>
          <w:lang w:val="fr-FR"/>
        </w:rPr>
        <w:t xml:space="preserve">ii </w:t>
      </w:r>
      <w:r w:rsidRPr="0036434E">
        <w:rPr>
          <w:rFonts w:ascii="Trebuchet MS" w:hAnsi="Trebuchet MS"/>
          <w:spacing w:val="40"/>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40"/>
          <w:lang w:val="fr-FR"/>
        </w:rPr>
        <w:t xml:space="preserve"> </w:t>
      </w:r>
      <w:r w:rsidRPr="0036434E">
        <w:rPr>
          <w:rFonts w:ascii="Trebuchet MS" w:hAnsi="Trebuchet MS"/>
          <w:lang w:val="fr-FR"/>
        </w:rPr>
        <w:t>silvom</w:t>
      </w:r>
      <w:r w:rsidRPr="0036434E">
        <w:rPr>
          <w:rFonts w:ascii="Trebuchet MS" w:hAnsi="Trebuchet MS"/>
          <w:spacing w:val="-1"/>
          <w:lang w:val="fr-FR"/>
        </w:rPr>
        <w:t>e</w:t>
      </w:r>
      <w:r w:rsidRPr="0036434E">
        <w:rPr>
          <w:rFonts w:ascii="Trebuchet MS" w:hAnsi="Trebuchet MS"/>
          <w:spacing w:val="1"/>
          <w:lang w:val="fr-FR"/>
        </w:rPr>
        <w:t>d</w:t>
      </w:r>
      <w:r w:rsidRPr="0036434E">
        <w:rPr>
          <w:rFonts w:ascii="Trebuchet MS" w:hAnsi="Trebuchet MS"/>
          <w:lang w:val="fr-FR"/>
        </w:rPr>
        <w:t>i</w:t>
      </w:r>
      <w:r w:rsidRPr="0036434E">
        <w:rPr>
          <w:rFonts w:ascii="Trebuchet MS" w:hAnsi="Trebuchet MS"/>
          <w:spacing w:val="1"/>
          <w:lang w:val="fr-FR"/>
        </w:rPr>
        <w:t>u</w:t>
      </w:r>
      <w:r w:rsidRPr="0036434E">
        <w:rPr>
          <w:rFonts w:ascii="Trebuchet MS" w:hAnsi="Trebuchet MS"/>
          <w:lang w:val="fr-FR"/>
        </w:rPr>
        <w:t xml:space="preserve">, </w:t>
      </w:r>
      <w:r w:rsidRPr="0036434E">
        <w:rPr>
          <w:rFonts w:ascii="Trebuchet MS" w:hAnsi="Trebuchet MS"/>
          <w:spacing w:val="38"/>
          <w:lang w:val="fr-FR"/>
        </w:rPr>
        <w:t xml:space="preserve"> </w:t>
      </w:r>
      <w:r w:rsidRPr="0036434E">
        <w:rPr>
          <w:rFonts w:ascii="Trebuchet MS" w:hAnsi="Trebuchet MS"/>
          <w:lang w:val="fr-FR"/>
        </w:rPr>
        <w:t xml:space="preserve">servicii </w:t>
      </w:r>
      <w:r w:rsidRPr="0036434E">
        <w:rPr>
          <w:rFonts w:ascii="Trebuchet MS" w:hAnsi="Trebuchet MS"/>
          <w:spacing w:val="40"/>
          <w:lang w:val="fr-FR"/>
        </w:rPr>
        <w:t xml:space="preserve"> </w:t>
      </w:r>
      <w:r w:rsidRPr="0036434E">
        <w:rPr>
          <w:rFonts w:ascii="Trebuchet MS" w:hAnsi="Trebuchet MS"/>
          <w:spacing w:val="-1"/>
          <w:lang w:val="fr-FR"/>
        </w:rPr>
        <w:t>c</w:t>
      </w:r>
      <w:r w:rsidRPr="0036434E">
        <w:rPr>
          <w:rFonts w:ascii="Trebuchet MS" w:hAnsi="Trebuchet MS"/>
          <w:lang w:val="fr-FR"/>
        </w:rPr>
        <w:t>lima</w:t>
      </w:r>
      <w:r w:rsidRPr="0036434E">
        <w:rPr>
          <w:rFonts w:ascii="Trebuchet MS" w:hAnsi="Trebuchet MS"/>
          <w:spacing w:val="2"/>
          <w:lang w:val="fr-FR"/>
        </w:rPr>
        <w:t>t</w:t>
      </w:r>
      <w:r w:rsidRPr="0036434E">
        <w:rPr>
          <w:rFonts w:ascii="Trebuchet MS" w:hAnsi="Trebuchet MS"/>
          <w:lang w:val="fr-FR"/>
        </w:rPr>
        <w:t>i</w:t>
      </w:r>
      <w:r w:rsidRPr="0036434E">
        <w:rPr>
          <w:rFonts w:ascii="Trebuchet MS" w:hAnsi="Trebuchet MS"/>
          <w:spacing w:val="-1"/>
          <w:lang w:val="fr-FR"/>
        </w:rPr>
        <w:t>c</w:t>
      </w:r>
      <w:r w:rsidRPr="0036434E">
        <w:rPr>
          <w:rFonts w:ascii="Trebuchet MS" w:hAnsi="Trebuchet MS"/>
          <w:lang w:val="fr-FR"/>
        </w:rPr>
        <w:t xml:space="preserve">e </w:t>
      </w:r>
      <w:r w:rsidRPr="0036434E">
        <w:rPr>
          <w:rFonts w:ascii="Trebuchet MS" w:hAnsi="Trebuchet MS"/>
          <w:spacing w:val="40"/>
          <w:lang w:val="fr-FR"/>
        </w:rPr>
        <w:t xml:space="preserve"> </w:t>
      </w:r>
      <w:r w:rsidRPr="0036434E">
        <w:rPr>
          <w:rFonts w:ascii="Trebuchet MS" w:hAnsi="Trebuchet MS"/>
          <w:lang w:val="fr-FR"/>
        </w:rPr>
        <w:t xml:space="preserve">si </w:t>
      </w:r>
      <w:r w:rsidRPr="0036434E">
        <w:rPr>
          <w:rFonts w:ascii="Trebuchet MS" w:hAnsi="Trebuchet MS"/>
          <w:spacing w:val="40"/>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servar</w:t>
      </w:r>
      <w:r w:rsidRPr="0036434E">
        <w:rPr>
          <w:rFonts w:ascii="Trebuchet MS" w:hAnsi="Trebuchet MS"/>
          <w:spacing w:val="1"/>
          <w:lang w:val="fr-FR"/>
        </w:rPr>
        <w:t>e</w:t>
      </w:r>
      <w:r w:rsidRPr="0036434E">
        <w:rPr>
          <w:rFonts w:ascii="Trebuchet MS" w:hAnsi="Trebuchet MS"/>
          <w:lang w:val="fr-FR"/>
        </w:rPr>
        <w:t xml:space="preserve">a </w:t>
      </w:r>
      <w:r w:rsidRPr="0036434E">
        <w:rPr>
          <w:rFonts w:ascii="Trebuchet MS" w:hAnsi="Trebuchet MS"/>
          <w:spacing w:val="38"/>
          <w:lang w:val="fr-FR"/>
        </w:rPr>
        <w:t xml:space="preserve"> </w:t>
      </w:r>
      <w:r w:rsidRPr="0036434E">
        <w:rPr>
          <w:rFonts w:ascii="Trebuchet MS" w:hAnsi="Trebuchet MS"/>
          <w:spacing w:val="1"/>
          <w:lang w:val="fr-FR"/>
        </w:rPr>
        <w:t>p</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spacing w:val="1"/>
          <w:lang w:val="fr-FR"/>
        </w:rPr>
        <w:t>u</w:t>
      </w:r>
      <w:r w:rsidRPr="0036434E">
        <w:rPr>
          <w:rFonts w:ascii="Trebuchet MS" w:hAnsi="Trebuchet MS"/>
          <w:lang w:val="fr-FR"/>
        </w:rPr>
        <w:t>ril</w:t>
      </w:r>
      <w:r w:rsidRPr="0036434E">
        <w:rPr>
          <w:rFonts w:ascii="Trebuchet MS" w:hAnsi="Trebuchet MS"/>
          <w:spacing w:val="1"/>
          <w:lang w:val="fr-FR"/>
        </w:rPr>
        <w:t>o</w:t>
      </w:r>
      <w:r w:rsidRPr="0036434E">
        <w:rPr>
          <w:rFonts w:ascii="Trebuchet MS" w:hAnsi="Trebuchet MS"/>
          <w:lang w:val="fr-FR"/>
        </w:rPr>
        <w:t xml:space="preserve">r </w:t>
      </w:r>
      <w:r w:rsidRPr="0036434E">
        <w:rPr>
          <w:rFonts w:ascii="Trebuchet MS" w:hAnsi="Trebuchet MS"/>
          <w:spacing w:val="40"/>
          <w:lang w:val="fr-FR"/>
        </w:rPr>
        <w:t xml:space="preserve"> </w:t>
      </w:r>
      <w:r w:rsidRPr="0036434E">
        <w:rPr>
          <w:rFonts w:ascii="Trebuchet MS" w:hAnsi="Trebuchet MS"/>
          <w:spacing w:val="-3"/>
          <w:lang w:val="fr-FR"/>
        </w:rPr>
        <w:t>(</w:t>
      </w:r>
      <w:r w:rsidRPr="0036434E">
        <w:rPr>
          <w:rFonts w:ascii="Trebuchet MS" w:hAnsi="Trebuchet MS"/>
          <w:lang w:val="fr-FR"/>
        </w:rPr>
        <w:t>Ar</w:t>
      </w:r>
      <w:r w:rsidRPr="0036434E">
        <w:rPr>
          <w:rFonts w:ascii="Trebuchet MS" w:hAnsi="Trebuchet MS"/>
          <w:spacing w:val="2"/>
          <w:lang w:val="fr-FR"/>
        </w:rPr>
        <w:t>t</w:t>
      </w:r>
      <w:r w:rsidRPr="0036434E">
        <w:rPr>
          <w:rFonts w:ascii="Trebuchet MS" w:hAnsi="Trebuchet MS"/>
          <w:lang w:val="fr-FR"/>
        </w:rPr>
        <w:t>.3</w:t>
      </w:r>
      <w:r w:rsidRPr="0036434E">
        <w:rPr>
          <w:rFonts w:ascii="Trebuchet MS" w:hAnsi="Trebuchet MS"/>
          <w:spacing w:val="-1"/>
          <w:lang w:val="fr-FR"/>
        </w:rPr>
        <w:t>4</w:t>
      </w:r>
      <w:r w:rsidRPr="0036434E">
        <w:rPr>
          <w:rFonts w:ascii="Trebuchet MS" w:hAnsi="Trebuchet MS"/>
          <w:spacing w:val="1"/>
          <w:lang w:val="fr-FR"/>
        </w:rPr>
        <w:t>/</w:t>
      </w:r>
      <w:r w:rsidRPr="0036434E">
        <w:rPr>
          <w:rFonts w:ascii="Trebuchet MS" w:hAnsi="Trebuchet MS"/>
          <w:lang w:val="fr-FR"/>
        </w:rPr>
        <w:t>Reg</w:t>
      </w:r>
      <w:r w:rsidRPr="0036434E">
        <w:rPr>
          <w:rFonts w:ascii="Trebuchet MS" w:hAnsi="Trebuchet MS"/>
          <w:spacing w:val="-1"/>
          <w:lang w:val="fr-FR"/>
        </w:rPr>
        <w:t>.</w:t>
      </w:r>
      <w:r w:rsidRPr="0036434E">
        <w:rPr>
          <w:rFonts w:ascii="Trebuchet MS" w:hAnsi="Trebuchet MS"/>
          <w:lang w:val="fr-FR"/>
        </w:rPr>
        <w:t>(</w:t>
      </w:r>
      <w:r w:rsidRPr="0036434E">
        <w:rPr>
          <w:rFonts w:ascii="Trebuchet MS" w:hAnsi="Trebuchet MS"/>
          <w:spacing w:val="-1"/>
          <w:lang w:val="fr-FR"/>
        </w:rPr>
        <w:t>U</w:t>
      </w:r>
      <w:r w:rsidRPr="0036434E">
        <w:rPr>
          <w:rFonts w:ascii="Trebuchet MS" w:hAnsi="Trebuchet MS"/>
          <w:lang w:val="fr-FR"/>
        </w:rPr>
        <w:t>E)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5</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w:t>
      </w:r>
      <w:r w:rsidRPr="0036434E">
        <w:rPr>
          <w:rFonts w:ascii="Trebuchet MS" w:hAnsi="Trebuchet MS"/>
          <w:spacing w:val="1"/>
          <w:lang w:val="fr-FR"/>
        </w:rPr>
        <w:t>3</w:t>
      </w:r>
      <w:r w:rsidRPr="0036434E">
        <w:rPr>
          <w:rFonts w:ascii="Trebuchet MS" w:hAnsi="Trebuchet MS"/>
          <w:lang w:val="fr-FR"/>
        </w:rPr>
        <w:t>);</w:t>
      </w:r>
    </w:p>
    <w:p w14:paraId="0D62BCAD" w14:textId="77777777" w:rsidR="00E62F0D" w:rsidRPr="00686C8A" w:rsidRDefault="00E62F0D" w:rsidP="00AC6721">
      <w:pPr>
        <w:spacing w:after="0" w:line="240" w:lineRule="auto"/>
        <w:ind w:left="284" w:right="1910"/>
        <w:jc w:val="both"/>
        <w:rPr>
          <w:rFonts w:ascii="Trebuchet MS" w:hAnsi="Trebuchet MS"/>
        </w:rPr>
      </w:pPr>
      <w:r w:rsidRPr="00686C8A">
        <w:rPr>
          <w:rFonts w:ascii="Trebuchet MS" w:hAnsi="Trebuchet MS"/>
        </w:rPr>
        <w:t>j)</w:t>
      </w:r>
      <w:r w:rsidRPr="00686C8A">
        <w:rPr>
          <w:rFonts w:ascii="Trebuchet MS" w:hAnsi="Trebuchet MS"/>
          <w:spacing w:val="-31"/>
        </w:rPr>
        <w:t xml:space="preserve"> </w:t>
      </w:r>
      <w:r w:rsidRPr="00686C8A">
        <w:rPr>
          <w:rFonts w:ascii="Trebuchet MS" w:hAnsi="Trebuchet MS"/>
        </w:rPr>
        <w:t>S</w:t>
      </w:r>
      <w:r w:rsidRPr="00686C8A">
        <w:rPr>
          <w:rFonts w:ascii="Trebuchet MS" w:hAnsi="Trebuchet MS"/>
          <w:spacing w:val="1"/>
        </w:rPr>
        <w:t>p</w:t>
      </w:r>
      <w:r w:rsidRPr="00686C8A">
        <w:rPr>
          <w:rFonts w:ascii="Trebuchet MS" w:hAnsi="Trebuchet MS"/>
        </w:rPr>
        <w:t xml:space="preserve">rijin </w:t>
      </w:r>
      <w:r w:rsidRPr="00686C8A">
        <w:rPr>
          <w:rFonts w:ascii="Trebuchet MS" w:hAnsi="Trebuchet MS"/>
          <w:spacing w:val="1"/>
        </w:rPr>
        <w:t>p</w:t>
      </w:r>
      <w:r w:rsidRPr="00686C8A">
        <w:rPr>
          <w:rFonts w:ascii="Trebuchet MS" w:hAnsi="Trebuchet MS"/>
          <w:spacing w:val="-2"/>
        </w:rPr>
        <w:t>e</w:t>
      </w:r>
      <w:r w:rsidRPr="00686C8A">
        <w:rPr>
          <w:rFonts w:ascii="Trebuchet MS" w:hAnsi="Trebuchet MS"/>
          <w:spacing w:val="1"/>
        </w:rPr>
        <w:t>nt</w:t>
      </w:r>
      <w:r w:rsidRPr="00686C8A">
        <w:rPr>
          <w:rFonts w:ascii="Trebuchet MS" w:hAnsi="Trebuchet MS"/>
          <w:spacing w:val="-2"/>
        </w:rPr>
        <w:t>r</w:t>
      </w:r>
      <w:r w:rsidRPr="00686C8A">
        <w:rPr>
          <w:rFonts w:ascii="Trebuchet MS" w:hAnsi="Trebuchet MS"/>
        </w:rPr>
        <w:t>u</w:t>
      </w:r>
      <w:r w:rsidRPr="00686C8A">
        <w:rPr>
          <w:rFonts w:ascii="Trebuchet MS" w:hAnsi="Trebuchet MS"/>
          <w:spacing w:val="2"/>
        </w:rPr>
        <w:t xml:space="preserve"> </w:t>
      </w:r>
      <w:r w:rsidRPr="00686C8A">
        <w:rPr>
          <w:rFonts w:ascii="Trebuchet MS" w:hAnsi="Trebuchet MS"/>
        </w:rPr>
        <w:t>ge</w:t>
      </w:r>
      <w:r w:rsidRPr="00686C8A">
        <w:rPr>
          <w:rFonts w:ascii="Trebuchet MS" w:hAnsi="Trebuchet MS"/>
          <w:spacing w:val="-2"/>
        </w:rPr>
        <w:t>s</w:t>
      </w:r>
      <w:r w:rsidRPr="00686C8A">
        <w:rPr>
          <w:rFonts w:ascii="Trebuchet MS" w:hAnsi="Trebuchet MS"/>
          <w:spacing w:val="1"/>
        </w:rPr>
        <w:t>t</w:t>
      </w:r>
      <w:r w:rsidRPr="00686C8A">
        <w:rPr>
          <w:rFonts w:ascii="Trebuchet MS" w:hAnsi="Trebuchet MS"/>
        </w:rPr>
        <w:t>i</w:t>
      </w:r>
      <w:r w:rsidRPr="00686C8A">
        <w:rPr>
          <w:rFonts w:ascii="Trebuchet MS" w:hAnsi="Trebuchet MS"/>
          <w:spacing w:val="-2"/>
        </w:rPr>
        <w:t>o</w:t>
      </w:r>
      <w:r w:rsidRPr="00686C8A">
        <w:rPr>
          <w:rFonts w:ascii="Trebuchet MS" w:hAnsi="Trebuchet MS"/>
          <w:spacing w:val="1"/>
        </w:rPr>
        <w:t>n</w:t>
      </w:r>
      <w:r w:rsidRPr="00686C8A">
        <w:rPr>
          <w:rFonts w:ascii="Trebuchet MS" w:hAnsi="Trebuchet MS"/>
        </w:rPr>
        <w:t>ar</w:t>
      </w:r>
      <w:r w:rsidRPr="00686C8A">
        <w:rPr>
          <w:rFonts w:ascii="Trebuchet MS" w:hAnsi="Trebuchet MS"/>
          <w:spacing w:val="-1"/>
        </w:rPr>
        <w:t>e</w:t>
      </w:r>
      <w:r w:rsidRPr="00686C8A">
        <w:rPr>
          <w:rFonts w:ascii="Trebuchet MS" w:hAnsi="Trebuchet MS"/>
        </w:rPr>
        <w:t>a</w:t>
      </w:r>
      <w:r w:rsidRPr="00686C8A">
        <w:rPr>
          <w:rFonts w:ascii="Trebuchet MS" w:hAnsi="Trebuchet MS"/>
          <w:spacing w:val="1"/>
        </w:rPr>
        <w:t xml:space="preserve"> </w:t>
      </w:r>
      <w:r w:rsidRPr="00686C8A">
        <w:rPr>
          <w:rFonts w:ascii="Trebuchet MS" w:hAnsi="Trebuchet MS"/>
        </w:rPr>
        <w:t>ris</w:t>
      </w:r>
      <w:r w:rsidRPr="00686C8A">
        <w:rPr>
          <w:rFonts w:ascii="Trebuchet MS" w:hAnsi="Trebuchet MS"/>
          <w:spacing w:val="-1"/>
        </w:rPr>
        <w:t>c</w:t>
      </w:r>
      <w:r w:rsidRPr="00686C8A">
        <w:rPr>
          <w:rFonts w:ascii="Trebuchet MS" w:hAnsi="Trebuchet MS"/>
          <w:spacing w:val="1"/>
        </w:rPr>
        <w:t>u</w:t>
      </w:r>
      <w:r w:rsidRPr="00686C8A">
        <w:rPr>
          <w:rFonts w:ascii="Trebuchet MS" w:hAnsi="Trebuchet MS"/>
        </w:rPr>
        <w:t>ril</w:t>
      </w:r>
      <w:r w:rsidRPr="00686C8A">
        <w:rPr>
          <w:rFonts w:ascii="Trebuchet MS" w:hAnsi="Trebuchet MS"/>
          <w:spacing w:val="1"/>
        </w:rPr>
        <w:t>o</w:t>
      </w:r>
      <w:r w:rsidRPr="00686C8A">
        <w:rPr>
          <w:rFonts w:ascii="Trebuchet MS" w:hAnsi="Trebuchet MS"/>
        </w:rPr>
        <w:t>r</w:t>
      </w:r>
      <w:r w:rsidRPr="00686C8A">
        <w:rPr>
          <w:rFonts w:ascii="Trebuchet MS" w:hAnsi="Trebuchet MS"/>
          <w:spacing w:val="-1"/>
        </w:rPr>
        <w:t xml:space="preserve"> </w:t>
      </w:r>
      <w:r w:rsidRPr="00686C8A">
        <w:rPr>
          <w:rFonts w:ascii="Trebuchet MS" w:hAnsi="Trebuchet MS"/>
        </w:rPr>
        <w:t>(Ar</w:t>
      </w:r>
      <w:r w:rsidRPr="00686C8A">
        <w:rPr>
          <w:rFonts w:ascii="Trebuchet MS" w:hAnsi="Trebuchet MS"/>
          <w:spacing w:val="1"/>
        </w:rPr>
        <w:t>t</w:t>
      </w:r>
      <w:r w:rsidRPr="00686C8A">
        <w:rPr>
          <w:rFonts w:ascii="Trebuchet MS" w:hAnsi="Trebuchet MS"/>
        </w:rPr>
        <w:t>.</w:t>
      </w:r>
      <w:r w:rsidRPr="00686C8A">
        <w:rPr>
          <w:rFonts w:ascii="Trebuchet MS" w:hAnsi="Trebuchet MS"/>
          <w:spacing w:val="-2"/>
        </w:rPr>
        <w:t xml:space="preserve"> </w:t>
      </w:r>
      <w:r w:rsidRPr="00686C8A">
        <w:rPr>
          <w:rFonts w:ascii="Trebuchet MS" w:hAnsi="Trebuchet MS"/>
        </w:rPr>
        <w:t>3</w:t>
      </w:r>
      <w:r w:rsidRPr="00686C8A">
        <w:rPr>
          <w:rFonts w:ascii="Trebuchet MS" w:hAnsi="Trebuchet MS"/>
          <w:spacing w:val="6"/>
        </w:rPr>
        <w:t>6</w:t>
      </w:r>
      <w:r w:rsidRPr="00686C8A">
        <w:rPr>
          <w:rFonts w:ascii="Trebuchet MS" w:hAnsi="Trebuchet MS"/>
          <w:spacing w:val="-1"/>
        </w:rPr>
        <w:t>-</w:t>
      </w:r>
      <w:r w:rsidRPr="00686C8A">
        <w:rPr>
          <w:rFonts w:ascii="Trebuchet MS" w:hAnsi="Trebuchet MS"/>
        </w:rPr>
        <w:t>3</w:t>
      </w:r>
      <w:r w:rsidRPr="00686C8A">
        <w:rPr>
          <w:rFonts w:ascii="Trebuchet MS" w:hAnsi="Trebuchet MS"/>
          <w:spacing w:val="1"/>
        </w:rPr>
        <w:t>9</w:t>
      </w:r>
      <w:r w:rsidRPr="00686C8A">
        <w:rPr>
          <w:rFonts w:ascii="Trebuchet MS" w:hAnsi="Trebuchet MS"/>
        </w:rPr>
        <w:t>/</w:t>
      </w:r>
      <w:r w:rsidRPr="00686C8A">
        <w:rPr>
          <w:rFonts w:ascii="Trebuchet MS" w:hAnsi="Trebuchet MS"/>
          <w:spacing w:val="-1"/>
        </w:rPr>
        <w:t xml:space="preserve"> </w:t>
      </w:r>
      <w:r w:rsidRPr="00686C8A">
        <w:rPr>
          <w:rFonts w:ascii="Trebuchet MS" w:hAnsi="Trebuchet MS"/>
        </w:rPr>
        <w:t>Reg.</w:t>
      </w:r>
      <w:r w:rsidRPr="00686C8A">
        <w:rPr>
          <w:rFonts w:ascii="Trebuchet MS" w:hAnsi="Trebuchet MS"/>
          <w:spacing w:val="1"/>
        </w:rPr>
        <w:t xml:space="preserve"> </w:t>
      </w:r>
      <w:r w:rsidRPr="00686C8A">
        <w:rPr>
          <w:rFonts w:ascii="Trebuchet MS" w:hAnsi="Trebuchet MS"/>
        </w:rPr>
        <w:t>(</w:t>
      </w:r>
      <w:r w:rsidRPr="00686C8A">
        <w:rPr>
          <w:rFonts w:ascii="Trebuchet MS" w:hAnsi="Trebuchet MS"/>
          <w:spacing w:val="-1"/>
        </w:rPr>
        <w:t>U</w:t>
      </w:r>
      <w:r w:rsidRPr="00686C8A">
        <w:rPr>
          <w:rFonts w:ascii="Trebuchet MS" w:hAnsi="Trebuchet MS"/>
        </w:rPr>
        <w:t>E) 1</w:t>
      </w:r>
      <w:r w:rsidRPr="00686C8A">
        <w:rPr>
          <w:rFonts w:ascii="Trebuchet MS" w:hAnsi="Trebuchet MS"/>
          <w:spacing w:val="1"/>
        </w:rPr>
        <w:t>3</w:t>
      </w:r>
      <w:r w:rsidRPr="00686C8A">
        <w:rPr>
          <w:rFonts w:ascii="Trebuchet MS" w:hAnsi="Trebuchet MS"/>
        </w:rPr>
        <w:t>0</w:t>
      </w:r>
      <w:r w:rsidRPr="00686C8A">
        <w:rPr>
          <w:rFonts w:ascii="Trebuchet MS" w:hAnsi="Trebuchet MS"/>
          <w:spacing w:val="-1"/>
        </w:rPr>
        <w:t>5</w:t>
      </w:r>
      <w:r w:rsidRPr="00686C8A">
        <w:rPr>
          <w:rFonts w:ascii="Trebuchet MS" w:hAnsi="Trebuchet MS"/>
          <w:spacing w:val="1"/>
        </w:rPr>
        <w:t>/</w:t>
      </w:r>
      <w:r w:rsidRPr="00686C8A">
        <w:rPr>
          <w:rFonts w:ascii="Trebuchet MS" w:hAnsi="Trebuchet MS"/>
        </w:rPr>
        <w:t>2</w:t>
      </w:r>
      <w:r w:rsidRPr="00686C8A">
        <w:rPr>
          <w:rFonts w:ascii="Trebuchet MS" w:hAnsi="Trebuchet MS"/>
          <w:spacing w:val="-1"/>
        </w:rPr>
        <w:t>0</w:t>
      </w:r>
      <w:r w:rsidRPr="00686C8A">
        <w:rPr>
          <w:rFonts w:ascii="Trebuchet MS" w:hAnsi="Trebuchet MS"/>
        </w:rPr>
        <w:t>1</w:t>
      </w:r>
      <w:r w:rsidRPr="00686C8A">
        <w:rPr>
          <w:rFonts w:ascii="Trebuchet MS" w:hAnsi="Trebuchet MS"/>
          <w:spacing w:val="1"/>
        </w:rPr>
        <w:t>3</w:t>
      </w:r>
      <w:r w:rsidRPr="00686C8A">
        <w:rPr>
          <w:rFonts w:ascii="Trebuchet MS" w:hAnsi="Trebuchet MS"/>
        </w:rPr>
        <w:t>).</w:t>
      </w:r>
    </w:p>
    <w:p w14:paraId="1FECF7DD" w14:textId="77777777" w:rsidR="00E62F0D" w:rsidRPr="00686C8A" w:rsidRDefault="00E62F0D" w:rsidP="00E62F0D">
      <w:pPr>
        <w:spacing w:after="0" w:line="240" w:lineRule="auto"/>
        <w:rPr>
          <w:rFonts w:ascii="Trebuchet MS" w:hAnsi="Trebuchet MS"/>
        </w:rPr>
      </w:pPr>
    </w:p>
    <w:p w14:paraId="60EDA9E8" w14:textId="77777777" w:rsidR="00E62F0D" w:rsidRPr="00686C8A" w:rsidRDefault="00E62F0D" w:rsidP="00E62F0D">
      <w:pPr>
        <w:spacing w:after="0" w:line="240" w:lineRule="auto"/>
        <w:ind w:right="113"/>
        <w:rPr>
          <w:rFonts w:ascii="Trebuchet MS" w:hAnsi="Trebuchet MS"/>
        </w:rPr>
      </w:pPr>
      <w:r w:rsidRPr="00686C8A">
        <w:rPr>
          <w:rFonts w:ascii="Trebuchet MS" w:hAnsi="Trebuchet MS"/>
          <w:b/>
          <w:spacing w:val="1"/>
          <w:u w:val="thick" w:color="000000"/>
        </w:rPr>
        <w:t>I</w:t>
      </w:r>
      <w:r w:rsidRPr="00686C8A">
        <w:rPr>
          <w:rFonts w:ascii="Trebuchet MS" w:hAnsi="Trebuchet MS"/>
          <w:b/>
          <w:u w:val="thick" w:color="000000"/>
        </w:rPr>
        <w:t>n</w:t>
      </w:r>
      <w:r w:rsidRPr="00686C8A">
        <w:rPr>
          <w:rFonts w:ascii="Trebuchet MS" w:hAnsi="Trebuchet MS"/>
          <w:b/>
          <w:spacing w:val="51"/>
          <w:u w:val="thick" w:color="000000"/>
        </w:rPr>
        <w:t xml:space="preserve"> </w:t>
      </w:r>
      <w:r w:rsidRPr="00686C8A">
        <w:rPr>
          <w:rFonts w:ascii="Trebuchet MS" w:hAnsi="Trebuchet MS"/>
          <w:b/>
          <w:u w:val="thick" w:color="000000"/>
        </w:rPr>
        <w:t>ca</w:t>
      </w:r>
      <w:r w:rsidRPr="00686C8A">
        <w:rPr>
          <w:rFonts w:ascii="Trebuchet MS" w:hAnsi="Trebuchet MS"/>
          <w:b/>
          <w:spacing w:val="-2"/>
          <w:u w:val="thick" w:color="000000"/>
        </w:rPr>
        <w:t>d</w:t>
      </w:r>
      <w:r w:rsidRPr="00686C8A">
        <w:rPr>
          <w:rFonts w:ascii="Trebuchet MS" w:hAnsi="Trebuchet MS"/>
          <w:b/>
          <w:spacing w:val="1"/>
          <w:u w:val="thick" w:color="000000"/>
        </w:rPr>
        <w:t>r</w:t>
      </w:r>
      <w:r w:rsidRPr="00686C8A">
        <w:rPr>
          <w:rFonts w:ascii="Trebuchet MS" w:hAnsi="Trebuchet MS"/>
          <w:b/>
          <w:spacing w:val="-2"/>
          <w:u w:val="thick" w:color="000000"/>
        </w:rPr>
        <w:t>u</w:t>
      </w:r>
      <w:r w:rsidRPr="00686C8A">
        <w:rPr>
          <w:rFonts w:ascii="Trebuchet MS" w:hAnsi="Trebuchet MS"/>
          <w:b/>
          <w:u w:val="thick" w:color="000000"/>
        </w:rPr>
        <w:t>l</w:t>
      </w:r>
      <w:r w:rsidRPr="00686C8A">
        <w:rPr>
          <w:rFonts w:ascii="Trebuchet MS" w:hAnsi="Trebuchet MS"/>
          <w:b/>
          <w:spacing w:val="49"/>
          <w:u w:val="thick" w:color="000000"/>
        </w:rPr>
        <w:t xml:space="preserve"> </w:t>
      </w:r>
      <w:r w:rsidRPr="00686C8A">
        <w:rPr>
          <w:rFonts w:ascii="Trebuchet MS" w:hAnsi="Trebuchet MS"/>
          <w:b/>
          <w:spacing w:val="1"/>
          <w:u w:val="thick" w:color="000000"/>
        </w:rPr>
        <w:t>pr</w:t>
      </w:r>
      <w:r w:rsidRPr="00686C8A">
        <w:rPr>
          <w:rFonts w:ascii="Trebuchet MS" w:hAnsi="Trebuchet MS"/>
          <w:b/>
          <w:spacing w:val="-2"/>
          <w:u w:val="thick" w:color="000000"/>
        </w:rPr>
        <w:t>o</w:t>
      </w:r>
      <w:r w:rsidRPr="00686C8A">
        <w:rPr>
          <w:rFonts w:ascii="Trebuchet MS" w:hAnsi="Trebuchet MS"/>
          <w:b/>
          <w:spacing w:val="1"/>
          <w:u w:val="thick" w:color="000000"/>
        </w:rPr>
        <w:t>i</w:t>
      </w:r>
      <w:r w:rsidRPr="00686C8A">
        <w:rPr>
          <w:rFonts w:ascii="Trebuchet MS" w:hAnsi="Trebuchet MS"/>
          <w:b/>
          <w:spacing w:val="-1"/>
          <w:u w:val="thick" w:color="000000"/>
        </w:rPr>
        <w:t>e</w:t>
      </w:r>
      <w:r w:rsidRPr="00686C8A">
        <w:rPr>
          <w:rFonts w:ascii="Trebuchet MS" w:hAnsi="Trebuchet MS"/>
          <w:b/>
          <w:u w:val="thick" w:color="000000"/>
        </w:rPr>
        <w:t>c</w:t>
      </w:r>
      <w:r w:rsidRPr="00686C8A">
        <w:rPr>
          <w:rFonts w:ascii="Trebuchet MS" w:hAnsi="Trebuchet MS"/>
          <w:b/>
          <w:spacing w:val="1"/>
          <w:u w:val="thick" w:color="000000"/>
        </w:rPr>
        <w:t>t</w:t>
      </w:r>
      <w:r w:rsidRPr="00686C8A">
        <w:rPr>
          <w:rFonts w:ascii="Trebuchet MS" w:hAnsi="Trebuchet MS"/>
          <w:b/>
          <w:spacing w:val="-2"/>
          <w:u w:val="thick" w:color="000000"/>
        </w:rPr>
        <w:t>u</w:t>
      </w:r>
      <w:r w:rsidRPr="00686C8A">
        <w:rPr>
          <w:rFonts w:ascii="Trebuchet MS" w:hAnsi="Trebuchet MS"/>
          <w:b/>
          <w:spacing w:val="1"/>
          <w:u w:val="thick" w:color="000000"/>
        </w:rPr>
        <w:t>lu</w:t>
      </w:r>
      <w:r w:rsidRPr="00686C8A">
        <w:rPr>
          <w:rFonts w:ascii="Trebuchet MS" w:hAnsi="Trebuchet MS"/>
          <w:b/>
          <w:u w:val="thick" w:color="000000"/>
        </w:rPr>
        <w:t>i</w:t>
      </w:r>
      <w:r w:rsidRPr="00686C8A">
        <w:rPr>
          <w:rFonts w:ascii="Trebuchet MS" w:hAnsi="Trebuchet MS"/>
          <w:b/>
          <w:spacing w:val="50"/>
          <w:u w:val="thick" w:color="000000"/>
        </w:rPr>
        <w:t xml:space="preserve"> </w:t>
      </w:r>
      <w:r w:rsidRPr="00686C8A">
        <w:rPr>
          <w:rFonts w:ascii="Trebuchet MS" w:hAnsi="Trebuchet MS"/>
          <w:b/>
          <w:spacing w:val="-2"/>
          <w:u w:val="thick" w:color="000000"/>
        </w:rPr>
        <w:t>n</w:t>
      </w:r>
      <w:r w:rsidRPr="00686C8A">
        <w:rPr>
          <w:rFonts w:ascii="Trebuchet MS" w:hAnsi="Trebuchet MS"/>
          <w:b/>
          <w:u w:val="thick" w:color="000000"/>
        </w:rPr>
        <w:t>u</w:t>
      </w:r>
      <w:r w:rsidRPr="00686C8A">
        <w:rPr>
          <w:rFonts w:ascii="Trebuchet MS" w:hAnsi="Trebuchet MS"/>
          <w:b/>
          <w:spacing w:val="51"/>
          <w:u w:val="thick" w:color="000000"/>
        </w:rPr>
        <w:t xml:space="preserve"> </w:t>
      </w:r>
      <w:r w:rsidRPr="00686C8A">
        <w:rPr>
          <w:rFonts w:ascii="Trebuchet MS" w:hAnsi="Trebuchet MS"/>
          <w:b/>
          <w:spacing w:val="-2"/>
          <w:u w:val="thick" w:color="000000"/>
        </w:rPr>
        <w:t>p</w:t>
      </w:r>
      <w:r w:rsidRPr="00686C8A">
        <w:rPr>
          <w:rFonts w:ascii="Trebuchet MS" w:hAnsi="Trebuchet MS"/>
          <w:b/>
          <w:u w:val="thick" w:color="000000"/>
        </w:rPr>
        <w:t>ot</w:t>
      </w:r>
      <w:r w:rsidRPr="00686C8A">
        <w:rPr>
          <w:rFonts w:ascii="Trebuchet MS" w:hAnsi="Trebuchet MS"/>
          <w:b/>
          <w:spacing w:val="50"/>
          <w:u w:val="thick" w:color="000000"/>
        </w:rPr>
        <w:t xml:space="preserve"> </w:t>
      </w:r>
      <w:r w:rsidRPr="00686C8A">
        <w:rPr>
          <w:rFonts w:ascii="Trebuchet MS" w:hAnsi="Trebuchet MS"/>
          <w:b/>
          <w:spacing w:val="1"/>
          <w:u w:val="thick" w:color="000000"/>
        </w:rPr>
        <w:t>f</w:t>
      </w:r>
      <w:r w:rsidRPr="00686C8A">
        <w:rPr>
          <w:rFonts w:ascii="Trebuchet MS" w:hAnsi="Trebuchet MS"/>
          <w:b/>
          <w:u w:val="thick" w:color="000000"/>
        </w:rPr>
        <w:t>i</w:t>
      </w:r>
      <w:r w:rsidRPr="00686C8A">
        <w:rPr>
          <w:rFonts w:ascii="Trebuchet MS" w:hAnsi="Trebuchet MS"/>
          <w:b/>
          <w:spacing w:val="50"/>
          <w:u w:val="thick" w:color="000000"/>
        </w:rPr>
        <w:t xml:space="preserve"> </w:t>
      </w:r>
      <w:r w:rsidRPr="00686C8A">
        <w:rPr>
          <w:rFonts w:ascii="Trebuchet MS" w:hAnsi="Trebuchet MS"/>
          <w:b/>
          <w:spacing w:val="-1"/>
          <w:u w:val="thick" w:color="000000"/>
        </w:rPr>
        <w:t>i</w:t>
      </w:r>
      <w:r w:rsidRPr="00686C8A">
        <w:rPr>
          <w:rFonts w:ascii="Trebuchet MS" w:hAnsi="Trebuchet MS"/>
          <w:b/>
          <w:spacing w:val="1"/>
          <w:u w:val="thick" w:color="000000"/>
        </w:rPr>
        <w:t>n</w:t>
      </w:r>
      <w:r w:rsidRPr="00686C8A">
        <w:rPr>
          <w:rFonts w:ascii="Trebuchet MS" w:hAnsi="Trebuchet MS"/>
          <w:b/>
          <w:u w:val="thick" w:color="000000"/>
        </w:rPr>
        <w:t>c</w:t>
      </w:r>
      <w:r w:rsidRPr="00686C8A">
        <w:rPr>
          <w:rFonts w:ascii="Trebuchet MS" w:hAnsi="Trebuchet MS"/>
          <w:b/>
          <w:spacing w:val="-1"/>
          <w:u w:val="thick" w:color="000000"/>
        </w:rPr>
        <w:t>l</w:t>
      </w:r>
      <w:r w:rsidRPr="00686C8A">
        <w:rPr>
          <w:rFonts w:ascii="Trebuchet MS" w:hAnsi="Trebuchet MS"/>
          <w:b/>
          <w:spacing w:val="1"/>
          <w:u w:val="thick" w:color="000000"/>
        </w:rPr>
        <w:t>u</w:t>
      </w:r>
      <w:r w:rsidRPr="00686C8A">
        <w:rPr>
          <w:rFonts w:ascii="Trebuchet MS" w:hAnsi="Trebuchet MS"/>
          <w:b/>
          <w:u w:val="thick" w:color="000000"/>
        </w:rPr>
        <w:t>se</w:t>
      </w:r>
      <w:r w:rsidRPr="00686C8A">
        <w:rPr>
          <w:rFonts w:ascii="Trebuchet MS" w:hAnsi="Trebuchet MS"/>
          <w:b/>
          <w:spacing w:val="50"/>
          <w:u w:val="thick" w:color="000000"/>
        </w:rPr>
        <w:t xml:space="preserve"> </w:t>
      </w:r>
      <w:r w:rsidRPr="00686C8A">
        <w:rPr>
          <w:rFonts w:ascii="Trebuchet MS" w:hAnsi="Trebuchet MS"/>
          <w:b/>
          <w:spacing w:val="-2"/>
          <w:u w:val="thick" w:color="000000"/>
        </w:rPr>
        <w:t>c</w:t>
      </w:r>
      <w:r w:rsidRPr="00686C8A">
        <w:rPr>
          <w:rFonts w:ascii="Trebuchet MS" w:hAnsi="Trebuchet MS"/>
          <w:b/>
          <w:spacing w:val="1"/>
          <w:u w:val="thick" w:color="000000"/>
        </w:rPr>
        <w:t>h</w:t>
      </w:r>
      <w:r w:rsidRPr="00686C8A">
        <w:rPr>
          <w:rFonts w:ascii="Trebuchet MS" w:hAnsi="Trebuchet MS"/>
          <w:b/>
          <w:spacing w:val="-1"/>
          <w:u w:val="thick" w:color="000000"/>
        </w:rPr>
        <w:t>e</w:t>
      </w:r>
      <w:r w:rsidRPr="00686C8A">
        <w:rPr>
          <w:rFonts w:ascii="Trebuchet MS" w:hAnsi="Trebuchet MS"/>
          <w:b/>
          <w:spacing w:val="1"/>
          <w:u w:val="thick" w:color="000000"/>
        </w:rPr>
        <w:t>l</w:t>
      </w:r>
      <w:r w:rsidRPr="00686C8A">
        <w:rPr>
          <w:rFonts w:ascii="Trebuchet MS" w:hAnsi="Trebuchet MS"/>
          <w:b/>
          <w:u w:val="thick" w:color="000000"/>
        </w:rPr>
        <w:t>t</w:t>
      </w:r>
      <w:r w:rsidRPr="00686C8A">
        <w:rPr>
          <w:rFonts w:ascii="Trebuchet MS" w:hAnsi="Trebuchet MS"/>
          <w:b/>
          <w:spacing w:val="-1"/>
          <w:u w:val="thick" w:color="000000"/>
        </w:rPr>
        <w:t>uie</w:t>
      </w:r>
      <w:r w:rsidRPr="00686C8A">
        <w:rPr>
          <w:rFonts w:ascii="Trebuchet MS" w:hAnsi="Trebuchet MS"/>
          <w:b/>
          <w:spacing w:val="1"/>
          <w:u w:val="thick" w:color="000000"/>
        </w:rPr>
        <w:t>l</w:t>
      </w:r>
      <w:r w:rsidRPr="00686C8A">
        <w:rPr>
          <w:rFonts w:ascii="Trebuchet MS" w:hAnsi="Trebuchet MS"/>
          <w:b/>
          <w:u w:val="thick" w:color="000000"/>
        </w:rPr>
        <w:t>i</w:t>
      </w:r>
      <w:r w:rsidRPr="00686C8A">
        <w:rPr>
          <w:rFonts w:ascii="Trebuchet MS" w:hAnsi="Trebuchet MS"/>
          <w:b/>
          <w:spacing w:val="49"/>
          <w:u w:val="thick" w:color="000000"/>
        </w:rPr>
        <w:t xml:space="preserve"> </w:t>
      </w:r>
      <w:r w:rsidRPr="00686C8A">
        <w:rPr>
          <w:rFonts w:ascii="Trebuchet MS" w:hAnsi="Trebuchet MS"/>
          <w:b/>
          <w:spacing w:val="1"/>
          <w:u w:val="thick" w:color="000000"/>
        </w:rPr>
        <w:t>n</w:t>
      </w:r>
      <w:r w:rsidRPr="00686C8A">
        <w:rPr>
          <w:rFonts w:ascii="Trebuchet MS" w:hAnsi="Trebuchet MS"/>
          <w:b/>
          <w:spacing w:val="-1"/>
          <w:u w:val="thick" w:color="000000"/>
        </w:rPr>
        <w:t>ee</w:t>
      </w:r>
      <w:r w:rsidRPr="00686C8A">
        <w:rPr>
          <w:rFonts w:ascii="Trebuchet MS" w:hAnsi="Trebuchet MS"/>
          <w:b/>
          <w:spacing w:val="1"/>
          <w:u w:val="thick" w:color="000000"/>
        </w:rPr>
        <w:t>li</w:t>
      </w:r>
      <w:r w:rsidRPr="00686C8A">
        <w:rPr>
          <w:rFonts w:ascii="Trebuchet MS" w:hAnsi="Trebuchet MS"/>
          <w:b/>
          <w:spacing w:val="-1"/>
          <w:u w:val="thick" w:color="000000"/>
        </w:rPr>
        <w:t>g</w:t>
      </w:r>
      <w:r w:rsidRPr="00686C8A">
        <w:rPr>
          <w:rFonts w:ascii="Trebuchet MS" w:hAnsi="Trebuchet MS"/>
          <w:b/>
          <w:spacing w:val="1"/>
          <w:u w:val="thick" w:color="000000"/>
        </w:rPr>
        <w:t>i</w:t>
      </w:r>
      <w:r w:rsidRPr="00686C8A">
        <w:rPr>
          <w:rFonts w:ascii="Trebuchet MS" w:hAnsi="Trebuchet MS"/>
          <w:b/>
          <w:spacing w:val="-2"/>
          <w:u w:val="thick" w:color="000000"/>
        </w:rPr>
        <w:t>b</w:t>
      </w:r>
      <w:r w:rsidRPr="00686C8A">
        <w:rPr>
          <w:rFonts w:ascii="Trebuchet MS" w:hAnsi="Trebuchet MS"/>
          <w:b/>
          <w:spacing w:val="1"/>
          <w:u w:val="thick" w:color="000000"/>
        </w:rPr>
        <w:t>il</w:t>
      </w:r>
      <w:r w:rsidRPr="00686C8A">
        <w:rPr>
          <w:rFonts w:ascii="Trebuchet MS" w:hAnsi="Trebuchet MS"/>
          <w:b/>
          <w:u w:val="thick" w:color="000000"/>
        </w:rPr>
        <w:t>e</w:t>
      </w:r>
      <w:r w:rsidRPr="00686C8A">
        <w:rPr>
          <w:rFonts w:ascii="Trebuchet MS" w:hAnsi="Trebuchet MS"/>
          <w:b/>
          <w:spacing w:val="50"/>
          <w:u w:val="thick" w:color="000000"/>
        </w:rPr>
        <w:t xml:space="preserve"> </w:t>
      </w:r>
      <w:r w:rsidRPr="00686C8A">
        <w:rPr>
          <w:rFonts w:ascii="Trebuchet MS" w:hAnsi="Trebuchet MS"/>
          <w:b/>
          <w:spacing w:val="-1"/>
          <w:u w:val="thick" w:color="000000"/>
        </w:rPr>
        <w:t>ge</w:t>
      </w:r>
      <w:r w:rsidRPr="00686C8A">
        <w:rPr>
          <w:rFonts w:ascii="Trebuchet MS" w:hAnsi="Trebuchet MS"/>
          <w:b/>
          <w:spacing w:val="1"/>
          <w:u w:val="thick" w:color="000000"/>
        </w:rPr>
        <w:t>n</w:t>
      </w:r>
      <w:r w:rsidRPr="00686C8A">
        <w:rPr>
          <w:rFonts w:ascii="Trebuchet MS" w:hAnsi="Trebuchet MS"/>
          <w:b/>
          <w:spacing w:val="-1"/>
          <w:u w:val="thick" w:color="000000"/>
        </w:rPr>
        <w:t>e</w:t>
      </w:r>
      <w:r w:rsidRPr="00686C8A">
        <w:rPr>
          <w:rFonts w:ascii="Trebuchet MS" w:hAnsi="Trebuchet MS"/>
          <w:b/>
          <w:spacing w:val="1"/>
          <w:u w:val="thick" w:color="000000"/>
        </w:rPr>
        <w:t>r</w:t>
      </w:r>
      <w:r w:rsidRPr="00686C8A">
        <w:rPr>
          <w:rFonts w:ascii="Trebuchet MS" w:hAnsi="Trebuchet MS"/>
          <w:b/>
          <w:spacing w:val="-1"/>
          <w:u w:val="thick" w:color="000000"/>
        </w:rPr>
        <w:t>a</w:t>
      </w:r>
      <w:r w:rsidRPr="00686C8A">
        <w:rPr>
          <w:rFonts w:ascii="Trebuchet MS" w:hAnsi="Trebuchet MS"/>
          <w:b/>
          <w:spacing w:val="1"/>
          <w:u w:val="thick" w:color="000000"/>
        </w:rPr>
        <w:t>l</w:t>
      </w:r>
      <w:r w:rsidRPr="00686C8A">
        <w:rPr>
          <w:rFonts w:ascii="Trebuchet MS" w:hAnsi="Trebuchet MS"/>
          <w:b/>
          <w:spacing w:val="-1"/>
          <w:u w:val="thick" w:color="000000"/>
        </w:rPr>
        <w:t>e</w:t>
      </w:r>
      <w:r w:rsidRPr="00686C8A">
        <w:rPr>
          <w:rFonts w:ascii="Trebuchet MS" w:hAnsi="Trebuchet MS"/>
          <w:b/>
          <w:u w:val="thick" w:color="000000"/>
        </w:rPr>
        <w:t>,</w:t>
      </w:r>
      <w:r w:rsidRPr="00686C8A">
        <w:rPr>
          <w:rFonts w:ascii="Trebuchet MS" w:hAnsi="Trebuchet MS"/>
          <w:b/>
          <w:spacing w:val="49"/>
          <w:u w:val="thick" w:color="000000"/>
        </w:rPr>
        <w:t xml:space="preserve"> </w:t>
      </w:r>
      <w:r w:rsidRPr="00686C8A">
        <w:rPr>
          <w:rFonts w:ascii="Trebuchet MS" w:hAnsi="Trebuchet MS"/>
          <w:b/>
          <w:spacing w:val="-1"/>
          <w:u w:val="thick" w:color="000000"/>
        </w:rPr>
        <w:t>a</w:t>
      </w:r>
      <w:r w:rsidRPr="00686C8A">
        <w:rPr>
          <w:rFonts w:ascii="Trebuchet MS" w:hAnsi="Trebuchet MS"/>
          <w:b/>
          <w:u w:val="thick" w:color="000000"/>
        </w:rPr>
        <w:t xml:space="preserve">sa </w:t>
      </w:r>
      <w:r w:rsidRPr="00686C8A">
        <w:rPr>
          <w:rFonts w:ascii="Trebuchet MS" w:hAnsi="Trebuchet MS"/>
          <w:b/>
          <w:spacing w:val="7"/>
          <w:u w:val="thick" w:color="000000"/>
        </w:rPr>
        <w:t xml:space="preserve"> </w:t>
      </w:r>
      <w:r w:rsidRPr="00686C8A">
        <w:rPr>
          <w:rFonts w:ascii="Trebuchet MS" w:hAnsi="Trebuchet MS"/>
          <w:b/>
          <w:u w:val="thick" w:color="000000"/>
        </w:rPr>
        <w:t>c</w:t>
      </w:r>
      <w:r w:rsidRPr="00686C8A">
        <w:rPr>
          <w:rFonts w:ascii="Trebuchet MS" w:hAnsi="Trebuchet MS"/>
          <w:b/>
          <w:spacing w:val="1"/>
          <w:u w:val="thick" w:color="000000"/>
        </w:rPr>
        <w:t>u</w:t>
      </w:r>
      <w:r w:rsidRPr="00686C8A">
        <w:rPr>
          <w:rFonts w:ascii="Trebuchet MS" w:hAnsi="Trebuchet MS"/>
          <w:b/>
          <w:u w:val="thick" w:color="000000"/>
        </w:rPr>
        <w:t>m</w:t>
      </w:r>
      <w:r w:rsidRPr="00686C8A">
        <w:rPr>
          <w:rFonts w:ascii="Trebuchet MS" w:hAnsi="Trebuchet MS"/>
          <w:b/>
          <w:spacing w:val="48"/>
          <w:u w:val="thick" w:color="000000"/>
        </w:rPr>
        <w:t xml:space="preserve"> </w:t>
      </w:r>
      <w:r w:rsidRPr="00686C8A">
        <w:rPr>
          <w:rFonts w:ascii="Trebuchet MS" w:hAnsi="Trebuchet MS"/>
          <w:b/>
          <w:u w:val="thick" w:color="000000"/>
        </w:rPr>
        <w:t>s</w:t>
      </w:r>
      <w:r w:rsidRPr="00686C8A">
        <w:rPr>
          <w:rFonts w:ascii="Trebuchet MS" w:hAnsi="Trebuchet MS"/>
          <w:b/>
          <w:spacing w:val="1"/>
          <w:u w:val="thick" w:color="000000"/>
        </w:rPr>
        <w:t>u</w:t>
      </w:r>
      <w:r w:rsidRPr="00686C8A">
        <w:rPr>
          <w:rFonts w:ascii="Trebuchet MS" w:hAnsi="Trebuchet MS"/>
          <w:b/>
          <w:spacing w:val="-2"/>
          <w:u w:val="thick" w:color="000000"/>
        </w:rPr>
        <w:t>n</w:t>
      </w:r>
      <w:r w:rsidRPr="00686C8A">
        <w:rPr>
          <w:rFonts w:ascii="Trebuchet MS" w:hAnsi="Trebuchet MS"/>
          <w:b/>
          <w:u w:val="thick" w:color="000000"/>
        </w:rPr>
        <w:t>t</w:t>
      </w:r>
      <w:r w:rsidRPr="00686C8A">
        <w:rPr>
          <w:rFonts w:ascii="Trebuchet MS" w:hAnsi="Trebuchet MS"/>
          <w:b/>
        </w:rPr>
        <w:t xml:space="preserve"> </w:t>
      </w:r>
      <w:r w:rsidRPr="00686C8A">
        <w:rPr>
          <w:rFonts w:ascii="Trebuchet MS" w:hAnsi="Trebuchet MS"/>
          <w:b/>
          <w:spacing w:val="-1"/>
          <w:u w:val="thick" w:color="000000"/>
        </w:rPr>
        <w:t>a</w:t>
      </w:r>
      <w:r w:rsidRPr="00686C8A">
        <w:rPr>
          <w:rFonts w:ascii="Trebuchet MS" w:hAnsi="Trebuchet MS"/>
          <w:b/>
          <w:u w:val="thick" w:color="000000"/>
        </w:rPr>
        <w:t>cest</w:t>
      </w:r>
      <w:r w:rsidRPr="00686C8A">
        <w:rPr>
          <w:rFonts w:ascii="Trebuchet MS" w:hAnsi="Trebuchet MS"/>
          <w:b/>
          <w:spacing w:val="-1"/>
          <w:u w:val="thick" w:color="000000"/>
        </w:rPr>
        <w:t>e</w:t>
      </w:r>
      <w:r w:rsidRPr="00686C8A">
        <w:rPr>
          <w:rFonts w:ascii="Trebuchet MS" w:hAnsi="Trebuchet MS"/>
          <w:b/>
          <w:u w:val="thick" w:color="000000"/>
        </w:rPr>
        <w:t xml:space="preserve">a </w:t>
      </w:r>
      <w:r w:rsidRPr="00686C8A">
        <w:rPr>
          <w:rFonts w:ascii="Trebuchet MS" w:hAnsi="Trebuchet MS"/>
          <w:b/>
          <w:spacing w:val="1"/>
          <w:u w:val="thick" w:color="000000"/>
        </w:rPr>
        <w:t>pr</w:t>
      </w:r>
      <w:r w:rsidRPr="00686C8A">
        <w:rPr>
          <w:rFonts w:ascii="Trebuchet MS" w:hAnsi="Trebuchet MS"/>
          <w:b/>
          <w:spacing w:val="-1"/>
          <w:u w:val="thick" w:color="000000"/>
        </w:rPr>
        <w:t>e</w:t>
      </w:r>
      <w:r w:rsidRPr="00686C8A">
        <w:rPr>
          <w:rFonts w:ascii="Trebuchet MS" w:hAnsi="Trebuchet MS"/>
          <w:b/>
          <w:u w:val="thick" w:color="000000"/>
        </w:rPr>
        <w:t>v</w:t>
      </w:r>
      <w:r w:rsidRPr="00686C8A">
        <w:rPr>
          <w:rFonts w:ascii="Trebuchet MS" w:hAnsi="Trebuchet MS"/>
          <w:b/>
          <w:spacing w:val="-2"/>
          <w:u w:val="thick" w:color="000000"/>
        </w:rPr>
        <w:t>a</w:t>
      </w:r>
      <w:r w:rsidRPr="00686C8A">
        <w:rPr>
          <w:rFonts w:ascii="Trebuchet MS" w:hAnsi="Trebuchet MS"/>
          <w:b/>
          <w:u w:val="thick" w:color="000000"/>
        </w:rPr>
        <w:t>z</w:t>
      </w:r>
      <w:r w:rsidRPr="00686C8A">
        <w:rPr>
          <w:rFonts w:ascii="Trebuchet MS" w:hAnsi="Trebuchet MS"/>
          <w:b/>
          <w:spacing w:val="1"/>
          <w:u w:val="thick" w:color="000000"/>
        </w:rPr>
        <w:t>u</w:t>
      </w:r>
      <w:r w:rsidRPr="00686C8A">
        <w:rPr>
          <w:rFonts w:ascii="Trebuchet MS" w:hAnsi="Trebuchet MS"/>
          <w:b/>
          <w:u w:val="thick" w:color="000000"/>
        </w:rPr>
        <w:t>te</w:t>
      </w:r>
      <w:r w:rsidRPr="00686C8A">
        <w:rPr>
          <w:rFonts w:ascii="Trebuchet MS" w:hAnsi="Trebuchet MS"/>
          <w:b/>
          <w:spacing w:val="1"/>
          <w:u w:val="thick" w:color="000000"/>
        </w:rPr>
        <w:t xml:space="preserve"> i</w:t>
      </w:r>
      <w:r w:rsidRPr="00686C8A">
        <w:rPr>
          <w:rFonts w:ascii="Trebuchet MS" w:hAnsi="Trebuchet MS"/>
          <w:b/>
          <w:u w:val="thick" w:color="000000"/>
        </w:rPr>
        <w:t>n</w:t>
      </w:r>
      <w:r w:rsidRPr="00686C8A">
        <w:rPr>
          <w:rFonts w:ascii="Trebuchet MS" w:hAnsi="Trebuchet MS"/>
          <w:b/>
          <w:spacing w:val="1"/>
          <w:u w:val="thick" w:color="000000"/>
        </w:rPr>
        <w:t xml:space="preserve"> </w:t>
      </w:r>
      <w:r w:rsidRPr="00686C8A">
        <w:rPr>
          <w:rFonts w:ascii="Trebuchet MS" w:hAnsi="Trebuchet MS"/>
          <w:b/>
          <w:u w:val="thick" w:color="000000"/>
        </w:rPr>
        <w:t>C</w:t>
      </w:r>
      <w:r w:rsidRPr="00686C8A">
        <w:rPr>
          <w:rFonts w:ascii="Trebuchet MS" w:hAnsi="Trebuchet MS"/>
          <w:b/>
          <w:spacing w:val="-3"/>
          <w:u w:val="thick" w:color="000000"/>
        </w:rPr>
        <w:t>a</w:t>
      </w:r>
      <w:r w:rsidRPr="00686C8A">
        <w:rPr>
          <w:rFonts w:ascii="Trebuchet MS" w:hAnsi="Trebuchet MS"/>
          <w:b/>
          <w:spacing w:val="1"/>
          <w:u w:val="thick" w:color="000000"/>
        </w:rPr>
        <w:t>p</w:t>
      </w:r>
      <w:r w:rsidRPr="00686C8A">
        <w:rPr>
          <w:rFonts w:ascii="Trebuchet MS" w:hAnsi="Trebuchet MS"/>
          <w:b/>
          <w:u w:val="thick" w:color="000000"/>
        </w:rPr>
        <w:t>.</w:t>
      </w:r>
      <w:r w:rsidRPr="00686C8A">
        <w:rPr>
          <w:rFonts w:ascii="Trebuchet MS" w:hAnsi="Trebuchet MS"/>
          <w:b/>
          <w:spacing w:val="1"/>
          <w:u w:val="thick" w:color="000000"/>
        </w:rPr>
        <w:t xml:space="preserve"> </w:t>
      </w:r>
      <w:r w:rsidRPr="00686C8A">
        <w:rPr>
          <w:rFonts w:ascii="Trebuchet MS" w:hAnsi="Trebuchet MS"/>
          <w:b/>
          <w:spacing w:val="-2"/>
          <w:u w:val="thick" w:color="000000"/>
        </w:rPr>
        <w:t>8</w:t>
      </w:r>
      <w:r w:rsidRPr="00686C8A">
        <w:rPr>
          <w:rFonts w:ascii="Trebuchet MS" w:hAnsi="Trebuchet MS"/>
          <w:b/>
          <w:u w:val="thick" w:color="000000"/>
        </w:rPr>
        <w:t xml:space="preserve">.1. </w:t>
      </w:r>
      <w:r w:rsidRPr="00686C8A">
        <w:rPr>
          <w:rFonts w:ascii="Trebuchet MS" w:hAnsi="Trebuchet MS"/>
          <w:b/>
          <w:spacing w:val="-1"/>
          <w:u w:val="thick" w:color="000000"/>
        </w:rPr>
        <w:t>a</w:t>
      </w:r>
      <w:r w:rsidRPr="00686C8A">
        <w:rPr>
          <w:rFonts w:ascii="Trebuchet MS" w:hAnsi="Trebuchet MS"/>
          <w:b/>
          <w:u w:val="thick" w:color="000000"/>
        </w:rPr>
        <w:t>l</w:t>
      </w:r>
      <w:r w:rsidRPr="00686C8A">
        <w:rPr>
          <w:rFonts w:ascii="Trebuchet MS" w:hAnsi="Trebuchet MS"/>
          <w:b/>
          <w:spacing w:val="2"/>
          <w:u w:val="thick" w:color="000000"/>
        </w:rPr>
        <w:t xml:space="preserve"> </w:t>
      </w:r>
      <w:r w:rsidRPr="00686C8A">
        <w:rPr>
          <w:rFonts w:ascii="Trebuchet MS" w:hAnsi="Trebuchet MS"/>
          <w:b/>
          <w:u w:val="thick" w:color="000000"/>
        </w:rPr>
        <w:t xml:space="preserve">PNDR </w:t>
      </w:r>
      <w:r w:rsidRPr="00686C8A">
        <w:rPr>
          <w:rFonts w:ascii="Trebuchet MS" w:hAnsi="Trebuchet MS"/>
          <w:b/>
          <w:spacing w:val="-2"/>
          <w:u w:val="thick" w:color="000000"/>
        </w:rPr>
        <w:t>2</w:t>
      </w:r>
      <w:r w:rsidRPr="00686C8A">
        <w:rPr>
          <w:rFonts w:ascii="Trebuchet MS" w:hAnsi="Trebuchet MS"/>
          <w:b/>
          <w:u w:val="thick" w:color="000000"/>
        </w:rPr>
        <w:t>0</w:t>
      </w:r>
      <w:r w:rsidRPr="00686C8A">
        <w:rPr>
          <w:rFonts w:ascii="Trebuchet MS" w:hAnsi="Trebuchet MS"/>
          <w:b/>
          <w:spacing w:val="1"/>
          <w:u w:val="thick" w:color="000000"/>
        </w:rPr>
        <w:t>1</w:t>
      </w:r>
      <w:r w:rsidRPr="00686C8A">
        <w:rPr>
          <w:rFonts w:ascii="Trebuchet MS" w:hAnsi="Trebuchet MS"/>
          <w:b/>
          <w:u w:val="thick" w:color="000000"/>
        </w:rPr>
        <w:t>4</w:t>
      </w:r>
      <w:r w:rsidRPr="00686C8A">
        <w:rPr>
          <w:rFonts w:ascii="Trebuchet MS" w:hAnsi="Trebuchet MS"/>
          <w:b/>
          <w:spacing w:val="5"/>
          <w:u w:val="thick" w:color="000000"/>
        </w:rPr>
        <w:t xml:space="preserve"> </w:t>
      </w:r>
      <w:r w:rsidRPr="00686C8A">
        <w:rPr>
          <w:rFonts w:ascii="Trebuchet MS" w:hAnsi="Trebuchet MS"/>
          <w:b/>
          <w:u w:val="thick" w:color="000000"/>
        </w:rPr>
        <w:t>–</w:t>
      </w:r>
      <w:r w:rsidRPr="00686C8A">
        <w:rPr>
          <w:rFonts w:ascii="Trebuchet MS" w:hAnsi="Trebuchet MS"/>
          <w:b/>
          <w:spacing w:val="53"/>
          <w:u w:val="thick" w:color="000000"/>
        </w:rPr>
        <w:t xml:space="preserve"> </w:t>
      </w:r>
      <w:r w:rsidRPr="00686C8A">
        <w:rPr>
          <w:rFonts w:ascii="Trebuchet MS" w:hAnsi="Trebuchet MS"/>
          <w:b/>
          <w:spacing w:val="-2"/>
          <w:u w:val="thick" w:color="000000"/>
        </w:rPr>
        <w:t>2</w:t>
      </w:r>
      <w:r w:rsidRPr="00686C8A">
        <w:rPr>
          <w:rFonts w:ascii="Trebuchet MS" w:hAnsi="Trebuchet MS"/>
          <w:b/>
          <w:u w:val="thick" w:color="000000"/>
        </w:rPr>
        <w:t>0</w:t>
      </w:r>
      <w:r w:rsidRPr="00686C8A">
        <w:rPr>
          <w:rFonts w:ascii="Trebuchet MS" w:hAnsi="Trebuchet MS"/>
          <w:b/>
          <w:spacing w:val="1"/>
          <w:u w:val="thick" w:color="000000"/>
        </w:rPr>
        <w:t>2</w:t>
      </w:r>
      <w:r w:rsidRPr="00686C8A">
        <w:rPr>
          <w:rFonts w:ascii="Trebuchet MS" w:hAnsi="Trebuchet MS"/>
          <w:b/>
          <w:u w:val="thick" w:color="000000"/>
        </w:rPr>
        <w:t>0.</w:t>
      </w:r>
    </w:p>
    <w:p w14:paraId="189C1435" w14:textId="77777777" w:rsidR="00E62F0D" w:rsidRPr="00686C8A" w:rsidRDefault="00E62F0D" w:rsidP="00E62F0D">
      <w:pPr>
        <w:spacing w:after="0" w:line="240" w:lineRule="auto"/>
        <w:rPr>
          <w:rFonts w:ascii="Trebuchet MS" w:hAnsi="Trebuchet MS"/>
        </w:rPr>
      </w:pPr>
    </w:p>
    <w:p w14:paraId="36BFF073" w14:textId="77777777" w:rsidR="00E62F0D" w:rsidRPr="00686C8A" w:rsidRDefault="00E62F0D" w:rsidP="00E62F0D">
      <w:pPr>
        <w:spacing w:after="0" w:line="240" w:lineRule="auto"/>
        <w:ind w:left="160"/>
        <w:rPr>
          <w:rFonts w:ascii="Trebuchet MS" w:hAnsi="Trebuchet MS"/>
        </w:rPr>
      </w:pPr>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2"/>
        </w:rPr>
        <w:t>t</w:t>
      </w:r>
      <w:r w:rsidRPr="00686C8A">
        <w:rPr>
          <w:rFonts w:ascii="Trebuchet MS" w:hAnsi="Trebuchet MS"/>
          <w:spacing w:val="1"/>
        </w:rPr>
        <w:t>u</w:t>
      </w:r>
      <w:r w:rsidRPr="00686C8A">
        <w:rPr>
          <w:rFonts w:ascii="Trebuchet MS" w:hAnsi="Trebuchet MS"/>
          <w:spacing w:val="-2"/>
        </w:rPr>
        <w:t>i</w:t>
      </w:r>
      <w:r w:rsidRPr="00686C8A">
        <w:rPr>
          <w:rFonts w:ascii="Trebuchet MS" w:hAnsi="Trebuchet MS"/>
        </w:rPr>
        <w:t xml:space="preserve">elile </w:t>
      </w:r>
      <w:r w:rsidRPr="00686C8A">
        <w:rPr>
          <w:rFonts w:ascii="Trebuchet MS" w:hAnsi="Trebuchet MS"/>
          <w:spacing w:val="1"/>
        </w:rPr>
        <w:t>n</w:t>
      </w:r>
      <w:r w:rsidRPr="00686C8A">
        <w:rPr>
          <w:rFonts w:ascii="Trebuchet MS" w:hAnsi="Trebuchet MS"/>
        </w:rPr>
        <w:t>e</w:t>
      </w:r>
      <w:r w:rsidRPr="00686C8A">
        <w:rPr>
          <w:rFonts w:ascii="Trebuchet MS" w:hAnsi="Trebuchet MS"/>
          <w:spacing w:val="1"/>
        </w:rPr>
        <w:t>e</w:t>
      </w:r>
      <w:r w:rsidRPr="00686C8A">
        <w:rPr>
          <w:rFonts w:ascii="Trebuchet MS" w:hAnsi="Trebuchet MS"/>
        </w:rPr>
        <w:t>lig</w:t>
      </w:r>
      <w:r w:rsidRPr="00686C8A">
        <w:rPr>
          <w:rFonts w:ascii="Trebuchet MS" w:hAnsi="Trebuchet MS"/>
          <w:spacing w:val="-2"/>
        </w:rPr>
        <w:t>i</w:t>
      </w:r>
      <w:r w:rsidRPr="00686C8A">
        <w:rPr>
          <w:rFonts w:ascii="Trebuchet MS" w:hAnsi="Trebuchet MS"/>
          <w:spacing w:val="1"/>
        </w:rPr>
        <w:t>b</w:t>
      </w:r>
      <w:r w:rsidRPr="00686C8A">
        <w:rPr>
          <w:rFonts w:ascii="Trebuchet MS" w:hAnsi="Trebuchet MS"/>
        </w:rPr>
        <w:t>ile</w:t>
      </w:r>
      <w:r w:rsidRPr="00686C8A">
        <w:rPr>
          <w:rFonts w:ascii="Trebuchet MS" w:hAnsi="Trebuchet MS"/>
          <w:spacing w:val="-1"/>
        </w:rPr>
        <w:t xml:space="preserve"> </w:t>
      </w:r>
      <w:r w:rsidRPr="00686C8A">
        <w:rPr>
          <w:rFonts w:ascii="Trebuchet MS" w:hAnsi="Trebuchet MS"/>
        </w:rPr>
        <w:t>g</w:t>
      </w:r>
      <w:r w:rsidRPr="00686C8A">
        <w:rPr>
          <w:rFonts w:ascii="Trebuchet MS" w:hAnsi="Trebuchet MS"/>
          <w:spacing w:val="-2"/>
        </w:rPr>
        <w:t>e</w:t>
      </w:r>
      <w:r w:rsidRPr="00686C8A">
        <w:rPr>
          <w:rFonts w:ascii="Trebuchet MS" w:hAnsi="Trebuchet MS"/>
          <w:spacing w:val="1"/>
        </w:rPr>
        <w:t>n</w:t>
      </w:r>
      <w:r w:rsidRPr="00686C8A">
        <w:rPr>
          <w:rFonts w:ascii="Trebuchet MS" w:hAnsi="Trebuchet MS"/>
        </w:rPr>
        <w:t>e</w:t>
      </w:r>
      <w:r w:rsidRPr="00686C8A">
        <w:rPr>
          <w:rFonts w:ascii="Trebuchet MS" w:hAnsi="Trebuchet MS"/>
          <w:spacing w:val="1"/>
        </w:rPr>
        <w:t>r</w:t>
      </w:r>
      <w:r w:rsidRPr="00686C8A">
        <w:rPr>
          <w:rFonts w:ascii="Trebuchet MS" w:hAnsi="Trebuchet MS"/>
        </w:rPr>
        <w:t>al</w:t>
      </w:r>
      <w:r w:rsidRPr="00686C8A">
        <w:rPr>
          <w:rFonts w:ascii="Trebuchet MS" w:hAnsi="Trebuchet MS"/>
          <w:spacing w:val="4"/>
        </w:rPr>
        <w:t>e</w:t>
      </w:r>
      <w:r w:rsidRPr="00686C8A">
        <w:rPr>
          <w:rFonts w:ascii="Trebuchet MS" w:hAnsi="Trebuchet MS"/>
        </w:rPr>
        <w:t>,</w:t>
      </w:r>
      <w:r w:rsidRPr="00686C8A">
        <w:rPr>
          <w:rFonts w:ascii="Trebuchet MS" w:hAnsi="Trebuchet MS"/>
          <w:spacing w:val="-2"/>
        </w:rPr>
        <w:t xml:space="preserve"> </w:t>
      </w:r>
      <w:r w:rsidRPr="00686C8A">
        <w:rPr>
          <w:rFonts w:ascii="Trebuchet MS" w:hAnsi="Trebuchet MS"/>
          <w:spacing w:val="-1"/>
        </w:rPr>
        <w:t>c</w:t>
      </w:r>
      <w:r w:rsidRPr="00686C8A">
        <w:rPr>
          <w:rFonts w:ascii="Trebuchet MS" w:hAnsi="Trebuchet MS"/>
        </w:rPr>
        <w:t>onf</w:t>
      </w:r>
      <w:r w:rsidRPr="00686C8A">
        <w:rPr>
          <w:rFonts w:ascii="Trebuchet MS" w:hAnsi="Trebuchet MS"/>
          <w:spacing w:val="1"/>
        </w:rPr>
        <w:t>o</w:t>
      </w:r>
      <w:r w:rsidRPr="00686C8A">
        <w:rPr>
          <w:rFonts w:ascii="Trebuchet MS" w:hAnsi="Trebuchet MS"/>
        </w:rPr>
        <w:t>rm</w:t>
      </w:r>
      <w:r w:rsidRPr="00686C8A">
        <w:rPr>
          <w:rFonts w:ascii="Trebuchet MS" w:hAnsi="Trebuchet MS"/>
          <w:spacing w:val="-1"/>
        </w:rPr>
        <w:t xml:space="preserve"> </w:t>
      </w:r>
      <w:r w:rsidRPr="00686C8A">
        <w:rPr>
          <w:rFonts w:ascii="Trebuchet MS" w:hAnsi="Trebuchet MS"/>
          <w:spacing w:val="1"/>
        </w:rPr>
        <w:t>p</w:t>
      </w:r>
      <w:r w:rsidRPr="00686C8A">
        <w:rPr>
          <w:rFonts w:ascii="Trebuchet MS" w:hAnsi="Trebuchet MS"/>
        </w:rPr>
        <w:t>r</w:t>
      </w:r>
      <w:r w:rsidRPr="00686C8A">
        <w:rPr>
          <w:rFonts w:ascii="Trebuchet MS" w:hAnsi="Trebuchet MS"/>
          <w:spacing w:val="1"/>
        </w:rPr>
        <w:t>e</w:t>
      </w:r>
      <w:r w:rsidRPr="00686C8A">
        <w:rPr>
          <w:rFonts w:ascii="Trebuchet MS" w:hAnsi="Trebuchet MS"/>
        </w:rPr>
        <w:t>v</w:t>
      </w:r>
      <w:r w:rsidRPr="00686C8A">
        <w:rPr>
          <w:rFonts w:ascii="Trebuchet MS" w:hAnsi="Trebuchet MS"/>
          <w:spacing w:val="-2"/>
        </w:rPr>
        <w:t>e</w:t>
      </w:r>
      <w:r w:rsidRPr="00686C8A">
        <w:rPr>
          <w:rFonts w:ascii="Trebuchet MS" w:hAnsi="Trebuchet MS"/>
          <w:spacing w:val="1"/>
        </w:rPr>
        <w:t>d</w:t>
      </w:r>
      <w:r w:rsidRPr="00686C8A">
        <w:rPr>
          <w:rFonts w:ascii="Trebuchet MS" w:hAnsi="Trebuchet MS"/>
          <w:spacing w:val="-2"/>
        </w:rPr>
        <w:t>e</w:t>
      </w:r>
      <w:r w:rsidRPr="00686C8A">
        <w:rPr>
          <w:rFonts w:ascii="Trebuchet MS" w:hAnsi="Trebuchet MS"/>
        </w:rPr>
        <w:t>ril</w:t>
      </w:r>
      <w:r w:rsidRPr="00686C8A">
        <w:rPr>
          <w:rFonts w:ascii="Trebuchet MS" w:hAnsi="Trebuchet MS"/>
          <w:spacing w:val="1"/>
        </w:rPr>
        <w:t>o</w:t>
      </w:r>
      <w:r w:rsidRPr="00686C8A">
        <w:rPr>
          <w:rFonts w:ascii="Trebuchet MS" w:hAnsi="Trebuchet MS"/>
        </w:rPr>
        <w:t>r</w:t>
      </w:r>
      <w:r w:rsidRPr="00686C8A">
        <w:rPr>
          <w:rFonts w:ascii="Trebuchet MS" w:hAnsi="Trebuchet MS"/>
          <w:spacing w:val="1"/>
        </w:rPr>
        <w:t xml:space="preserve"> </w:t>
      </w:r>
      <w:r w:rsidRPr="00686C8A">
        <w:rPr>
          <w:rFonts w:ascii="Trebuchet MS" w:hAnsi="Trebuchet MS"/>
          <w:spacing w:val="-1"/>
        </w:rPr>
        <w:t>C</w:t>
      </w:r>
      <w:r w:rsidRPr="00686C8A">
        <w:rPr>
          <w:rFonts w:ascii="Trebuchet MS" w:hAnsi="Trebuchet MS"/>
        </w:rPr>
        <w:t>a</w:t>
      </w:r>
      <w:r w:rsidRPr="00686C8A">
        <w:rPr>
          <w:rFonts w:ascii="Trebuchet MS" w:hAnsi="Trebuchet MS"/>
          <w:spacing w:val="1"/>
        </w:rPr>
        <w:t>p</w:t>
      </w:r>
      <w:r w:rsidRPr="00686C8A">
        <w:rPr>
          <w:rFonts w:ascii="Trebuchet MS" w:hAnsi="Trebuchet MS"/>
        </w:rPr>
        <w:t>.8.1</w:t>
      </w:r>
      <w:r w:rsidRPr="00686C8A">
        <w:rPr>
          <w:rFonts w:ascii="Trebuchet MS" w:hAnsi="Trebuchet MS"/>
          <w:spacing w:val="-1"/>
        </w:rPr>
        <w:t xml:space="preserve"> </w:t>
      </w:r>
      <w:r w:rsidRPr="00686C8A">
        <w:rPr>
          <w:rFonts w:ascii="Trebuchet MS" w:hAnsi="Trebuchet MS"/>
          <w:spacing w:val="1"/>
        </w:rPr>
        <w:t>d</w:t>
      </w:r>
      <w:r w:rsidRPr="00686C8A">
        <w:rPr>
          <w:rFonts w:ascii="Trebuchet MS" w:hAnsi="Trebuchet MS"/>
          <w:spacing w:val="-2"/>
        </w:rPr>
        <w:t>i</w:t>
      </w:r>
      <w:r w:rsidRPr="00686C8A">
        <w:rPr>
          <w:rFonts w:ascii="Trebuchet MS" w:hAnsi="Trebuchet MS"/>
        </w:rPr>
        <w:t>n</w:t>
      </w:r>
      <w:r w:rsidRPr="00686C8A">
        <w:rPr>
          <w:rFonts w:ascii="Trebuchet MS" w:hAnsi="Trebuchet MS"/>
          <w:spacing w:val="2"/>
        </w:rPr>
        <w:t xml:space="preserve"> </w:t>
      </w:r>
      <w:r w:rsidRPr="00686C8A">
        <w:rPr>
          <w:rFonts w:ascii="Trebuchet MS" w:hAnsi="Trebuchet MS"/>
          <w:spacing w:val="-2"/>
        </w:rPr>
        <w:t>P</w:t>
      </w:r>
      <w:r w:rsidRPr="00686C8A">
        <w:rPr>
          <w:rFonts w:ascii="Trebuchet MS" w:hAnsi="Trebuchet MS"/>
          <w:spacing w:val="1"/>
        </w:rPr>
        <w:t>ND</w:t>
      </w:r>
      <w:r w:rsidRPr="00686C8A">
        <w:rPr>
          <w:rFonts w:ascii="Trebuchet MS" w:hAnsi="Trebuchet MS"/>
        </w:rPr>
        <w:t>R,</w:t>
      </w:r>
      <w:r w:rsidRPr="00686C8A">
        <w:rPr>
          <w:rFonts w:ascii="Trebuchet MS" w:hAnsi="Trebuchet MS"/>
          <w:spacing w:val="2"/>
        </w:rPr>
        <w:t xml:space="preserve"> </w:t>
      </w:r>
      <w:r w:rsidRPr="00686C8A">
        <w:rPr>
          <w:rFonts w:ascii="Trebuchet MS" w:hAnsi="Trebuchet MS"/>
        </w:rPr>
        <w:t>s</w:t>
      </w:r>
      <w:r w:rsidRPr="00686C8A">
        <w:rPr>
          <w:rFonts w:ascii="Trebuchet MS" w:hAnsi="Trebuchet MS"/>
          <w:spacing w:val="1"/>
        </w:rPr>
        <w:t>un</w:t>
      </w:r>
      <w:r w:rsidRPr="00686C8A">
        <w:rPr>
          <w:rFonts w:ascii="Trebuchet MS" w:hAnsi="Trebuchet MS"/>
          <w:spacing w:val="-1"/>
        </w:rPr>
        <w:t>t</w:t>
      </w:r>
      <w:r w:rsidRPr="00686C8A">
        <w:rPr>
          <w:rFonts w:ascii="Trebuchet MS" w:hAnsi="Trebuchet MS"/>
        </w:rPr>
        <w:t>:</w:t>
      </w:r>
    </w:p>
    <w:p w14:paraId="7C783248" w14:textId="77777777" w:rsidR="00E62F0D" w:rsidRPr="00686C8A" w:rsidRDefault="00E62F0D" w:rsidP="009B5733">
      <w:pPr>
        <w:numPr>
          <w:ilvl w:val="0"/>
          <w:numId w:val="17"/>
        </w:numPr>
        <w:spacing w:after="0" w:line="240" w:lineRule="auto"/>
        <w:rPr>
          <w:rFonts w:ascii="Trebuchet MS" w:hAnsi="Trebuchet MS"/>
        </w:rPr>
      </w:pPr>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1"/>
        </w:rPr>
        <w:t>tu</w:t>
      </w:r>
      <w:r w:rsidRPr="00686C8A">
        <w:rPr>
          <w:rFonts w:ascii="Trebuchet MS" w:hAnsi="Trebuchet MS"/>
          <w:spacing w:val="-2"/>
        </w:rPr>
        <w:t>i</w:t>
      </w:r>
      <w:r w:rsidRPr="00686C8A">
        <w:rPr>
          <w:rFonts w:ascii="Trebuchet MS" w:hAnsi="Trebuchet MS"/>
        </w:rPr>
        <w:t>elile</w:t>
      </w:r>
      <w:r w:rsidRPr="00686C8A">
        <w:rPr>
          <w:rFonts w:ascii="Trebuchet MS" w:hAnsi="Trebuchet MS"/>
          <w:spacing w:val="1"/>
        </w:rPr>
        <w:t xml:space="preserve"> </w:t>
      </w:r>
      <w:r w:rsidRPr="00686C8A">
        <w:rPr>
          <w:rFonts w:ascii="Trebuchet MS" w:hAnsi="Trebuchet MS"/>
          <w:spacing w:val="-3"/>
        </w:rPr>
        <w:t>c</w:t>
      </w:r>
      <w:r w:rsidRPr="00686C8A">
        <w:rPr>
          <w:rFonts w:ascii="Trebuchet MS" w:hAnsi="Trebuchet MS"/>
        </w:rPr>
        <w:t>u</w:t>
      </w:r>
      <w:r w:rsidRPr="00686C8A">
        <w:rPr>
          <w:rFonts w:ascii="Trebuchet MS" w:hAnsi="Trebuchet MS"/>
          <w:spacing w:val="2"/>
        </w:rPr>
        <w:t xml:space="preserve"> </w:t>
      </w:r>
      <w:r w:rsidRPr="00686C8A">
        <w:rPr>
          <w:rFonts w:ascii="Trebuchet MS" w:hAnsi="Trebuchet MS"/>
        </w:rPr>
        <w:t>ach</w:t>
      </w:r>
      <w:r w:rsidRPr="00686C8A">
        <w:rPr>
          <w:rFonts w:ascii="Trebuchet MS" w:hAnsi="Trebuchet MS"/>
          <w:spacing w:val="-2"/>
        </w:rPr>
        <w:t>i</w:t>
      </w:r>
      <w:r w:rsidRPr="00686C8A">
        <w:rPr>
          <w:rFonts w:ascii="Trebuchet MS" w:hAnsi="Trebuchet MS"/>
          <w:spacing w:val="1"/>
        </w:rPr>
        <w:t>z</w:t>
      </w:r>
      <w:r w:rsidRPr="00686C8A">
        <w:rPr>
          <w:rFonts w:ascii="Trebuchet MS" w:hAnsi="Trebuchet MS"/>
        </w:rPr>
        <w:t>i</w:t>
      </w:r>
      <w:r w:rsidRPr="00686C8A">
        <w:rPr>
          <w:rFonts w:ascii="Trebuchet MS" w:hAnsi="Trebuchet MS"/>
          <w:spacing w:val="1"/>
        </w:rPr>
        <w:t>ţ</w:t>
      </w:r>
      <w:r w:rsidRPr="00686C8A">
        <w:rPr>
          <w:rFonts w:ascii="Trebuchet MS" w:hAnsi="Trebuchet MS"/>
          <w:spacing w:val="-2"/>
        </w:rPr>
        <w:t>i</w:t>
      </w:r>
      <w:r w:rsidRPr="00686C8A">
        <w:rPr>
          <w:rFonts w:ascii="Trebuchet MS" w:hAnsi="Trebuchet MS"/>
        </w:rPr>
        <w:t>o</w:t>
      </w:r>
      <w:r w:rsidRPr="00686C8A">
        <w:rPr>
          <w:rFonts w:ascii="Trebuchet MS" w:hAnsi="Trebuchet MS"/>
          <w:spacing w:val="2"/>
        </w:rPr>
        <w:t>n</w:t>
      </w:r>
      <w:r w:rsidRPr="00686C8A">
        <w:rPr>
          <w:rFonts w:ascii="Trebuchet MS" w:hAnsi="Trebuchet MS"/>
          <w:spacing w:val="-2"/>
        </w:rPr>
        <w:t>a</w:t>
      </w:r>
      <w:r w:rsidRPr="00686C8A">
        <w:rPr>
          <w:rFonts w:ascii="Trebuchet MS" w:hAnsi="Trebuchet MS"/>
        </w:rPr>
        <w:t>rea</w:t>
      </w:r>
      <w:r w:rsidRPr="00686C8A">
        <w:rPr>
          <w:rFonts w:ascii="Trebuchet MS" w:hAnsi="Trebuchet MS"/>
          <w:spacing w:val="1"/>
        </w:rPr>
        <w:t xml:space="preserve"> </w:t>
      </w:r>
      <w:r w:rsidRPr="00686C8A">
        <w:rPr>
          <w:rFonts w:ascii="Trebuchet MS" w:hAnsi="Trebuchet MS"/>
          <w:spacing w:val="-1"/>
        </w:rPr>
        <w:t>d</w:t>
      </w:r>
      <w:r w:rsidRPr="00686C8A">
        <w:rPr>
          <w:rFonts w:ascii="Trebuchet MS" w:hAnsi="Trebuchet MS"/>
        </w:rPr>
        <w:t>e</w:t>
      </w:r>
      <w:r w:rsidRPr="00686C8A">
        <w:rPr>
          <w:rFonts w:ascii="Trebuchet MS" w:hAnsi="Trebuchet MS"/>
          <w:spacing w:val="1"/>
        </w:rPr>
        <w:t xml:space="preserve"> </w:t>
      </w:r>
      <w:r w:rsidRPr="00686C8A">
        <w:rPr>
          <w:rFonts w:ascii="Trebuchet MS" w:hAnsi="Trebuchet MS"/>
          <w:spacing w:val="-1"/>
        </w:rPr>
        <w:t>b</w:t>
      </w:r>
      <w:r w:rsidRPr="00686C8A">
        <w:rPr>
          <w:rFonts w:ascii="Trebuchet MS" w:hAnsi="Trebuchet MS"/>
          <w:spacing w:val="1"/>
        </w:rPr>
        <w:t>u</w:t>
      </w:r>
      <w:r w:rsidRPr="00686C8A">
        <w:rPr>
          <w:rFonts w:ascii="Trebuchet MS" w:hAnsi="Trebuchet MS"/>
          <w:spacing w:val="-1"/>
        </w:rPr>
        <w:t>n</w:t>
      </w:r>
      <w:r w:rsidRPr="00686C8A">
        <w:rPr>
          <w:rFonts w:ascii="Trebuchet MS" w:hAnsi="Trebuchet MS"/>
          <w:spacing w:val="1"/>
        </w:rPr>
        <w:t>u</w:t>
      </w:r>
      <w:r w:rsidRPr="00686C8A">
        <w:rPr>
          <w:rFonts w:ascii="Trebuchet MS" w:hAnsi="Trebuchet MS"/>
        </w:rPr>
        <w:t>ri</w:t>
      </w:r>
      <w:r w:rsidRPr="00686C8A">
        <w:rPr>
          <w:rFonts w:ascii="Trebuchet MS" w:hAnsi="Trebuchet MS"/>
          <w:spacing w:val="1"/>
        </w:rPr>
        <w:t xml:space="preserve"> </w:t>
      </w:r>
      <w:r w:rsidRPr="00686C8A">
        <w:rPr>
          <w:rFonts w:ascii="Trebuchet MS" w:hAnsi="Trebuchet MS"/>
        </w:rPr>
        <w:t>și</w:t>
      </w:r>
      <w:r w:rsidRPr="00686C8A">
        <w:rPr>
          <w:rFonts w:ascii="Trebuchet MS" w:hAnsi="Trebuchet MS"/>
          <w:spacing w:val="-2"/>
        </w:rPr>
        <w:t xml:space="preserve"> </w:t>
      </w:r>
      <w:r w:rsidRPr="00686C8A">
        <w:rPr>
          <w:rFonts w:ascii="Trebuchet MS" w:hAnsi="Trebuchet MS"/>
        </w:rPr>
        <w:t>ec</w:t>
      </w:r>
      <w:r w:rsidRPr="00686C8A">
        <w:rPr>
          <w:rFonts w:ascii="Trebuchet MS" w:hAnsi="Trebuchet MS"/>
          <w:spacing w:val="1"/>
        </w:rPr>
        <w:t>h</w:t>
      </w:r>
      <w:r w:rsidRPr="00686C8A">
        <w:rPr>
          <w:rFonts w:ascii="Trebuchet MS" w:hAnsi="Trebuchet MS"/>
          <w:spacing w:val="-2"/>
        </w:rPr>
        <w:t>i</w:t>
      </w:r>
      <w:r w:rsidRPr="00686C8A">
        <w:rPr>
          <w:rFonts w:ascii="Trebuchet MS" w:hAnsi="Trebuchet MS"/>
          <w:spacing w:val="1"/>
        </w:rPr>
        <w:t>p</w:t>
      </w:r>
      <w:r w:rsidRPr="00686C8A">
        <w:rPr>
          <w:rFonts w:ascii="Trebuchet MS" w:hAnsi="Trebuchet MS"/>
        </w:rPr>
        <w:t>a</w:t>
      </w:r>
      <w:r w:rsidRPr="00686C8A">
        <w:rPr>
          <w:rFonts w:ascii="Trebuchet MS" w:hAnsi="Trebuchet MS"/>
          <w:spacing w:val="-2"/>
        </w:rPr>
        <w:t>m</w:t>
      </w:r>
      <w:r w:rsidRPr="00686C8A">
        <w:rPr>
          <w:rFonts w:ascii="Trebuchet MS" w:hAnsi="Trebuchet MS"/>
        </w:rPr>
        <w:t>e</w:t>
      </w:r>
      <w:r w:rsidRPr="00686C8A">
        <w:rPr>
          <w:rFonts w:ascii="Trebuchet MS" w:hAnsi="Trebuchet MS"/>
          <w:spacing w:val="1"/>
        </w:rPr>
        <w:t>nt</w:t>
      </w:r>
      <w:r w:rsidRPr="00686C8A">
        <w:rPr>
          <w:rFonts w:ascii="Trebuchet MS" w:hAnsi="Trebuchet MS"/>
        </w:rPr>
        <w:t>e</w:t>
      </w:r>
      <w:r w:rsidRPr="00686C8A">
        <w:rPr>
          <w:rFonts w:ascii="Trebuchet MS" w:hAnsi="Trebuchet MS"/>
          <w:spacing w:val="-1"/>
        </w:rPr>
        <w:t xml:space="preserve"> </w:t>
      </w:r>
      <w:r w:rsidRPr="00686C8A">
        <w:rPr>
          <w:rFonts w:ascii="Trebuchet MS" w:hAnsi="Trebuchet MS"/>
          <w:spacing w:val="7"/>
        </w:rPr>
        <w:t>„</w:t>
      </w:r>
      <w:r w:rsidRPr="00686C8A">
        <w:rPr>
          <w:rFonts w:ascii="Trebuchet MS" w:hAnsi="Trebuchet MS"/>
          <w:i/>
        </w:rPr>
        <w:t>s</w:t>
      </w:r>
      <w:r w:rsidRPr="00686C8A">
        <w:rPr>
          <w:rFonts w:ascii="Trebuchet MS" w:hAnsi="Trebuchet MS"/>
          <w:i/>
          <w:spacing w:val="-2"/>
        </w:rPr>
        <w:t>e</w:t>
      </w:r>
      <w:r w:rsidRPr="00686C8A">
        <w:rPr>
          <w:rFonts w:ascii="Trebuchet MS" w:hAnsi="Trebuchet MS"/>
          <w:i/>
          <w:spacing w:val="1"/>
        </w:rPr>
        <w:t>c</w:t>
      </w:r>
      <w:r w:rsidRPr="00686C8A">
        <w:rPr>
          <w:rFonts w:ascii="Trebuchet MS" w:hAnsi="Trebuchet MS"/>
          <w:i/>
          <w:spacing w:val="-1"/>
        </w:rPr>
        <w:t>on</w:t>
      </w:r>
      <w:r w:rsidRPr="00686C8A">
        <w:rPr>
          <w:rFonts w:ascii="Trebuchet MS" w:hAnsi="Trebuchet MS"/>
          <w:i/>
        </w:rPr>
        <w:t xml:space="preserve">d </w:t>
      </w:r>
      <w:r w:rsidRPr="00686C8A">
        <w:rPr>
          <w:rFonts w:ascii="Trebuchet MS" w:hAnsi="Trebuchet MS"/>
          <w:i/>
          <w:spacing w:val="-1"/>
        </w:rPr>
        <w:t>ha</w:t>
      </w:r>
      <w:r w:rsidRPr="00686C8A">
        <w:rPr>
          <w:rFonts w:ascii="Trebuchet MS" w:hAnsi="Trebuchet MS"/>
          <w:i/>
          <w:spacing w:val="1"/>
        </w:rPr>
        <w:t>n</w:t>
      </w:r>
      <w:r w:rsidRPr="00686C8A">
        <w:rPr>
          <w:rFonts w:ascii="Trebuchet MS" w:hAnsi="Trebuchet MS"/>
          <w:i/>
        </w:rPr>
        <w:t>d</w:t>
      </w:r>
      <w:r w:rsidRPr="00686C8A">
        <w:rPr>
          <w:rFonts w:ascii="Trebuchet MS" w:hAnsi="Trebuchet MS"/>
        </w:rPr>
        <w:t>”;</w:t>
      </w:r>
    </w:p>
    <w:p w14:paraId="2A2DF170" w14:textId="77777777" w:rsidR="00E62F0D" w:rsidRPr="0036434E" w:rsidRDefault="00E62F0D" w:rsidP="009B5733">
      <w:pPr>
        <w:numPr>
          <w:ilvl w:val="0"/>
          <w:numId w:val="17"/>
        </w:numPr>
        <w:spacing w:after="0" w:line="240" w:lineRule="auto"/>
        <w:ind w:right="118"/>
        <w:rPr>
          <w:rFonts w:ascii="Trebuchet MS" w:hAnsi="Trebuchet MS"/>
          <w:lang w:val="fr-FR"/>
        </w:rPr>
      </w:pP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2"/>
          <w:lang w:val="fr-FR"/>
        </w:rPr>
        <w:t>t</w:t>
      </w:r>
      <w:r w:rsidRPr="0036434E">
        <w:rPr>
          <w:rFonts w:ascii="Trebuchet MS" w:hAnsi="Trebuchet MS"/>
          <w:spacing w:val="1"/>
          <w:lang w:val="fr-FR"/>
        </w:rPr>
        <w:t>u</w:t>
      </w:r>
      <w:r w:rsidRPr="0036434E">
        <w:rPr>
          <w:rFonts w:ascii="Trebuchet MS" w:hAnsi="Trebuchet MS"/>
          <w:spacing w:val="-2"/>
          <w:lang w:val="fr-FR"/>
        </w:rPr>
        <w:t>i</w:t>
      </w:r>
      <w:r w:rsidRPr="0036434E">
        <w:rPr>
          <w:rFonts w:ascii="Trebuchet MS" w:hAnsi="Trebuchet MS"/>
          <w:lang w:val="fr-FR"/>
        </w:rPr>
        <w:t xml:space="preserve">eli </w:t>
      </w:r>
      <w:r w:rsidRPr="0036434E">
        <w:rPr>
          <w:rFonts w:ascii="Trebuchet MS" w:hAnsi="Trebuchet MS"/>
          <w:spacing w:val="3"/>
          <w:lang w:val="fr-FR"/>
        </w:rPr>
        <w:t xml:space="preserve"> </w:t>
      </w:r>
      <w:r w:rsidRPr="0036434E">
        <w:rPr>
          <w:rFonts w:ascii="Trebuchet MS" w:hAnsi="Trebuchet MS"/>
          <w:spacing w:val="-2"/>
          <w:lang w:val="fr-FR"/>
        </w:rPr>
        <w:t>e</w:t>
      </w:r>
      <w:r w:rsidRPr="0036434E">
        <w:rPr>
          <w:rFonts w:ascii="Trebuchet MS" w:hAnsi="Trebuchet MS"/>
          <w:spacing w:val="1"/>
          <w:lang w:val="fr-FR"/>
        </w:rPr>
        <w:t>f</w:t>
      </w:r>
      <w:r w:rsidRPr="0036434E">
        <w:rPr>
          <w:rFonts w:ascii="Trebuchet MS" w:hAnsi="Trebuchet MS"/>
          <w:lang w:val="fr-FR"/>
        </w:rPr>
        <w:t>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lang w:val="fr-FR"/>
        </w:rPr>
        <w:t>e</w:t>
      </w:r>
      <w:r w:rsidRPr="0036434E">
        <w:rPr>
          <w:rFonts w:ascii="Trebuchet MS" w:hAnsi="Trebuchet MS"/>
          <w:spacing w:val="54"/>
          <w:lang w:val="fr-FR"/>
        </w:rPr>
        <w:t xml:space="preserve"> </w:t>
      </w:r>
      <w:r w:rsidRPr="0036434E">
        <w:rPr>
          <w:rFonts w:ascii="Trebuchet MS" w:hAnsi="Trebuchet MS"/>
          <w:lang w:val="fr-FR"/>
        </w:rPr>
        <w:t>î</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2"/>
          <w:lang w:val="fr-FR"/>
        </w:rPr>
        <w:t>i</w:t>
      </w:r>
      <w:r w:rsidRPr="0036434E">
        <w:rPr>
          <w:rFonts w:ascii="Trebuchet MS" w:hAnsi="Trebuchet MS"/>
          <w:spacing w:val="1"/>
          <w:lang w:val="fr-FR"/>
        </w:rPr>
        <w:t>nt</w:t>
      </w:r>
      <w:r w:rsidRPr="0036434E">
        <w:rPr>
          <w:rFonts w:ascii="Trebuchet MS" w:hAnsi="Trebuchet MS"/>
          <w:lang w:val="fr-FR"/>
        </w:rPr>
        <w:t>e</w:t>
      </w:r>
      <w:r w:rsidRPr="0036434E">
        <w:rPr>
          <w:rFonts w:ascii="Trebuchet MS" w:hAnsi="Trebuchet MS"/>
          <w:spacing w:val="54"/>
          <w:lang w:val="fr-FR"/>
        </w:rPr>
        <w:t xml:space="preserve">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4"/>
          <w:lang w:val="fr-FR"/>
        </w:rPr>
        <w:t xml:space="preserve"> </w:t>
      </w:r>
      <w:r w:rsidRPr="0036434E">
        <w:rPr>
          <w:rFonts w:ascii="Trebuchet MS" w:hAnsi="Trebuchet MS"/>
          <w:lang w:val="fr-FR"/>
        </w:rPr>
        <w:t>s</w:t>
      </w:r>
      <w:r w:rsidRPr="0036434E">
        <w:rPr>
          <w:rFonts w:ascii="Trebuchet MS" w:hAnsi="Trebuchet MS"/>
          <w:spacing w:val="-2"/>
          <w:lang w:val="fr-FR"/>
        </w:rPr>
        <w:t>e</w:t>
      </w:r>
      <w:r w:rsidRPr="0036434E">
        <w:rPr>
          <w:rFonts w:ascii="Trebuchet MS" w:hAnsi="Trebuchet MS"/>
          <w:lang w:val="fr-FR"/>
        </w:rPr>
        <w:t>m</w:t>
      </w:r>
      <w:r w:rsidRPr="0036434E">
        <w:rPr>
          <w:rFonts w:ascii="Trebuchet MS" w:hAnsi="Trebuchet MS"/>
          <w:spacing w:val="1"/>
          <w:lang w:val="fr-FR"/>
        </w:rPr>
        <w:t>n</w:t>
      </w:r>
      <w:r w:rsidRPr="0036434E">
        <w:rPr>
          <w:rFonts w:ascii="Trebuchet MS" w:hAnsi="Trebuchet MS"/>
          <w:lang w:val="fr-FR"/>
        </w:rPr>
        <w:t>ar</w:t>
      </w:r>
      <w:r w:rsidRPr="0036434E">
        <w:rPr>
          <w:rFonts w:ascii="Trebuchet MS" w:hAnsi="Trebuchet MS"/>
          <w:spacing w:val="-1"/>
          <w:lang w:val="fr-FR"/>
        </w:rPr>
        <w:t>e</w:t>
      </w:r>
      <w:r w:rsidRPr="0036434E">
        <w:rPr>
          <w:rFonts w:ascii="Trebuchet MS" w:hAnsi="Trebuchet MS"/>
          <w:lang w:val="fr-FR"/>
        </w:rPr>
        <w:t xml:space="preserve">a </w:t>
      </w:r>
      <w:r w:rsidRPr="0036434E">
        <w:rPr>
          <w:rFonts w:ascii="Trebuchet MS" w:hAnsi="Trebuchet MS"/>
          <w:spacing w:val="7"/>
          <w:lang w:val="fr-FR"/>
        </w:rPr>
        <w:t xml:space="preserve"> </w:t>
      </w:r>
      <w:r w:rsidRPr="0036434E">
        <w:rPr>
          <w:rFonts w:ascii="Trebuchet MS" w:hAnsi="Trebuchet MS"/>
          <w:spacing w:val="-1"/>
          <w:lang w:val="fr-FR"/>
        </w:rPr>
        <w:t>c</w:t>
      </w:r>
      <w:r w:rsidRPr="0036434E">
        <w:rPr>
          <w:rFonts w:ascii="Trebuchet MS" w:hAnsi="Trebuchet MS"/>
          <w:lang w:val="fr-FR"/>
        </w:rPr>
        <w:t>on</w:t>
      </w:r>
      <w:r w:rsidRPr="0036434E">
        <w:rPr>
          <w:rFonts w:ascii="Trebuchet MS" w:hAnsi="Trebuchet MS"/>
          <w:spacing w:val="-2"/>
          <w:lang w:val="fr-FR"/>
        </w:rPr>
        <w:t>t</w:t>
      </w:r>
      <w:r w:rsidRPr="0036434E">
        <w:rPr>
          <w:rFonts w:ascii="Trebuchet MS" w:hAnsi="Trebuchet MS"/>
          <w:lang w:val="fr-FR"/>
        </w:rPr>
        <w:t>rac</w:t>
      </w:r>
      <w:r w:rsidRPr="0036434E">
        <w:rPr>
          <w:rFonts w:ascii="Trebuchet MS" w:hAnsi="Trebuchet MS"/>
          <w:spacing w:val="1"/>
          <w:lang w:val="fr-FR"/>
        </w:rPr>
        <w:t>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i</w:t>
      </w:r>
      <w:r w:rsidRPr="0036434E">
        <w:rPr>
          <w:rFonts w:ascii="Trebuchet MS" w:hAnsi="Trebuchet MS"/>
          <w:spacing w:val="53"/>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54"/>
          <w:lang w:val="fr-FR"/>
        </w:rPr>
        <w:t xml:space="preserv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spacing w:val="-1"/>
          <w:lang w:val="fr-FR"/>
        </w:rPr>
        <w:t>ț</w:t>
      </w:r>
      <w:r w:rsidRPr="0036434E">
        <w:rPr>
          <w:rFonts w:ascii="Trebuchet MS" w:hAnsi="Trebuchet MS"/>
          <w:lang w:val="fr-FR"/>
        </w:rPr>
        <w:t xml:space="preserve">are </w:t>
      </w:r>
      <w:r w:rsidRPr="0036434E">
        <w:rPr>
          <w:rFonts w:ascii="Trebuchet MS" w:hAnsi="Trebuchet MS"/>
          <w:spacing w:val="2"/>
          <w:lang w:val="fr-FR"/>
        </w:rPr>
        <w:t xml:space="preserve"> </w:t>
      </w:r>
      <w:r w:rsidRPr="0036434E">
        <w:rPr>
          <w:rFonts w:ascii="Trebuchet MS" w:hAnsi="Trebuchet MS"/>
          <w:lang w:val="fr-FR"/>
        </w:rPr>
        <w:t>a</w:t>
      </w:r>
      <w:r w:rsidRPr="0036434E">
        <w:rPr>
          <w:rFonts w:ascii="Trebuchet MS" w:hAnsi="Trebuchet MS"/>
          <w:spacing w:val="54"/>
          <w:lang w:val="fr-FR"/>
        </w:rPr>
        <w:t xml:space="preserve"> </w:t>
      </w:r>
      <w:r w:rsidRPr="0036434E">
        <w:rPr>
          <w:rFonts w:ascii="Trebuchet MS" w:hAnsi="Trebuchet MS"/>
          <w:spacing w:val="1"/>
          <w:lang w:val="fr-FR"/>
        </w:rPr>
        <w:t>p</w:t>
      </w:r>
      <w:r w:rsidRPr="0036434E">
        <w:rPr>
          <w:rFonts w:ascii="Trebuchet MS" w:hAnsi="Trebuchet MS"/>
          <w:lang w:val="fr-FR"/>
        </w:rPr>
        <w:t>r</w:t>
      </w:r>
      <w:r w:rsidRPr="0036434E">
        <w:rPr>
          <w:rFonts w:ascii="Trebuchet MS" w:hAnsi="Trebuchet MS"/>
          <w:spacing w:val="1"/>
          <w:lang w:val="fr-FR"/>
        </w:rPr>
        <w:t>o</w:t>
      </w:r>
      <w:r w:rsidRPr="0036434E">
        <w:rPr>
          <w:rFonts w:ascii="Trebuchet MS" w:hAnsi="Trebuchet MS"/>
          <w:lang w:val="fr-FR"/>
        </w:rPr>
        <w:t>iec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 xml:space="preserve">i </w:t>
      </w:r>
      <w:r w:rsidRPr="0036434E">
        <w:rPr>
          <w:rFonts w:ascii="Trebuchet MS" w:hAnsi="Trebuchet MS"/>
          <w:spacing w:val="2"/>
          <w:lang w:val="fr-FR"/>
        </w:rPr>
        <w:t xml:space="preserve"> </w:t>
      </w:r>
      <w:r w:rsidRPr="0036434E">
        <w:rPr>
          <w:rFonts w:ascii="Trebuchet MS" w:hAnsi="Trebuchet MS"/>
          <w:spacing w:val="-3"/>
          <w:lang w:val="fr-FR"/>
        </w:rPr>
        <w:t>c</w:t>
      </w:r>
      <w:r w:rsidRPr="0036434E">
        <w:rPr>
          <w:rFonts w:ascii="Trebuchet MS" w:hAnsi="Trebuchet MS"/>
          <w:lang w:val="fr-FR"/>
        </w:rPr>
        <w:t>u ex</w:t>
      </w:r>
      <w:r w:rsidRPr="0036434E">
        <w:rPr>
          <w:rFonts w:ascii="Trebuchet MS" w:hAnsi="Trebuchet MS"/>
          <w:spacing w:val="-1"/>
          <w:lang w:val="fr-FR"/>
        </w:rPr>
        <w:t>c</w:t>
      </w:r>
      <w:r w:rsidRPr="0036434E">
        <w:rPr>
          <w:rFonts w:ascii="Trebuchet MS" w:hAnsi="Trebuchet MS"/>
          <w:lang w:val="fr-FR"/>
        </w:rPr>
        <w:t>e</w:t>
      </w:r>
      <w:r w:rsidRPr="0036434E">
        <w:rPr>
          <w:rFonts w:ascii="Trebuchet MS" w:hAnsi="Trebuchet MS"/>
          <w:spacing w:val="1"/>
          <w:lang w:val="fr-FR"/>
        </w:rPr>
        <w:t>pţ</w:t>
      </w:r>
      <w:r w:rsidRPr="0036434E">
        <w:rPr>
          <w:rFonts w:ascii="Trebuchet MS" w:hAnsi="Trebuchet MS"/>
          <w:lang w:val="fr-FR"/>
        </w:rPr>
        <w:t>ia:</w:t>
      </w:r>
    </w:p>
    <w:p w14:paraId="3F942423" w14:textId="77777777" w:rsidR="00E62F0D" w:rsidRPr="0036434E" w:rsidRDefault="00E62F0D" w:rsidP="00E62F0D">
      <w:pPr>
        <w:spacing w:after="0" w:line="240" w:lineRule="auto"/>
        <w:ind w:left="709"/>
        <w:rPr>
          <w:rFonts w:ascii="Trebuchet MS" w:hAnsi="Trebuchet MS"/>
          <w:lang w:val="fr-FR"/>
        </w:rPr>
      </w:pPr>
      <w:r w:rsidRPr="0036434E">
        <w:rPr>
          <w:rFonts w:ascii="Trebuchet MS" w:hAnsi="Trebuchet MS"/>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o</w:t>
      </w:r>
      <w:r w:rsidRPr="0036434E">
        <w:rPr>
          <w:rFonts w:ascii="Trebuchet MS" w:hAnsi="Trebuchet MS"/>
          <w:i/>
          <w:position w:val="1"/>
          <w:lang w:val="fr-FR"/>
        </w:rPr>
        <w:t>s</w:t>
      </w:r>
      <w:r w:rsidRPr="0036434E">
        <w:rPr>
          <w:rFonts w:ascii="Trebuchet MS" w:hAnsi="Trebuchet MS"/>
          <w:i/>
          <w:spacing w:val="1"/>
          <w:position w:val="1"/>
          <w:lang w:val="fr-FR"/>
        </w:rPr>
        <w:t>t</w:t>
      </w:r>
      <w:r w:rsidRPr="0036434E">
        <w:rPr>
          <w:rFonts w:ascii="Trebuchet MS" w:hAnsi="Trebuchet MS"/>
          <w:i/>
          <w:spacing w:val="-1"/>
          <w:position w:val="1"/>
          <w:lang w:val="fr-FR"/>
        </w:rPr>
        <w:t>u</w:t>
      </w:r>
      <w:r w:rsidRPr="0036434E">
        <w:rPr>
          <w:rFonts w:ascii="Trebuchet MS" w:hAnsi="Trebuchet MS"/>
          <w:i/>
          <w:position w:val="1"/>
          <w:lang w:val="fr-FR"/>
        </w:rPr>
        <w:t>r</w:t>
      </w:r>
      <w:r w:rsidRPr="0036434E">
        <w:rPr>
          <w:rFonts w:ascii="Trebuchet MS" w:hAnsi="Trebuchet MS"/>
          <w:i/>
          <w:spacing w:val="-1"/>
          <w:position w:val="1"/>
          <w:lang w:val="fr-FR"/>
        </w:rPr>
        <w:t>i</w:t>
      </w:r>
      <w:r w:rsidRPr="0036434E">
        <w:rPr>
          <w:rFonts w:ascii="Trebuchet MS" w:hAnsi="Trebuchet MS"/>
          <w:i/>
          <w:position w:val="1"/>
          <w:lang w:val="fr-FR"/>
        </w:rPr>
        <w:t>l</w:t>
      </w:r>
      <w:r w:rsidRPr="0036434E">
        <w:rPr>
          <w:rFonts w:ascii="Trebuchet MS" w:hAnsi="Trebuchet MS"/>
          <w:i/>
          <w:spacing w:val="-1"/>
          <w:position w:val="1"/>
          <w:lang w:val="fr-FR"/>
        </w:rPr>
        <w:t>o</w:t>
      </w:r>
      <w:r w:rsidRPr="0036434E">
        <w:rPr>
          <w:rFonts w:ascii="Trebuchet MS" w:hAnsi="Trebuchet MS"/>
          <w:i/>
          <w:position w:val="1"/>
          <w:lang w:val="fr-FR"/>
        </w:rPr>
        <w:t>r</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g</w:t>
      </w:r>
      <w:r w:rsidRPr="0036434E">
        <w:rPr>
          <w:rFonts w:ascii="Trebuchet MS" w:hAnsi="Trebuchet MS"/>
          <w:i/>
          <w:position w:val="1"/>
          <w:lang w:val="fr-FR"/>
        </w:rPr>
        <w:t>ene</w:t>
      </w:r>
      <w:r w:rsidRPr="0036434E">
        <w:rPr>
          <w:rFonts w:ascii="Trebuchet MS" w:hAnsi="Trebuchet MS"/>
          <w:i/>
          <w:spacing w:val="2"/>
          <w:position w:val="1"/>
          <w:lang w:val="fr-FR"/>
        </w:rPr>
        <w:t>r</w:t>
      </w:r>
      <w:r w:rsidRPr="0036434E">
        <w:rPr>
          <w:rFonts w:ascii="Trebuchet MS" w:hAnsi="Trebuchet MS"/>
          <w:i/>
          <w:spacing w:val="-1"/>
          <w:position w:val="1"/>
          <w:lang w:val="fr-FR"/>
        </w:rPr>
        <w:t>a</w:t>
      </w:r>
      <w:r w:rsidRPr="0036434E">
        <w:rPr>
          <w:rFonts w:ascii="Trebuchet MS" w:hAnsi="Trebuchet MS"/>
          <w:i/>
          <w:position w:val="1"/>
          <w:lang w:val="fr-FR"/>
        </w:rPr>
        <w:t>le</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d</w:t>
      </w:r>
      <w:r w:rsidRPr="0036434E">
        <w:rPr>
          <w:rFonts w:ascii="Trebuchet MS" w:hAnsi="Trebuchet MS"/>
          <w:i/>
          <w:position w:val="1"/>
          <w:lang w:val="fr-FR"/>
        </w:rPr>
        <w:t>e</w:t>
      </w:r>
      <w:r w:rsidRPr="0036434E">
        <w:rPr>
          <w:rFonts w:ascii="Trebuchet MS" w:hAnsi="Trebuchet MS"/>
          <w:i/>
          <w:spacing w:val="2"/>
          <w:position w:val="1"/>
          <w:lang w:val="fr-FR"/>
        </w:rPr>
        <w:t>f</w:t>
      </w:r>
      <w:r w:rsidRPr="0036434E">
        <w:rPr>
          <w:rFonts w:ascii="Trebuchet MS" w:hAnsi="Trebuchet MS"/>
          <w:i/>
          <w:position w:val="1"/>
          <w:lang w:val="fr-FR"/>
        </w:rPr>
        <w:t>i</w:t>
      </w:r>
      <w:r w:rsidRPr="0036434E">
        <w:rPr>
          <w:rFonts w:ascii="Trebuchet MS" w:hAnsi="Trebuchet MS"/>
          <w:i/>
          <w:spacing w:val="-1"/>
          <w:position w:val="1"/>
          <w:lang w:val="fr-FR"/>
        </w:rPr>
        <w:t>n</w:t>
      </w:r>
      <w:r w:rsidRPr="0036434E">
        <w:rPr>
          <w:rFonts w:ascii="Trebuchet MS" w:hAnsi="Trebuchet MS"/>
          <w:i/>
          <w:position w:val="1"/>
          <w:lang w:val="fr-FR"/>
        </w:rPr>
        <w:t>i</w:t>
      </w:r>
      <w:r w:rsidRPr="0036434E">
        <w:rPr>
          <w:rFonts w:ascii="Trebuchet MS" w:hAnsi="Trebuchet MS"/>
          <w:i/>
          <w:spacing w:val="1"/>
          <w:position w:val="1"/>
          <w:lang w:val="fr-FR"/>
        </w:rPr>
        <w:t>t</w:t>
      </w:r>
      <w:r w:rsidRPr="0036434E">
        <w:rPr>
          <w:rFonts w:ascii="Trebuchet MS" w:hAnsi="Trebuchet MS"/>
          <w:i/>
          <w:position w:val="1"/>
          <w:lang w:val="fr-FR"/>
        </w:rPr>
        <w:t>e</w:t>
      </w:r>
      <w:r w:rsidRPr="0036434E">
        <w:rPr>
          <w:rFonts w:ascii="Trebuchet MS" w:hAnsi="Trebuchet MS"/>
          <w:i/>
          <w:spacing w:val="16"/>
          <w:position w:val="1"/>
          <w:lang w:val="fr-FR"/>
        </w:rPr>
        <w:t xml:space="preserve"> </w:t>
      </w:r>
      <w:r w:rsidRPr="0036434E">
        <w:rPr>
          <w:rFonts w:ascii="Trebuchet MS" w:hAnsi="Trebuchet MS"/>
          <w:i/>
          <w:position w:val="1"/>
          <w:lang w:val="fr-FR"/>
        </w:rPr>
        <w:t>la</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a</w:t>
      </w:r>
      <w:r w:rsidRPr="0036434E">
        <w:rPr>
          <w:rFonts w:ascii="Trebuchet MS" w:hAnsi="Trebuchet MS"/>
          <w:i/>
          <w:position w:val="1"/>
          <w:lang w:val="fr-FR"/>
        </w:rPr>
        <w:t>rt</w:t>
      </w:r>
      <w:r w:rsidRPr="0036434E">
        <w:rPr>
          <w:rFonts w:ascii="Trebuchet MS" w:hAnsi="Trebuchet MS"/>
          <w:i/>
          <w:spacing w:val="16"/>
          <w:position w:val="1"/>
          <w:lang w:val="fr-FR"/>
        </w:rPr>
        <w:t xml:space="preserve"> </w:t>
      </w:r>
      <w:r w:rsidRPr="0036434E">
        <w:rPr>
          <w:rFonts w:ascii="Trebuchet MS" w:hAnsi="Trebuchet MS"/>
          <w:i/>
          <w:position w:val="1"/>
          <w:lang w:val="fr-FR"/>
        </w:rPr>
        <w:t>4</w:t>
      </w:r>
      <w:r w:rsidRPr="0036434E">
        <w:rPr>
          <w:rFonts w:ascii="Trebuchet MS" w:hAnsi="Trebuchet MS"/>
          <w:i/>
          <w:spacing w:val="1"/>
          <w:position w:val="1"/>
          <w:lang w:val="fr-FR"/>
        </w:rPr>
        <w:t>5</w:t>
      </w:r>
      <w:r w:rsidRPr="0036434E">
        <w:rPr>
          <w:rFonts w:ascii="Trebuchet MS" w:hAnsi="Trebuchet MS"/>
          <w:i/>
          <w:position w:val="1"/>
          <w:lang w:val="fr-FR"/>
        </w:rPr>
        <w:t>,</w:t>
      </w:r>
      <w:r w:rsidRPr="0036434E">
        <w:rPr>
          <w:rFonts w:ascii="Trebuchet MS" w:hAnsi="Trebuchet MS"/>
          <w:i/>
          <w:spacing w:val="15"/>
          <w:position w:val="1"/>
          <w:lang w:val="fr-FR"/>
        </w:rPr>
        <w:t xml:space="preserve"> </w:t>
      </w:r>
      <w:r w:rsidRPr="0036434E">
        <w:rPr>
          <w:rFonts w:ascii="Trebuchet MS" w:hAnsi="Trebuchet MS"/>
          <w:i/>
          <w:spacing w:val="-1"/>
          <w:position w:val="1"/>
          <w:lang w:val="fr-FR"/>
        </w:rPr>
        <w:t>a</w:t>
      </w:r>
      <w:r w:rsidRPr="0036434E">
        <w:rPr>
          <w:rFonts w:ascii="Trebuchet MS" w:hAnsi="Trebuchet MS"/>
          <w:i/>
          <w:position w:val="1"/>
          <w:lang w:val="fr-FR"/>
        </w:rPr>
        <w:t>lin</w:t>
      </w:r>
      <w:r w:rsidRPr="0036434E">
        <w:rPr>
          <w:rFonts w:ascii="Trebuchet MS" w:hAnsi="Trebuchet MS"/>
          <w:i/>
          <w:spacing w:val="14"/>
          <w:position w:val="1"/>
          <w:lang w:val="fr-FR"/>
        </w:rPr>
        <w:t xml:space="preserve"> </w:t>
      </w:r>
      <w:r w:rsidRPr="0036434E">
        <w:rPr>
          <w:rFonts w:ascii="Trebuchet MS" w:hAnsi="Trebuchet MS"/>
          <w:i/>
          <w:position w:val="1"/>
          <w:lang w:val="fr-FR"/>
        </w:rPr>
        <w:t>2</w:t>
      </w:r>
      <w:r w:rsidRPr="0036434E">
        <w:rPr>
          <w:rFonts w:ascii="Trebuchet MS" w:hAnsi="Trebuchet MS"/>
          <w:i/>
          <w:spacing w:val="16"/>
          <w:position w:val="1"/>
          <w:lang w:val="fr-FR"/>
        </w:rPr>
        <w:t xml:space="preserve"> </w:t>
      </w:r>
      <w:r w:rsidRPr="0036434E">
        <w:rPr>
          <w:rFonts w:ascii="Trebuchet MS" w:hAnsi="Trebuchet MS"/>
          <w:i/>
          <w:position w:val="1"/>
          <w:lang w:val="fr-FR"/>
        </w:rPr>
        <w:t>li</w:t>
      </w:r>
      <w:r w:rsidRPr="0036434E">
        <w:rPr>
          <w:rFonts w:ascii="Trebuchet MS" w:hAnsi="Trebuchet MS"/>
          <w:i/>
          <w:spacing w:val="1"/>
          <w:position w:val="1"/>
          <w:lang w:val="fr-FR"/>
        </w:rPr>
        <w:t>t</w:t>
      </w:r>
      <w:r w:rsidRPr="0036434E">
        <w:rPr>
          <w:rFonts w:ascii="Trebuchet MS" w:hAnsi="Trebuchet MS"/>
          <w:i/>
          <w:position w:val="1"/>
          <w:lang w:val="fr-FR"/>
        </w:rPr>
        <w:t>era</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c</w:t>
      </w:r>
      <w:r w:rsidRPr="0036434E">
        <w:rPr>
          <w:rFonts w:ascii="Trebuchet MS" w:hAnsi="Trebuchet MS"/>
          <w:i/>
          <w:position w:val="1"/>
          <w:lang w:val="fr-FR"/>
        </w:rPr>
        <w:t>)</w:t>
      </w:r>
      <w:r w:rsidRPr="0036434E">
        <w:rPr>
          <w:rFonts w:ascii="Trebuchet MS" w:hAnsi="Trebuchet MS"/>
          <w:i/>
          <w:spacing w:val="14"/>
          <w:position w:val="1"/>
          <w:lang w:val="fr-FR"/>
        </w:rPr>
        <w:t xml:space="preserve"> </w:t>
      </w:r>
      <w:r w:rsidRPr="0036434E">
        <w:rPr>
          <w:rFonts w:ascii="Trebuchet MS" w:hAnsi="Trebuchet MS"/>
          <w:i/>
          <w:position w:val="1"/>
          <w:lang w:val="fr-FR"/>
        </w:rPr>
        <w:t>a</w:t>
      </w:r>
      <w:r w:rsidRPr="0036434E">
        <w:rPr>
          <w:rFonts w:ascii="Trebuchet MS" w:hAnsi="Trebuchet MS"/>
          <w:i/>
          <w:spacing w:val="14"/>
          <w:position w:val="1"/>
          <w:lang w:val="fr-FR"/>
        </w:rPr>
        <w:t xml:space="preserve"> </w:t>
      </w:r>
      <w:r w:rsidRPr="0036434E">
        <w:rPr>
          <w:rFonts w:ascii="Trebuchet MS" w:hAnsi="Trebuchet MS"/>
          <w:i/>
          <w:position w:val="1"/>
          <w:lang w:val="fr-FR"/>
        </w:rPr>
        <w:t>R</w:t>
      </w:r>
      <w:r w:rsidRPr="0036434E">
        <w:rPr>
          <w:rFonts w:ascii="Trebuchet MS" w:hAnsi="Trebuchet MS"/>
          <w:i/>
          <w:spacing w:val="14"/>
          <w:position w:val="1"/>
          <w:lang w:val="fr-FR"/>
        </w:rPr>
        <w:t xml:space="preserve"> </w:t>
      </w:r>
      <w:r w:rsidRPr="0036434E">
        <w:rPr>
          <w:rFonts w:ascii="Trebuchet MS" w:hAnsi="Trebuchet MS"/>
          <w:i/>
          <w:position w:val="1"/>
          <w:lang w:val="fr-FR"/>
        </w:rPr>
        <w:t>(</w:t>
      </w:r>
      <w:r w:rsidRPr="0036434E">
        <w:rPr>
          <w:rFonts w:ascii="Trebuchet MS" w:hAnsi="Trebuchet MS"/>
          <w:i/>
          <w:spacing w:val="-1"/>
          <w:position w:val="1"/>
          <w:lang w:val="fr-FR"/>
        </w:rPr>
        <w:t>U</w:t>
      </w:r>
      <w:r w:rsidRPr="0036434E">
        <w:rPr>
          <w:rFonts w:ascii="Trebuchet MS" w:hAnsi="Trebuchet MS"/>
          <w:i/>
          <w:position w:val="1"/>
          <w:lang w:val="fr-FR"/>
        </w:rPr>
        <w:t>E)</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n</w:t>
      </w:r>
      <w:r w:rsidRPr="0036434E">
        <w:rPr>
          <w:rFonts w:ascii="Trebuchet MS" w:hAnsi="Trebuchet MS"/>
          <w:i/>
          <w:position w:val="1"/>
          <w:lang w:val="fr-FR"/>
        </w:rPr>
        <w:t>r.</w:t>
      </w:r>
      <w:r w:rsidRPr="0036434E">
        <w:rPr>
          <w:rFonts w:ascii="Trebuchet MS" w:hAnsi="Trebuchet MS"/>
          <w:i/>
          <w:spacing w:val="14"/>
          <w:position w:val="1"/>
          <w:lang w:val="fr-FR"/>
        </w:rPr>
        <w:t xml:space="preserve"> </w:t>
      </w:r>
      <w:r w:rsidRPr="0036434E">
        <w:rPr>
          <w:rFonts w:ascii="Trebuchet MS" w:hAnsi="Trebuchet MS"/>
          <w:i/>
          <w:position w:val="1"/>
          <w:lang w:val="fr-FR"/>
        </w:rPr>
        <w:t>1</w:t>
      </w:r>
      <w:r w:rsidRPr="0036434E">
        <w:rPr>
          <w:rFonts w:ascii="Trebuchet MS" w:hAnsi="Trebuchet MS"/>
          <w:i/>
          <w:spacing w:val="1"/>
          <w:position w:val="1"/>
          <w:lang w:val="fr-FR"/>
        </w:rPr>
        <w:t>3</w:t>
      </w:r>
      <w:r w:rsidRPr="0036434E">
        <w:rPr>
          <w:rFonts w:ascii="Trebuchet MS" w:hAnsi="Trebuchet MS"/>
          <w:i/>
          <w:position w:val="1"/>
          <w:lang w:val="fr-FR"/>
        </w:rPr>
        <w:t>05</w:t>
      </w:r>
      <w:r w:rsidRPr="0036434E">
        <w:rPr>
          <w:rFonts w:ascii="Trebuchet MS" w:hAnsi="Trebuchet MS"/>
          <w:i/>
          <w:spacing w:val="16"/>
          <w:position w:val="1"/>
          <w:lang w:val="fr-FR"/>
        </w:rPr>
        <w:t xml:space="preserve"> </w:t>
      </w:r>
      <w:r w:rsidRPr="0036434E">
        <w:rPr>
          <w:rFonts w:ascii="Trebuchet MS" w:hAnsi="Trebuchet MS"/>
          <w:i/>
          <w:position w:val="1"/>
          <w:lang w:val="fr-FR"/>
        </w:rPr>
        <w:t>/</w:t>
      </w:r>
      <w:r w:rsidRPr="0036434E">
        <w:rPr>
          <w:rFonts w:ascii="Trebuchet MS" w:hAnsi="Trebuchet MS"/>
          <w:i/>
          <w:spacing w:val="16"/>
          <w:position w:val="1"/>
          <w:lang w:val="fr-FR"/>
        </w:rPr>
        <w:t xml:space="preserve"> </w:t>
      </w:r>
      <w:r w:rsidRPr="0036434E">
        <w:rPr>
          <w:rFonts w:ascii="Trebuchet MS" w:hAnsi="Trebuchet MS"/>
          <w:i/>
          <w:position w:val="1"/>
          <w:lang w:val="fr-FR"/>
        </w:rPr>
        <w:t>2</w:t>
      </w:r>
      <w:r w:rsidRPr="0036434E">
        <w:rPr>
          <w:rFonts w:ascii="Trebuchet MS" w:hAnsi="Trebuchet MS"/>
          <w:i/>
          <w:spacing w:val="-1"/>
          <w:position w:val="1"/>
          <w:lang w:val="fr-FR"/>
        </w:rPr>
        <w:t>0</w:t>
      </w:r>
      <w:r w:rsidRPr="0036434E">
        <w:rPr>
          <w:rFonts w:ascii="Trebuchet MS" w:hAnsi="Trebuchet MS"/>
          <w:i/>
          <w:position w:val="1"/>
          <w:lang w:val="fr-FR"/>
        </w:rPr>
        <w:t>13</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position w:val="1"/>
          <w:lang w:val="fr-FR"/>
        </w:rPr>
        <w:t>re</w:t>
      </w:r>
      <w:r w:rsidRPr="0036434E">
        <w:rPr>
          <w:rFonts w:ascii="Trebuchet MS" w:hAnsi="Trebuchet MS"/>
          <w:i/>
          <w:spacing w:val="15"/>
          <w:position w:val="1"/>
          <w:lang w:val="fr-FR"/>
        </w:rPr>
        <w:t xml:space="preserve"> </w:t>
      </w:r>
      <w:r w:rsidRPr="0036434E">
        <w:rPr>
          <w:rFonts w:ascii="Trebuchet MS" w:hAnsi="Trebuchet MS"/>
          <w:i/>
          <w:spacing w:val="-1"/>
          <w:position w:val="1"/>
          <w:lang w:val="fr-FR"/>
        </w:rPr>
        <w:t>po</w:t>
      </w:r>
      <w:r w:rsidRPr="0036434E">
        <w:rPr>
          <w:rFonts w:ascii="Trebuchet MS" w:hAnsi="Trebuchet MS"/>
          <w:i/>
          <w:position w:val="1"/>
          <w:lang w:val="fr-FR"/>
        </w:rPr>
        <w:t>t</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f</w:t>
      </w:r>
      <w:r w:rsidRPr="0036434E">
        <w:rPr>
          <w:rFonts w:ascii="Trebuchet MS" w:hAnsi="Trebuchet MS"/>
          <w:i/>
          <w:position w:val="1"/>
          <w:lang w:val="fr-FR"/>
        </w:rPr>
        <w:t>i</w:t>
      </w:r>
      <w:r w:rsidRPr="0036434E">
        <w:rPr>
          <w:rFonts w:ascii="Trebuchet MS" w:hAnsi="Trebuchet MS"/>
          <w:lang w:val="fr-FR"/>
        </w:rPr>
        <w:t xml:space="preserve"> </w:t>
      </w:r>
      <w:r w:rsidRPr="0036434E">
        <w:rPr>
          <w:rFonts w:ascii="Trebuchet MS" w:hAnsi="Trebuchet MS"/>
          <w:i/>
          <w:lang w:val="fr-FR"/>
        </w:rPr>
        <w:t>re</w:t>
      </w:r>
      <w:r w:rsidRPr="0036434E">
        <w:rPr>
          <w:rFonts w:ascii="Trebuchet MS" w:hAnsi="Trebuchet MS"/>
          <w:i/>
          <w:spacing w:val="-1"/>
          <w:lang w:val="fr-FR"/>
        </w:rPr>
        <w:t>a</w:t>
      </w:r>
      <w:r w:rsidRPr="0036434E">
        <w:rPr>
          <w:rFonts w:ascii="Trebuchet MS" w:hAnsi="Trebuchet MS"/>
          <w:i/>
          <w:lang w:val="fr-FR"/>
        </w:rPr>
        <w:t>li</w:t>
      </w:r>
      <w:r w:rsidRPr="0036434E">
        <w:rPr>
          <w:rFonts w:ascii="Trebuchet MS" w:hAnsi="Trebuchet MS"/>
          <w:i/>
          <w:spacing w:val="1"/>
          <w:lang w:val="fr-FR"/>
        </w:rPr>
        <w:t>z</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lang w:val="fr-FR"/>
        </w:rPr>
        <w:t>î</w:t>
      </w:r>
      <w:r w:rsidRPr="0036434E">
        <w:rPr>
          <w:rFonts w:ascii="Trebuchet MS" w:hAnsi="Trebuchet MS"/>
          <w:i/>
          <w:spacing w:val="-1"/>
          <w:lang w:val="fr-FR"/>
        </w:rPr>
        <w:t>na</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spacing w:val="-1"/>
          <w:lang w:val="fr-FR"/>
        </w:rPr>
        <w:t>d</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spacing w:val="-1"/>
          <w:lang w:val="fr-FR"/>
        </w:rPr>
        <w:t>d</w:t>
      </w:r>
      <w:r w:rsidRPr="0036434E">
        <w:rPr>
          <w:rFonts w:ascii="Trebuchet MS" w:hAnsi="Trebuchet MS"/>
          <w:i/>
          <w:lang w:val="fr-FR"/>
        </w:rPr>
        <w:t>ep</w:t>
      </w:r>
      <w:r w:rsidRPr="0036434E">
        <w:rPr>
          <w:rFonts w:ascii="Trebuchet MS" w:hAnsi="Trebuchet MS"/>
          <w:i/>
          <w:spacing w:val="-1"/>
          <w:lang w:val="fr-FR"/>
        </w:rPr>
        <w:t>un</w:t>
      </w:r>
      <w:r w:rsidRPr="0036434E">
        <w:rPr>
          <w:rFonts w:ascii="Trebuchet MS" w:hAnsi="Trebuchet MS"/>
          <w:i/>
          <w:lang w:val="fr-FR"/>
        </w:rPr>
        <w:t xml:space="preserve">erea </w:t>
      </w:r>
      <w:r w:rsidRPr="0036434E">
        <w:rPr>
          <w:rFonts w:ascii="Trebuchet MS" w:hAnsi="Trebuchet MS"/>
          <w:i/>
          <w:spacing w:val="1"/>
          <w:lang w:val="fr-FR"/>
        </w:rPr>
        <w:t>c</w:t>
      </w:r>
      <w:r w:rsidRPr="0036434E">
        <w:rPr>
          <w:rFonts w:ascii="Trebuchet MS" w:hAnsi="Trebuchet MS"/>
          <w:i/>
          <w:lang w:val="fr-FR"/>
        </w:rPr>
        <w:t>ererii de</w:t>
      </w:r>
      <w:r w:rsidRPr="0036434E">
        <w:rPr>
          <w:rFonts w:ascii="Trebuchet MS" w:hAnsi="Trebuchet MS"/>
          <w:i/>
          <w:spacing w:val="1"/>
          <w:lang w:val="fr-FR"/>
        </w:rPr>
        <w:t xml:space="preserve"> f</w:t>
      </w:r>
      <w:r w:rsidRPr="0036434E">
        <w:rPr>
          <w:rFonts w:ascii="Trebuchet MS" w:hAnsi="Trebuchet MS"/>
          <w:i/>
          <w:lang w:val="fr-FR"/>
        </w:rPr>
        <w:t>i</w:t>
      </w:r>
      <w:r w:rsidRPr="0036434E">
        <w:rPr>
          <w:rFonts w:ascii="Trebuchet MS" w:hAnsi="Trebuchet MS"/>
          <w:i/>
          <w:spacing w:val="-1"/>
          <w:lang w:val="fr-FR"/>
        </w:rPr>
        <w:t>nan</w:t>
      </w:r>
      <w:r w:rsidRPr="0036434E">
        <w:rPr>
          <w:rFonts w:ascii="Trebuchet MS" w:hAnsi="Trebuchet MS"/>
          <w:i/>
          <w:spacing w:val="1"/>
          <w:lang w:val="fr-FR"/>
        </w:rPr>
        <w:t>ț</w:t>
      </w:r>
      <w:r w:rsidRPr="0036434E">
        <w:rPr>
          <w:rFonts w:ascii="Trebuchet MS" w:hAnsi="Trebuchet MS"/>
          <w:i/>
          <w:spacing w:val="-1"/>
          <w:lang w:val="fr-FR"/>
        </w:rPr>
        <w:t>a</w:t>
      </w:r>
      <w:r w:rsidRPr="0036434E">
        <w:rPr>
          <w:rFonts w:ascii="Trebuchet MS" w:hAnsi="Trebuchet MS"/>
          <w:i/>
          <w:lang w:val="fr-FR"/>
        </w:rPr>
        <w:t>re;</w:t>
      </w:r>
    </w:p>
    <w:p w14:paraId="313B3360" w14:textId="77777777" w:rsidR="00E62F0D" w:rsidRPr="0036434E" w:rsidRDefault="00E62F0D" w:rsidP="00E62F0D">
      <w:pPr>
        <w:tabs>
          <w:tab w:val="left" w:pos="880"/>
        </w:tabs>
        <w:spacing w:after="0" w:line="240" w:lineRule="auto"/>
        <w:ind w:left="709" w:right="115"/>
        <w:jc w:val="both"/>
        <w:rPr>
          <w:rFonts w:ascii="Trebuchet MS" w:hAnsi="Trebuchet MS"/>
          <w:lang w:val="fr-FR"/>
        </w:rPr>
      </w:pPr>
      <w:r w:rsidRPr="0036434E">
        <w:rPr>
          <w:rFonts w:ascii="Trebuchet MS" w:hAnsi="Trebuchet MS"/>
          <w:lang w:val="fr-FR"/>
        </w:rPr>
        <w:t>-</w:t>
      </w:r>
      <w:r w:rsidRPr="0036434E">
        <w:rPr>
          <w:rFonts w:ascii="Trebuchet MS" w:hAnsi="Trebuchet MS"/>
          <w:lang w:val="fr-FR"/>
        </w:rPr>
        <w:tab/>
      </w:r>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el</w:t>
      </w:r>
      <w:r w:rsidRPr="0036434E">
        <w:rPr>
          <w:rFonts w:ascii="Trebuchet MS" w:hAnsi="Trebuchet MS"/>
          <w:i/>
          <w:spacing w:val="2"/>
          <w:lang w:val="fr-FR"/>
        </w:rPr>
        <w:t>t</w:t>
      </w:r>
      <w:r w:rsidRPr="0036434E">
        <w:rPr>
          <w:rFonts w:ascii="Trebuchet MS" w:hAnsi="Trebuchet MS"/>
          <w:i/>
          <w:spacing w:val="-1"/>
          <w:lang w:val="fr-FR"/>
        </w:rPr>
        <w:t>u</w:t>
      </w:r>
      <w:r w:rsidRPr="0036434E">
        <w:rPr>
          <w:rFonts w:ascii="Trebuchet MS" w:hAnsi="Trebuchet MS"/>
          <w:i/>
          <w:lang w:val="fr-FR"/>
        </w:rPr>
        <w:t>ielilor</w:t>
      </w:r>
      <w:r w:rsidRPr="0036434E">
        <w:rPr>
          <w:rFonts w:ascii="Trebuchet MS" w:hAnsi="Trebuchet MS"/>
          <w:i/>
          <w:spacing w:val="39"/>
          <w:lang w:val="fr-FR"/>
        </w:rPr>
        <w:t xml:space="preserve"> </w:t>
      </w:r>
      <w:r w:rsidRPr="0036434E">
        <w:rPr>
          <w:rFonts w:ascii="Trebuchet MS" w:hAnsi="Trebuchet MS"/>
          <w:i/>
          <w:spacing w:val="-1"/>
          <w:lang w:val="fr-FR"/>
        </w:rPr>
        <w:t>n</w:t>
      </w:r>
      <w:r w:rsidRPr="0036434E">
        <w:rPr>
          <w:rFonts w:ascii="Trebuchet MS" w:hAnsi="Trebuchet MS"/>
          <w:i/>
          <w:lang w:val="fr-FR"/>
        </w:rPr>
        <w:t>e</w:t>
      </w:r>
      <w:r w:rsidRPr="0036434E">
        <w:rPr>
          <w:rFonts w:ascii="Trebuchet MS" w:hAnsi="Trebuchet MS"/>
          <w:i/>
          <w:spacing w:val="1"/>
          <w:lang w:val="fr-FR"/>
        </w:rPr>
        <w:t>c</w:t>
      </w:r>
      <w:r w:rsidRPr="0036434E">
        <w:rPr>
          <w:rFonts w:ascii="Trebuchet MS" w:hAnsi="Trebuchet MS"/>
          <w:i/>
          <w:lang w:val="fr-FR"/>
        </w:rPr>
        <w:t>e</w:t>
      </w:r>
      <w:r w:rsidRPr="0036434E">
        <w:rPr>
          <w:rFonts w:ascii="Trebuchet MS" w:hAnsi="Trebuchet MS"/>
          <w:i/>
          <w:spacing w:val="1"/>
          <w:lang w:val="fr-FR"/>
        </w:rPr>
        <w:t>s</w:t>
      </w:r>
      <w:r w:rsidRPr="0036434E">
        <w:rPr>
          <w:rFonts w:ascii="Trebuchet MS" w:hAnsi="Trebuchet MS"/>
          <w:i/>
          <w:spacing w:val="-1"/>
          <w:lang w:val="fr-FR"/>
        </w:rPr>
        <w:t>a</w:t>
      </w:r>
      <w:r w:rsidRPr="0036434E">
        <w:rPr>
          <w:rFonts w:ascii="Trebuchet MS" w:hAnsi="Trebuchet MS"/>
          <w:i/>
          <w:lang w:val="fr-FR"/>
        </w:rPr>
        <w:t>re</w:t>
      </w:r>
      <w:r w:rsidRPr="0036434E">
        <w:rPr>
          <w:rFonts w:ascii="Trebuchet MS" w:hAnsi="Trebuchet MS"/>
          <w:i/>
          <w:spacing w:val="39"/>
          <w:lang w:val="fr-FR"/>
        </w:rPr>
        <w:t xml:space="preserve"> </w:t>
      </w:r>
      <w:r w:rsidRPr="0036434E">
        <w:rPr>
          <w:rFonts w:ascii="Trebuchet MS" w:hAnsi="Trebuchet MS"/>
          <w:i/>
          <w:lang w:val="fr-FR"/>
        </w:rPr>
        <w:t>im</w:t>
      </w:r>
      <w:r w:rsidRPr="0036434E">
        <w:rPr>
          <w:rFonts w:ascii="Trebuchet MS" w:hAnsi="Trebuchet MS"/>
          <w:i/>
          <w:spacing w:val="-1"/>
          <w:lang w:val="fr-FR"/>
        </w:rPr>
        <w:t>p</w:t>
      </w:r>
      <w:r w:rsidRPr="0036434E">
        <w:rPr>
          <w:rFonts w:ascii="Trebuchet MS" w:hAnsi="Trebuchet MS"/>
          <w:i/>
          <w:lang w:val="fr-FR"/>
        </w:rPr>
        <w:t>lem</w:t>
      </w:r>
      <w:r w:rsidRPr="0036434E">
        <w:rPr>
          <w:rFonts w:ascii="Trebuchet MS" w:hAnsi="Trebuchet MS"/>
          <w:i/>
          <w:spacing w:val="1"/>
          <w:lang w:val="fr-FR"/>
        </w:rPr>
        <w:t>e</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lang w:val="fr-FR"/>
        </w:rPr>
        <w:t>i</w:t>
      </w:r>
      <w:r w:rsidRPr="0036434E">
        <w:rPr>
          <w:rFonts w:ascii="Trebuchet MS" w:hAnsi="Trebuchet MS"/>
          <w:i/>
          <w:spacing w:val="39"/>
          <w:lang w:val="fr-FR"/>
        </w:rPr>
        <w:t xml:space="preserve"> </w:t>
      </w:r>
      <w:r w:rsidRPr="0036434E">
        <w:rPr>
          <w:rFonts w:ascii="Trebuchet MS" w:hAnsi="Trebuchet MS"/>
          <w:i/>
          <w:spacing w:val="-1"/>
          <w:lang w:val="fr-FR"/>
        </w:rPr>
        <w:t>p</w:t>
      </w:r>
      <w:r w:rsidRPr="0036434E">
        <w:rPr>
          <w:rFonts w:ascii="Trebuchet MS" w:hAnsi="Trebuchet MS"/>
          <w:i/>
          <w:spacing w:val="1"/>
          <w:lang w:val="fr-FR"/>
        </w:rPr>
        <w:t>r</w:t>
      </w:r>
      <w:r w:rsidRPr="0036434E">
        <w:rPr>
          <w:rFonts w:ascii="Trebuchet MS" w:hAnsi="Trebuchet MS"/>
          <w:i/>
          <w:spacing w:val="-1"/>
          <w:lang w:val="fr-FR"/>
        </w:rPr>
        <w:t>o</w:t>
      </w:r>
      <w:r w:rsidRPr="0036434E">
        <w:rPr>
          <w:rFonts w:ascii="Trebuchet MS" w:hAnsi="Trebuchet MS"/>
          <w:i/>
          <w:lang w:val="fr-FR"/>
        </w:rPr>
        <w:t>ie</w:t>
      </w:r>
      <w:r w:rsidRPr="0036434E">
        <w:rPr>
          <w:rFonts w:ascii="Trebuchet MS" w:hAnsi="Trebuchet MS"/>
          <w:i/>
          <w:spacing w:val="1"/>
          <w:lang w:val="fr-FR"/>
        </w:rPr>
        <w:t>ct</w:t>
      </w:r>
      <w:r w:rsidRPr="0036434E">
        <w:rPr>
          <w:rFonts w:ascii="Trebuchet MS" w:hAnsi="Trebuchet MS"/>
          <w:i/>
          <w:lang w:val="fr-FR"/>
        </w:rPr>
        <w:t>elor</w:t>
      </w:r>
      <w:r w:rsidRPr="0036434E">
        <w:rPr>
          <w:rFonts w:ascii="Trebuchet MS" w:hAnsi="Trebuchet MS"/>
          <w:i/>
          <w:spacing w:val="38"/>
          <w:lang w:val="fr-FR"/>
        </w:rPr>
        <w:t xml:space="preserve"> </w:t>
      </w:r>
      <w:r w:rsidRPr="0036434E">
        <w:rPr>
          <w:rFonts w:ascii="Trebuchet MS" w:hAnsi="Trebuchet MS"/>
          <w:i/>
          <w:spacing w:val="1"/>
          <w:lang w:val="fr-FR"/>
        </w:rPr>
        <w:t>c</w:t>
      </w:r>
      <w:r w:rsidRPr="0036434E">
        <w:rPr>
          <w:rFonts w:ascii="Trebuchet MS" w:hAnsi="Trebuchet MS"/>
          <w:i/>
          <w:spacing w:val="-1"/>
          <w:lang w:val="fr-FR"/>
        </w:rPr>
        <w:t>a</w:t>
      </w:r>
      <w:r w:rsidRPr="0036434E">
        <w:rPr>
          <w:rFonts w:ascii="Trebuchet MS" w:hAnsi="Trebuchet MS"/>
          <w:i/>
          <w:lang w:val="fr-FR"/>
        </w:rPr>
        <w:t>re</w:t>
      </w:r>
      <w:r w:rsidRPr="0036434E">
        <w:rPr>
          <w:rFonts w:ascii="Trebuchet MS" w:hAnsi="Trebuchet MS"/>
          <w:i/>
          <w:spacing w:val="43"/>
          <w:lang w:val="fr-FR"/>
        </w:rPr>
        <w:t xml:space="preserve"> </w:t>
      </w:r>
      <w:r w:rsidRPr="0036434E">
        <w:rPr>
          <w:rFonts w:ascii="Trebuchet MS" w:hAnsi="Trebuchet MS"/>
          <w:i/>
          <w:spacing w:val="-1"/>
          <w:lang w:val="fr-FR"/>
        </w:rPr>
        <w:t>p</w:t>
      </w:r>
      <w:r w:rsidRPr="0036434E">
        <w:rPr>
          <w:rFonts w:ascii="Trebuchet MS" w:hAnsi="Trebuchet MS"/>
          <w:i/>
          <w:lang w:val="fr-FR"/>
        </w:rPr>
        <w:t>res</w:t>
      </w:r>
      <w:r w:rsidRPr="0036434E">
        <w:rPr>
          <w:rFonts w:ascii="Trebuchet MS" w:hAnsi="Trebuchet MS"/>
          <w:i/>
          <w:spacing w:val="-1"/>
          <w:lang w:val="fr-FR"/>
        </w:rPr>
        <w:t>u</w:t>
      </w:r>
      <w:r w:rsidRPr="0036434E">
        <w:rPr>
          <w:rFonts w:ascii="Trebuchet MS" w:hAnsi="Trebuchet MS"/>
          <w:i/>
          <w:spacing w:val="1"/>
          <w:lang w:val="fr-FR"/>
        </w:rPr>
        <w:t>p</w:t>
      </w:r>
      <w:r w:rsidRPr="0036434E">
        <w:rPr>
          <w:rFonts w:ascii="Trebuchet MS" w:hAnsi="Trebuchet MS"/>
          <w:i/>
          <w:spacing w:val="-1"/>
          <w:lang w:val="fr-FR"/>
        </w:rPr>
        <w:t>u</w:t>
      </w:r>
      <w:r w:rsidRPr="0036434E">
        <w:rPr>
          <w:rFonts w:ascii="Trebuchet MS" w:hAnsi="Trebuchet MS"/>
          <w:i/>
          <w:lang w:val="fr-FR"/>
        </w:rPr>
        <w:t>n</w:t>
      </w:r>
      <w:r w:rsidRPr="0036434E">
        <w:rPr>
          <w:rFonts w:ascii="Trebuchet MS" w:hAnsi="Trebuchet MS"/>
          <w:i/>
          <w:spacing w:val="38"/>
          <w:lang w:val="fr-FR"/>
        </w:rPr>
        <w:t xml:space="preserve"> </w:t>
      </w:r>
      <w:r w:rsidRPr="0036434E">
        <w:rPr>
          <w:rFonts w:ascii="Trebuchet MS" w:hAnsi="Trebuchet MS"/>
          <w:i/>
          <w:lang w:val="fr-FR"/>
        </w:rPr>
        <w:t>si</w:t>
      </w:r>
      <w:r w:rsidRPr="0036434E">
        <w:rPr>
          <w:rFonts w:ascii="Trebuchet MS" w:hAnsi="Trebuchet MS"/>
          <w:i/>
          <w:spacing w:val="39"/>
          <w:lang w:val="fr-FR"/>
        </w:rPr>
        <w:t xml:space="preserve"> </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spacing w:val="1"/>
          <w:lang w:val="fr-FR"/>
        </w:rPr>
        <w:t>f</w:t>
      </w:r>
      <w:r w:rsidRPr="0036434E">
        <w:rPr>
          <w:rFonts w:ascii="Trebuchet MS" w:hAnsi="Trebuchet MS"/>
          <w:i/>
          <w:lang w:val="fr-FR"/>
        </w:rPr>
        <w:t>ii</w:t>
      </w:r>
      <w:r w:rsidRPr="0036434E">
        <w:rPr>
          <w:rFonts w:ascii="Trebuchet MS" w:hAnsi="Trebuchet MS"/>
          <w:i/>
          <w:spacing w:val="-1"/>
          <w:lang w:val="fr-FR"/>
        </w:rPr>
        <w:t>n</w:t>
      </w:r>
      <w:r w:rsidRPr="0036434E">
        <w:rPr>
          <w:rFonts w:ascii="Trebuchet MS" w:hAnsi="Trebuchet MS"/>
          <w:i/>
          <w:spacing w:val="1"/>
          <w:lang w:val="fr-FR"/>
        </w:rPr>
        <w:t>ta</w:t>
      </w:r>
      <w:r w:rsidRPr="0036434E">
        <w:rPr>
          <w:rFonts w:ascii="Trebuchet MS" w:hAnsi="Trebuchet MS"/>
          <w:i/>
          <w:lang w:val="fr-FR"/>
        </w:rPr>
        <w:t>re/re</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spacing w:val="1"/>
          <w:lang w:val="fr-FR"/>
        </w:rPr>
        <w:t>v</w:t>
      </w:r>
      <w:r w:rsidRPr="0036434E">
        <w:rPr>
          <w:rFonts w:ascii="Trebuchet MS" w:hAnsi="Trebuchet MS"/>
          <w:i/>
          <w:lang w:val="fr-FR"/>
        </w:rPr>
        <w:t xml:space="preserve">ersie </w:t>
      </w:r>
      <w:r w:rsidRPr="0036434E">
        <w:rPr>
          <w:rFonts w:ascii="Trebuchet MS" w:hAnsi="Trebuchet MS"/>
          <w:i/>
          <w:spacing w:val="-1"/>
          <w:lang w:val="fr-FR"/>
        </w:rPr>
        <w:t>p</w:t>
      </w:r>
      <w:r w:rsidRPr="0036434E">
        <w:rPr>
          <w:rFonts w:ascii="Trebuchet MS" w:hAnsi="Trebuchet MS"/>
          <w:i/>
          <w:lang w:val="fr-FR"/>
        </w:rPr>
        <w:t>l</w:t>
      </w:r>
      <w:r w:rsidRPr="0036434E">
        <w:rPr>
          <w:rFonts w:ascii="Trebuchet MS" w:hAnsi="Trebuchet MS"/>
          <w:i/>
          <w:spacing w:val="-1"/>
          <w:lang w:val="fr-FR"/>
        </w:rPr>
        <w:t>an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ii</w:t>
      </w:r>
      <w:r w:rsidRPr="0036434E">
        <w:rPr>
          <w:rFonts w:ascii="Trebuchet MS" w:hAnsi="Trebuchet MS"/>
          <w:i/>
          <w:spacing w:val="1"/>
          <w:lang w:val="fr-FR"/>
        </w:rPr>
        <w:t xml:space="preserve"> </w:t>
      </w:r>
      <w:r w:rsidRPr="0036434E">
        <w:rPr>
          <w:rFonts w:ascii="Trebuchet MS" w:hAnsi="Trebuchet MS"/>
          <w:i/>
          <w:spacing w:val="-1"/>
          <w:lang w:val="fr-FR"/>
        </w:rPr>
        <w:t>po</w:t>
      </w:r>
      <w:r w:rsidRPr="0036434E">
        <w:rPr>
          <w:rFonts w:ascii="Trebuchet MS" w:hAnsi="Trebuchet MS"/>
          <w:i/>
          <w:lang w:val="fr-FR"/>
        </w:rPr>
        <w:t>micole;</w:t>
      </w:r>
    </w:p>
    <w:p w14:paraId="472EA97D" w14:textId="77777777" w:rsidR="00E62F0D" w:rsidRPr="00686C8A" w:rsidRDefault="00E62F0D" w:rsidP="00E62F0D">
      <w:pPr>
        <w:tabs>
          <w:tab w:val="left" w:pos="880"/>
        </w:tabs>
        <w:spacing w:after="0" w:line="240" w:lineRule="auto"/>
        <w:ind w:left="709" w:right="118"/>
        <w:jc w:val="both"/>
        <w:rPr>
          <w:rFonts w:ascii="Trebuchet MS" w:hAnsi="Trebuchet MS"/>
        </w:rPr>
      </w:pPr>
      <w:r w:rsidRPr="0036434E">
        <w:rPr>
          <w:rFonts w:ascii="Trebuchet MS" w:hAnsi="Trebuchet MS"/>
          <w:lang w:val="fr-FR"/>
        </w:rPr>
        <w:lastRenderedPageBreak/>
        <w:t>-</w:t>
      </w:r>
      <w:r w:rsidRPr="0036434E">
        <w:rPr>
          <w:rFonts w:ascii="Trebuchet MS" w:hAnsi="Trebuchet MS"/>
          <w:lang w:val="fr-FR"/>
        </w:rPr>
        <w:tab/>
      </w:r>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el</w:t>
      </w:r>
      <w:r w:rsidRPr="0036434E">
        <w:rPr>
          <w:rFonts w:ascii="Trebuchet MS" w:hAnsi="Trebuchet MS"/>
          <w:i/>
          <w:spacing w:val="2"/>
          <w:lang w:val="fr-FR"/>
        </w:rPr>
        <w:t>t</w:t>
      </w:r>
      <w:r w:rsidRPr="0036434E">
        <w:rPr>
          <w:rFonts w:ascii="Trebuchet MS" w:hAnsi="Trebuchet MS"/>
          <w:i/>
          <w:spacing w:val="-1"/>
          <w:lang w:val="fr-FR"/>
        </w:rPr>
        <w:t>u</w:t>
      </w:r>
      <w:r w:rsidRPr="0036434E">
        <w:rPr>
          <w:rFonts w:ascii="Trebuchet MS" w:hAnsi="Trebuchet MS"/>
          <w:i/>
          <w:lang w:val="fr-FR"/>
        </w:rPr>
        <w:t>ielilor</w:t>
      </w:r>
      <w:r w:rsidRPr="0036434E">
        <w:rPr>
          <w:rFonts w:ascii="Trebuchet MS" w:hAnsi="Trebuchet MS"/>
          <w:i/>
          <w:spacing w:val="-2"/>
          <w:lang w:val="fr-FR"/>
        </w:rPr>
        <w:t xml:space="preserve"> </w:t>
      </w:r>
      <w:r w:rsidRPr="0036434E">
        <w:rPr>
          <w:rFonts w:ascii="Trebuchet MS" w:hAnsi="Trebuchet MS"/>
          <w:i/>
          <w:spacing w:val="-1"/>
          <w:lang w:val="fr-FR"/>
        </w:rPr>
        <w:t>p</w:t>
      </w:r>
      <w:r w:rsidRPr="0036434E">
        <w:rPr>
          <w:rFonts w:ascii="Trebuchet MS" w:hAnsi="Trebuchet MS"/>
          <w:i/>
          <w:lang w:val="fr-FR"/>
        </w:rPr>
        <w:t>en</w:t>
      </w:r>
      <w:r w:rsidRPr="0036434E">
        <w:rPr>
          <w:rFonts w:ascii="Trebuchet MS" w:hAnsi="Trebuchet MS"/>
          <w:i/>
          <w:spacing w:val="1"/>
          <w:lang w:val="fr-FR"/>
        </w:rPr>
        <w:t>t</w:t>
      </w:r>
      <w:r w:rsidRPr="0036434E">
        <w:rPr>
          <w:rFonts w:ascii="Trebuchet MS" w:hAnsi="Trebuchet MS"/>
          <w:i/>
          <w:lang w:val="fr-FR"/>
        </w:rPr>
        <w:t>ru</w:t>
      </w:r>
      <w:r w:rsidRPr="0036434E">
        <w:rPr>
          <w:rFonts w:ascii="Trebuchet MS" w:hAnsi="Trebuchet MS"/>
          <w:i/>
          <w:spacing w:val="-3"/>
          <w:lang w:val="fr-FR"/>
        </w:rPr>
        <w:t xml:space="preserve"> </w:t>
      </w:r>
      <w:r w:rsidRPr="0036434E">
        <w:rPr>
          <w:rFonts w:ascii="Trebuchet MS" w:hAnsi="Trebuchet MS"/>
          <w:i/>
          <w:spacing w:val="-1"/>
          <w:lang w:val="fr-FR"/>
        </w:rPr>
        <w:t>ac</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v</w:t>
      </w:r>
      <w:r w:rsidRPr="0036434E">
        <w:rPr>
          <w:rFonts w:ascii="Trebuchet MS" w:hAnsi="Trebuchet MS"/>
          <w:i/>
          <w:spacing w:val="-2"/>
          <w:lang w:val="fr-FR"/>
        </w:rPr>
        <w:t>i</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4"/>
          <w:lang w:val="fr-FR"/>
        </w:rPr>
        <w:t xml:space="preserve"> </w:t>
      </w:r>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ga</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spacing w:val="-1"/>
          <w:lang w:val="fr-FR"/>
        </w:rPr>
        <w:t>oa</w:t>
      </w:r>
      <w:r w:rsidRPr="0036434E">
        <w:rPr>
          <w:rFonts w:ascii="Trebuchet MS" w:hAnsi="Trebuchet MS"/>
          <w:i/>
          <w:lang w:val="fr-FR"/>
        </w:rPr>
        <w:t>re</w:t>
      </w:r>
      <w:r w:rsidRPr="0036434E">
        <w:rPr>
          <w:rFonts w:ascii="Trebuchet MS" w:hAnsi="Trebuchet MS"/>
          <w:i/>
          <w:spacing w:val="-2"/>
          <w:lang w:val="fr-FR"/>
        </w:rPr>
        <w:t xml:space="preserve"> </w:t>
      </w:r>
      <w:r w:rsidRPr="0036434E">
        <w:rPr>
          <w:rFonts w:ascii="Trebuchet MS" w:hAnsi="Trebuchet MS"/>
          <w:i/>
          <w:spacing w:val="-1"/>
          <w:lang w:val="fr-FR"/>
        </w:rPr>
        <w:t>a</w:t>
      </w:r>
      <w:r w:rsidRPr="0036434E">
        <w:rPr>
          <w:rFonts w:ascii="Trebuchet MS" w:hAnsi="Trebuchet MS"/>
          <w:i/>
          <w:spacing w:val="1"/>
          <w:lang w:val="fr-FR"/>
        </w:rPr>
        <w:t>f</w:t>
      </w:r>
      <w:r w:rsidRPr="0036434E">
        <w:rPr>
          <w:rFonts w:ascii="Trebuchet MS" w:hAnsi="Trebuchet MS"/>
          <w:i/>
          <w:lang w:val="fr-FR"/>
        </w:rPr>
        <w:t>eren</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lang w:val="fr-FR"/>
        </w:rPr>
        <w:t>m</w:t>
      </w:r>
      <w:r w:rsidRPr="0036434E">
        <w:rPr>
          <w:rFonts w:ascii="Trebuchet MS" w:hAnsi="Trebuchet MS"/>
          <w:i/>
          <w:spacing w:val="-1"/>
          <w:lang w:val="fr-FR"/>
        </w:rPr>
        <w:t>a</w:t>
      </w:r>
      <w:r w:rsidRPr="0036434E">
        <w:rPr>
          <w:rFonts w:ascii="Trebuchet MS" w:hAnsi="Trebuchet MS"/>
          <w:i/>
          <w:lang w:val="fr-FR"/>
        </w:rPr>
        <w:t>s</w:t>
      </w:r>
      <w:r w:rsidRPr="0036434E">
        <w:rPr>
          <w:rFonts w:ascii="Trebuchet MS" w:hAnsi="Trebuchet MS"/>
          <w:i/>
          <w:spacing w:val="-1"/>
          <w:lang w:val="fr-FR"/>
        </w:rPr>
        <w:t>u</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lang w:val="fr-FR"/>
        </w:rPr>
        <w:t>l</w:t>
      </w:r>
      <w:r w:rsidRPr="0036434E">
        <w:rPr>
          <w:rFonts w:ascii="Trebuchet MS" w:hAnsi="Trebuchet MS"/>
          <w:i/>
          <w:spacing w:val="-1"/>
          <w:lang w:val="fr-FR"/>
        </w:rPr>
        <w:t>o</w:t>
      </w:r>
      <w:r w:rsidRPr="0036434E">
        <w:rPr>
          <w:rFonts w:ascii="Trebuchet MS" w:hAnsi="Trebuchet MS"/>
          <w:i/>
          <w:lang w:val="fr-FR"/>
        </w:rPr>
        <w:t>r</w:t>
      </w:r>
      <w:r w:rsidRPr="0036434E">
        <w:rPr>
          <w:rFonts w:ascii="Trebuchet MS" w:hAnsi="Trebuchet MS"/>
          <w:i/>
          <w:spacing w:val="-2"/>
          <w:lang w:val="fr-FR"/>
        </w:rPr>
        <w:t xml:space="preserve"> </w:t>
      </w:r>
      <w:r w:rsidRPr="0036434E">
        <w:rPr>
          <w:rFonts w:ascii="Trebuchet MS" w:hAnsi="Trebuchet MS"/>
          <w:i/>
          <w:spacing w:val="1"/>
          <w:lang w:val="fr-FR"/>
        </w:rPr>
        <w:t>c</w:t>
      </w:r>
      <w:r w:rsidRPr="0036434E">
        <w:rPr>
          <w:rFonts w:ascii="Trebuchet MS" w:hAnsi="Trebuchet MS"/>
          <w:i/>
          <w:spacing w:val="-1"/>
          <w:lang w:val="fr-FR"/>
        </w:rPr>
        <w:t>a</w:t>
      </w:r>
      <w:r w:rsidRPr="0036434E">
        <w:rPr>
          <w:rFonts w:ascii="Trebuchet MS" w:hAnsi="Trebuchet MS"/>
          <w:i/>
          <w:lang w:val="fr-FR"/>
        </w:rPr>
        <w:t>re</w:t>
      </w:r>
      <w:r w:rsidRPr="0036434E">
        <w:rPr>
          <w:rFonts w:ascii="Trebuchet MS" w:hAnsi="Trebuchet MS"/>
          <w:i/>
          <w:spacing w:val="-2"/>
          <w:lang w:val="fr-FR"/>
        </w:rPr>
        <w:t xml:space="preserve"> </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g</w:t>
      </w:r>
      <w:r w:rsidRPr="0036434E">
        <w:rPr>
          <w:rFonts w:ascii="Trebuchet MS" w:hAnsi="Trebuchet MS"/>
          <w:i/>
          <w:spacing w:val="-2"/>
          <w:lang w:val="fr-FR"/>
        </w:rPr>
        <w:t xml:space="preserve"> </w:t>
      </w:r>
      <w:r w:rsidRPr="0036434E">
        <w:rPr>
          <w:rFonts w:ascii="Trebuchet MS" w:hAnsi="Trebuchet MS"/>
          <w:i/>
          <w:spacing w:val="-1"/>
          <w:lang w:val="fr-FR"/>
        </w:rPr>
        <w:t>o</w:t>
      </w:r>
      <w:r w:rsidRPr="0036434E">
        <w:rPr>
          <w:rFonts w:ascii="Trebuchet MS" w:hAnsi="Trebuchet MS"/>
          <w:i/>
          <w:spacing w:val="-3"/>
          <w:lang w:val="fr-FR"/>
        </w:rPr>
        <w:t>b</w:t>
      </w:r>
      <w:r w:rsidRPr="0036434E">
        <w:rPr>
          <w:rFonts w:ascii="Trebuchet MS" w:hAnsi="Trebuchet MS"/>
          <w:i/>
          <w:lang w:val="fr-FR"/>
        </w:rPr>
        <w:t>ie</w:t>
      </w:r>
      <w:r w:rsidRPr="0036434E">
        <w:rPr>
          <w:rFonts w:ascii="Trebuchet MS" w:hAnsi="Trebuchet MS"/>
          <w:i/>
          <w:spacing w:val="1"/>
          <w:lang w:val="fr-FR"/>
        </w:rPr>
        <w:t>ct</w:t>
      </w:r>
      <w:r w:rsidRPr="0036434E">
        <w:rPr>
          <w:rFonts w:ascii="Trebuchet MS" w:hAnsi="Trebuchet MS"/>
          <w:i/>
          <w:spacing w:val="-2"/>
          <w:lang w:val="fr-FR"/>
        </w:rPr>
        <w:t>i</w:t>
      </w:r>
      <w:r w:rsidRPr="0036434E">
        <w:rPr>
          <w:rFonts w:ascii="Trebuchet MS" w:hAnsi="Trebuchet MS"/>
          <w:i/>
          <w:spacing w:val="1"/>
          <w:lang w:val="fr-FR"/>
        </w:rPr>
        <w:t>v</w:t>
      </w:r>
      <w:r w:rsidRPr="0036434E">
        <w:rPr>
          <w:rFonts w:ascii="Trebuchet MS" w:hAnsi="Trebuchet MS"/>
          <w:i/>
          <w:lang w:val="fr-FR"/>
        </w:rPr>
        <w:t>ele</w:t>
      </w:r>
      <w:r w:rsidRPr="0036434E">
        <w:rPr>
          <w:rFonts w:ascii="Trebuchet MS" w:hAnsi="Trebuchet MS"/>
          <w:i/>
          <w:spacing w:val="-3"/>
          <w:lang w:val="fr-FR"/>
        </w:rPr>
        <w:t xml:space="preserve"> </w:t>
      </w:r>
      <w:r w:rsidRPr="0036434E">
        <w:rPr>
          <w:rFonts w:ascii="Trebuchet MS" w:hAnsi="Trebuchet MS"/>
          <w:i/>
          <w:spacing w:val="-1"/>
          <w:lang w:val="fr-FR"/>
        </w:rPr>
        <w:t>a</w:t>
      </w:r>
      <w:r w:rsidRPr="0036434E">
        <w:rPr>
          <w:rFonts w:ascii="Trebuchet MS" w:hAnsi="Trebuchet MS"/>
          <w:i/>
          <w:lang w:val="fr-FR"/>
        </w:rPr>
        <w:t xml:space="preserve">rt.35 </w:t>
      </w:r>
      <w:r w:rsidRPr="0036434E">
        <w:rPr>
          <w:rFonts w:ascii="Trebuchet MS" w:hAnsi="Trebuchet MS"/>
          <w:i/>
          <w:spacing w:val="-1"/>
          <w:lang w:val="fr-FR"/>
        </w:rPr>
        <w:t>d</w:t>
      </w:r>
      <w:r w:rsidRPr="0036434E">
        <w:rPr>
          <w:rFonts w:ascii="Trebuchet MS" w:hAnsi="Trebuchet MS"/>
          <w:i/>
          <w:lang w:val="fr-FR"/>
        </w:rPr>
        <w:t>in</w:t>
      </w:r>
      <w:r w:rsidRPr="0036434E">
        <w:rPr>
          <w:rFonts w:ascii="Trebuchet MS" w:hAnsi="Trebuchet MS"/>
          <w:i/>
          <w:spacing w:val="1"/>
          <w:lang w:val="fr-FR"/>
        </w:rPr>
        <w:t xml:space="preserve"> </w:t>
      </w:r>
      <w:r w:rsidRPr="0036434E">
        <w:rPr>
          <w:rFonts w:ascii="Trebuchet MS" w:hAnsi="Trebuchet MS"/>
          <w:i/>
          <w:lang w:val="fr-FR"/>
        </w:rPr>
        <w:t>Re</w:t>
      </w:r>
      <w:r w:rsidRPr="0036434E">
        <w:rPr>
          <w:rFonts w:ascii="Trebuchet MS" w:hAnsi="Trebuchet MS"/>
          <w:i/>
          <w:spacing w:val="-1"/>
          <w:lang w:val="fr-FR"/>
        </w:rPr>
        <w:t>g</w:t>
      </w:r>
      <w:r w:rsidRPr="0036434E">
        <w:rPr>
          <w:rFonts w:ascii="Trebuchet MS" w:hAnsi="Trebuchet MS"/>
          <w:i/>
          <w:lang w:val="fr-FR"/>
        </w:rPr>
        <w:t>.</w:t>
      </w:r>
      <w:r w:rsidRPr="0036434E">
        <w:rPr>
          <w:rFonts w:ascii="Trebuchet MS" w:hAnsi="Trebuchet MS"/>
          <w:i/>
          <w:spacing w:val="1"/>
          <w:lang w:val="fr-FR"/>
        </w:rPr>
        <w:t xml:space="preserve"> </w:t>
      </w:r>
      <w:r w:rsidRPr="00686C8A">
        <w:rPr>
          <w:rFonts w:ascii="Trebuchet MS" w:hAnsi="Trebuchet MS"/>
          <w:i/>
        </w:rPr>
        <w:t>(</w:t>
      </w:r>
      <w:r w:rsidRPr="00686C8A">
        <w:rPr>
          <w:rFonts w:ascii="Trebuchet MS" w:hAnsi="Trebuchet MS"/>
          <w:i/>
          <w:spacing w:val="-1"/>
        </w:rPr>
        <w:t>U</w:t>
      </w:r>
      <w:r w:rsidRPr="00686C8A">
        <w:rPr>
          <w:rFonts w:ascii="Trebuchet MS" w:hAnsi="Trebuchet MS"/>
          <w:i/>
          <w:spacing w:val="3"/>
        </w:rPr>
        <w:t>E</w:t>
      </w:r>
      <w:r w:rsidRPr="00686C8A">
        <w:rPr>
          <w:rFonts w:ascii="Trebuchet MS" w:hAnsi="Trebuchet MS"/>
          <w:i/>
        </w:rPr>
        <w:t>)</w:t>
      </w:r>
      <w:r w:rsidRPr="00686C8A">
        <w:rPr>
          <w:rFonts w:ascii="Trebuchet MS" w:hAnsi="Trebuchet MS"/>
          <w:i/>
          <w:spacing w:val="1"/>
        </w:rPr>
        <w:t xml:space="preserve"> </w:t>
      </w:r>
      <w:r w:rsidRPr="00686C8A">
        <w:rPr>
          <w:rFonts w:ascii="Trebuchet MS" w:hAnsi="Trebuchet MS"/>
          <w:i/>
          <w:spacing w:val="-1"/>
        </w:rPr>
        <w:t>n</w:t>
      </w:r>
      <w:r w:rsidRPr="00686C8A">
        <w:rPr>
          <w:rFonts w:ascii="Trebuchet MS" w:hAnsi="Trebuchet MS"/>
          <w:i/>
        </w:rPr>
        <w:t>r.</w:t>
      </w:r>
      <w:r w:rsidRPr="00686C8A">
        <w:rPr>
          <w:rFonts w:ascii="Trebuchet MS" w:hAnsi="Trebuchet MS"/>
          <w:i/>
          <w:spacing w:val="1"/>
        </w:rPr>
        <w:t xml:space="preserve"> </w:t>
      </w:r>
      <w:r w:rsidRPr="00686C8A">
        <w:rPr>
          <w:rFonts w:ascii="Trebuchet MS" w:hAnsi="Trebuchet MS"/>
          <w:i/>
        </w:rPr>
        <w:t>1.</w:t>
      </w:r>
      <w:r w:rsidRPr="00686C8A">
        <w:rPr>
          <w:rFonts w:ascii="Trebuchet MS" w:hAnsi="Trebuchet MS"/>
          <w:i/>
          <w:spacing w:val="1"/>
        </w:rPr>
        <w:t>3</w:t>
      </w:r>
      <w:r w:rsidRPr="00686C8A">
        <w:rPr>
          <w:rFonts w:ascii="Trebuchet MS" w:hAnsi="Trebuchet MS"/>
          <w:i/>
        </w:rPr>
        <w:t>0</w:t>
      </w:r>
      <w:r w:rsidRPr="00686C8A">
        <w:rPr>
          <w:rFonts w:ascii="Trebuchet MS" w:hAnsi="Trebuchet MS"/>
          <w:i/>
          <w:spacing w:val="1"/>
        </w:rPr>
        <w:t>5</w:t>
      </w:r>
      <w:r w:rsidRPr="00686C8A">
        <w:rPr>
          <w:rFonts w:ascii="Trebuchet MS" w:hAnsi="Trebuchet MS"/>
          <w:i/>
        </w:rPr>
        <w:t>/</w:t>
      </w:r>
      <w:r w:rsidRPr="00686C8A">
        <w:rPr>
          <w:rFonts w:ascii="Trebuchet MS" w:hAnsi="Trebuchet MS"/>
          <w:i/>
          <w:spacing w:val="1"/>
        </w:rPr>
        <w:t>2</w:t>
      </w:r>
      <w:r w:rsidRPr="00686C8A">
        <w:rPr>
          <w:rFonts w:ascii="Trebuchet MS" w:hAnsi="Trebuchet MS"/>
          <w:i/>
        </w:rPr>
        <w:t>0</w:t>
      </w:r>
      <w:r w:rsidRPr="00686C8A">
        <w:rPr>
          <w:rFonts w:ascii="Trebuchet MS" w:hAnsi="Trebuchet MS"/>
          <w:i/>
          <w:spacing w:val="1"/>
        </w:rPr>
        <w:t>1</w:t>
      </w:r>
      <w:r w:rsidRPr="00686C8A">
        <w:rPr>
          <w:rFonts w:ascii="Trebuchet MS" w:hAnsi="Trebuchet MS"/>
          <w:i/>
        </w:rPr>
        <w:t xml:space="preserve">3, </w:t>
      </w:r>
      <w:r w:rsidRPr="00686C8A">
        <w:rPr>
          <w:rFonts w:ascii="Trebuchet MS" w:hAnsi="Trebuchet MS"/>
          <w:i/>
          <w:spacing w:val="1"/>
        </w:rPr>
        <w:t>c</w:t>
      </w:r>
      <w:r w:rsidRPr="00686C8A">
        <w:rPr>
          <w:rFonts w:ascii="Trebuchet MS" w:hAnsi="Trebuchet MS"/>
          <w:i/>
          <w:spacing w:val="-1"/>
        </w:rPr>
        <w:t>a</w:t>
      </w:r>
      <w:r w:rsidRPr="00686C8A">
        <w:rPr>
          <w:rFonts w:ascii="Trebuchet MS" w:hAnsi="Trebuchet MS"/>
          <w:i/>
        </w:rPr>
        <w:t>re</w:t>
      </w:r>
      <w:r w:rsidRPr="00686C8A">
        <w:rPr>
          <w:rFonts w:ascii="Trebuchet MS" w:hAnsi="Trebuchet MS"/>
          <w:i/>
          <w:spacing w:val="2"/>
        </w:rPr>
        <w:t xml:space="preserve"> </w:t>
      </w:r>
      <w:r w:rsidRPr="00686C8A">
        <w:rPr>
          <w:rFonts w:ascii="Trebuchet MS" w:hAnsi="Trebuchet MS"/>
          <w:i/>
          <w:spacing w:val="-1"/>
        </w:rPr>
        <w:t>po</w:t>
      </w:r>
      <w:r w:rsidRPr="00686C8A">
        <w:rPr>
          <w:rFonts w:ascii="Trebuchet MS" w:hAnsi="Trebuchet MS"/>
          <w:i/>
        </w:rPr>
        <w:t>t</w:t>
      </w:r>
      <w:r w:rsidRPr="00686C8A">
        <w:rPr>
          <w:rFonts w:ascii="Trebuchet MS" w:hAnsi="Trebuchet MS"/>
          <w:i/>
          <w:spacing w:val="3"/>
        </w:rPr>
        <w:t xml:space="preserve"> </w:t>
      </w:r>
      <w:r w:rsidRPr="00686C8A">
        <w:rPr>
          <w:rFonts w:ascii="Trebuchet MS" w:hAnsi="Trebuchet MS"/>
          <w:i/>
          <w:spacing w:val="1"/>
        </w:rPr>
        <w:t>f</w:t>
      </w:r>
      <w:r w:rsidRPr="00686C8A">
        <w:rPr>
          <w:rFonts w:ascii="Trebuchet MS" w:hAnsi="Trebuchet MS"/>
          <w:i/>
        </w:rPr>
        <w:t>i re</w:t>
      </w:r>
      <w:r w:rsidRPr="00686C8A">
        <w:rPr>
          <w:rFonts w:ascii="Trebuchet MS" w:hAnsi="Trebuchet MS"/>
          <w:i/>
          <w:spacing w:val="-1"/>
        </w:rPr>
        <w:t>a</w:t>
      </w:r>
      <w:r w:rsidRPr="00686C8A">
        <w:rPr>
          <w:rFonts w:ascii="Trebuchet MS" w:hAnsi="Trebuchet MS"/>
          <w:i/>
        </w:rPr>
        <w:t>li</w:t>
      </w:r>
      <w:r w:rsidRPr="00686C8A">
        <w:rPr>
          <w:rFonts w:ascii="Trebuchet MS" w:hAnsi="Trebuchet MS"/>
          <w:i/>
          <w:spacing w:val="1"/>
        </w:rPr>
        <w:t>z</w:t>
      </w:r>
      <w:r w:rsidRPr="00686C8A">
        <w:rPr>
          <w:rFonts w:ascii="Trebuchet MS" w:hAnsi="Trebuchet MS"/>
          <w:i/>
          <w:spacing w:val="-1"/>
        </w:rPr>
        <w:t>at</w:t>
      </w:r>
      <w:r w:rsidRPr="00686C8A">
        <w:rPr>
          <w:rFonts w:ascii="Trebuchet MS" w:hAnsi="Trebuchet MS"/>
          <w:i/>
        </w:rPr>
        <w:t>e</w:t>
      </w:r>
      <w:r w:rsidRPr="00686C8A">
        <w:rPr>
          <w:rFonts w:ascii="Trebuchet MS" w:hAnsi="Trebuchet MS"/>
          <w:i/>
          <w:spacing w:val="3"/>
        </w:rPr>
        <w:t xml:space="preserve"> </w:t>
      </w:r>
      <w:r w:rsidRPr="00686C8A">
        <w:rPr>
          <w:rFonts w:ascii="Trebuchet MS" w:hAnsi="Trebuchet MS"/>
          <w:i/>
          <w:spacing w:val="-1"/>
        </w:rPr>
        <w:t>dup</w:t>
      </w:r>
      <w:r w:rsidRPr="00686C8A">
        <w:rPr>
          <w:rFonts w:ascii="Trebuchet MS" w:hAnsi="Trebuchet MS"/>
          <w:i/>
        </w:rPr>
        <w:t>a</w:t>
      </w:r>
      <w:r w:rsidRPr="00686C8A">
        <w:rPr>
          <w:rFonts w:ascii="Trebuchet MS" w:hAnsi="Trebuchet MS"/>
          <w:i/>
          <w:spacing w:val="1"/>
        </w:rPr>
        <w:t xml:space="preserve"> </w:t>
      </w:r>
      <w:r w:rsidRPr="00686C8A">
        <w:rPr>
          <w:rFonts w:ascii="Trebuchet MS" w:hAnsi="Trebuchet MS"/>
          <w:i/>
          <w:spacing w:val="-1"/>
        </w:rPr>
        <w:t>d</w:t>
      </w:r>
      <w:r w:rsidRPr="00686C8A">
        <w:rPr>
          <w:rFonts w:ascii="Trebuchet MS" w:hAnsi="Trebuchet MS"/>
          <w:i/>
        </w:rPr>
        <w:t>e</w:t>
      </w:r>
      <w:r w:rsidRPr="00686C8A">
        <w:rPr>
          <w:rFonts w:ascii="Trebuchet MS" w:hAnsi="Trebuchet MS"/>
          <w:i/>
          <w:spacing w:val="2"/>
        </w:rPr>
        <w:t>p</w:t>
      </w:r>
      <w:r w:rsidRPr="00686C8A">
        <w:rPr>
          <w:rFonts w:ascii="Trebuchet MS" w:hAnsi="Trebuchet MS"/>
          <w:i/>
          <w:spacing w:val="-1"/>
        </w:rPr>
        <w:t>un</w:t>
      </w:r>
      <w:r w:rsidRPr="00686C8A">
        <w:rPr>
          <w:rFonts w:ascii="Trebuchet MS" w:hAnsi="Trebuchet MS"/>
          <w:i/>
        </w:rPr>
        <w:t>erea</w:t>
      </w:r>
      <w:r w:rsidRPr="00686C8A">
        <w:rPr>
          <w:rFonts w:ascii="Trebuchet MS" w:hAnsi="Trebuchet MS"/>
          <w:i/>
          <w:spacing w:val="1"/>
        </w:rPr>
        <w:t xml:space="preserve"> </w:t>
      </w:r>
      <w:r w:rsidRPr="00686C8A">
        <w:rPr>
          <w:rFonts w:ascii="Trebuchet MS" w:hAnsi="Trebuchet MS"/>
          <w:i/>
        </w:rPr>
        <w:t>Cere</w:t>
      </w:r>
      <w:r w:rsidRPr="00686C8A">
        <w:rPr>
          <w:rFonts w:ascii="Trebuchet MS" w:hAnsi="Trebuchet MS"/>
          <w:i/>
          <w:spacing w:val="-1"/>
        </w:rPr>
        <w:t>r</w:t>
      </w:r>
      <w:r w:rsidRPr="00686C8A">
        <w:rPr>
          <w:rFonts w:ascii="Trebuchet MS" w:hAnsi="Trebuchet MS"/>
          <w:i/>
          <w:spacing w:val="2"/>
        </w:rPr>
        <w:t>i</w:t>
      </w:r>
      <w:r w:rsidRPr="00686C8A">
        <w:rPr>
          <w:rFonts w:ascii="Trebuchet MS" w:hAnsi="Trebuchet MS"/>
          <w:i/>
        </w:rPr>
        <w:t>i</w:t>
      </w:r>
      <w:r w:rsidRPr="00686C8A">
        <w:rPr>
          <w:rFonts w:ascii="Trebuchet MS" w:hAnsi="Trebuchet MS"/>
          <w:i/>
          <w:spacing w:val="2"/>
        </w:rPr>
        <w:t xml:space="preserve"> </w:t>
      </w:r>
      <w:r w:rsidRPr="00686C8A">
        <w:rPr>
          <w:rFonts w:ascii="Trebuchet MS" w:hAnsi="Trebuchet MS"/>
          <w:i/>
          <w:spacing w:val="-1"/>
        </w:rPr>
        <w:t>d</w:t>
      </w:r>
      <w:r w:rsidRPr="00686C8A">
        <w:rPr>
          <w:rFonts w:ascii="Trebuchet MS" w:hAnsi="Trebuchet MS"/>
          <w:i/>
        </w:rPr>
        <w:t>e</w:t>
      </w:r>
      <w:r w:rsidRPr="00686C8A">
        <w:rPr>
          <w:rFonts w:ascii="Trebuchet MS" w:hAnsi="Trebuchet MS"/>
          <w:i/>
          <w:spacing w:val="3"/>
        </w:rPr>
        <w:t xml:space="preserve"> </w:t>
      </w:r>
      <w:r w:rsidRPr="00686C8A">
        <w:rPr>
          <w:rFonts w:ascii="Trebuchet MS" w:hAnsi="Trebuchet MS"/>
          <w:i/>
          <w:spacing w:val="1"/>
        </w:rPr>
        <w:t>f</w:t>
      </w:r>
      <w:r w:rsidRPr="00686C8A">
        <w:rPr>
          <w:rFonts w:ascii="Trebuchet MS" w:hAnsi="Trebuchet MS"/>
          <w:i/>
        </w:rPr>
        <w:t>i</w:t>
      </w:r>
      <w:r w:rsidRPr="00686C8A">
        <w:rPr>
          <w:rFonts w:ascii="Trebuchet MS" w:hAnsi="Trebuchet MS"/>
          <w:i/>
          <w:spacing w:val="-1"/>
        </w:rPr>
        <w:t>nan</w:t>
      </w:r>
      <w:r w:rsidRPr="00686C8A">
        <w:rPr>
          <w:rFonts w:ascii="Trebuchet MS" w:hAnsi="Trebuchet MS"/>
          <w:i/>
          <w:spacing w:val="1"/>
        </w:rPr>
        <w:t>t</w:t>
      </w:r>
      <w:r w:rsidRPr="00686C8A">
        <w:rPr>
          <w:rFonts w:ascii="Trebuchet MS" w:hAnsi="Trebuchet MS"/>
          <w:i/>
          <w:spacing w:val="-1"/>
        </w:rPr>
        <w:t>a</w:t>
      </w:r>
      <w:r w:rsidRPr="00686C8A">
        <w:rPr>
          <w:rFonts w:ascii="Trebuchet MS" w:hAnsi="Trebuchet MS"/>
          <w:i/>
        </w:rPr>
        <w:t xml:space="preserve">re, </w:t>
      </w:r>
      <w:r w:rsidRPr="00686C8A">
        <w:rPr>
          <w:rFonts w:ascii="Trebuchet MS" w:hAnsi="Trebuchet MS"/>
          <w:i/>
          <w:spacing w:val="1"/>
        </w:rPr>
        <w:t>c</w:t>
      </w:r>
      <w:r w:rsidRPr="00686C8A">
        <w:rPr>
          <w:rFonts w:ascii="Trebuchet MS" w:hAnsi="Trebuchet MS"/>
          <w:i/>
          <w:spacing w:val="-1"/>
        </w:rPr>
        <w:t>on</w:t>
      </w:r>
      <w:r w:rsidRPr="00686C8A">
        <w:rPr>
          <w:rFonts w:ascii="Trebuchet MS" w:hAnsi="Trebuchet MS"/>
          <w:i/>
          <w:spacing w:val="1"/>
        </w:rPr>
        <w:t>f</w:t>
      </w:r>
      <w:r w:rsidRPr="00686C8A">
        <w:rPr>
          <w:rFonts w:ascii="Trebuchet MS" w:hAnsi="Trebuchet MS"/>
          <w:i/>
          <w:spacing w:val="-1"/>
        </w:rPr>
        <w:t>o</w:t>
      </w:r>
      <w:r w:rsidRPr="00686C8A">
        <w:rPr>
          <w:rFonts w:ascii="Trebuchet MS" w:hAnsi="Trebuchet MS"/>
          <w:i/>
        </w:rPr>
        <w:t xml:space="preserve">rm </w:t>
      </w:r>
      <w:r w:rsidRPr="00686C8A">
        <w:rPr>
          <w:rFonts w:ascii="Trebuchet MS" w:hAnsi="Trebuchet MS"/>
          <w:i/>
          <w:spacing w:val="-1"/>
        </w:rPr>
        <w:t>a</w:t>
      </w:r>
      <w:r w:rsidRPr="00686C8A">
        <w:rPr>
          <w:rFonts w:ascii="Trebuchet MS" w:hAnsi="Trebuchet MS"/>
          <w:i/>
        </w:rPr>
        <w:t>rt.</w:t>
      </w:r>
      <w:r w:rsidRPr="00686C8A">
        <w:rPr>
          <w:rFonts w:ascii="Trebuchet MS" w:hAnsi="Trebuchet MS"/>
          <w:i/>
          <w:spacing w:val="1"/>
        </w:rPr>
        <w:t xml:space="preserve"> </w:t>
      </w:r>
      <w:r w:rsidRPr="00686C8A">
        <w:rPr>
          <w:rFonts w:ascii="Trebuchet MS" w:hAnsi="Trebuchet MS"/>
          <w:i/>
        </w:rPr>
        <w:t>6</w:t>
      </w:r>
      <w:r w:rsidRPr="00686C8A">
        <w:rPr>
          <w:rFonts w:ascii="Trebuchet MS" w:hAnsi="Trebuchet MS"/>
          <w:i/>
          <w:spacing w:val="1"/>
        </w:rPr>
        <w:t>0</w:t>
      </w:r>
      <w:r w:rsidRPr="00686C8A">
        <w:rPr>
          <w:rFonts w:ascii="Trebuchet MS" w:hAnsi="Trebuchet MS"/>
          <w:i/>
        </w:rPr>
        <w:t>,</w:t>
      </w:r>
      <w:r w:rsidRPr="00686C8A">
        <w:rPr>
          <w:rFonts w:ascii="Trebuchet MS" w:hAnsi="Trebuchet MS"/>
          <w:i/>
          <w:spacing w:val="1"/>
        </w:rPr>
        <w:t xml:space="preserve"> a</w:t>
      </w:r>
      <w:r w:rsidRPr="00686C8A">
        <w:rPr>
          <w:rFonts w:ascii="Trebuchet MS" w:hAnsi="Trebuchet MS"/>
          <w:i/>
        </w:rPr>
        <w:t>li</w:t>
      </w:r>
      <w:r w:rsidRPr="00686C8A">
        <w:rPr>
          <w:rFonts w:ascii="Trebuchet MS" w:hAnsi="Trebuchet MS"/>
          <w:i/>
          <w:spacing w:val="-1"/>
        </w:rPr>
        <w:t>n</w:t>
      </w:r>
      <w:r w:rsidRPr="00686C8A">
        <w:rPr>
          <w:rFonts w:ascii="Trebuchet MS" w:hAnsi="Trebuchet MS"/>
          <w:i/>
        </w:rPr>
        <w:t>. (2) din Re</w:t>
      </w:r>
      <w:r w:rsidRPr="00686C8A">
        <w:rPr>
          <w:rFonts w:ascii="Trebuchet MS" w:hAnsi="Trebuchet MS"/>
          <w:i/>
          <w:spacing w:val="-1"/>
        </w:rPr>
        <w:t>g</w:t>
      </w:r>
      <w:r w:rsidRPr="00686C8A">
        <w:rPr>
          <w:rFonts w:ascii="Trebuchet MS" w:hAnsi="Trebuchet MS"/>
          <w:i/>
        </w:rPr>
        <w:t>. (</w:t>
      </w:r>
      <w:r w:rsidRPr="00686C8A">
        <w:rPr>
          <w:rFonts w:ascii="Trebuchet MS" w:hAnsi="Trebuchet MS"/>
          <w:i/>
          <w:spacing w:val="-1"/>
        </w:rPr>
        <w:t>U</w:t>
      </w:r>
      <w:r w:rsidRPr="00686C8A">
        <w:rPr>
          <w:rFonts w:ascii="Trebuchet MS" w:hAnsi="Trebuchet MS"/>
          <w:i/>
        </w:rPr>
        <w:t xml:space="preserve">E) </w:t>
      </w:r>
      <w:r w:rsidRPr="00686C8A">
        <w:rPr>
          <w:rFonts w:ascii="Trebuchet MS" w:hAnsi="Trebuchet MS"/>
          <w:i/>
          <w:spacing w:val="1"/>
        </w:rPr>
        <w:t>n</w:t>
      </w:r>
      <w:r w:rsidRPr="00686C8A">
        <w:rPr>
          <w:rFonts w:ascii="Trebuchet MS" w:hAnsi="Trebuchet MS"/>
          <w:i/>
        </w:rPr>
        <w:t>r. 1.</w:t>
      </w:r>
      <w:r w:rsidRPr="00686C8A">
        <w:rPr>
          <w:rFonts w:ascii="Trebuchet MS" w:hAnsi="Trebuchet MS"/>
          <w:i/>
          <w:spacing w:val="1"/>
        </w:rPr>
        <w:t>3</w:t>
      </w:r>
      <w:r w:rsidRPr="00686C8A">
        <w:rPr>
          <w:rFonts w:ascii="Trebuchet MS" w:hAnsi="Trebuchet MS"/>
          <w:i/>
        </w:rPr>
        <w:t>0</w:t>
      </w:r>
      <w:r w:rsidRPr="00686C8A">
        <w:rPr>
          <w:rFonts w:ascii="Trebuchet MS" w:hAnsi="Trebuchet MS"/>
          <w:i/>
          <w:spacing w:val="1"/>
        </w:rPr>
        <w:t>5</w:t>
      </w:r>
      <w:r w:rsidRPr="00686C8A">
        <w:rPr>
          <w:rFonts w:ascii="Trebuchet MS" w:hAnsi="Trebuchet MS"/>
          <w:i/>
        </w:rPr>
        <w:t>/</w:t>
      </w:r>
      <w:r w:rsidRPr="00686C8A">
        <w:rPr>
          <w:rFonts w:ascii="Trebuchet MS" w:hAnsi="Trebuchet MS"/>
          <w:i/>
          <w:spacing w:val="-1"/>
        </w:rPr>
        <w:t>2</w:t>
      </w:r>
      <w:r w:rsidRPr="00686C8A">
        <w:rPr>
          <w:rFonts w:ascii="Trebuchet MS" w:hAnsi="Trebuchet MS"/>
          <w:i/>
        </w:rPr>
        <w:t>0</w:t>
      </w:r>
      <w:r w:rsidRPr="00686C8A">
        <w:rPr>
          <w:rFonts w:ascii="Trebuchet MS" w:hAnsi="Trebuchet MS"/>
          <w:i/>
          <w:spacing w:val="1"/>
        </w:rPr>
        <w:t>1</w:t>
      </w:r>
      <w:r w:rsidRPr="00686C8A">
        <w:rPr>
          <w:rFonts w:ascii="Trebuchet MS" w:hAnsi="Trebuchet MS"/>
          <w:i/>
        </w:rPr>
        <w:t>3;</w:t>
      </w:r>
    </w:p>
    <w:p w14:paraId="6429026A" w14:textId="77777777" w:rsidR="00E62F0D" w:rsidRPr="0036434E" w:rsidRDefault="00E62F0D" w:rsidP="009B5733">
      <w:pPr>
        <w:numPr>
          <w:ilvl w:val="0"/>
          <w:numId w:val="18"/>
        </w:numPr>
        <w:spacing w:after="0" w:line="240" w:lineRule="auto"/>
        <w:rPr>
          <w:rFonts w:ascii="Trebuchet MS" w:hAnsi="Trebuchet MS"/>
          <w:lang w:val="fr-FR"/>
        </w:rPr>
      </w:pP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1"/>
          <w:lang w:val="fr-FR"/>
        </w:rPr>
        <w:t>tu</w:t>
      </w:r>
      <w:r w:rsidRPr="0036434E">
        <w:rPr>
          <w:rFonts w:ascii="Trebuchet MS" w:hAnsi="Trebuchet MS"/>
          <w:spacing w:val="-2"/>
          <w:lang w:val="fr-FR"/>
        </w:rPr>
        <w:t>i</w:t>
      </w:r>
      <w:r w:rsidRPr="0036434E">
        <w:rPr>
          <w:rFonts w:ascii="Trebuchet MS" w:hAnsi="Trebuchet MS"/>
          <w:lang w:val="fr-FR"/>
        </w:rPr>
        <w:t>eli</w:t>
      </w:r>
      <w:r w:rsidRPr="0036434E">
        <w:rPr>
          <w:rFonts w:ascii="Trebuchet MS" w:hAnsi="Trebuchet MS"/>
          <w:spacing w:val="39"/>
          <w:lang w:val="fr-FR"/>
        </w:rPr>
        <w:t xml:space="preserve"> </w:t>
      </w:r>
      <w:r w:rsidRPr="0036434E">
        <w:rPr>
          <w:rFonts w:ascii="Trebuchet MS" w:hAnsi="Trebuchet MS"/>
          <w:spacing w:val="-1"/>
          <w:lang w:val="fr-FR"/>
        </w:rPr>
        <w:t>c</w:t>
      </w:r>
      <w:r w:rsidRPr="0036434E">
        <w:rPr>
          <w:rFonts w:ascii="Trebuchet MS" w:hAnsi="Trebuchet MS"/>
          <w:lang w:val="fr-FR"/>
        </w:rPr>
        <w:t>u</w:t>
      </w:r>
      <w:r w:rsidRPr="0036434E">
        <w:rPr>
          <w:rFonts w:ascii="Trebuchet MS" w:hAnsi="Trebuchet MS"/>
          <w:spacing w:val="38"/>
          <w:lang w:val="fr-FR"/>
        </w:rPr>
        <w:t xml:space="preserve"> </w:t>
      </w:r>
      <w:r w:rsidRPr="0036434E">
        <w:rPr>
          <w:rFonts w:ascii="Trebuchet MS" w:hAnsi="Trebuchet MS"/>
          <w:lang w:val="fr-FR"/>
        </w:rPr>
        <w:t>ach</w:t>
      </w:r>
      <w:r w:rsidRPr="0036434E">
        <w:rPr>
          <w:rFonts w:ascii="Trebuchet MS" w:hAnsi="Trebuchet MS"/>
          <w:spacing w:val="-2"/>
          <w:lang w:val="fr-FR"/>
        </w:rPr>
        <w:t>i</w:t>
      </w:r>
      <w:r w:rsidRPr="0036434E">
        <w:rPr>
          <w:rFonts w:ascii="Trebuchet MS" w:hAnsi="Trebuchet MS"/>
          <w:spacing w:val="1"/>
          <w:lang w:val="fr-FR"/>
        </w:rPr>
        <w:t>z</w:t>
      </w:r>
      <w:r w:rsidRPr="0036434E">
        <w:rPr>
          <w:rFonts w:ascii="Trebuchet MS" w:hAnsi="Trebuchet MS"/>
          <w:lang w:val="fr-FR"/>
        </w:rPr>
        <w:t>i</w:t>
      </w:r>
      <w:r w:rsidRPr="0036434E">
        <w:rPr>
          <w:rFonts w:ascii="Trebuchet MS" w:hAnsi="Trebuchet MS"/>
          <w:spacing w:val="1"/>
          <w:lang w:val="fr-FR"/>
        </w:rPr>
        <w:t>ț</w:t>
      </w:r>
      <w:r w:rsidRPr="0036434E">
        <w:rPr>
          <w:rFonts w:ascii="Trebuchet MS" w:hAnsi="Trebuchet MS"/>
          <w:lang w:val="fr-FR"/>
        </w:rPr>
        <w:t>ia</w:t>
      </w:r>
      <w:r w:rsidRPr="0036434E">
        <w:rPr>
          <w:rFonts w:ascii="Trebuchet MS" w:hAnsi="Trebuchet MS"/>
          <w:spacing w:val="37"/>
          <w:lang w:val="fr-FR"/>
        </w:rPr>
        <w:t xml:space="preserve"> </w:t>
      </w:r>
      <w:r w:rsidRPr="0036434E">
        <w:rPr>
          <w:rFonts w:ascii="Trebuchet MS" w:hAnsi="Trebuchet MS"/>
          <w:lang w:val="fr-FR"/>
        </w:rPr>
        <w:t>m</w:t>
      </w:r>
      <w:r w:rsidRPr="0036434E">
        <w:rPr>
          <w:rFonts w:ascii="Trebuchet MS" w:hAnsi="Trebuchet MS"/>
          <w:spacing w:val="-2"/>
          <w:lang w:val="fr-FR"/>
        </w:rPr>
        <w:t>i</w:t>
      </w:r>
      <w:r w:rsidRPr="0036434E">
        <w:rPr>
          <w:rFonts w:ascii="Trebuchet MS" w:hAnsi="Trebuchet MS"/>
          <w:lang w:val="fr-FR"/>
        </w:rPr>
        <w:t>jl</w:t>
      </w:r>
      <w:r w:rsidRPr="0036434E">
        <w:rPr>
          <w:rFonts w:ascii="Trebuchet MS" w:hAnsi="Trebuchet MS"/>
          <w:spacing w:val="1"/>
          <w:lang w:val="fr-FR"/>
        </w:rPr>
        <w:t>o</w:t>
      </w:r>
      <w:r w:rsidRPr="0036434E">
        <w:rPr>
          <w:rFonts w:ascii="Trebuchet MS" w:hAnsi="Trebuchet MS"/>
          <w:lang w:val="fr-FR"/>
        </w:rPr>
        <w:t>acelor</w:t>
      </w:r>
      <w:r w:rsidRPr="0036434E">
        <w:rPr>
          <w:rFonts w:ascii="Trebuchet MS" w:hAnsi="Trebuchet MS"/>
          <w:spacing w:val="37"/>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7"/>
          <w:lang w:val="fr-FR"/>
        </w:rPr>
        <w:t xml:space="preserve"> </w:t>
      </w:r>
      <w:r w:rsidRPr="0036434E">
        <w:rPr>
          <w:rFonts w:ascii="Trebuchet MS" w:hAnsi="Trebuchet MS"/>
          <w:spacing w:val="1"/>
          <w:lang w:val="fr-FR"/>
        </w:rPr>
        <w:t>t</w:t>
      </w:r>
      <w:r w:rsidRPr="0036434E">
        <w:rPr>
          <w:rFonts w:ascii="Trebuchet MS" w:hAnsi="Trebuchet MS"/>
          <w:lang w:val="fr-FR"/>
        </w:rPr>
        <w:t>r</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s</w:t>
      </w:r>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r</w:t>
      </w:r>
      <w:r w:rsidRPr="0036434E">
        <w:rPr>
          <w:rFonts w:ascii="Trebuchet MS" w:hAnsi="Trebuchet MS"/>
          <w:lang w:val="fr-FR"/>
        </w:rPr>
        <w:t>t</w:t>
      </w:r>
      <w:r w:rsidRPr="0036434E">
        <w:rPr>
          <w:rFonts w:ascii="Trebuchet MS" w:hAnsi="Trebuchet MS"/>
          <w:spacing w:val="37"/>
          <w:lang w:val="fr-FR"/>
        </w:rPr>
        <w:t xml:space="preserve">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r w:rsidRPr="0036434E">
        <w:rPr>
          <w:rFonts w:ascii="Trebuchet MS" w:hAnsi="Trebuchet MS"/>
          <w:spacing w:val="37"/>
          <w:lang w:val="fr-FR"/>
        </w:rPr>
        <w:t xml:space="preserve"> </w:t>
      </w:r>
      <w:r w:rsidRPr="0036434E">
        <w:rPr>
          <w:rFonts w:ascii="Trebuchet MS" w:hAnsi="Trebuchet MS"/>
          <w:spacing w:val="1"/>
          <w:lang w:val="fr-FR"/>
        </w:rPr>
        <w:t>u</w:t>
      </w:r>
      <w:r w:rsidRPr="0036434E">
        <w:rPr>
          <w:rFonts w:ascii="Trebuchet MS" w:hAnsi="Trebuchet MS"/>
          <w:lang w:val="fr-FR"/>
        </w:rPr>
        <w:t>z</w:t>
      </w:r>
      <w:r w:rsidRPr="0036434E">
        <w:rPr>
          <w:rFonts w:ascii="Trebuchet MS" w:hAnsi="Trebuchet MS"/>
          <w:spacing w:val="38"/>
          <w:lang w:val="fr-FR"/>
        </w:rPr>
        <w:t xml:space="preserve"> </w:t>
      </w:r>
      <w:r w:rsidRPr="0036434E">
        <w:rPr>
          <w:rFonts w:ascii="Trebuchet MS" w:hAnsi="Trebuchet MS"/>
          <w:spacing w:val="1"/>
          <w:lang w:val="fr-FR"/>
        </w:rPr>
        <w:t>p</w:t>
      </w:r>
      <w:r w:rsidRPr="0036434E">
        <w:rPr>
          <w:rFonts w:ascii="Trebuchet MS" w:hAnsi="Trebuchet MS"/>
          <w:lang w:val="fr-FR"/>
        </w:rPr>
        <w:t>er</w:t>
      </w:r>
      <w:r w:rsidRPr="0036434E">
        <w:rPr>
          <w:rFonts w:ascii="Trebuchet MS" w:hAnsi="Trebuchet MS"/>
          <w:spacing w:val="-3"/>
          <w:lang w:val="fr-FR"/>
        </w:rPr>
        <w:t>s</w:t>
      </w:r>
      <w:r w:rsidRPr="0036434E">
        <w:rPr>
          <w:rFonts w:ascii="Trebuchet MS" w:hAnsi="Trebuchet MS"/>
          <w:lang w:val="fr-FR"/>
        </w:rPr>
        <w:t>o</w:t>
      </w:r>
      <w:r w:rsidRPr="0036434E">
        <w:rPr>
          <w:rFonts w:ascii="Trebuchet MS" w:hAnsi="Trebuchet MS"/>
          <w:spacing w:val="2"/>
          <w:lang w:val="fr-FR"/>
        </w:rPr>
        <w:t>n</w:t>
      </w:r>
      <w:r w:rsidRPr="0036434E">
        <w:rPr>
          <w:rFonts w:ascii="Trebuchet MS" w:hAnsi="Trebuchet MS"/>
          <w:lang w:val="fr-FR"/>
        </w:rPr>
        <w:t>al</w:t>
      </w:r>
      <w:r w:rsidRPr="0036434E">
        <w:rPr>
          <w:rFonts w:ascii="Trebuchet MS" w:hAnsi="Trebuchet MS"/>
          <w:spacing w:val="37"/>
          <w:lang w:val="fr-FR"/>
        </w:rPr>
        <w:t xml:space="preserve"> </w:t>
      </w:r>
      <w:r w:rsidRPr="0036434E">
        <w:rPr>
          <w:rFonts w:ascii="Trebuchet MS" w:hAnsi="Trebuchet MS"/>
          <w:lang w:val="fr-FR"/>
        </w:rPr>
        <w:t>şi</w:t>
      </w:r>
      <w:r w:rsidRPr="0036434E">
        <w:rPr>
          <w:rFonts w:ascii="Trebuchet MS" w:hAnsi="Trebuchet MS"/>
          <w:spacing w:val="39"/>
          <w:lang w:val="fr-FR"/>
        </w:rPr>
        <w:t xml:space="preserve"> </w:t>
      </w:r>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r w:rsidRPr="0036434E">
        <w:rPr>
          <w:rFonts w:ascii="Trebuchet MS" w:hAnsi="Trebuchet MS"/>
          <w:spacing w:val="40"/>
          <w:lang w:val="fr-FR"/>
        </w:rPr>
        <w:t xml:space="preserve"> </w:t>
      </w:r>
      <w:r w:rsidRPr="0036434E">
        <w:rPr>
          <w:rFonts w:ascii="Trebuchet MS" w:hAnsi="Trebuchet MS"/>
          <w:spacing w:val="-1"/>
          <w:lang w:val="fr-FR"/>
        </w:rPr>
        <w:t>t</w:t>
      </w:r>
      <w:r w:rsidRPr="0036434E">
        <w:rPr>
          <w:rFonts w:ascii="Trebuchet MS" w:hAnsi="Trebuchet MS"/>
          <w:lang w:val="fr-FR"/>
        </w:rPr>
        <w:t>ra</w:t>
      </w:r>
      <w:r w:rsidRPr="0036434E">
        <w:rPr>
          <w:rFonts w:ascii="Trebuchet MS" w:hAnsi="Trebuchet MS"/>
          <w:spacing w:val="1"/>
          <w:lang w:val="fr-FR"/>
        </w:rPr>
        <w:t>n</w:t>
      </w:r>
      <w:r w:rsidRPr="0036434E">
        <w:rPr>
          <w:rFonts w:ascii="Trebuchet MS" w:hAnsi="Trebuchet MS"/>
          <w:spacing w:val="-3"/>
          <w:lang w:val="fr-FR"/>
        </w:rPr>
        <w:t>s</w:t>
      </w:r>
      <w:r w:rsidRPr="0036434E">
        <w:rPr>
          <w:rFonts w:ascii="Trebuchet MS" w:hAnsi="Trebuchet MS"/>
          <w:spacing w:val="1"/>
          <w:lang w:val="fr-FR"/>
        </w:rPr>
        <w:t>p</w:t>
      </w:r>
      <w:r w:rsidRPr="0036434E">
        <w:rPr>
          <w:rFonts w:ascii="Trebuchet MS" w:hAnsi="Trebuchet MS"/>
          <w:lang w:val="fr-FR"/>
        </w:rPr>
        <w:t>o</w:t>
      </w:r>
      <w:r w:rsidRPr="0036434E">
        <w:rPr>
          <w:rFonts w:ascii="Trebuchet MS" w:hAnsi="Trebuchet MS"/>
          <w:spacing w:val="1"/>
          <w:lang w:val="fr-FR"/>
        </w:rPr>
        <w:t>r</w:t>
      </w:r>
      <w:r w:rsidRPr="0036434E">
        <w:rPr>
          <w:rFonts w:ascii="Trebuchet MS" w:hAnsi="Trebuchet MS"/>
          <w:lang w:val="fr-FR"/>
        </w:rPr>
        <w:t xml:space="preserve">t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so</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lang w:val="fr-FR"/>
        </w:rPr>
        <w:t>e;</w:t>
      </w:r>
    </w:p>
    <w:p w14:paraId="144E8CD4" w14:textId="77777777" w:rsidR="00E62F0D" w:rsidRPr="0036434E" w:rsidRDefault="00E62F0D" w:rsidP="009B5733">
      <w:pPr>
        <w:numPr>
          <w:ilvl w:val="0"/>
          <w:numId w:val="18"/>
        </w:numPr>
        <w:spacing w:after="0" w:line="240" w:lineRule="auto"/>
        <w:rPr>
          <w:rFonts w:ascii="Trebuchet MS" w:hAnsi="Trebuchet MS"/>
          <w:lang w:val="fr-FR"/>
        </w:rPr>
      </w:pP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el</w:t>
      </w:r>
      <w:r w:rsidRPr="0036434E">
        <w:rPr>
          <w:rFonts w:ascii="Trebuchet MS" w:hAnsi="Trebuchet MS"/>
          <w:spacing w:val="1"/>
          <w:lang w:val="fr-FR"/>
        </w:rPr>
        <w:t>tu</w:t>
      </w:r>
      <w:r w:rsidRPr="0036434E">
        <w:rPr>
          <w:rFonts w:ascii="Trebuchet MS" w:hAnsi="Trebuchet MS"/>
          <w:spacing w:val="-2"/>
          <w:lang w:val="fr-FR"/>
        </w:rPr>
        <w:t>i</w:t>
      </w:r>
      <w:r w:rsidRPr="0036434E">
        <w:rPr>
          <w:rFonts w:ascii="Trebuchet MS" w:hAnsi="Trebuchet MS"/>
          <w:lang w:val="fr-FR"/>
        </w:rPr>
        <w:t xml:space="preserve">eli </w:t>
      </w:r>
      <w:r w:rsidRPr="0036434E">
        <w:rPr>
          <w:rFonts w:ascii="Trebuchet MS" w:hAnsi="Trebuchet MS"/>
          <w:spacing w:val="2"/>
          <w:lang w:val="fr-FR"/>
        </w:rPr>
        <w:t xml:space="preserve"> </w:t>
      </w:r>
      <w:r w:rsidRPr="0036434E">
        <w:rPr>
          <w:rFonts w:ascii="Trebuchet MS" w:hAnsi="Trebuchet MS"/>
          <w:spacing w:val="-1"/>
          <w:lang w:val="fr-FR"/>
        </w:rPr>
        <w:t>c</w:t>
      </w:r>
      <w:r w:rsidRPr="0036434E">
        <w:rPr>
          <w:rFonts w:ascii="Trebuchet MS" w:hAnsi="Trebuchet MS"/>
          <w:lang w:val="fr-FR"/>
        </w:rPr>
        <w:t xml:space="preserve">u </w:t>
      </w:r>
      <w:r w:rsidRPr="0036434E">
        <w:rPr>
          <w:rFonts w:ascii="Trebuchet MS" w:hAnsi="Trebuchet MS"/>
          <w:spacing w:val="3"/>
          <w:lang w:val="fr-FR"/>
        </w:rPr>
        <w:t xml:space="preserve"> </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3"/>
          <w:lang w:val="fr-FR"/>
        </w:rPr>
        <w:t>v</w:t>
      </w:r>
      <w:r w:rsidRPr="0036434E">
        <w:rPr>
          <w:rFonts w:ascii="Trebuchet MS" w:hAnsi="Trebuchet MS"/>
          <w:lang w:val="fr-FR"/>
        </w:rPr>
        <w:t>es</w:t>
      </w:r>
      <w:r w:rsidRPr="0036434E">
        <w:rPr>
          <w:rFonts w:ascii="Trebuchet MS" w:hAnsi="Trebuchet MS"/>
          <w:spacing w:val="1"/>
          <w:lang w:val="fr-FR"/>
        </w:rPr>
        <w:t>t</w:t>
      </w:r>
      <w:r w:rsidRPr="0036434E">
        <w:rPr>
          <w:rFonts w:ascii="Trebuchet MS" w:hAnsi="Trebuchet MS"/>
          <w:lang w:val="fr-FR"/>
        </w:rPr>
        <w:t>i</w:t>
      </w:r>
      <w:r w:rsidRPr="0036434E">
        <w:rPr>
          <w:rFonts w:ascii="Trebuchet MS" w:hAnsi="Trebuchet MS"/>
          <w:spacing w:val="-1"/>
          <w:lang w:val="fr-FR"/>
        </w:rPr>
        <w:t>ț</w:t>
      </w:r>
      <w:r w:rsidRPr="0036434E">
        <w:rPr>
          <w:rFonts w:ascii="Trebuchet MS" w:hAnsi="Trebuchet MS"/>
          <w:lang w:val="fr-FR"/>
        </w:rPr>
        <w:t>iile</w:t>
      </w:r>
      <w:r w:rsidRPr="0036434E">
        <w:rPr>
          <w:rFonts w:ascii="Trebuchet MS" w:hAnsi="Trebuchet MS"/>
          <w:spacing w:val="54"/>
          <w:lang w:val="fr-FR"/>
        </w:rPr>
        <w:t xml:space="preserve"> </w:t>
      </w:r>
      <w:r w:rsidRPr="0036434E">
        <w:rPr>
          <w:rFonts w:ascii="Trebuchet MS" w:hAnsi="Trebuchet MS"/>
          <w:spacing w:val="-1"/>
          <w:lang w:val="fr-FR"/>
        </w:rPr>
        <w:t>c</w:t>
      </w:r>
      <w:r w:rsidRPr="0036434E">
        <w:rPr>
          <w:rFonts w:ascii="Trebuchet MS" w:hAnsi="Trebuchet MS"/>
          <w:lang w:val="fr-FR"/>
        </w:rPr>
        <w:t xml:space="preserve">e </w:t>
      </w:r>
      <w:r w:rsidRPr="0036434E">
        <w:rPr>
          <w:rFonts w:ascii="Trebuchet MS" w:hAnsi="Trebuchet MS"/>
          <w:spacing w:val="2"/>
          <w:lang w:val="fr-FR"/>
        </w:rPr>
        <w:t xml:space="preserve"> </w:t>
      </w:r>
      <w:r w:rsidRPr="0036434E">
        <w:rPr>
          <w:rFonts w:ascii="Trebuchet MS" w:hAnsi="Trebuchet MS"/>
          <w:spacing w:val="1"/>
          <w:lang w:val="fr-FR"/>
        </w:rPr>
        <w:t>f</w:t>
      </w:r>
      <w:r w:rsidRPr="0036434E">
        <w:rPr>
          <w:rFonts w:ascii="Trebuchet MS" w:hAnsi="Trebuchet MS"/>
          <w:lang w:val="fr-FR"/>
        </w:rPr>
        <w:t xml:space="preserve">ac </w:t>
      </w:r>
      <w:r w:rsidRPr="0036434E">
        <w:rPr>
          <w:rFonts w:ascii="Trebuchet MS" w:hAnsi="Trebuchet MS"/>
          <w:spacing w:val="1"/>
          <w:lang w:val="fr-FR"/>
        </w:rPr>
        <w:t xml:space="preserve"> </w:t>
      </w:r>
      <w:r w:rsidRPr="0036434E">
        <w:rPr>
          <w:rFonts w:ascii="Trebuchet MS" w:hAnsi="Trebuchet MS"/>
          <w:lang w:val="fr-FR"/>
        </w:rPr>
        <w:t>o</w:t>
      </w:r>
      <w:r w:rsidRPr="0036434E">
        <w:rPr>
          <w:rFonts w:ascii="Trebuchet MS" w:hAnsi="Trebuchet MS"/>
          <w:spacing w:val="2"/>
          <w:lang w:val="fr-FR"/>
        </w:rPr>
        <w:t>b</w:t>
      </w:r>
      <w:r w:rsidRPr="0036434E">
        <w:rPr>
          <w:rFonts w:ascii="Trebuchet MS" w:hAnsi="Trebuchet MS"/>
          <w:lang w:val="fr-FR"/>
        </w:rPr>
        <w:t>iec</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 xml:space="preserve">l </w:t>
      </w:r>
      <w:r w:rsidRPr="0036434E">
        <w:rPr>
          <w:rFonts w:ascii="Trebuchet MS" w:hAnsi="Trebuchet MS"/>
          <w:spacing w:val="2"/>
          <w:lang w:val="fr-FR"/>
        </w:rPr>
        <w:t xml:space="preserve"> </w:t>
      </w:r>
      <w:r w:rsidRPr="0036434E">
        <w:rPr>
          <w:rFonts w:ascii="Trebuchet MS" w:hAnsi="Trebuchet MS"/>
          <w:spacing w:val="-1"/>
          <w:lang w:val="fr-FR"/>
        </w:rPr>
        <w:t>d</w:t>
      </w:r>
      <w:r w:rsidRPr="0036434E">
        <w:rPr>
          <w:rFonts w:ascii="Trebuchet MS" w:hAnsi="Trebuchet MS"/>
          <w:spacing w:val="1"/>
          <w:lang w:val="fr-FR"/>
        </w:rPr>
        <w:t>ub</w:t>
      </w:r>
      <w:r w:rsidRPr="0036434E">
        <w:rPr>
          <w:rFonts w:ascii="Trebuchet MS" w:hAnsi="Trebuchet MS"/>
          <w:spacing w:val="-2"/>
          <w:lang w:val="fr-FR"/>
        </w:rPr>
        <w:t>l</w:t>
      </w:r>
      <w:r w:rsidRPr="0036434E">
        <w:rPr>
          <w:rFonts w:ascii="Trebuchet MS" w:hAnsi="Trebuchet MS"/>
          <w:lang w:val="fr-FR"/>
        </w:rPr>
        <w:t xml:space="preserve">ei </w:t>
      </w:r>
      <w:r w:rsidRPr="0036434E">
        <w:rPr>
          <w:rFonts w:ascii="Trebuchet MS" w:hAnsi="Trebuchet MS"/>
          <w:spacing w:val="2"/>
          <w:lang w:val="fr-FR"/>
        </w:rPr>
        <w:t xml:space="preserv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spacing w:val="1"/>
          <w:lang w:val="fr-FR"/>
        </w:rPr>
        <w:t>ț</w:t>
      </w:r>
      <w:r w:rsidRPr="0036434E">
        <w:rPr>
          <w:rFonts w:ascii="Trebuchet MS" w:hAnsi="Trebuchet MS"/>
          <w:lang w:val="fr-FR"/>
        </w:rPr>
        <w:t xml:space="preserve">ări </w:t>
      </w:r>
      <w:r w:rsidRPr="0036434E">
        <w:rPr>
          <w:rFonts w:ascii="Trebuchet MS" w:hAnsi="Trebuchet MS"/>
          <w:spacing w:val="2"/>
          <w:lang w:val="fr-FR"/>
        </w:rPr>
        <w:t xml:space="preserve"> </w:t>
      </w:r>
      <w:r w:rsidRPr="0036434E">
        <w:rPr>
          <w:rFonts w:ascii="Trebuchet MS" w:hAnsi="Trebuchet MS"/>
          <w:spacing w:val="-1"/>
          <w:lang w:val="fr-FR"/>
        </w:rPr>
        <w:t>c</w:t>
      </w:r>
      <w:r w:rsidRPr="0036434E">
        <w:rPr>
          <w:rFonts w:ascii="Trebuchet MS" w:hAnsi="Trebuchet MS"/>
          <w:lang w:val="fr-FR"/>
        </w:rPr>
        <w:t xml:space="preserve">are </w:t>
      </w:r>
      <w:r w:rsidRPr="0036434E">
        <w:rPr>
          <w:rFonts w:ascii="Trebuchet MS" w:hAnsi="Trebuchet MS"/>
          <w:spacing w:val="2"/>
          <w:lang w:val="fr-FR"/>
        </w:rPr>
        <w:t xml:space="preserve"> </w:t>
      </w:r>
      <w:r w:rsidRPr="0036434E">
        <w:rPr>
          <w:rFonts w:ascii="Trebuchet MS" w:hAnsi="Trebuchet MS"/>
          <w:lang w:val="fr-FR"/>
        </w:rPr>
        <w:t>vi</w:t>
      </w:r>
      <w:r w:rsidRPr="0036434E">
        <w:rPr>
          <w:rFonts w:ascii="Trebuchet MS" w:hAnsi="Trebuchet MS"/>
          <w:spacing w:val="-2"/>
          <w:lang w:val="fr-FR"/>
        </w:rPr>
        <w:t>z</w:t>
      </w:r>
      <w:r w:rsidRPr="0036434E">
        <w:rPr>
          <w:rFonts w:ascii="Trebuchet MS" w:hAnsi="Trebuchet MS"/>
          <w:lang w:val="fr-FR"/>
        </w:rPr>
        <w:t>ea</w:t>
      </w:r>
      <w:r w:rsidRPr="0036434E">
        <w:rPr>
          <w:rFonts w:ascii="Trebuchet MS" w:hAnsi="Trebuchet MS"/>
          <w:spacing w:val="1"/>
          <w:lang w:val="fr-FR"/>
        </w:rPr>
        <w:t>z</w:t>
      </w:r>
      <w:r w:rsidRPr="0036434E">
        <w:rPr>
          <w:rFonts w:ascii="Trebuchet MS" w:hAnsi="Trebuchet MS"/>
          <w:lang w:val="fr-FR"/>
        </w:rPr>
        <w:t xml:space="preserve">ă </w:t>
      </w:r>
      <w:r w:rsidRPr="0036434E">
        <w:rPr>
          <w:rFonts w:ascii="Trebuchet MS" w:hAnsi="Trebuchet MS"/>
          <w:spacing w:val="2"/>
          <w:lang w:val="fr-FR"/>
        </w:rPr>
        <w:t xml:space="preserve"> </w:t>
      </w:r>
      <w:r w:rsidRPr="0036434E">
        <w:rPr>
          <w:rFonts w:ascii="Trebuchet MS" w:hAnsi="Trebuchet MS"/>
          <w:lang w:val="fr-FR"/>
        </w:rPr>
        <w:t>a</w:t>
      </w:r>
      <w:r w:rsidRPr="0036434E">
        <w:rPr>
          <w:rFonts w:ascii="Trebuchet MS" w:hAnsi="Trebuchet MS"/>
          <w:spacing w:val="-3"/>
          <w:lang w:val="fr-FR"/>
        </w:rPr>
        <w:t>c</w:t>
      </w:r>
      <w:r w:rsidRPr="0036434E">
        <w:rPr>
          <w:rFonts w:ascii="Trebuchet MS" w:hAnsi="Trebuchet MS"/>
          <w:lang w:val="fr-FR"/>
        </w:rPr>
        <w:t>el</w:t>
      </w:r>
      <w:r w:rsidRPr="0036434E">
        <w:rPr>
          <w:rFonts w:ascii="Trebuchet MS" w:hAnsi="Trebuchet MS"/>
          <w:spacing w:val="1"/>
          <w:lang w:val="fr-FR"/>
        </w:rPr>
        <w:t>e</w:t>
      </w:r>
      <w:r w:rsidRPr="0036434E">
        <w:rPr>
          <w:rFonts w:ascii="Trebuchet MS" w:hAnsi="Trebuchet MS"/>
          <w:lang w:val="fr-FR"/>
        </w:rPr>
        <w:t xml:space="preserve">ași </w:t>
      </w:r>
      <w:r w:rsidRPr="0036434E">
        <w:rPr>
          <w:rFonts w:ascii="Trebuchet MS" w:hAnsi="Trebuchet MS"/>
          <w:spacing w:val="2"/>
          <w:lang w:val="fr-FR"/>
        </w:rPr>
        <w:t xml:space="preserve"> </w:t>
      </w:r>
      <w:r w:rsidRPr="0036434E">
        <w:rPr>
          <w:rFonts w:ascii="Trebuchet MS" w:hAnsi="Trebuchet MS"/>
          <w:spacing w:val="-1"/>
          <w:lang w:val="fr-FR"/>
        </w:rPr>
        <w:t>c</w:t>
      </w:r>
      <w:r w:rsidRPr="0036434E">
        <w:rPr>
          <w:rFonts w:ascii="Trebuchet MS" w:hAnsi="Trebuchet MS"/>
          <w:lang w:val="fr-FR"/>
        </w:rPr>
        <w:t>os</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ri eligi</w:t>
      </w:r>
      <w:r w:rsidRPr="0036434E">
        <w:rPr>
          <w:rFonts w:ascii="Trebuchet MS" w:hAnsi="Trebuchet MS"/>
          <w:spacing w:val="2"/>
          <w:lang w:val="fr-FR"/>
        </w:rPr>
        <w:t>b</w:t>
      </w:r>
      <w:r w:rsidRPr="0036434E">
        <w:rPr>
          <w:rFonts w:ascii="Trebuchet MS" w:hAnsi="Trebuchet MS"/>
          <w:lang w:val="fr-FR"/>
        </w:rPr>
        <w:t>ile;</w:t>
      </w:r>
    </w:p>
    <w:p w14:paraId="247D5F35" w14:textId="77777777" w:rsidR="00E62F0D" w:rsidRPr="0036434E" w:rsidRDefault="00E62F0D" w:rsidP="009B5733">
      <w:pPr>
        <w:numPr>
          <w:ilvl w:val="0"/>
          <w:numId w:val="18"/>
        </w:numPr>
        <w:spacing w:after="0" w:line="240" w:lineRule="auto"/>
        <w:rPr>
          <w:rFonts w:ascii="Trebuchet MS" w:hAnsi="Trebuchet MS"/>
          <w:lang w:val="fr-FR"/>
        </w:rPr>
      </w:pPr>
      <w:r w:rsidRPr="00686C8A">
        <w:rPr>
          <w:rFonts w:ascii="Trebuchet MS" w:hAnsi="Trebuchet MS"/>
          <w:spacing w:val="-1"/>
        </w:rPr>
        <w:t>c</w:t>
      </w:r>
      <w:r w:rsidRPr="00686C8A">
        <w:rPr>
          <w:rFonts w:ascii="Trebuchet MS" w:hAnsi="Trebuchet MS"/>
          <w:spacing w:val="1"/>
        </w:rPr>
        <w:t>h</w:t>
      </w:r>
      <w:r w:rsidRPr="00686C8A">
        <w:rPr>
          <w:rFonts w:ascii="Trebuchet MS" w:hAnsi="Trebuchet MS"/>
        </w:rPr>
        <w:t>el</w:t>
      </w:r>
      <w:r w:rsidRPr="00686C8A">
        <w:rPr>
          <w:rFonts w:ascii="Trebuchet MS" w:hAnsi="Trebuchet MS"/>
          <w:spacing w:val="2"/>
        </w:rPr>
        <w:t>t</w:t>
      </w:r>
      <w:r w:rsidRPr="00686C8A">
        <w:rPr>
          <w:rFonts w:ascii="Trebuchet MS" w:hAnsi="Trebuchet MS"/>
          <w:spacing w:val="1"/>
        </w:rPr>
        <w:t>u</w:t>
      </w:r>
      <w:r w:rsidRPr="00686C8A">
        <w:rPr>
          <w:rFonts w:ascii="Trebuchet MS" w:hAnsi="Trebuchet MS"/>
          <w:spacing w:val="-2"/>
        </w:rPr>
        <w:t>i</w:t>
      </w:r>
      <w:r w:rsidRPr="00686C8A">
        <w:rPr>
          <w:rFonts w:ascii="Trebuchet MS" w:hAnsi="Trebuchet MS"/>
        </w:rPr>
        <w:t>eli</w:t>
      </w:r>
      <w:r w:rsidRPr="00686C8A">
        <w:rPr>
          <w:rFonts w:ascii="Trebuchet MS" w:hAnsi="Trebuchet MS"/>
          <w:spacing w:val="2"/>
        </w:rPr>
        <w:t xml:space="preserve"> </w:t>
      </w:r>
      <w:r w:rsidRPr="00686C8A">
        <w:rPr>
          <w:rFonts w:ascii="Trebuchet MS" w:hAnsi="Trebuchet MS"/>
          <w:spacing w:val="-2"/>
        </w:rPr>
        <w:t>i</w:t>
      </w:r>
      <w:r w:rsidRPr="00686C8A">
        <w:rPr>
          <w:rFonts w:ascii="Trebuchet MS" w:hAnsi="Trebuchet MS"/>
        </w:rPr>
        <w:t>n</w:t>
      </w:r>
      <w:r w:rsidRPr="00686C8A">
        <w:rPr>
          <w:rFonts w:ascii="Trebuchet MS" w:hAnsi="Trebuchet MS"/>
          <w:spacing w:val="2"/>
        </w:rPr>
        <w:t xml:space="preserve"> </w:t>
      </w:r>
      <w:r w:rsidRPr="00686C8A">
        <w:rPr>
          <w:rFonts w:ascii="Trebuchet MS" w:hAnsi="Trebuchet MS"/>
          <w:spacing w:val="-1"/>
        </w:rPr>
        <w:t>c</w:t>
      </w:r>
      <w:r w:rsidRPr="00686C8A">
        <w:rPr>
          <w:rFonts w:ascii="Trebuchet MS" w:hAnsi="Trebuchet MS"/>
        </w:rPr>
        <w:t>o</w:t>
      </w:r>
      <w:r w:rsidRPr="00686C8A">
        <w:rPr>
          <w:rFonts w:ascii="Trebuchet MS" w:hAnsi="Trebuchet MS"/>
          <w:spacing w:val="1"/>
        </w:rPr>
        <w:t>nf</w:t>
      </w:r>
      <w:r w:rsidRPr="00686C8A">
        <w:rPr>
          <w:rFonts w:ascii="Trebuchet MS" w:hAnsi="Trebuchet MS"/>
        </w:rPr>
        <w:t>o</w:t>
      </w:r>
      <w:r w:rsidRPr="00686C8A">
        <w:rPr>
          <w:rFonts w:ascii="Trebuchet MS" w:hAnsi="Trebuchet MS"/>
          <w:spacing w:val="-1"/>
        </w:rPr>
        <w:t>r</w:t>
      </w:r>
      <w:r w:rsidRPr="00686C8A">
        <w:rPr>
          <w:rFonts w:ascii="Trebuchet MS" w:hAnsi="Trebuchet MS"/>
        </w:rPr>
        <w:t>mi</w:t>
      </w:r>
      <w:r w:rsidRPr="00686C8A">
        <w:rPr>
          <w:rFonts w:ascii="Trebuchet MS" w:hAnsi="Trebuchet MS"/>
          <w:spacing w:val="1"/>
        </w:rPr>
        <w:t>t</w:t>
      </w:r>
      <w:r w:rsidRPr="00686C8A">
        <w:rPr>
          <w:rFonts w:ascii="Trebuchet MS" w:hAnsi="Trebuchet MS"/>
          <w:spacing w:val="-2"/>
        </w:rPr>
        <w:t>a</w:t>
      </w:r>
      <w:r w:rsidRPr="00686C8A">
        <w:rPr>
          <w:rFonts w:ascii="Trebuchet MS" w:hAnsi="Trebuchet MS"/>
          <w:spacing w:val="-1"/>
        </w:rPr>
        <w:t>t</w:t>
      </w:r>
      <w:r w:rsidRPr="00686C8A">
        <w:rPr>
          <w:rFonts w:ascii="Trebuchet MS" w:hAnsi="Trebuchet MS"/>
        </w:rPr>
        <w:t>e</w:t>
      </w:r>
      <w:r w:rsidRPr="00686C8A">
        <w:rPr>
          <w:rFonts w:ascii="Trebuchet MS" w:hAnsi="Trebuchet MS"/>
          <w:spacing w:val="1"/>
        </w:rPr>
        <w:t xml:space="preserve"> </w:t>
      </w:r>
      <w:r w:rsidRPr="00686C8A">
        <w:rPr>
          <w:rFonts w:ascii="Trebuchet MS" w:hAnsi="Trebuchet MS"/>
          <w:spacing w:val="-1"/>
        </w:rPr>
        <w:t>c</w:t>
      </w:r>
      <w:r w:rsidRPr="00686C8A">
        <w:rPr>
          <w:rFonts w:ascii="Trebuchet MS" w:hAnsi="Trebuchet MS"/>
        </w:rPr>
        <w:t>u</w:t>
      </w:r>
      <w:r w:rsidRPr="00686C8A">
        <w:rPr>
          <w:rFonts w:ascii="Trebuchet MS" w:hAnsi="Trebuchet MS"/>
          <w:spacing w:val="2"/>
        </w:rPr>
        <w:t xml:space="preserve"> </w:t>
      </w:r>
      <w:r w:rsidRPr="00686C8A">
        <w:rPr>
          <w:rFonts w:ascii="Trebuchet MS" w:hAnsi="Trebuchet MS"/>
        </w:rPr>
        <w:t>a</w:t>
      </w:r>
      <w:r w:rsidRPr="00686C8A">
        <w:rPr>
          <w:rFonts w:ascii="Trebuchet MS" w:hAnsi="Trebuchet MS"/>
          <w:spacing w:val="-2"/>
        </w:rPr>
        <w:t>r</w:t>
      </w:r>
      <w:r w:rsidRPr="00686C8A">
        <w:rPr>
          <w:rFonts w:ascii="Trebuchet MS" w:hAnsi="Trebuchet MS"/>
          <w:spacing w:val="1"/>
        </w:rPr>
        <w:t>t</w:t>
      </w:r>
      <w:r w:rsidRPr="00686C8A">
        <w:rPr>
          <w:rFonts w:ascii="Trebuchet MS" w:hAnsi="Trebuchet MS"/>
        </w:rPr>
        <w:t xml:space="preserve">. </w:t>
      </w:r>
      <w:r w:rsidRPr="00686C8A">
        <w:rPr>
          <w:rFonts w:ascii="Trebuchet MS" w:hAnsi="Trebuchet MS"/>
          <w:spacing w:val="-1"/>
        </w:rPr>
        <w:t>6</w:t>
      </w:r>
      <w:r w:rsidRPr="00686C8A">
        <w:rPr>
          <w:rFonts w:ascii="Trebuchet MS" w:hAnsi="Trebuchet MS"/>
        </w:rPr>
        <w:t>9,</w:t>
      </w:r>
      <w:r w:rsidRPr="00686C8A">
        <w:rPr>
          <w:rFonts w:ascii="Trebuchet MS" w:hAnsi="Trebuchet MS"/>
          <w:spacing w:val="2"/>
        </w:rPr>
        <w:t xml:space="preserve"> </w:t>
      </w:r>
      <w:r w:rsidRPr="00686C8A">
        <w:rPr>
          <w:rFonts w:ascii="Trebuchet MS" w:hAnsi="Trebuchet MS"/>
        </w:rPr>
        <w:t>al</w:t>
      </w:r>
      <w:r w:rsidRPr="00686C8A">
        <w:rPr>
          <w:rFonts w:ascii="Trebuchet MS" w:hAnsi="Trebuchet MS"/>
          <w:spacing w:val="-2"/>
        </w:rPr>
        <w:t>i</w:t>
      </w:r>
      <w:r w:rsidRPr="00686C8A">
        <w:rPr>
          <w:rFonts w:ascii="Trebuchet MS" w:hAnsi="Trebuchet MS"/>
          <w:spacing w:val="1"/>
        </w:rPr>
        <w:t>n</w:t>
      </w:r>
      <w:r w:rsidRPr="00686C8A">
        <w:rPr>
          <w:rFonts w:ascii="Trebuchet MS" w:hAnsi="Trebuchet MS"/>
        </w:rPr>
        <w:t xml:space="preserve">. </w:t>
      </w:r>
      <w:r w:rsidRPr="0036434E">
        <w:rPr>
          <w:rFonts w:ascii="Trebuchet MS" w:hAnsi="Trebuchet MS"/>
          <w:lang w:val="fr-FR"/>
        </w:rPr>
        <w:t xml:space="preserve">(3) </w:t>
      </w:r>
      <w:r w:rsidRPr="0036434E">
        <w:rPr>
          <w:rFonts w:ascii="Trebuchet MS" w:hAnsi="Trebuchet MS"/>
          <w:spacing w:val="2"/>
          <w:lang w:val="fr-FR"/>
        </w:rPr>
        <w:t>d</w:t>
      </w:r>
      <w:r w:rsidRPr="0036434E">
        <w:rPr>
          <w:rFonts w:ascii="Trebuchet MS" w:hAnsi="Trebuchet MS"/>
          <w:spacing w:val="-2"/>
          <w:lang w:val="fr-FR"/>
        </w:rPr>
        <w:t>i</w:t>
      </w:r>
      <w:r w:rsidRPr="0036434E">
        <w:rPr>
          <w:rFonts w:ascii="Trebuchet MS" w:hAnsi="Trebuchet MS"/>
          <w:lang w:val="fr-FR"/>
        </w:rPr>
        <w:t>n</w:t>
      </w:r>
      <w:r w:rsidRPr="0036434E">
        <w:rPr>
          <w:rFonts w:ascii="Trebuchet MS" w:hAnsi="Trebuchet MS"/>
          <w:spacing w:val="-1"/>
          <w:lang w:val="fr-FR"/>
        </w:rPr>
        <w:t xml:space="preserve"> </w:t>
      </w:r>
      <w:r w:rsidRPr="0036434E">
        <w:rPr>
          <w:rFonts w:ascii="Trebuchet MS" w:hAnsi="Trebuchet MS"/>
          <w:lang w:val="fr-FR"/>
        </w:rPr>
        <w:t>Reg. (</w:t>
      </w:r>
      <w:r w:rsidRPr="0036434E">
        <w:rPr>
          <w:rFonts w:ascii="Trebuchet MS" w:hAnsi="Trebuchet MS"/>
          <w:spacing w:val="-1"/>
          <w:lang w:val="fr-FR"/>
        </w:rPr>
        <w:t>U</w:t>
      </w:r>
      <w:r w:rsidRPr="0036434E">
        <w:rPr>
          <w:rFonts w:ascii="Trebuchet MS" w:hAnsi="Trebuchet MS"/>
          <w:lang w:val="fr-FR"/>
        </w:rPr>
        <w:t xml:space="preserve">E) </w:t>
      </w:r>
      <w:r w:rsidRPr="0036434E">
        <w:rPr>
          <w:rFonts w:ascii="Trebuchet MS" w:hAnsi="Trebuchet MS"/>
          <w:spacing w:val="1"/>
          <w:lang w:val="fr-FR"/>
        </w:rPr>
        <w:t>n</w:t>
      </w:r>
      <w:r w:rsidRPr="0036434E">
        <w:rPr>
          <w:rFonts w:ascii="Trebuchet MS" w:hAnsi="Trebuchet MS"/>
          <w:lang w:val="fr-FR"/>
        </w:rPr>
        <w:t>r. 1.</w:t>
      </w:r>
      <w:r w:rsidRPr="0036434E">
        <w:rPr>
          <w:rFonts w:ascii="Trebuchet MS" w:hAnsi="Trebuchet MS"/>
          <w:spacing w:val="1"/>
          <w:lang w:val="fr-FR"/>
        </w:rPr>
        <w:t>3</w:t>
      </w:r>
      <w:r w:rsidRPr="0036434E">
        <w:rPr>
          <w:rFonts w:ascii="Trebuchet MS" w:hAnsi="Trebuchet MS"/>
          <w:lang w:val="fr-FR"/>
        </w:rPr>
        <w:t>0</w:t>
      </w:r>
      <w:r w:rsidRPr="0036434E">
        <w:rPr>
          <w:rFonts w:ascii="Trebuchet MS" w:hAnsi="Trebuchet MS"/>
          <w:spacing w:val="-1"/>
          <w:lang w:val="fr-FR"/>
        </w:rPr>
        <w:t>3</w:t>
      </w:r>
      <w:r w:rsidRPr="0036434E">
        <w:rPr>
          <w:rFonts w:ascii="Trebuchet MS" w:hAnsi="Trebuchet MS"/>
          <w:spacing w:val="1"/>
          <w:lang w:val="fr-FR"/>
        </w:rPr>
        <w:t>/</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13</w:t>
      </w:r>
      <w:r w:rsidRPr="0036434E">
        <w:rPr>
          <w:rFonts w:ascii="Trebuchet MS" w:hAnsi="Trebuchet MS"/>
          <w:spacing w:val="-2"/>
          <w:lang w:val="fr-FR"/>
        </w:rPr>
        <w:t xml:space="preserve"> </w:t>
      </w:r>
      <w:r w:rsidRPr="0036434E">
        <w:rPr>
          <w:rFonts w:ascii="Trebuchet MS" w:hAnsi="Trebuchet MS"/>
          <w:lang w:val="fr-FR"/>
        </w:rPr>
        <w:t>si</w:t>
      </w:r>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1"/>
          <w:lang w:val="fr-FR"/>
        </w:rPr>
        <w:t>nu</w:t>
      </w:r>
      <w:r w:rsidRPr="0036434E">
        <w:rPr>
          <w:rFonts w:ascii="Trebuchet MS" w:hAnsi="Trebuchet MS"/>
          <w:spacing w:val="-2"/>
          <w:lang w:val="fr-FR"/>
        </w:rPr>
        <w:t>m</w:t>
      </w:r>
      <w:r w:rsidRPr="0036434E">
        <w:rPr>
          <w:rFonts w:ascii="Trebuchet MS" w:hAnsi="Trebuchet MS"/>
          <w:lang w:val="fr-FR"/>
        </w:rPr>
        <w:t>e:</w:t>
      </w:r>
    </w:p>
    <w:p w14:paraId="78BA44F3" w14:textId="77777777" w:rsidR="00E62F0D" w:rsidRPr="0036434E" w:rsidRDefault="00E62F0D" w:rsidP="00E62F0D">
      <w:pPr>
        <w:tabs>
          <w:tab w:val="left" w:pos="709"/>
        </w:tabs>
        <w:spacing w:after="0" w:line="240" w:lineRule="auto"/>
        <w:ind w:left="851" w:right="125" w:hanging="159"/>
        <w:rPr>
          <w:rFonts w:ascii="Trebuchet MS" w:hAnsi="Trebuchet MS"/>
          <w:lang w:val="fr-FR"/>
        </w:rPr>
      </w:pPr>
      <w:r w:rsidRPr="0036434E">
        <w:rPr>
          <w:rFonts w:ascii="Trebuchet MS" w:hAnsi="Trebuchet MS"/>
          <w:lang w:val="fr-FR"/>
        </w:rPr>
        <w:t>-</w:t>
      </w:r>
      <w:r w:rsidRPr="0036434E">
        <w:rPr>
          <w:rFonts w:ascii="Trebuchet MS" w:hAnsi="Trebuchet MS"/>
          <w:lang w:val="fr-FR"/>
        </w:rPr>
        <w:tab/>
      </w:r>
      <w:r w:rsidRPr="0036434E">
        <w:rPr>
          <w:rFonts w:ascii="Trebuchet MS" w:hAnsi="Trebuchet MS"/>
          <w:i/>
          <w:spacing w:val="-1"/>
          <w:lang w:val="fr-FR"/>
        </w:rPr>
        <w:t>do</w:t>
      </w:r>
      <w:r w:rsidRPr="0036434E">
        <w:rPr>
          <w:rFonts w:ascii="Trebuchet MS" w:hAnsi="Trebuchet MS"/>
          <w:i/>
          <w:spacing w:val="1"/>
          <w:lang w:val="fr-FR"/>
        </w:rPr>
        <w:t>b</w:t>
      </w:r>
      <w:r w:rsidRPr="0036434E">
        <w:rPr>
          <w:rFonts w:ascii="Trebuchet MS" w:hAnsi="Trebuchet MS"/>
          <w:i/>
          <w:spacing w:val="-1"/>
          <w:lang w:val="fr-FR"/>
        </w:rPr>
        <w:t>ân</w:t>
      </w:r>
      <w:r w:rsidRPr="0036434E">
        <w:rPr>
          <w:rFonts w:ascii="Trebuchet MS" w:hAnsi="Trebuchet MS"/>
          <w:i/>
          <w:spacing w:val="1"/>
          <w:lang w:val="fr-FR"/>
        </w:rPr>
        <w:t>z</w:t>
      </w:r>
      <w:r w:rsidRPr="0036434E">
        <w:rPr>
          <w:rFonts w:ascii="Trebuchet MS" w:hAnsi="Trebuchet MS"/>
          <w:i/>
          <w:lang w:val="fr-FR"/>
        </w:rPr>
        <w:t>i</w:t>
      </w:r>
      <w:r w:rsidRPr="0036434E">
        <w:rPr>
          <w:rFonts w:ascii="Trebuchet MS" w:hAnsi="Trebuchet MS"/>
          <w:i/>
          <w:spacing w:val="48"/>
          <w:lang w:val="fr-FR"/>
        </w:rPr>
        <w:t xml:space="preserve"> </w:t>
      </w:r>
      <w:r w:rsidRPr="0036434E">
        <w:rPr>
          <w:rFonts w:ascii="Trebuchet MS" w:hAnsi="Trebuchet MS"/>
          <w:i/>
          <w:spacing w:val="-1"/>
          <w:lang w:val="fr-FR"/>
        </w:rPr>
        <w:t>d</w:t>
      </w:r>
      <w:r w:rsidRPr="0036434E">
        <w:rPr>
          <w:rFonts w:ascii="Trebuchet MS" w:hAnsi="Trebuchet MS"/>
          <w:i/>
          <w:lang w:val="fr-FR"/>
        </w:rPr>
        <w:t>ebit</w:t>
      </w:r>
      <w:r w:rsidRPr="0036434E">
        <w:rPr>
          <w:rFonts w:ascii="Trebuchet MS" w:hAnsi="Trebuchet MS"/>
          <w:i/>
          <w:spacing w:val="-1"/>
          <w:lang w:val="fr-FR"/>
        </w:rPr>
        <w:t>oa</w:t>
      </w:r>
      <w:r w:rsidRPr="0036434E">
        <w:rPr>
          <w:rFonts w:ascii="Trebuchet MS" w:hAnsi="Trebuchet MS"/>
          <w:i/>
          <w:lang w:val="fr-FR"/>
        </w:rPr>
        <w:t>re,</w:t>
      </w:r>
      <w:r w:rsidRPr="0036434E">
        <w:rPr>
          <w:rFonts w:ascii="Trebuchet MS" w:hAnsi="Trebuchet MS"/>
          <w:i/>
          <w:spacing w:val="48"/>
          <w:lang w:val="fr-FR"/>
        </w:rPr>
        <w:t xml:space="preserve"> </w:t>
      </w:r>
      <w:r w:rsidRPr="0036434E">
        <w:rPr>
          <w:rFonts w:ascii="Trebuchet MS" w:hAnsi="Trebuchet MS"/>
          <w:i/>
          <w:spacing w:val="1"/>
          <w:lang w:val="fr-FR"/>
        </w:rPr>
        <w:t>c</w:t>
      </w:r>
      <w:r w:rsidRPr="0036434E">
        <w:rPr>
          <w:rFonts w:ascii="Trebuchet MS" w:hAnsi="Trebuchet MS"/>
          <w:i/>
          <w:lang w:val="fr-FR"/>
        </w:rPr>
        <w:t>u</w:t>
      </w:r>
      <w:r w:rsidRPr="0036434E">
        <w:rPr>
          <w:rFonts w:ascii="Trebuchet MS" w:hAnsi="Trebuchet MS"/>
          <w:i/>
          <w:spacing w:val="48"/>
          <w:lang w:val="fr-FR"/>
        </w:rPr>
        <w:t xml:space="preserve"> </w:t>
      </w:r>
      <w:r w:rsidRPr="0036434E">
        <w:rPr>
          <w:rFonts w:ascii="Trebuchet MS" w:hAnsi="Trebuchet MS"/>
          <w:i/>
          <w:spacing w:val="3"/>
          <w:lang w:val="fr-FR"/>
        </w:rPr>
        <w:t>e</w:t>
      </w:r>
      <w:r w:rsidRPr="0036434E">
        <w:rPr>
          <w:rFonts w:ascii="Trebuchet MS" w:hAnsi="Trebuchet MS"/>
          <w:i/>
          <w:spacing w:val="-1"/>
          <w:lang w:val="fr-FR"/>
        </w:rPr>
        <w:t>x</w:t>
      </w:r>
      <w:r w:rsidRPr="0036434E">
        <w:rPr>
          <w:rFonts w:ascii="Trebuchet MS" w:hAnsi="Trebuchet MS"/>
          <w:i/>
          <w:spacing w:val="1"/>
          <w:lang w:val="fr-FR"/>
        </w:rPr>
        <w:t>c</w:t>
      </w:r>
      <w:r w:rsidRPr="0036434E">
        <w:rPr>
          <w:rFonts w:ascii="Trebuchet MS" w:hAnsi="Trebuchet MS"/>
          <w:i/>
          <w:lang w:val="fr-FR"/>
        </w:rPr>
        <w:t>epţia</w:t>
      </w:r>
      <w:r w:rsidRPr="0036434E">
        <w:rPr>
          <w:rFonts w:ascii="Trebuchet MS" w:hAnsi="Trebuchet MS"/>
          <w:i/>
          <w:spacing w:val="48"/>
          <w:lang w:val="fr-FR"/>
        </w:rPr>
        <w:t xml:space="preserve"> </w:t>
      </w:r>
      <w:r w:rsidRPr="0036434E">
        <w:rPr>
          <w:rFonts w:ascii="Trebuchet MS" w:hAnsi="Trebuchet MS"/>
          <w:i/>
          <w:spacing w:val="1"/>
          <w:lang w:val="fr-FR"/>
        </w:rPr>
        <w:t>c</w:t>
      </w:r>
      <w:r w:rsidRPr="0036434E">
        <w:rPr>
          <w:rFonts w:ascii="Trebuchet MS" w:hAnsi="Trebuchet MS"/>
          <w:i/>
          <w:lang w:val="fr-FR"/>
        </w:rPr>
        <w:t>elor</w:t>
      </w:r>
      <w:r w:rsidRPr="0036434E">
        <w:rPr>
          <w:rFonts w:ascii="Trebuchet MS" w:hAnsi="Trebuchet MS"/>
          <w:i/>
          <w:spacing w:val="48"/>
          <w:lang w:val="fr-FR"/>
        </w:rPr>
        <w:t xml:space="preserve"> </w:t>
      </w:r>
      <w:r w:rsidRPr="0036434E">
        <w:rPr>
          <w:rFonts w:ascii="Trebuchet MS" w:hAnsi="Trebuchet MS"/>
          <w:i/>
          <w:lang w:val="fr-FR"/>
        </w:rPr>
        <w:t>re</w:t>
      </w:r>
      <w:r w:rsidRPr="0036434E">
        <w:rPr>
          <w:rFonts w:ascii="Trebuchet MS" w:hAnsi="Trebuchet MS"/>
          <w:i/>
          <w:spacing w:val="1"/>
          <w:lang w:val="fr-FR"/>
        </w:rPr>
        <w:t>f</w:t>
      </w:r>
      <w:r w:rsidRPr="0036434E">
        <w:rPr>
          <w:rFonts w:ascii="Trebuchet MS" w:hAnsi="Trebuchet MS"/>
          <w:i/>
          <w:lang w:val="fr-FR"/>
        </w:rPr>
        <w:t>eri</w:t>
      </w:r>
      <w:r w:rsidRPr="0036434E">
        <w:rPr>
          <w:rFonts w:ascii="Trebuchet MS" w:hAnsi="Trebuchet MS"/>
          <w:i/>
          <w:spacing w:val="1"/>
          <w:lang w:val="fr-FR"/>
        </w:rPr>
        <w:t>t</w:t>
      </w:r>
      <w:r w:rsidRPr="0036434E">
        <w:rPr>
          <w:rFonts w:ascii="Trebuchet MS" w:hAnsi="Trebuchet MS"/>
          <w:i/>
          <w:spacing w:val="-1"/>
          <w:lang w:val="fr-FR"/>
        </w:rPr>
        <w:t>oa</w:t>
      </w:r>
      <w:r w:rsidRPr="0036434E">
        <w:rPr>
          <w:rFonts w:ascii="Trebuchet MS" w:hAnsi="Trebuchet MS"/>
          <w:i/>
          <w:lang w:val="fr-FR"/>
        </w:rPr>
        <w:t>re</w:t>
      </w:r>
      <w:r w:rsidRPr="0036434E">
        <w:rPr>
          <w:rFonts w:ascii="Trebuchet MS" w:hAnsi="Trebuchet MS"/>
          <w:i/>
          <w:spacing w:val="48"/>
          <w:lang w:val="fr-FR"/>
        </w:rPr>
        <w:t xml:space="preserve"> </w:t>
      </w:r>
      <w:r w:rsidRPr="0036434E">
        <w:rPr>
          <w:rFonts w:ascii="Trebuchet MS" w:hAnsi="Trebuchet MS"/>
          <w:i/>
          <w:lang w:val="fr-FR"/>
        </w:rPr>
        <w:t>la</w:t>
      </w:r>
      <w:r w:rsidRPr="0036434E">
        <w:rPr>
          <w:rFonts w:ascii="Trebuchet MS" w:hAnsi="Trebuchet MS"/>
          <w:i/>
          <w:spacing w:val="48"/>
          <w:lang w:val="fr-FR"/>
        </w:rPr>
        <w:t xml:space="preserve"> </w:t>
      </w:r>
      <w:r w:rsidRPr="0036434E">
        <w:rPr>
          <w:rFonts w:ascii="Trebuchet MS" w:hAnsi="Trebuchet MS"/>
          <w:i/>
          <w:spacing w:val="-1"/>
          <w:lang w:val="fr-FR"/>
        </w:rPr>
        <w:t>g</w:t>
      </w:r>
      <w:r w:rsidRPr="0036434E">
        <w:rPr>
          <w:rFonts w:ascii="Trebuchet MS" w:hAnsi="Trebuchet MS"/>
          <w:i/>
          <w:lang w:val="fr-FR"/>
        </w:rPr>
        <w:t>ra</w:t>
      </w:r>
      <w:r w:rsidRPr="0036434E">
        <w:rPr>
          <w:rFonts w:ascii="Trebuchet MS" w:hAnsi="Trebuchet MS"/>
          <w:i/>
          <w:spacing w:val="-1"/>
          <w:lang w:val="fr-FR"/>
        </w:rPr>
        <w:t>n</w:t>
      </w:r>
      <w:r w:rsidRPr="0036434E">
        <w:rPr>
          <w:rFonts w:ascii="Trebuchet MS" w:hAnsi="Trebuchet MS"/>
          <w:i/>
          <w:spacing w:val="1"/>
          <w:lang w:val="fr-FR"/>
        </w:rPr>
        <w:t>t</w:t>
      </w:r>
      <w:r w:rsidRPr="0036434E">
        <w:rPr>
          <w:rFonts w:ascii="Trebuchet MS" w:hAnsi="Trebuchet MS"/>
          <w:i/>
          <w:spacing w:val="-1"/>
          <w:lang w:val="fr-FR"/>
        </w:rPr>
        <w:t>u</w:t>
      </w:r>
      <w:r w:rsidRPr="0036434E">
        <w:rPr>
          <w:rFonts w:ascii="Trebuchet MS" w:hAnsi="Trebuchet MS"/>
          <w:i/>
          <w:lang w:val="fr-FR"/>
        </w:rPr>
        <w:t>ri</w:t>
      </w:r>
      <w:r w:rsidRPr="0036434E">
        <w:rPr>
          <w:rFonts w:ascii="Trebuchet MS" w:hAnsi="Trebuchet MS"/>
          <w:i/>
          <w:spacing w:val="48"/>
          <w:lang w:val="fr-FR"/>
        </w:rPr>
        <w:t xml:space="preserve"> </w:t>
      </w:r>
      <w:r w:rsidRPr="0036434E">
        <w:rPr>
          <w:rFonts w:ascii="Trebuchet MS" w:hAnsi="Trebuchet MS"/>
          <w:i/>
          <w:spacing w:val="-1"/>
          <w:lang w:val="fr-FR"/>
        </w:rPr>
        <w:t>a</w:t>
      </w:r>
      <w:r w:rsidRPr="0036434E">
        <w:rPr>
          <w:rFonts w:ascii="Trebuchet MS" w:hAnsi="Trebuchet MS"/>
          <w:i/>
          <w:spacing w:val="1"/>
          <w:lang w:val="fr-FR"/>
        </w:rPr>
        <w:t>co</w:t>
      </w:r>
      <w:r w:rsidRPr="0036434E">
        <w:rPr>
          <w:rFonts w:ascii="Trebuchet MS" w:hAnsi="Trebuchet MS"/>
          <w:i/>
          <w:lang w:val="fr-FR"/>
        </w:rPr>
        <w:t>r</w:t>
      </w:r>
      <w:r w:rsidRPr="0036434E">
        <w:rPr>
          <w:rFonts w:ascii="Trebuchet MS" w:hAnsi="Trebuchet MS"/>
          <w:i/>
          <w:spacing w:val="-2"/>
          <w:lang w:val="fr-FR"/>
        </w:rPr>
        <w:t>d</w:t>
      </w:r>
      <w:r w:rsidRPr="0036434E">
        <w:rPr>
          <w:rFonts w:ascii="Trebuchet MS" w:hAnsi="Trebuchet MS"/>
          <w:i/>
          <w:spacing w:val="-1"/>
          <w:lang w:val="fr-FR"/>
        </w:rPr>
        <w:t>a</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49"/>
          <w:lang w:val="fr-FR"/>
        </w:rPr>
        <w:t xml:space="preserve"> </w:t>
      </w:r>
      <w:r w:rsidRPr="0036434E">
        <w:rPr>
          <w:rFonts w:ascii="Trebuchet MS" w:hAnsi="Trebuchet MS"/>
          <w:i/>
          <w:lang w:val="fr-FR"/>
        </w:rPr>
        <w:t>s</w:t>
      </w:r>
      <w:r w:rsidRPr="0036434E">
        <w:rPr>
          <w:rFonts w:ascii="Trebuchet MS" w:hAnsi="Trebuchet MS"/>
          <w:i/>
          <w:spacing w:val="-1"/>
          <w:lang w:val="fr-FR"/>
        </w:rPr>
        <w:t>u</w:t>
      </w:r>
      <w:r w:rsidRPr="0036434E">
        <w:rPr>
          <w:rFonts w:ascii="Trebuchet MS" w:hAnsi="Trebuchet MS"/>
          <w:i/>
          <w:lang w:val="fr-FR"/>
        </w:rPr>
        <w:t>b</w:t>
      </w:r>
      <w:r w:rsidRPr="0036434E">
        <w:rPr>
          <w:rFonts w:ascii="Trebuchet MS" w:hAnsi="Trebuchet MS"/>
          <w:i/>
          <w:spacing w:val="48"/>
          <w:lang w:val="fr-FR"/>
        </w:rPr>
        <w:t xml:space="preserve"> </w:t>
      </w:r>
      <w:r w:rsidRPr="0036434E">
        <w:rPr>
          <w:rFonts w:ascii="Trebuchet MS" w:hAnsi="Trebuchet MS"/>
          <w:i/>
          <w:spacing w:val="1"/>
          <w:lang w:val="fr-FR"/>
        </w:rPr>
        <w:t>f</w:t>
      </w:r>
      <w:r w:rsidRPr="0036434E">
        <w:rPr>
          <w:rFonts w:ascii="Trebuchet MS" w:hAnsi="Trebuchet MS"/>
          <w:i/>
          <w:spacing w:val="-1"/>
          <w:lang w:val="fr-FR"/>
        </w:rPr>
        <w:t>o</w:t>
      </w:r>
      <w:r w:rsidRPr="0036434E">
        <w:rPr>
          <w:rFonts w:ascii="Trebuchet MS" w:hAnsi="Trebuchet MS"/>
          <w:i/>
          <w:lang w:val="fr-FR"/>
        </w:rPr>
        <w:t>r</w:t>
      </w:r>
      <w:r w:rsidRPr="0036434E">
        <w:rPr>
          <w:rFonts w:ascii="Trebuchet MS" w:hAnsi="Trebuchet MS"/>
          <w:i/>
          <w:spacing w:val="-1"/>
          <w:lang w:val="fr-FR"/>
        </w:rPr>
        <w:t>m</w:t>
      </w:r>
      <w:r w:rsidRPr="0036434E">
        <w:rPr>
          <w:rFonts w:ascii="Trebuchet MS" w:hAnsi="Trebuchet MS"/>
          <w:i/>
          <w:lang w:val="fr-FR"/>
        </w:rPr>
        <w:t>a</w:t>
      </w:r>
      <w:r w:rsidRPr="0036434E">
        <w:rPr>
          <w:rFonts w:ascii="Trebuchet MS" w:hAnsi="Trebuchet MS"/>
          <w:i/>
          <w:spacing w:val="50"/>
          <w:lang w:val="fr-FR"/>
        </w:rPr>
        <w:t xml:space="preserve"> </w:t>
      </w:r>
      <w:r w:rsidRPr="0036434E">
        <w:rPr>
          <w:rFonts w:ascii="Trebuchet MS" w:hAnsi="Trebuchet MS"/>
          <w:i/>
          <w:spacing w:val="-1"/>
          <w:lang w:val="fr-FR"/>
        </w:rPr>
        <w:t>un</w:t>
      </w:r>
      <w:r w:rsidRPr="0036434E">
        <w:rPr>
          <w:rFonts w:ascii="Trebuchet MS" w:hAnsi="Trebuchet MS"/>
          <w:i/>
          <w:lang w:val="fr-FR"/>
        </w:rPr>
        <w:t>ei s</w:t>
      </w:r>
      <w:r w:rsidRPr="0036434E">
        <w:rPr>
          <w:rFonts w:ascii="Trebuchet MS" w:hAnsi="Trebuchet MS"/>
          <w:i/>
          <w:spacing w:val="-1"/>
          <w:lang w:val="fr-FR"/>
        </w:rPr>
        <w:t>ub</w:t>
      </w:r>
      <w:r w:rsidRPr="0036434E">
        <w:rPr>
          <w:rFonts w:ascii="Trebuchet MS" w:hAnsi="Trebuchet MS"/>
          <w:i/>
          <w:spacing w:val="1"/>
          <w:lang w:val="fr-FR"/>
        </w:rPr>
        <w:t>v</w:t>
      </w:r>
      <w:r w:rsidRPr="0036434E">
        <w:rPr>
          <w:rFonts w:ascii="Trebuchet MS" w:hAnsi="Trebuchet MS"/>
          <w:i/>
          <w:lang w:val="fr-FR"/>
        </w:rPr>
        <w:t>enţii</w:t>
      </w:r>
      <w:r w:rsidRPr="0036434E">
        <w:rPr>
          <w:rFonts w:ascii="Trebuchet MS" w:hAnsi="Trebuchet MS"/>
          <w:i/>
          <w:spacing w:val="1"/>
          <w:lang w:val="fr-FR"/>
        </w:rPr>
        <w:t xml:space="preserve"> </w:t>
      </w:r>
      <w:r w:rsidRPr="0036434E">
        <w:rPr>
          <w:rFonts w:ascii="Trebuchet MS" w:hAnsi="Trebuchet MS"/>
          <w:i/>
          <w:spacing w:val="-1"/>
          <w:lang w:val="fr-FR"/>
        </w:rPr>
        <w:t>p</w:t>
      </w:r>
      <w:r w:rsidRPr="0036434E">
        <w:rPr>
          <w:rFonts w:ascii="Trebuchet MS" w:hAnsi="Trebuchet MS"/>
          <w:i/>
          <w:lang w:val="fr-FR"/>
        </w:rPr>
        <w:t>entru</w:t>
      </w:r>
      <w:r w:rsidRPr="0036434E">
        <w:rPr>
          <w:rFonts w:ascii="Trebuchet MS" w:hAnsi="Trebuchet MS"/>
          <w:i/>
          <w:spacing w:val="-1"/>
          <w:lang w:val="fr-FR"/>
        </w:rPr>
        <w:t xml:space="preserve"> do</w:t>
      </w:r>
      <w:r w:rsidRPr="0036434E">
        <w:rPr>
          <w:rFonts w:ascii="Trebuchet MS" w:hAnsi="Trebuchet MS"/>
          <w:i/>
          <w:spacing w:val="1"/>
          <w:lang w:val="fr-FR"/>
        </w:rPr>
        <w:t>b</w:t>
      </w:r>
      <w:r w:rsidRPr="0036434E">
        <w:rPr>
          <w:rFonts w:ascii="Trebuchet MS" w:hAnsi="Trebuchet MS"/>
          <w:i/>
          <w:spacing w:val="-1"/>
          <w:lang w:val="fr-FR"/>
        </w:rPr>
        <w:t>ân</w:t>
      </w:r>
      <w:r w:rsidRPr="0036434E">
        <w:rPr>
          <w:rFonts w:ascii="Trebuchet MS" w:hAnsi="Trebuchet MS"/>
          <w:i/>
          <w:spacing w:val="1"/>
          <w:lang w:val="fr-FR"/>
        </w:rPr>
        <w:t>d</w:t>
      </w:r>
      <w:r w:rsidRPr="0036434E">
        <w:rPr>
          <w:rFonts w:ascii="Trebuchet MS" w:hAnsi="Trebuchet MS"/>
          <w:i/>
          <w:lang w:val="fr-FR"/>
        </w:rPr>
        <w:t>ă s</w:t>
      </w:r>
      <w:r w:rsidRPr="0036434E">
        <w:rPr>
          <w:rFonts w:ascii="Trebuchet MS" w:hAnsi="Trebuchet MS"/>
          <w:i/>
          <w:spacing w:val="-1"/>
          <w:lang w:val="fr-FR"/>
        </w:rPr>
        <w:t>a</w:t>
      </w:r>
      <w:r w:rsidRPr="0036434E">
        <w:rPr>
          <w:rFonts w:ascii="Trebuchet MS" w:hAnsi="Trebuchet MS"/>
          <w:i/>
          <w:lang w:val="fr-FR"/>
        </w:rPr>
        <w:t xml:space="preserve">u a </w:t>
      </w:r>
      <w:r w:rsidRPr="0036434E">
        <w:rPr>
          <w:rFonts w:ascii="Trebuchet MS" w:hAnsi="Trebuchet MS"/>
          <w:i/>
          <w:spacing w:val="-1"/>
          <w:lang w:val="fr-FR"/>
        </w:rPr>
        <w:t>un</w:t>
      </w:r>
      <w:r w:rsidRPr="0036434E">
        <w:rPr>
          <w:rFonts w:ascii="Trebuchet MS" w:hAnsi="Trebuchet MS"/>
          <w:i/>
          <w:lang w:val="fr-FR"/>
        </w:rPr>
        <w:t>ei</w:t>
      </w:r>
      <w:r w:rsidRPr="0036434E">
        <w:rPr>
          <w:rFonts w:ascii="Trebuchet MS" w:hAnsi="Trebuchet MS"/>
          <w:i/>
          <w:spacing w:val="1"/>
          <w:lang w:val="fr-FR"/>
        </w:rPr>
        <w:t xml:space="preserve"> </w:t>
      </w:r>
      <w:r w:rsidRPr="0036434E">
        <w:rPr>
          <w:rFonts w:ascii="Trebuchet MS" w:hAnsi="Trebuchet MS"/>
          <w:i/>
          <w:lang w:val="fr-FR"/>
        </w:rPr>
        <w:t>s</w:t>
      </w:r>
      <w:r w:rsidRPr="0036434E">
        <w:rPr>
          <w:rFonts w:ascii="Trebuchet MS" w:hAnsi="Trebuchet MS"/>
          <w:i/>
          <w:spacing w:val="-1"/>
          <w:lang w:val="fr-FR"/>
        </w:rPr>
        <w:t>ub</w:t>
      </w:r>
      <w:r w:rsidRPr="0036434E">
        <w:rPr>
          <w:rFonts w:ascii="Trebuchet MS" w:hAnsi="Trebuchet MS"/>
          <w:i/>
          <w:spacing w:val="1"/>
          <w:lang w:val="fr-FR"/>
        </w:rPr>
        <w:t>v</w:t>
      </w:r>
      <w:r w:rsidRPr="0036434E">
        <w:rPr>
          <w:rFonts w:ascii="Trebuchet MS" w:hAnsi="Trebuchet MS"/>
          <w:i/>
          <w:lang w:val="fr-FR"/>
        </w:rPr>
        <w:t>enţii</w:t>
      </w:r>
      <w:r w:rsidRPr="0036434E">
        <w:rPr>
          <w:rFonts w:ascii="Trebuchet MS" w:hAnsi="Trebuchet MS"/>
          <w:i/>
          <w:spacing w:val="1"/>
          <w:lang w:val="fr-FR"/>
        </w:rPr>
        <w:t xml:space="preserve"> </w:t>
      </w:r>
      <w:r w:rsidRPr="0036434E">
        <w:rPr>
          <w:rFonts w:ascii="Trebuchet MS" w:hAnsi="Trebuchet MS"/>
          <w:i/>
          <w:spacing w:val="-1"/>
          <w:lang w:val="fr-FR"/>
        </w:rPr>
        <w:t>p</w:t>
      </w:r>
      <w:r w:rsidRPr="0036434E">
        <w:rPr>
          <w:rFonts w:ascii="Trebuchet MS" w:hAnsi="Trebuchet MS"/>
          <w:i/>
          <w:lang w:val="fr-FR"/>
        </w:rPr>
        <w:t>entru</w:t>
      </w:r>
      <w:r w:rsidRPr="0036434E">
        <w:rPr>
          <w:rFonts w:ascii="Trebuchet MS" w:hAnsi="Trebuchet MS"/>
          <w:i/>
          <w:spacing w:val="-1"/>
          <w:lang w:val="fr-FR"/>
        </w:rPr>
        <w:t xml:space="preserve"> </w:t>
      </w:r>
      <w:r w:rsidRPr="0036434E">
        <w:rPr>
          <w:rFonts w:ascii="Trebuchet MS" w:hAnsi="Trebuchet MS"/>
          <w:i/>
          <w:spacing w:val="1"/>
          <w:lang w:val="fr-FR"/>
        </w:rPr>
        <w:t>c</w:t>
      </w:r>
      <w:r w:rsidRPr="0036434E">
        <w:rPr>
          <w:rFonts w:ascii="Trebuchet MS" w:hAnsi="Trebuchet MS"/>
          <w:i/>
          <w:spacing w:val="-1"/>
          <w:lang w:val="fr-FR"/>
        </w:rPr>
        <w:t>o</w:t>
      </w:r>
      <w:r w:rsidRPr="0036434E">
        <w:rPr>
          <w:rFonts w:ascii="Trebuchet MS" w:hAnsi="Trebuchet MS"/>
          <w:i/>
          <w:lang w:val="fr-FR"/>
        </w:rPr>
        <w:t>misi</w:t>
      </w:r>
      <w:r w:rsidRPr="0036434E">
        <w:rPr>
          <w:rFonts w:ascii="Trebuchet MS" w:hAnsi="Trebuchet MS"/>
          <w:i/>
          <w:spacing w:val="-1"/>
          <w:lang w:val="fr-FR"/>
        </w:rPr>
        <w:t>oan</w:t>
      </w:r>
      <w:r w:rsidRPr="0036434E">
        <w:rPr>
          <w:rFonts w:ascii="Trebuchet MS" w:hAnsi="Trebuchet MS"/>
          <w:i/>
          <w:lang w:val="fr-FR"/>
        </w:rPr>
        <w:t>ele</w:t>
      </w:r>
      <w:r w:rsidRPr="0036434E">
        <w:rPr>
          <w:rFonts w:ascii="Trebuchet MS" w:hAnsi="Trebuchet MS"/>
          <w:i/>
          <w:spacing w:val="1"/>
          <w:lang w:val="fr-FR"/>
        </w:rPr>
        <w:t xml:space="preserve"> </w:t>
      </w:r>
      <w:r w:rsidRPr="0036434E">
        <w:rPr>
          <w:rFonts w:ascii="Trebuchet MS" w:hAnsi="Trebuchet MS"/>
          <w:i/>
          <w:spacing w:val="-1"/>
          <w:lang w:val="fr-FR"/>
        </w:rPr>
        <w:t>d</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spacing w:val="-1"/>
          <w:lang w:val="fr-FR"/>
        </w:rPr>
        <w:t>ga</w:t>
      </w:r>
      <w:r w:rsidRPr="0036434E">
        <w:rPr>
          <w:rFonts w:ascii="Trebuchet MS" w:hAnsi="Trebuchet MS"/>
          <w:i/>
          <w:spacing w:val="1"/>
          <w:lang w:val="fr-FR"/>
        </w:rPr>
        <w:t>r</w:t>
      </w:r>
      <w:r w:rsidRPr="0036434E">
        <w:rPr>
          <w:rFonts w:ascii="Trebuchet MS" w:hAnsi="Trebuchet MS"/>
          <w:i/>
          <w:spacing w:val="-1"/>
          <w:lang w:val="fr-FR"/>
        </w:rPr>
        <w:t>an</w:t>
      </w:r>
      <w:r w:rsidRPr="0036434E">
        <w:rPr>
          <w:rFonts w:ascii="Trebuchet MS" w:hAnsi="Trebuchet MS"/>
          <w:i/>
          <w:spacing w:val="1"/>
          <w:lang w:val="fr-FR"/>
        </w:rPr>
        <w:t>t</w:t>
      </w:r>
      <w:r w:rsidRPr="0036434E">
        <w:rPr>
          <w:rFonts w:ascii="Trebuchet MS" w:hAnsi="Trebuchet MS"/>
          <w:i/>
          <w:spacing w:val="-1"/>
          <w:lang w:val="fr-FR"/>
        </w:rPr>
        <w:t>a</w:t>
      </w:r>
      <w:r w:rsidRPr="0036434E">
        <w:rPr>
          <w:rFonts w:ascii="Trebuchet MS" w:hAnsi="Trebuchet MS"/>
          <w:i/>
          <w:lang w:val="fr-FR"/>
        </w:rPr>
        <w:t>re;</w:t>
      </w:r>
    </w:p>
    <w:p w14:paraId="1CF4102C" w14:textId="77777777" w:rsidR="00E62F0D" w:rsidRPr="0036434E" w:rsidRDefault="00E62F0D" w:rsidP="00E62F0D">
      <w:pPr>
        <w:tabs>
          <w:tab w:val="left" w:pos="709"/>
        </w:tabs>
        <w:spacing w:after="0" w:line="240" w:lineRule="auto"/>
        <w:ind w:left="851" w:right="116" w:hanging="159"/>
        <w:rPr>
          <w:rFonts w:ascii="Trebuchet MS" w:hAnsi="Trebuchet MS"/>
          <w:lang w:val="fr-FR"/>
        </w:rPr>
      </w:pPr>
      <w:r w:rsidRPr="0036434E">
        <w:rPr>
          <w:rFonts w:ascii="Trebuchet MS" w:hAnsi="Trebuchet MS"/>
          <w:lang w:val="fr-FR"/>
        </w:rPr>
        <w:t>-</w:t>
      </w:r>
      <w:r w:rsidRPr="0036434E">
        <w:rPr>
          <w:rFonts w:ascii="Trebuchet MS" w:hAnsi="Trebuchet MS"/>
          <w:lang w:val="fr-FR"/>
        </w:rPr>
        <w:tab/>
      </w:r>
      <w:r w:rsidRPr="0036434E">
        <w:rPr>
          <w:rFonts w:ascii="Trebuchet MS" w:hAnsi="Trebuchet MS"/>
          <w:i/>
          <w:spacing w:val="-1"/>
          <w:lang w:val="fr-FR"/>
        </w:rPr>
        <w:t>a</w:t>
      </w:r>
      <w:r w:rsidRPr="0036434E">
        <w:rPr>
          <w:rFonts w:ascii="Trebuchet MS" w:hAnsi="Trebuchet MS"/>
          <w:i/>
          <w:spacing w:val="1"/>
          <w:lang w:val="fr-FR"/>
        </w:rPr>
        <w:t>c</w:t>
      </w:r>
      <w:r w:rsidRPr="0036434E">
        <w:rPr>
          <w:rFonts w:ascii="Trebuchet MS" w:hAnsi="Trebuchet MS"/>
          <w:i/>
          <w:spacing w:val="-1"/>
          <w:lang w:val="fr-FR"/>
        </w:rPr>
        <w:t>h</w:t>
      </w:r>
      <w:r w:rsidRPr="0036434E">
        <w:rPr>
          <w:rFonts w:ascii="Trebuchet MS" w:hAnsi="Trebuchet MS"/>
          <w:i/>
          <w:lang w:val="fr-FR"/>
        </w:rPr>
        <w:t>i</w:t>
      </w:r>
      <w:r w:rsidRPr="0036434E">
        <w:rPr>
          <w:rFonts w:ascii="Trebuchet MS" w:hAnsi="Trebuchet MS"/>
          <w:i/>
          <w:spacing w:val="1"/>
          <w:lang w:val="fr-FR"/>
        </w:rPr>
        <w:t>z</w:t>
      </w:r>
      <w:r w:rsidRPr="0036434E">
        <w:rPr>
          <w:rFonts w:ascii="Trebuchet MS" w:hAnsi="Trebuchet MS"/>
          <w:i/>
          <w:lang w:val="fr-FR"/>
        </w:rPr>
        <w:t>i</w:t>
      </w:r>
      <w:r w:rsidRPr="0036434E">
        <w:rPr>
          <w:rFonts w:ascii="Trebuchet MS" w:hAnsi="Trebuchet MS"/>
          <w:i/>
          <w:spacing w:val="1"/>
          <w:lang w:val="fr-FR"/>
        </w:rPr>
        <w:t>ţ</w:t>
      </w:r>
      <w:r w:rsidRPr="0036434E">
        <w:rPr>
          <w:rFonts w:ascii="Trebuchet MS" w:hAnsi="Trebuchet MS"/>
          <w:i/>
          <w:lang w:val="fr-FR"/>
        </w:rPr>
        <w:t>i</w:t>
      </w:r>
      <w:r w:rsidRPr="0036434E">
        <w:rPr>
          <w:rFonts w:ascii="Trebuchet MS" w:hAnsi="Trebuchet MS"/>
          <w:i/>
          <w:spacing w:val="-1"/>
          <w:lang w:val="fr-FR"/>
        </w:rPr>
        <w:t>ona</w:t>
      </w:r>
      <w:r w:rsidRPr="0036434E">
        <w:rPr>
          <w:rFonts w:ascii="Trebuchet MS" w:hAnsi="Trebuchet MS"/>
          <w:i/>
          <w:lang w:val="fr-FR"/>
        </w:rPr>
        <w:t>rea</w:t>
      </w:r>
      <w:r w:rsidRPr="0036434E">
        <w:rPr>
          <w:rFonts w:ascii="Trebuchet MS" w:hAnsi="Trebuchet MS"/>
          <w:i/>
          <w:spacing w:val="-3"/>
          <w:lang w:val="fr-FR"/>
        </w:rPr>
        <w:t xml:space="preserve"> </w:t>
      </w:r>
      <w:r w:rsidRPr="0036434E">
        <w:rPr>
          <w:rFonts w:ascii="Trebuchet MS" w:hAnsi="Trebuchet MS"/>
          <w:i/>
          <w:spacing w:val="-1"/>
          <w:lang w:val="fr-FR"/>
        </w:rPr>
        <w:t>d</w:t>
      </w:r>
      <w:r w:rsidRPr="0036434E">
        <w:rPr>
          <w:rFonts w:ascii="Trebuchet MS" w:hAnsi="Trebuchet MS"/>
          <w:i/>
          <w:lang w:val="fr-FR"/>
        </w:rPr>
        <w:t xml:space="preserve">e </w:t>
      </w:r>
      <w:r w:rsidRPr="0036434E">
        <w:rPr>
          <w:rFonts w:ascii="Trebuchet MS" w:hAnsi="Trebuchet MS"/>
          <w:i/>
          <w:spacing w:val="1"/>
          <w:lang w:val="fr-FR"/>
        </w:rPr>
        <w:t>t</w:t>
      </w:r>
      <w:r w:rsidRPr="0036434E">
        <w:rPr>
          <w:rFonts w:ascii="Trebuchet MS" w:hAnsi="Trebuchet MS"/>
          <w:i/>
          <w:lang w:val="fr-FR"/>
        </w:rPr>
        <w:t>eren</w:t>
      </w:r>
      <w:r w:rsidRPr="0036434E">
        <w:rPr>
          <w:rFonts w:ascii="Trebuchet MS" w:hAnsi="Trebuchet MS"/>
          <w:i/>
          <w:spacing w:val="-1"/>
          <w:lang w:val="fr-FR"/>
        </w:rPr>
        <w:t>u</w:t>
      </w:r>
      <w:r w:rsidRPr="0036434E">
        <w:rPr>
          <w:rFonts w:ascii="Trebuchet MS" w:hAnsi="Trebuchet MS"/>
          <w:i/>
          <w:lang w:val="fr-FR"/>
        </w:rPr>
        <w:t>ri</w:t>
      </w:r>
      <w:r w:rsidRPr="0036434E">
        <w:rPr>
          <w:rFonts w:ascii="Trebuchet MS" w:hAnsi="Trebuchet MS"/>
          <w:i/>
          <w:spacing w:val="-2"/>
          <w:lang w:val="fr-FR"/>
        </w:rPr>
        <w:t xml:space="preserve"> </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3"/>
          <w:lang w:val="fr-FR"/>
        </w:rPr>
        <w:t xml:space="preserve"> </w:t>
      </w:r>
      <w:r w:rsidRPr="0036434E">
        <w:rPr>
          <w:rFonts w:ascii="Trebuchet MS" w:hAnsi="Trebuchet MS"/>
          <w:i/>
          <w:lang w:val="fr-FR"/>
        </w:rPr>
        <w:t xml:space="preserve">şi </w:t>
      </w:r>
      <w:r w:rsidRPr="0036434E">
        <w:rPr>
          <w:rFonts w:ascii="Trebuchet MS" w:hAnsi="Trebuchet MS"/>
          <w:i/>
          <w:spacing w:val="-1"/>
          <w:lang w:val="fr-FR"/>
        </w:rPr>
        <w:t>n</w:t>
      </w:r>
      <w:r w:rsidRPr="0036434E">
        <w:rPr>
          <w:rFonts w:ascii="Trebuchet MS" w:hAnsi="Trebuchet MS"/>
          <w:i/>
          <w:spacing w:val="-2"/>
          <w:lang w:val="fr-FR"/>
        </w:rPr>
        <w:t>e</w:t>
      </w:r>
      <w:r w:rsidRPr="0036434E">
        <w:rPr>
          <w:rFonts w:ascii="Trebuchet MS" w:hAnsi="Trebuchet MS"/>
          <w:i/>
          <w:spacing w:val="1"/>
          <w:lang w:val="fr-FR"/>
        </w:rPr>
        <w:t>c</w:t>
      </w:r>
      <w:r w:rsidRPr="0036434E">
        <w:rPr>
          <w:rFonts w:ascii="Trebuchet MS" w:hAnsi="Trebuchet MS"/>
          <w:i/>
          <w:spacing w:val="-1"/>
          <w:lang w:val="fr-FR"/>
        </w:rPr>
        <w:t>on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i</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spacing w:val="1"/>
          <w:lang w:val="fr-FR"/>
        </w:rPr>
        <w:t>c</w:t>
      </w:r>
      <w:r w:rsidRPr="0036434E">
        <w:rPr>
          <w:rFonts w:ascii="Trebuchet MS" w:hAnsi="Trebuchet MS"/>
          <w:i/>
          <w:lang w:val="fr-FR"/>
        </w:rPr>
        <w:t>u</w:t>
      </w:r>
      <w:r w:rsidRPr="0036434E">
        <w:rPr>
          <w:rFonts w:ascii="Trebuchet MS" w:hAnsi="Trebuchet MS"/>
          <w:i/>
          <w:spacing w:val="-5"/>
          <w:lang w:val="fr-FR"/>
        </w:rPr>
        <w:t xml:space="preserve"> </w:t>
      </w:r>
      <w:r w:rsidRPr="0036434E">
        <w:rPr>
          <w:rFonts w:ascii="Trebuchet MS" w:hAnsi="Trebuchet MS"/>
          <w:i/>
          <w:lang w:val="fr-FR"/>
        </w:rPr>
        <w:t>exc</w:t>
      </w:r>
      <w:r w:rsidRPr="0036434E">
        <w:rPr>
          <w:rFonts w:ascii="Trebuchet MS" w:hAnsi="Trebuchet MS"/>
          <w:i/>
          <w:spacing w:val="1"/>
          <w:lang w:val="fr-FR"/>
        </w:rPr>
        <w:t>e</w:t>
      </w:r>
      <w:r w:rsidRPr="0036434E">
        <w:rPr>
          <w:rFonts w:ascii="Trebuchet MS" w:hAnsi="Trebuchet MS"/>
          <w:i/>
          <w:spacing w:val="-1"/>
          <w:lang w:val="fr-FR"/>
        </w:rPr>
        <w:t>p</w:t>
      </w:r>
      <w:r w:rsidRPr="0036434E">
        <w:rPr>
          <w:rFonts w:ascii="Trebuchet MS" w:hAnsi="Trebuchet MS"/>
          <w:i/>
          <w:spacing w:val="1"/>
          <w:lang w:val="fr-FR"/>
        </w:rPr>
        <w:t>t</w:t>
      </w:r>
      <w:r w:rsidRPr="0036434E">
        <w:rPr>
          <w:rFonts w:ascii="Trebuchet MS" w:hAnsi="Trebuchet MS"/>
          <w:i/>
          <w:lang w:val="fr-FR"/>
        </w:rPr>
        <w:t>ia</w:t>
      </w:r>
      <w:r w:rsidRPr="0036434E">
        <w:rPr>
          <w:rFonts w:ascii="Trebuchet MS" w:hAnsi="Trebuchet MS"/>
          <w:i/>
          <w:spacing w:val="-5"/>
          <w:lang w:val="fr-FR"/>
        </w:rPr>
        <w:t xml:space="preserve"> </w:t>
      </w:r>
      <w:r w:rsidRPr="0036434E">
        <w:rPr>
          <w:rFonts w:ascii="Trebuchet MS" w:hAnsi="Trebuchet MS"/>
          <w:i/>
          <w:spacing w:val="1"/>
          <w:lang w:val="fr-FR"/>
        </w:rPr>
        <w:t>c</w:t>
      </w:r>
      <w:r w:rsidRPr="0036434E">
        <w:rPr>
          <w:rFonts w:ascii="Trebuchet MS" w:hAnsi="Trebuchet MS"/>
          <w:i/>
          <w:lang w:val="fr-FR"/>
        </w:rPr>
        <w:t>elor</w:t>
      </w:r>
      <w:r w:rsidRPr="0036434E">
        <w:rPr>
          <w:rFonts w:ascii="Trebuchet MS" w:hAnsi="Trebuchet MS"/>
          <w:i/>
          <w:spacing w:val="-2"/>
          <w:lang w:val="fr-FR"/>
        </w:rPr>
        <w:t xml:space="preserve"> </w:t>
      </w:r>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v</w:t>
      </w:r>
      <w:r w:rsidRPr="0036434E">
        <w:rPr>
          <w:rFonts w:ascii="Trebuchet MS" w:hAnsi="Trebuchet MS"/>
          <w:i/>
          <w:spacing w:val="-3"/>
          <w:lang w:val="fr-FR"/>
        </w:rPr>
        <w:t>a</w:t>
      </w:r>
      <w:r w:rsidRPr="0036434E">
        <w:rPr>
          <w:rFonts w:ascii="Trebuchet MS" w:hAnsi="Trebuchet MS"/>
          <w:i/>
          <w:spacing w:val="1"/>
          <w:lang w:val="fr-FR"/>
        </w:rPr>
        <w:t>z</w:t>
      </w:r>
      <w:r w:rsidRPr="0036434E">
        <w:rPr>
          <w:rFonts w:ascii="Trebuchet MS" w:hAnsi="Trebuchet MS"/>
          <w:i/>
          <w:spacing w:val="-1"/>
          <w:lang w:val="fr-FR"/>
        </w:rPr>
        <w:t>u</w:t>
      </w:r>
      <w:r w:rsidRPr="0036434E">
        <w:rPr>
          <w:rFonts w:ascii="Trebuchet MS" w:hAnsi="Trebuchet MS"/>
          <w:i/>
          <w:spacing w:val="1"/>
          <w:lang w:val="fr-FR"/>
        </w:rPr>
        <w:t>t</w:t>
      </w:r>
      <w:r w:rsidRPr="0036434E">
        <w:rPr>
          <w:rFonts w:ascii="Trebuchet MS" w:hAnsi="Trebuchet MS"/>
          <w:i/>
          <w:lang w:val="fr-FR"/>
        </w:rPr>
        <w:t>e</w:t>
      </w:r>
      <w:r w:rsidRPr="0036434E">
        <w:rPr>
          <w:rFonts w:ascii="Trebuchet MS" w:hAnsi="Trebuchet MS"/>
          <w:i/>
          <w:spacing w:val="-1"/>
          <w:lang w:val="fr-FR"/>
        </w:rPr>
        <w:t xml:space="preserve"> </w:t>
      </w:r>
      <w:r w:rsidRPr="0036434E">
        <w:rPr>
          <w:rFonts w:ascii="Trebuchet MS" w:hAnsi="Trebuchet MS"/>
          <w:i/>
          <w:lang w:val="fr-FR"/>
        </w:rPr>
        <w:t>la</w:t>
      </w:r>
      <w:r w:rsidRPr="0036434E">
        <w:rPr>
          <w:rFonts w:ascii="Trebuchet MS" w:hAnsi="Trebuchet MS"/>
          <w:i/>
          <w:spacing w:val="-5"/>
          <w:lang w:val="fr-FR"/>
        </w:rPr>
        <w:t xml:space="preserve"> </w:t>
      </w:r>
      <w:r w:rsidRPr="0036434E">
        <w:rPr>
          <w:rFonts w:ascii="Trebuchet MS" w:hAnsi="Trebuchet MS"/>
          <w:i/>
          <w:spacing w:val="-1"/>
          <w:lang w:val="fr-FR"/>
        </w:rPr>
        <w:t>a</w:t>
      </w:r>
      <w:r w:rsidRPr="0036434E">
        <w:rPr>
          <w:rFonts w:ascii="Trebuchet MS" w:hAnsi="Trebuchet MS"/>
          <w:i/>
          <w:lang w:val="fr-FR"/>
        </w:rPr>
        <w:t>rt.</w:t>
      </w:r>
      <w:r w:rsidRPr="0036434E">
        <w:rPr>
          <w:rFonts w:ascii="Trebuchet MS" w:hAnsi="Trebuchet MS"/>
          <w:i/>
          <w:spacing w:val="-1"/>
          <w:lang w:val="fr-FR"/>
        </w:rPr>
        <w:t xml:space="preserve"> </w:t>
      </w:r>
      <w:r w:rsidRPr="0036434E">
        <w:rPr>
          <w:rFonts w:ascii="Trebuchet MS" w:hAnsi="Trebuchet MS"/>
          <w:i/>
          <w:lang w:val="fr-FR"/>
        </w:rPr>
        <w:t xml:space="preserve">19 </w:t>
      </w:r>
      <w:r w:rsidRPr="0036434E">
        <w:rPr>
          <w:rFonts w:ascii="Trebuchet MS" w:hAnsi="Trebuchet MS"/>
          <w:i/>
          <w:spacing w:val="-1"/>
          <w:lang w:val="fr-FR"/>
        </w:rPr>
        <w:t>d</w:t>
      </w:r>
      <w:r w:rsidRPr="0036434E">
        <w:rPr>
          <w:rFonts w:ascii="Trebuchet MS" w:hAnsi="Trebuchet MS"/>
          <w:i/>
          <w:lang w:val="fr-FR"/>
        </w:rPr>
        <w:t>in Re</w:t>
      </w:r>
      <w:r w:rsidRPr="0036434E">
        <w:rPr>
          <w:rFonts w:ascii="Trebuchet MS" w:hAnsi="Trebuchet MS"/>
          <w:i/>
          <w:spacing w:val="-1"/>
          <w:lang w:val="fr-FR"/>
        </w:rPr>
        <w:t>g</w:t>
      </w:r>
      <w:r w:rsidRPr="0036434E">
        <w:rPr>
          <w:rFonts w:ascii="Trebuchet MS" w:hAnsi="Trebuchet MS"/>
          <w:i/>
          <w:lang w:val="fr-FR"/>
        </w:rPr>
        <w:t>. (</w:t>
      </w:r>
      <w:r w:rsidRPr="0036434E">
        <w:rPr>
          <w:rFonts w:ascii="Trebuchet MS" w:hAnsi="Trebuchet MS"/>
          <w:i/>
          <w:spacing w:val="-1"/>
          <w:lang w:val="fr-FR"/>
        </w:rPr>
        <w:t>U</w:t>
      </w:r>
      <w:r w:rsidRPr="0036434E">
        <w:rPr>
          <w:rFonts w:ascii="Trebuchet MS" w:hAnsi="Trebuchet MS"/>
          <w:i/>
          <w:lang w:val="fr-FR"/>
        </w:rPr>
        <w:t xml:space="preserve">E) </w:t>
      </w:r>
      <w:r w:rsidRPr="0036434E">
        <w:rPr>
          <w:rFonts w:ascii="Trebuchet MS" w:hAnsi="Trebuchet MS"/>
          <w:i/>
          <w:spacing w:val="1"/>
          <w:lang w:val="fr-FR"/>
        </w:rPr>
        <w:t>n</w:t>
      </w:r>
      <w:r w:rsidRPr="0036434E">
        <w:rPr>
          <w:rFonts w:ascii="Trebuchet MS" w:hAnsi="Trebuchet MS"/>
          <w:i/>
          <w:lang w:val="fr-FR"/>
        </w:rPr>
        <w:t>r. 1.</w:t>
      </w:r>
      <w:r w:rsidRPr="0036434E">
        <w:rPr>
          <w:rFonts w:ascii="Trebuchet MS" w:hAnsi="Trebuchet MS"/>
          <w:i/>
          <w:spacing w:val="1"/>
          <w:lang w:val="fr-FR"/>
        </w:rPr>
        <w:t>3</w:t>
      </w:r>
      <w:r w:rsidRPr="0036434E">
        <w:rPr>
          <w:rFonts w:ascii="Trebuchet MS" w:hAnsi="Trebuchet MS"/>
          <w:i/>
          <w:lang w:val="fr-FR"/>
        </w:rPr>
        <w:t>0</w:t>
      </w:r>
      <w:r w:rsidRPr="0036434E">
        <w:rPr>
          <w:rFonts w:ascii="Trebuchet MS" w:hAnsi="Trebuchet MS"/>
          <w:i/>
          <w:spacing w:val="1"/>
          <w:lang w:val="fr-FR"/>
        </w:rPr>
        <w:t>5</w:t>
      </w:r>
      <w:r w:rsidRPr="0036434E">
        <w:rPr>
          <w:rFonts w:ascii="Trebuchet MS" w:hAnsi="Trebuchet MS"/>
          <w:i/>
          <w:lang w:val="fr-FR"/>
        </w:rPr>
        <w:t>/</w:t>
      </w:r>
      <w:r w:rsidRPr="0036434E">
        <w:rPr>
          <w:rFonts w:ascii="Trebuchet MS" w:hAnsi="Trebuchet MS"/>
          <w:i/>
          <w:spacing w:val="-1"/>
          <w:lang w:val="fr-FR"/>
        </w:rPr>
        <w:t>2</w:t>
      </w:r>
      <w:r w:rsidRPr="0036434E">
        <w:rPr>
          <w:rFonts w:ascii="Trebuchet MS" w:hAnsi="Trebuchet MS"/>
          <w:i/>
          <w:lang w:val="fr-FR"/>
        </w:rPr>
        <w:t>0</w:t>
      </w:r>
      <w:r w:rsidRPr="0036434E">
        <w:rPr>
          <w:rFonts w:ascii="Trebuchet MS" w:hAnsi="Trebuchet MS"/>
          <w:i/>
          <w:spacing w:val="1"/>
          <w:lang w:val="fr-FR"/>
        </w:rPr>
        <w:t>1</w:t>
      </w:r>
      <w:r w:rsidRPr="0036434E">
        <w:rPr>
          <w:rFonts w:ascii="Trebuchet MS" w:hAnsi="Trebuchet MS"/>
          <w:i/>
          <w:lang w:val="fr-FR"/>
        </w:rPr>
        <w:t>3;</w:t>
      </w:r>
    </w:p>
    <w:p w14:paraId="5A1D1F0E" w14:textId="77777777" w:rsidR="00E62F0D" w:rsidRPr="0036434E" w:rsidRDefault="00E62F0D" w:rsidP="00E62F0D">
      <w:pPr>
        <w:tabs>
          <w:tab w:val="left" w:pos="709"/>
        </w:tabs>
        <w:spacing w:after="0" w:line="240" w:lineRule="auto"/>
        <w:ind w:left="851" w:right="128" w:hanging="159"/>
        <w:rPr>
          <w:rFonts w:ascii="Trebuchet MS" w:hAnsi="Trebuchet MS"/>
          <w:lang w:val="fr-FR"/>
        </w:rPr>
      </w:pPr>
      <w:r w:rsidRPr="0036434E">
        <w:rPr>
          <w:rFonts w:ascii="Trebuchet MS" w:hAnsi="Trebuchet MS"/>
          <w:position w:val="1"/>
          <w:lang w:val="fr-FR"/>
        </w:rPr>
        <w:t xml:space="preserve">-  </w:t>
      </w:r>
      <w:r w:rsidRPr="0036434E">
        <w:rPr>
          <w:rFonts w:ascii="Trebuchet MS" w:hAnsi="Trebuchet MS"/>
          <w:i/>
          <w:spacing w:val="1"/>
          <w:position w:val="1"/>
          <w:lang w:val="fr-FR"/>
        </w:rPr>
        <w:t>t</w:t>
      </w:r>
      <w:r w:rsidRPr="0036434E">
        <w:rPr>
          <w:rFonts w:ascii="Trebuchet MS" w:hAnsi="Trebuchet MS"/>
          <w:i/>
          <w:spacing w:val="-1"/>
          <w:position w:val="1"/>
          <w:lang w:val="fr-FR"/>
        </w:rPr>
        <w:t>ax</w:t>
      </w:r>
      <w:r w:rsidRPr="0036434E">
        <w:rPr>
          <w:rFonts w:ascii="Trebuchet MS" w:hAnsi="Trebuchet MS"/>
          <w:i/>
          <w:position w:val="1"/>
          <w:lang w:val="fr-FR"/>
        </w:rPr>
        <w:t>a</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p</w:t>
      </w:r>
      <w:r w:rsidRPr="0036434E">
        <w:rPr>
          <w:rFonts w:ascii="Trebuchet MS" w:hAnsi="Trebuchet MS"/>
          <w:i/>
          <w:position w:val="1"/>
          <w:lang w:val="fr-FR"/>
        </w:rPr>
        <w:t>e</w:t>
      </w:r>
      <w:r w:rsidRPr="0036434E">
        <w:rPr>
          <w:rFonts w:ascii="Trebuchet MS" w:hAnsi="Trebuchet MS"/>
          <w:i/>
          <w:spacing w:val="18"/>
          <w:position w:val="1"/>
          <w:lang w:val="fr-FR"/>
        </w:rPr>
        <w:t xml:space="preserve"> </w:t>
      </w:r>
      <w:r w:rsidRPr="0036434E">
        <w:rPr>
          <w:rFonts w:ascii="Trebuchet MS" w:hAnsi="Trebuchet MS"/>
          <w:i/>
          <w:spacing w:val="1"/>
          <w:position w:val="1"/>
          <w:lang w:val="fr-FR"/>
        </w:rPr>
        <w:t>v</w:t>
      </w:r>
      <w:r w:rsidRPr="0036434E">
        <w:rPr>
          <w:rFonts w:ascii="Trebuchet MS" w:hAnsi="Trebuchet MS"/>
          <w:i/>
          <w:spacing w:val="-1"/>
          <w:position w:val="1"/>
          <w:lang w:val="fr-FR"/>
        </w:rPr>
        <w:t>a</w:t>
      </w:r>
      <w:r w:rsidRPr="0036434E">
        <w:rPr>
          <w:rFonts w:ascii="Trebuchet MS" w:hAnsi="Trebuchet MS"/>
          <w:i/>
          <w:position w:val="1"/>
          <w:lang w:val="fr-FR"/>
        </w:rPr>
        <w:t>l</w:t>
      </w:r>
      <w:r w:rsidRPr="0036434E">
        <w:rPr>
          <w:rFonts w:ascii="Trebuchet MS" w:hAnsi="Trebuchet MS"/>
          <w:i/>
          <w:spacing w:val="-1"/>
          <w:position w:val="1"/>
          <w:lang w:val="fr-FR"/>
        </w:rPr>
        <w:t>oa</w:t>
      </w:r>
      <w:r w:rsidRPr="0036434E">
        <w:rPr>
          <w:rFonts w:ascii="Trebuchet MS" w:hAnsi="Trebuchet MS"/>
          <w:i/>
          <w:position w:val="1"/>
          <w:lang w:val="fr-FR"/>
        </w:rPr>
        <w:t>rea</w:t>
      </w:r>
      <w:r w:rsidRPr="0036434E">
        <w:rPr>
          <w:rFonts w:ascii="Trebuchet MS" w:hAnsi="Trebuchet MS"/>
          <w:i/>
          <w:spacing w:val="16"/>
          <w:position w:val="1"/>
          <w:lang w:val="fr-FR"/>
        </w:rPr>
        <w:t xml:space="preserve"> </w:t>
      </w:r>
      <w:r w:rsidRPr="0036434E">
        <w:rPr>
          <w:rFonts w:ascii="Trebuchet MS" w:hAnsi="Trebuchet MS"/>
          <w:i/>
          <w:spacing w:val="-1"/>
          <w:position w:val="1"/>
          <w:lang w:val="fr-FR"/>
        </w:rPr>
        <w:t>a</w:t>
      </w:r>
      <w:r w:rsidRPr="0036434E">
        <w:rPr>
          <w:rFonts w:ascii="Trebuchet MS" w:hAnsi="Trebuchet MS"/>
          <w:i/>
          <w:spacing w:val="1"/>
          <w:position w:val="1"/>
          <w:lang w:val="fr-FR"/>
        </w:rPr>
        <w:t>d</w:t>
      </w:r>
      <w:r w:rsidRPr="0036434E">
        <w:rPr>
          <w:rFonts w:ascii="Trebuchet MS" w:hAnsi="Trebuchet MS"/>
          <w:i/>
          <w:spacing w:val="-1"/>
          <w:position w:val="1"/>
          <w:lang w:val="fr-FR"/>
        </w:rPr>
        <w:t>ă</w:t>
      </w:r>
      <w:r w:rsidRPr="0036434E">
        <w:rPr>
          <w:rFonts w:ascii="Trebuchet MS" w:hAnsi="Trebuchet MS"/>
          <w:i/>
          <w:spacing w:val="1"/>
          <w:position w:val="1"/>
          <w:lang w:val="fr-FR"/>
        </w:rPr>
        <w:t>ug</w:t>
      </w:r>
      <w:r w:rsidRPr="0036434E">
        <w:rPr>
          <w:rFonts w:ascii="Trebuchet MS" w:hAnsi="Trebuchet MS"/>
          <w:i/>
          <w:spacing w:val="-1"/>
          <w:position w:val="1"/>
          <w:lang w:val="fr-FR"/>
        </w:rPr>
        <w:t>a</w:t>
      </w:r>
      <w:r w:rsidRPr="0036434E">
        <w:rPr>
          <w:rFonts w:ascii="Trebuchet MS" w:hAnsi="Trebuchet MS"/>
          <w:i/>
          <w:spacing w:val="1"/>
          <w:position w:val="1"/>
          <w:lang w:val="fr-FR"/>
        </w:rPr>
        <w:t>t</w:t>
      </w:r>
      <w:r w:rsidRPr="0036434E">
        <w:rPr>
          <w:rFonts w:ascii="Trebuchet MS" w:hAnsi="Trebuchet MS"/>
          <w:i/>
          <w:spacing w:val="-1"/>
          <w:position w:val="1"/>
          <w:lang w:val="fr-FR"/>
        </w:rPr>
        <w:t>ă</w:t>
      </w:r>
      <w:r w:rsidRPr="0036434E">
        <w:rPr>
          <w:rFonts w:ascii="Trebuchet MS" w:hAnsi="Trebuchet MS"/>
          <w:i/>
          <w:position w:val="1"/>
          <w:lang w:val="fr-FR"/>
        </w:rPr>
        <w:t>,</w:t>
      </w:r>
      <w:r w:rsidRPr="0036434E">
        <w:rPr>
          <w:rFonts w:ascii="Trebuchet MS" w:hAnsi="Trebuchet MS"/>
          <w:i/>
          <w:spacing w:val="18"/>
          <w:position w:val="1"/>
          <w:lang w:val="fr-FR"/>
        </w:rPr>
        <w:t xml:space="preserve"> </w:t>
      </w:r>
      <w:r w:rsidRPr="0036434E">
        <w:rPr>
          <w:rFonts w:ascii="Trebuchet MS" w:hAnsi="Trebuchet MS"/>
          <w:i/>
          <w:spacing w:val="1"/>
          <w:position w:val="1"/>
          <w:lang w:val="fr-FR"/>
        </w:rPr>
        <w:t>c</w:t>
      </w:r>
      <w:r w:rsidRPr="0036434E">
        <w:rPr>
          <w:rFonts w:ascii="Trebuchet MS" w:hAnsi="Trebuchet MS"/>
          <w:i/>
          <w:position w:val="1"/>
          <w:lang w:val="fr-FR"/>
        </w:rPr>
        <w:t>u</w:t>
      </w:r>
      <w:r w:rsidRPr="0036434E">
        <w:rPr>
          <w:rFonts w:ascii="Trebuchet MS" w:hAnsi="Trebuchet MS"/>
          <w:i/>
          <w:spacing w:val="17"/>
          <w:position w:val="1"/>
          <w:lang w:val="fr-FR"/>
        </w:rPr>
        <w:t xml:space="preserve"> </w:t>
      </w:r>
      <w:r w:rsidRPr="0036434E">
        <w:rPr>
          <w:rFonts w:ascii="Trebuchet MS" w:hAnsi="Trebuchet MS"/>
          <w:i/>
          <w:position w:val="1"/>
          <w:lang w:val="fr-FR"/>
        </w:rPr>
        <w:t>exc</w:t>
      </w:r>
      <w:r w:rsidRPr="0036434E">
        <w:rPr>
          <w:rFonts w:ascii="Trebuchet MS" w:hAnsi="Trebuchet MS"/>
          <w:i/>
          <w:spacing w:val="1"/>
          <w:position w:val="1"/>
          <w:lang w:val="fr-FR"/>
        </w:rPr>
        <w:t>e</w:t>
      </w:r>
      <w:r w:rsidRPr="0036434E">
        <w:rPr>
          <w:rFonts w:ascii="Trebuchet MS" w:hAnsi="Trebuchet MS"/>
          <w:i/>
          <w:spacing w:val="-1"/>
          <w:position w:val="1"/>
          <w:lang w:val="fr-FR"/>
        </w:rPr>
        <w:t>p</w:t>
      </w:r>
      <w:r w:rsidRPr="0036434E">
        <w:rPr>
          <w:rFonts w:ascii="Trebuchet MS" w:hAnsi="Trebuchet MS"/>
          <w:i/>
          <w:spacing w:val="1"/>
          <w:position w:val="1"/>
          <w:lang w:val="fr-FR"/>
        </w:rPr>
        <w:t>ţ</w:t>
      </w:r>
      <w:r w:rsidRPr="0036434E">
        <w:rPr>
          <w:rFonts w:ascii="Trebuchet MS" w:hAnsi="Trebuchet MS"/>
          <w:i/>
          <w:position w:val="1"/>
          <w:lang w:val="fr-FR"/>
        </w:rPr>
        <w:t>ia</w:t>
      </w:r>
      <w:r w:rsidRPr="0036434E">
        <w:rPr>
          <w:rFonts w:ascii="Trebuchet MS" w:hAnsi="Trebuchet MS"/>
          <w:i/>
          <w:spacing w:val="14"/>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spacing w:val="1"/>
          <w:position w:val="1"/>
          <w:lang w:val="fr-FR"/>
        </w:rPr>
        <w:t>z</w:t>
      </w:r>
      <w:r w:rsidRPr="0036434E">
        <w:rPr>
          <w:rFonts w:ascii="Trebuchet MS" w:hAnsi="Trebuchet MS"/>
          <w:i/>
          <w:spacing w:val="-1"/>
          <w:position w:val="1"/>
          <w:lang w:val="fr-FR"/>
        </w:rPr>
        <w:t>u</w:t>
      </w:r>
      <w:r w:rsidRPr="0036434E">
        <w:rPr>
          <w:rFonts w:ascii="Trebuchet MS" w:hAnsi="Trebuchet MS"/>
          <w:i/>
          <w:position w:val="1"/>
          <w:lang w:val="fr-FR"/>
        </w:rPr>
        <w:t>l</w:t>
      </w:r>
      <w:r w:rsidRPr="0036434E">
        <w:rPr>
          <w:rFonts w:ascii="Trebuchet MS" w:hAnsi="Trebuchet MS"/>
          <w:i/>
          <w:spacing w:val="-1"/>
          <w:position w:val="1"/>
          <w:lang w:val="fr-FR"/>
        </w:rPr>
        <w:t>u</w:t>
      </w:r>
      <w:r w:rsidRPr="0036434E">
        <w:rPr>
          <w:rFonts w:ascii="Trebuchet MS" w:hAnsi="Trebuchet MS"/>
          <w:i/>
          <w:position w:val="1"/>
          <w:lang w:val="fr-FR"/>
        </w:rPr>
        <w:t>i</w:t>
      </w:r>
      <w:r w:rsidRPr="0036434E">
        <w:rPr>
          <w:rFonts w:ascii="Trebuchet MS" w:hAnsi="Trebuchet MS"/>
          <w:i/>
          <w:spacing w:val="18"/>
          <w:position w:val="1"/>
          <w:lang w:val="fr-FR"/>
        </w:rPr>
        <w:t xml:space="preserve"> </w:t>
      </w:r>
      <w:r w:rsidRPr="0036434E">
        <w:rPr>
          <w:rFonts w:ascii="Trebuchet MS" w:hAnsi="Trebuchet MS"/>
          <w:i/>
          <w:spacing w:val="-2"/>
          <w:position w:val="1"/>
          <w:lang w:val="fr-FR"/>
        </w:rPr>
        <w:t>î</w:t>
      </w:r>
      <w:r w:rsidRPr="0036434E">
        <w:rPr>
          <w:rFonts w:ascii="Trebuchet MS" w:hAnsi="Trebuchet MS"/>
          <w:i/>
          <w:position w:val="1"/>
          <w:lang w:val="fr-FR"/>
        </w:rPr>
        <w:t>n</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c</w:t>
      </w:r>
      <w:r w:rsidRPr="0036434E">
        <w:rPr>
          <w:rFonts w:ascii="Trebuchet MS" w:hAnsi="Trebuchet MS"/>
          <w:i/>
          <w:spacing w:val="-1"/>
          <w:position w:val="1"/>
          <w:lang w:val="fr-FR"/>
        </w:rPr>
        <w:t>a</w:t>
      </w:r>
      <w:r w:rsidRPr="0036434E">
        <w:rPr>
          <w:rFonts w:ascii="Trebuchet MS" w:hAnsi="Trebuchet MS"/>
          <w:i/>
          <w:position w:val="1"/>
          <w:lang w:val="fr-FR"/>
        </w:rPr>
        <w:t>re</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a</w:t>
      </w:r>
      <w:r w:rsidRPr="0036434E">
        <w:rPr>
          <w:rFonts w:ascii="Trebuchet MS" w:hAnsi="Trebuchet MS"/>
          <w:i/>
          <w:spacing w:val="1"/>
          <w:position w:val="1"/>
          <w:lang w:val="fr-FR"/>
        </w:rPr>
        <w:t>c</w:t>
      </w:r>
      <w:r w:rsidRPr="0036434E">
        <w:rPr>
          <w:rFonts w:ascii="Trebuchet MS" w:hAnsi="Trebuchet MS"/>
          <w:i/>
          <w:position w:val="1"/>
          <w:lang w:val="fr-FR"/>
        </w:rPr>
        <w:t>eas</w:t>
      </w:r>
      <w:r w:rsidRPr="0036434E">
        <w:rPr>
          <w:rFonts w:ascii="Trebuchet MS" w:hAnsi="Trebuchet MS"/>
          <w:i/>
          <w:spacing w:val="1"/>
          <w:position w:val="1"/>
          <w:lang w:val="fr-FR"/>
        </w:rPr>
        <w:t>t</w:t>
      </w:r>
      <w:r w:rsidRPr="0036434E">
        <w:rPr>
          <w:rFonts w:ascii="Trebuchet MS" w:hAnsi="Trebuchet MS"/>
          <w:i/>
          <w:position w:val="1"/>
          <w:lang w:val="fr-FR"/>
        </w:rPr>
        <w:t>a</w:t>
      </w:r>
      <w:r w:rsidRPr="0036434E">
        <w:rPr>
          <w:rFonts w:ascii="Trebuchet MS" w:hAnsi="Trebuchet MS"/>
          <w:i/>
          <w:spacing w:val="17"/>
          <w:position w:val="1"/>
          <w:lang w:val="fr-FR"/>
        </w:rPr>
        <w:t xml:space="preserve"> </w:t>
      </w:r>
      <w:r w:rsidRPr="0036434E">
        <w:rPr>
          <w:rFonts w:ascii="Trebuchet MS" w:hAnsi="Trebuchet MS"/>
          <w:i/>
          <w:spacing w:val="-1"/>
          <w:position w:val="1"/>
          <w:lang w:val="fr-FR"/>
        </w:rPr>
        <w:t>n</w:t>
      </w:r>
      <w:r w:rsidRPr="0036434E">
        <w:rPr>
          <w:rFonts w:ascii="Trebuchet MS" w:hAnsi="Trebuchet MS"/>
          <w:i/>
          <w:position w:val="1"/>
          <w:lang w:val="fr-FR"/>
        </w:rPr>
        <w:t>u</w:t>
      </w:r>
      <w:r w:rsidRPr="0036434E">
        <w:rPr>
          <w:rFonts w:ascii="Trebuchet MS" w:hAnsi="Trebuchet MS"/>
          <w:i/>
          <w:spacing w:val="17"/>
          <w:position w:val="1"/>
          <w:lang w:val="fr-FR"/>
        </w:rPr>
        <w:t xml:space="preserve"> </w:t>
      </w:r>
      <w:r w:rsidRPr="0036434E">
        <w:rPr>
          <w:rFonts w:ascii="Trebuchet MS" w:hAnsi="Trebuchet MS"/>
          <w:i/>
          <w:position w:val="1"/>
          <w:lang w:val="fr-FR"/>
        </w:rPr>
        <w:t>se</w:t>
      </w:r>
      <w:r w:rsidRPr="0036434E">
        <w:rPr>
          <w:rFonts w:ascii="Trebuchet MS" w:hAnsi="Trebuchet MS"/>
          <w:i/>
          <w:spacing w:val="18"/>
          <w:position w:val="1"/>
          <w:lang w:val="fr-FR"/>
        </w:rPr>
        <w:t xml:space="preserve"> </w:t>
      </w:r>
      <w:r w:rsidRPr="0036434E">
        <w:rPr>
          <w:rFonts w:ascii="Trebuchet MS" w:hAnsi="Trebuchet MS"/>
          <w:i/>
          <w:spacing w:val="-1"/>
          <w:position w:val="1"/>
          <w:lang w:val="fr-FR"/>
        </w:rPr>
        <w:t>poa</w:t>
      </w:r>
      <w:r w:rsidRPr="0036434E">
        <w:rPr>
          <w:rFonts w:ascii="Trebuchet MS" w:hAnsi="Trebuchet MS"/>
          <w:i/>
          <w:spacing w:val="1"/>
          <w:position w:val="1"/>
          <w:lang w:val="fr-FR"/>
        </w:rPr>
        <w:t>t</w:t>
      </w:r>
      <w:r w:rsidRPr="0036434E">
        <w:rPr>
          <w:rFonts w:ascii="Trebuchet MS" w:hAnsi="Trebuchet MS"/>
          <w:i/>
          <w:position w:val="1"/>
          <w:lang w:val="fr-FR"/>
        </w:rPr>
        <w:t>e</w:t>
      </w:r>
      <w:r w:rsidRPr="0036434E">
        <w:rPr>
          <w:rFonts w:ascii="Trebuchet MS" w:hAnsi="Trebuchet MS"/>
          <w:i/>
          <w:spacing w:val="18"/>
          <w:position w:val="1"/>
          <w:lang w:val="fr-FR"/>
        </w:rPr>
        <w:t xml:space="preserve"> </w:t>
      </w:r>
      <w:r w:rsidRPr="0036434E">
        <w:rPr>
          <w:rFonts w:ascii="Trebuchet MS" w:hAnsi="Trebuchet MS"/>
          <w:i/>
          <w:position w:val="1"/>
          <w:lang w:val="fr-FR"/>
        </w:rPr>
        <w:t>rec</w:t>
      </w:r>
      <w:r w:rsidRPr="0036434E">
        <w:rPr>
          <w:rFonts w:ascii="Trebuchet MS" w:hAnsi="Trebuchet MS"/>
          <w:i/>
          <w:spacing w:val="-1"/>
          <w:position w:val="1"/>
          <w:lang w:val="fr-FR"/>
        </w:rPr>
        <w:t>up</w:t>
      </w:r>
      <w:r w:rsidRPr="0036434E">
        <w:rPr>
          <w:rFonts w:ascii="Trebuchet MS" w:hAnsi="Trebuchet MS"/>
          <w:i/>
          <w:position w:val="1"/>
          <w:lang w:val="fr-FR"/>
        </w:rPr>
        <w:t>er în</w:t>
      </w:r>
      <w:r w:rsidRPr="0036434E">
        <w:rPr>
          <w:rFonts w:ascii="Trebuchet MS" w:hAnsi="Trebuchet MS"/>
          <w:lang w:val="fr-FR"/>
        </w:rPr>
        <w:t xml:space="preserve"> </w:t>
      </w:r>
      <w:r w:rsidRPr="0036434E">
        <w:rPr>
          <w:rFonts w:ascii="Trebuchet MS" w:hAnsi="Trebuchet MS"/>
          <w:i/>
          <w:spacing w:val="1"/>
          <w:lang w:val="fr-FR"/>
        </w:rPr>
        <w:t>t</w:t>
      </w:r>
      <w:r w:rsidRPr="0036434E">
        <w:rPr>
          <w:rFonts w:ascii="Trebuchet MS" w:hAnsi="Trebuchet MS"/>
          <w:i/>
          <w:lang w:val="fr-FR"/>
        </w:rPr>
        <w:t>emei</w:t>
      </w:r>
      <w:r w:rsidRPr="0036434E">
        <w:rPr>
          <w:rFonts w:ascii="Trebuchet MS" w:hAnsi="Trebuchet MS"/>
          <w:i/>
          <w:spacing w:val="-1"/>
          <w:lang w:val="fr-FR"/>
        </w:rPr>
        <w:t>u</w:t>
      </w:r>
      <w:r w:rsidRPr="0036434E">
        <w:rPr>
          <w:rFonts w:ascii="Trebuchet MS" w:hAnsi="Trebuchet MS"/>
          <w:i/>
          <w:lang w:val="fr-FR"/>
        </w:rPr>
        <w:t>l</w:t>
      </w:r>
      <w:r w:rsidRPr="0036434E">
        <w:rPr>
          <w:rFonts w:ascii="Trebuchet MS" w:hAnsi="Trebuchet MS"/>
          <w:i/>
          <w:spacing w:val="-6"/>
          <w:lang w:val="fr-FR"/>
        </w:rPr>
        <w:t xml:space="preserve"> </w:t>
      </w:r>
      <w:r w:rsidRPr="0036434E">
        <w:rPr>
          <w:rFonts w:ascii="Trebuchet MS" w:hAnsi="Trebuchet MS"/>
          <w:i/>
          <w:spacing w:val="-2"/>
          <w:lang w:val="fr-FR"/>
        </w:rPr>
        <w:t>l</w:t>
      </w:r>
      <w:r w:rsidRPr="0036434E">
        <w:rPr>
          <w:rFonts w:ascii="Trebuchet MS" w:hAnsi="Trebuchet MS"/>
          <w:i/>
          <w:lang w:val="fr-FR"/>
        </w:rPr>
        <w:t>egisl</w:t>
      </w:r>
      <w:r w:rsidRPr="0036434E">
        <w:rPr>
          <w:rFonts w:ascii="Trebuchet MS" w:hAnsi="Trebuchet MS"/>
          <w:i/>
          <w:spacing w:val="-1"/>
          <w:lang w:val="fr-FR"/>
        </w:rPr>
        <w:t>a</w:t>
      </w:r>
      <w:r w:rsidRPr="0036434E">
        <w:rPr>
          <w:rFonts w:ascii="Trebuchet MS" w:hAnsi="Trebuchet MS"/>
          <w:i/>
          <w:spacing w:val="1"/>
          <w:lang w:val="fr-FR"/>
        </w:rPr>
        <w:t>ţ</w:t>
      </w:r>
      <w:r w:rsidRPr="0036434E">
        <w:rPr>
          <w:rFonts w:ascii="Trebuchet MS" w:hAnsi="Trebuchet MS"/>
          <w:i/>
          <w:lang w:val="fr-FR"/>
        </w:rPr>
        <w:t>iei</w:t>
      </w:r>
      <w:r w:rsidRPr="0036434E">
        <w:rPr>
          <w:rFonts w:ascii="Trebuchet MS" w:hAnsi="Trebuchet MS"/>
          <w:i/>
          <w:spacing w:val="-8"/>
          <w:lang w:val="fr-FR"/>
        </w:rPr>
        <w:t xml:space="preserve"> </w:t>
      </w:r>
      <w:r w:rsidRPr="0036434E">
        <w:rPr>
          <w:rFonts w:ascii="Trebuchet MS" w:hAnsi="Trebuchet MS"/>
          <w:i/>
          <w:spacing w:val="-1"/>
          <w:lang w:val="fr-FR"/>
        </w:rPr>
        <w:t>na</w:t>
      </w:r>
      <w:r w:rsidRPr="0036434E">
        <w:rPr>
          <w:rFonts w:ascii="Trebuchet MS" w:hAnsi="Trebuchet MS"/>
          <w:i/>
          <w:spacing w:val="1"/>
          <w:lang w:val="fr-FR"/>
        </w:rPr>
        <w:t>ţ</w:t>
      </w:r>
      <w:r w:rsidRPr="0036434E">
        <w:rPr>
          <w:rFonts w:ascii="Trebuchet MS" w:hAnsi="Trebuchet MS"/>
          <w:i/>
          <w:lang w:val="fr-FR"/>
        </w:rPr>
        <w:t>i</w:t>
      </w:r>
      <w:r w:rsidRPr="0036434E">
        <w:rPr>
          <w:rFonts w:ascii="Trebuchet MS" w:hAnsi="Trebuchet MS"/>
          <w:i/>
          <w:spacing w:val="-1"/>
          <w:lang w:val="fr-FR"/>
        </w:rPr>
        <w:t>ona</w:t>
      </w:r>
      <w:r w:rsidRPr="0036434E">
        <w:rPr>
          <w:rFonts w:ascii="Trebuchet MS" w:hAnsi="Trebuchet MS"/>
          <w:i/>
          <w:lang w:val="fr-FR"/>
        </w:rPr>
        <w:t>le</w:t>
      </w:r>
      <w:r w:rsidRPr="0036434E">
        <w:rPr>
          <w:rFonts w:ascii="Trebuchet MS" w:hAnsi="Trebuchet MS"/>
          <w:i/>
          <w:spacing w:val="-6"/>
          <w:lang w:val="fr-FR"/>
        </w:rPr>
        <w:t xml:space="preserve"> </w:t>
      </w:r>
      <w:r w:rsidRPr="0036434E">
        <w:rPr>
          <w:rFonts w:ascii="Trebuchet MS" w:hAnsi="Trebuchet MS"/>
          <w:i/>
          <w:spacing w:val="-1"/>
          <w:lang w:val="fr-FR"/>
        </w:rPr>
        <w:t>p</w:t>
      </w:r>
      <w:r w:rsidRPr="0036434E">
        <w:rPr>
          <w:rFonts w:ascii="Trebuchet MS" w:hAnsi="Trebuchet MS"/>
          <w:i/>
          <w:lang w:val="fr-FR"/>
        </w:rPr>
        <w:t>r</w:t>
      </w:r>
      <w:r w:rsidRPr="0036434E">
        <w:rPr>
          <w:rFonts w:ascii="Trebuchet MS" w:hAnsi="Trebuchet MS"/>
          <w:i/>
          <w:spacing w:val="-1"/>
          <w:lang w:val="fr-FR"/>
        </w:rPr>
        <w:t>i</w:t>
      </w:r>
      <w:r w:rsidRPr="0036434E">
        <w:rPr>
          <w:rFonts w:ascii="Trebuchet MS" w:hAnsi="Trebuchet MS"/>
          <w:i/>
          <w:spacing w:val="1"/>
          <w:lang w:val="fr-FR"/>
        </w:rPr>
        <w:t>v</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d</w:t>
      </w:r>
      <w:r w:rsidRPr="0036434E">
        <w:rPr>
          <w:rFonts w:ascii="Trebuchet MS" w:hAnsi="Trebuchet MS"/>
          <w:i/>
          <w:spacing w:val="-7"/>
          <w:lang w:val="fr-FR"/>
        </w:rPr>
        <w:t xml:space="preserve"> </w:t>
      </w:r>
      <w:r w:rsidRPr="0036434E">
        <w:rPr>
          <w:rFonts w:ascii="Trebuchet MS" w:hAnsi="Trebuchet MS"/>
          <w:i/>
          <w:lang w:val="fr-FR"/>
        </w:rPr>
        <w:t>T</w:t>
      </w:r>
      <w:r w:rsidRPr="0036434E">
        <w:rPr>
          <w:rFonts w:ascii="Trebuchet MS" w:hAnsi="Trebuchet MS"/>
          <w:i/>
          <w:spacing w:val="1"/>
          <w:lang w:val="fr-FR"/>
        </w:rPr>
        <w:t>V</w:t>
      </w:r>
      <w:r w:rsidRPr="0036434E">
        <w:rPr>
          <w:rFonts w:ascii="Trebuchet MS" w:hAnsi="Trebuchet MS"/>
          <w:i/>
          <w:lang w:val="fr-FR"/>
        </w:rPr>
        <w:t>A</w:t>
      </w:r>
      <w:r w:rsidRPr="0036434E">
        <w:rPr>
          <w:rFonts w:ascii="Trebuchet MS" w:hAnsi="Trebuchet MS"/>
          <w:i/>
          <w:spacing w:val="1"/>
          <w:lang w:val="fr-FR"/>
        </w:rPr>
        <w:t>-</w:t>
      </w:r>
      <w:r w:rsidRPr="0036434E">
        <w:rPr>
          <w:rFonts w:ascii="Trebuchet MS" w:hAnsi="Trebuchet MS"/>
          <w:i/>
          <w:spacing w:val="-1"/>
          <w:lang w:val="fr-FR"/>
        </w:rPr>
        <w:t>u</w:t>
      </w:r>
      <w:r w:rsidRPr="0036434E">
        <w:rPr>
          <w:rFonts w:ascii="Trebuchet MS" w:hAnsi="Trebuchet MS"/>
          <w:i/>
          <w:lang w:val="fr-FR"/>
        </w:rPr>
        <w:t>l</w:t>
      </w:r>
      <w:r w:rsidRPr="0036434E">
        <w:rPr>
          <w:rFonts w:ascii="Trebuchet MS" w:hAnsi="Trebuchet MS"/>
          <w:i/>
          <w:spacing w:val="-6"/>
          <w:lang w:val="fr-FR"/>
        </w:rPr>
        <w:t xml:space="preserve"> </w:t>
      </w:r>
      <w:r w:rsidRPr="0036434E">
        <w:rPr>
          <w:rFonts w:ascii="Trebuchet MS" w:hAnsi="Trebuchet MS"/>
          <w:i/>
          <w:lang w:val="fr-FR"/>
        </w:rPr>
        <w:t>s</w:t>
      </w:r>
      <w:r w:rsidRPr="0036434E">
        <w:rPr>
          <w:rFonts w:ascii="Trebuchet MS" w:hAnsi="Trebuchet MS"/>
          <w:i/>
          <w:spacing w:val="-1"/>
          <w:lang w:val="fr-FR"/>
        </w:rPr>
        <w:t>a</w:t>
      </w:r>
      <w:r w:rsidRPr="0036434E">
        <w:rPr>
          <w:rFonts w:ascii="Trebuchet MS" w:hAnsi="Trebuchet MS"/>
          <w:i/>
          <w:lang w:val="fr-FR"/>
        </w:rPr>
        <w:t>u</w:t>
      </w:r>
      <w:r w:rsidRPr="0036434E">
        <w:rPr>
          <w:rFonts w:ascii="Trebuchet MS" w:hAnsi="Trebuchet MS"/>
          <w:i/>
          <w:spacing w:val="-7"/>
          <w:lang w:val="fr-FR"/>
        </w:rPr>
        <w:t xml:space="preserve"> </w:t>
      </w:r>
      <w:r w:rsidRPr="0036434E">
        <w:rPr>
          <w:rFonts w:ascii="Trebuchet MS" w:hAnsi="Trebuchet MS"/>
          <w:i/>
          <w:lang w:val="fr-FR"/>
        </w:rPr>
        <w:t>a</w:t>
      </w:r>
      <w:r w:rsidRPr="0036434E">
        <w:rPr>
          <w:rFonts w:ascii="Trebuchet MS" w:hAnsi="Trebuchet MS"/>
          <w:i/>
          <w:spacing w:val="-10"/>
          <w:lang w:val="fr-FR"/>
        </w:rPr>
        <w:t xml:space="preserve"> </w:t>
      </w:r>
      <w:r w:rsidRPr="0036434E">
        <w:rPr>
          <w:rFonts w:ascii="Trebuchet MS" w:hAnsi="Trebuchet MS"/>
          <w:i/>
          <w:spacing w:val="-1"/>
          <w:lang w:val="fr-FR"/>
        </w:rPr>
        <w:t>p</w:t>
      </w:r>
      <w:r w:rsidRPr="0036434E">
        <w:rPr>
          <w:rFonts w:ascii="Trebuchet MS" w:hAnsi="Trebuchet MS"/>
          <w:i/>
          <w:lang w:val="fr-FR"/>
        </w:rPr>
        <w:t>re</w:t>
      </w:r>
      <w:r w:rsidRPr="0036434E">
        <w:rPr>
          <w:rFonts w:ascii="Trebuchet MS" w:hAnsi="Trebuchet MS"/>
          <w:i/>
          <w:spacing w:val="1"/>
          <w:lang w:val="fr-FR"/>
        </w:rPr>
        <w:t>v</w:t>
      </w:r>
      <w:r w:rsidRPr="0036434E">
        <w:rPr>
          <w:rFonts w:ascii="Trebuchet MS" w:hAnsi="Trebuchet MS"/>
          <w:i/>
          <w:lang w:val="fr-FR"/>
        </w:rPr>
        <w:t>ederilor</w:t>
      </w:r>
      <w:r w:rsidRPr="0036434E">
        <w:rPr>
          <w:rFonts w:ascii="Trebuchet MS" w:hAnsi="Trebuchet MS"/>
          <w:i/>
          <w:spacing w:val="-7"/>
          <w:lang w:val="fr-FR"/>
        </w:rPr>
        <w:t xml:space="preserve"> </w:t>
      </w:r>
      <w:r w:rsidRPr="0036434E">
        <w:rPr>
          <w:rFonts w:ascii="Trebuchet MS" w:hAnsi="Trebuchet MS"/>
          <w:i/>
          <w:lang w:val="fr-FR"/>
        </w:rPr>
        <w:t>s</w:t>
      </w:r>
      <w:r w:rsidRPr="0036434E">
        <w:rPr>
          <w:rFonts w:ascii="Trebuchet MS" w:hAnsi="Trebuchet MS"/>
          <w:i/>
          <w:spacing w:val="-1"/>
          <w:lang w:val="fr-FR"/>
        </w:rPr>
        <w:t>p</w:t>
      </w:r>
      <w:r w:rsidRPr="0036434E">
        <w:rPr>
          <w:rFonts w:ascii="Trebuchet MS" w:hAnsi="Trebuchet MS"/>
          <w:i/>
          <w:lang w:val="fr-FR"/>
        </w:rPr>
        <w:t>e</w:t>
      </w:r>
      <w:r w:rsidRPr="0036434E">
        <w:rPr>
          <w:rFonts w:ascii="Trebuchet MS" w:hAnsi="Trebuchet MS"/>
          <w:i/>
          <w:spacing w:val="1"/>
          <w:lang w:val="fr-FR"/>
        </w:rPr>
        <w:t>c</w:t>
      </w:r>
      <w:r w:rsidRPr="0036434E">
        <w:rPr>
          <w:rFonts w:ascii="Trebuchet MS" w:hAnsi="Trebuchet MS"/>
          <w:i/>
          <w:lang w:val="fr-FR"/>
        </w:rPr>
        <w:t>i</w:t>
      </w:r>
      <w:r w:rsidRPr="0036434E">
        <w:rPr>
          <w:rFonts w:ascii="Trebuchet MS" w:hAnsi="Trebuchet MS"/>
          <w:i/>
          <w:spacing w:val="1"/>
          <w:lang w:val="fr-FR"/>
        </w:rPr>
        <w:t>f</w:t>
      </w:r>
      <w:r w:rsidRPr="0036434E">
        <w:rPr>
          <w:rFonts w:ascii="Trebuchet MS" w:hAnsi="Trebuchet MS"/>
          <w:i/>
          <w:spacing w:val="-2"/>
          <w:lang w:val="fr-FR"/>
        </w:rPr>
        <w:t>i</w:t>
      </w:r>
      <w:r w:rsidRPr="0036434E">
        <w:rPr>
          <w:rFonts w:ascii="Trebuchet MS" w:hAnsi="Trebuchet MS"/>
          <w:i/>
          <w:spacing w:val="1"/>
          <w:lang w:val="fr-FR"/>
        </w:rPr>
        <w:t>c</w:t>
      </w:r>
      <w:r w:rsidRPr="0036434E">
        <w:rPr>
          <w:rFonts w:ascii="Trebuchet MS" w:hAnsi="Trebuchet MS"/>
          <w:i/>
          <w:lang w:val="fr-FR"/>
        </w:rPr>
        <w:t>e</w:t>
      </w:r>
      <w:r w:rsidRPr="0036434E">
        <w:rPr>
          <w:rFonts w:ascii="Trebuchet MS" w:hAnsi="Trebuchet MS"/>
          <w:i/>
          <w:spacing w:val="-8"/>
          <w:lang w:val="fr-FR"/>
        </w:rPr>
        <w:t xml:space="preserve"> </w:t>
      </w:r>
      <w:r w:rsidRPr="0036434E">
        <w:rPr>
          <w:rFonts w:ascii="Trebuchet MS" w:hAnsi="Trebuchet MS"/>
          <w:i/>
          <w:spacing w:val="-1"/>
          <w:lang w:val="fr-FR"/>
        </w:rPr>
        <w:t>p</w:t>
      </w:r>
      <w:r w:rsidRPr="0036434E">
        <w:rPr>
          <w:rFonts w:ascii="Trebuchet MS" w:hAnsi="Trebuchet MS"/>
          <w:i/>
          <w:lang w:val="fr-FR"/>
        </w:rPr>
        <w:t>en</w:t>
      </w:r>
      <w:r w:rsidRPr="0036434E">
        <w:rPr>
          <w:rFonts w:ascii="Trebuchet MS" w:hAnsi="Trebuchet MS"/>
          <w:i/>
          <w:spacing w:val="-2"/>
          <w:lang w:val="fr-FR"/>
        </w:rPr>
        <w:t>t</w:t>
      </w:r>
      <w:r w:rsidRPr="0036434E">
        <w:rPr>
          <w:rFonts w:ascii="Trebuchet MS" w:hAnsi="Trebuchet MS"/>
          <w:i/>
          <w:lang w:val="fr-FR"/>
        </w:rPr>
        <w:t>ru</w:t>
      </w:r>
      <w:r w:rsidRPr="0036434E">
        <w:rPr>
          <w:rFonts w:ascii="Trebuchet MS" w:hAnsi="Trebuchet MS"/>
          <w:i/>
          <w:spacing w:val="-8"/>
          <w:lang w:val="fr-FR"/>
        </w:rPr>
        <w:t xml:space="preserve"> </w:t>
      </w:r>
      <w:r w:rsidRPr="0036434E">
        <w:rPr>
          <w:rFonts w:ascii="Trebuchet MS" w:hAnsi="Trebuchet MS"/>
          <w:i/>
          <w:lang w:val="fr-FR"/>
        </w:rPr>
        <w:t>i</w:t>
      </w:r>
      <w:r w:rsidRPr="0036434E">
        <w:rPr>
          <w:rFonts w:ascii="Trebuchet MS" w:hAnsi="Trebuchet MS"/>
          <w:i/>
          <w:spacing w:val="-1"/>
          <w:lang w:val="fr-FR"/>
        </w:rPr>
        <w:t>n</w:t>
      </w:r>
      <w:r w:rsidRPr="0036434E">
        <w:rPr>
          <w:rFonts w:ascii="Trebuchet MS" w:hAnsi="Trebuchet MS"/>
          <w:i/>
          <w:lang w:val="fr-FR"/>
        </w:rPr>
        <w:t>s</w:t>
      </w:r>
      <w:r w:rsidRPr="0036434E">
        <w:rPr>
          <w:rFonts w:ascii="Trebuchet MS" w:hAnsi="Trebuchet MS"/>
          <w:i/>
          <w:spacing w:val="1"/>
          <w:lang w:val="fr-FR"/>
        </w:rPr>
        <w:t>t</w:t>
      </w:r>
      <w:r w:rsidRPr="0036434E">
        <w:rPr>
          <w:rFonts w:ascii="Trebuchet MS" w:hAnsi="Trebuchet MS"/>
          <w:i/>
          <w:lang w:val="fr-FR"/>
        </w:rPr>
        <w:t>r</w:t>
      </w:r>
      <w:r w:rsidRPr="0036434E">
        <w:rPr>
          <w:rFonts w:ascii="Trebuchet MS" w:hAnsi="Trebuchet MS"/>
          <w:i/>
          <w:spacing w:val="-2"/>
          <w:lang w:val="fr-FR"/>
        </w:rPr>
        <w:t>u</w:t>
      </w:r>
      <w:r w:rsidRPr="0036434E">
        <w:rPr>
          <w:rFonts w:ascii="Trebuchet MS" w:hAnsi="Trebuchet MS"/>
          <w:i/>
          <w:lang w:val="fr-FR"/>
        </w:rPr>
        <w:t>me</w:t>
      </w:r>
      <w:r w:rsidRPr="0036434E">
        <w:rPr>
          <w:rFonts w:ascii="Trebuchet MS" w:hAnsi="Trebuchet MS"/>
          <w:i/>
          <w:spacing w:val="-1"/>
          <w:lang w:val="fr-FR"/>
        </w:rPr>
        <w:t>n</w:t>
      </w:r>
      <w:r w:rsidRPr="0036434E">
        <w:rPr>
          <w:rFonts w:ascii="Trebuchet MS" w:hAnsi="Trebuchet MS"/>
          <w:i/>
          <w:spacing w:val="1"/>
          <w:lang w:val="fr-FR"/>
        </w:rPr>
        <w:t>te</w:t>
      </w:r>
      <w:r w:rsidRPr="0036434E">
        <w:rPr>
          <w:rFonts w:ascii="Trebuchet MS" w:hAnsi="Trebuchet MS"/>
          <w:i/>
          <w:lang w:val="fr-FR"/>
        </w:rPr>
        <w:t xml:space="preserve"> </w:t>
      </w:r>
      <w:r w:rsidRPr="0036434E">
        <w:rPr>
          <w:rFonts w:ascii="Trebuchet MS" w:hAnsi="Trebuchet MS"/>
          <w:i/>
          <w:spacing w:val="1"/>
          <w:lang w:val="fr-FR"/>
        </w:rPr>
        <w:t>f</w:t>
      </w:r>
      <w:r w:rsidRPr="0036434E">
        <w:rPr>
          <w:rFonts w:ascii="Trebuchet MS" w:hAnsi="Trebuchet MS"/>
          <w:i/>
          <w:lang w:val="fr-FR"/>
        </w:rPr>
        <w:t>i</w:t>
      </w:r>
      <w:r w:rsidRPr="0036434E">
        <w:rPr>
          <w:rFonts w:ascii="Trebuchet MS" w:hAnsi="Trebuchet MS"/>
          <w:i/>
          <w:spacing w:val="-1"/>
          <w:lang w:val="fr-FR"/>
        </w:rPr>
        <w:t>nan</w:t>
      </w:r>
      <w:r w:rsidRPr="0036434E">
        <w:rPr>
          <w:rFonts w:ascii="Trebuchet MS" w:hAnsi="Trebuchet MS"/>
          <w:i/>
          <w:spacing w:val="1"/>
          <w:lang w:val="fr-FR"/>
        </w:rPr>
        <w:t>c</w:t>
      </w:r>
      <w:r w:rsidRPr="0036434E">
        <w:rPr>
          <w:rFonts w:ascii="Trebuchet MS" w:hAnsi="Trebuchet MS"/>
          <w:i/>
          <w:lang w:val="fr-FR"/>
        </w:rPr>
        <w:t>i</w:t>
      </w:r>
      <w:r w:rsidRPr="0036434E">
        <w:rPr>
          <w:rFonts w:ascii="Trebuchet MS" w:hAnsi="Trebuchet MS"/>
          <w:i/>
          <w:spacing w:val="-1"/>
          <w:lang w:val="fr-FR"/>
        </w:rPr>
        <w:t>a</w:t>
      </w:r>
      <w:r w:rsidRPr="0036434E">
        <w:rPr>
          <w:rFonts w:ascii="Trebuchet MS" w:hAnsi="Trebuchet MS"/>
          <w:i/>
          <w:lang w:val="fr-FR"/>
        </w:rPr>
        <w:t>re.</w:t>
      </w:r>
    </w:p>
    <w:p w14:paraId="2A3D4955" w14:textId="77777777" w:rsidR="00E62F0D" w:rsidRPr="007A5914" w:rsidRDefault="00E62F0D" w:rsidP="007A5914">
      <w:pPr>
        <w:numPr>
          <w:ilvl w:val="0"/>
          <w:numId w:val="19"/>
        </w:numPr>
        <w:spacing w:after="0" w:line="240" w:lineRule="auto"/>
        <w:rPr>
          <w:rFonts w:ascii="Trebuchet MS" w:hAnsi="Trebuchet MS"/>
          <w:lang w:val="fr-FR"/>
        </w:rPr>
      </w:pPr>
      <w:r w:rsidRPr="0036434E">
        <w:rPr>
          <w:rFonts w:ascii="Trebuchet MS" w:hAnsi="Trebuchet MS"/>
          <w:position w:val="1"/>
          <w:lang w:val="fr-FR"/>
        </w:rPr>
        <w:t>In</w:t>
      </w:r>
      <w:r w:rsidRPr="0036434E">
        <w:rPr>
          <w:rFonts w:ascii="Trebuchet MS" w:hAnsi="Trebuchet MS"/>
          <w:spacing w:val="8"/>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a</w:t>
      </w:r>
      <w:r w:rsidRPr="0036434E">
        <w:rPr>
          <w:rFonts w:ascii="Trebuchet MS" w:hAnsi="Trebuchet MS"/>
          <w:spacing w:val="1"/>
          <w:position w:val="1"/>
          <w:lang w:val="fr-FR"/>
        </w:rPr>
        <w:t>zu</w:t>
      </w:r>
      <w:r w:rsidRPr="0036434E">
        <w:rPr>
          <w:rFonts w:ascii="Trebuchet MS" w:hAnsi="Trebuchet MS"/>
          <w:position w:val="1"/>
          <w:lang w:val="fr-FR"/>
        </w:rPr>
        <w:t>l</w:t>
      </w:r>
      <w:r w:rsidRPr="0036434E">
        <w:rPr>
          <w:rFonts w:ascii="Trebuchet MS" w:hAnsi="Trebuchet MS"/>
          <w:spacing w:val="6"/>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ont</w:t>
      </w:r>
      <w:r w:rsidRPr="0036434E">
        <w:rPr>
          <w:rFonts w:ascii="Trebuchet MS" w:hAnsi="Trebuchet MS"/>
          <w:spacing w:val="1"/>
          <w:position w:val="1"/>
          <w:lang w:val="fr-FR"/>
        </w:rPr>
        <w:t>r</w:t>
      </w:r>
      <w:r w:rsidRPr="0036434E">
        <w:rPr>
          <w:rFonts w:ascii="Trebuchet MS" w:hAnsi="Trebuchet MS"/>
          <w:position w:val="1"/>
          <w:lang w:val="fr-FR"/>
        </w:rPr>
        <w:t>ac</w:t>
      </w:r>
      <w:r w:rsidRPr="0036434E">
        <w:rPr>
          <w:rFonts w:ascii="Trebuchet MS" w:hAnsi="Trebuchet MS"/>
          <w:spacing w:val="-2"/>
          <w:position w:val="1"/>
          <w:lang w:val="fr-FR"/>
        </w:rPr>
        <w:t>t</w:t>
      </w:r>
      <w:r w:rsidRPr="0036434E">
        <w:rPr>
          <w:rFonts w:ascii="Trebuchet MS" w:hAnsi="Trebuchet MS"/>
          <w:position w:val="1"/>
          <w:lang w:val="fr-FR"/>
        </w:rPr>
        <w:t>el</w:t>
      </w:r>
      <w:r w:rsidRPr="0036434E">
        <w:rPr>
          <w:rFonts w:ascii="Trebuchet MS" w:hAnsi="Trebuchet MS"/>
          <w:spacing w:val="1"/>
          <w:position w:val="1"/>
          <w:lang w:val="fr-FR"/>
        </w:rPr>
        <w:t>o</w:t>
      </w:r>
      <w:r w:rsidRPr="0036434E">
        <w:rPr>
          <w:rFonts w:ascii="Trebuchet MS" w:hAnsi="Trebuchet MS"/>
          <w:position w:val="1"/>
          <w:lang w:val="fr-FR"/>
        </w:rPr>
        <w:t>r</w:t>
      </w:r>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2"/>
          <w:position w:val="1"/>
          <w:lang w:val="fr-FR"/>
        </w:rPr>
        <w:t>l</w:t>
      </w:r>
      <w:r w:rsidRPr="0036434E">
        <w:rPr>
          <w:rFonts w:ascii="Trebuchet MS" w:hAnsi="Trebuchet MS"/>
          <w:position w:val="1"/>
          <w:lang w:val="fr-FR"/>
        </w:rPr>
        <w:t>e</w:t>
      </w:r>
      <w:r w:rsidRPr="0036434E">
        <w:rPr>
          <w:rFonts w:ascii="Trebuchet MS" w:hAnsi="Trebuchet MS"/>
          <w:spacing w:val="1"/>
          <w:position w:val="1"/>
          <w:lang w:val="fr-FR"/>
        </w:rPr>
        <w:t>a</w:t>
      </w:r>
      <w:r w:rsidRPr="0036434E">
        <w:rPr>
          <w:rFonts w:ascii="Trebuchet MS" w:hAnsi="Trebuchet MS"/>
          <w:position w:val="1"/>
          <w:lang w:val="fr-FR"/>
        </w:rPr>
        <w:t>si</w:t>
      </w:r>
      <w:r w:rsidRPr="0036434E">
        <w:rPr>
          <w:rFonts w:ascii="Trebuchet MS" w:hAnsi="Trebuchet MS"/>
          <w:spacing w:val="1"/>
          <w:position w:val="1"/>
          <w:lang w:val="fr-FR"/>
        </w:rPr>
        <w:t>n</w:t>
      </w:r>
      <w:r w:rsidRPr="0036434E">
        <w:rPr>
          <w:rFonts w:ascii="Trebuchet MS" w:hAnsi="Trebuchet MS"/>
          <w:position w:val="1"/>
          <w:lang w:val="fr-FR"/>
        </w:rPr>
        <w:t>g,</w:t>
      </w:r>
      <w:r w:rsidRPr="0036434E">
        <w:rPr>
          <w:rFonts w:ascii="Trebuchet MS" w:hAnsi="Trebuchet MS"/>
          <w:spacing w:val="8"/>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el</w:t>
      </w:r>
      <w:r w:rsidRPr="0036434E">
        <w:rPr>
          <w:rFonts w:ascii="Trebuchet MS" w:hAnsi="Trebuchet MS"/>
          <w:spacing w:val="1"/>
          <w:position w:val="1"/>
          <w:lang w:val="fr-FR"/>
        </w:rPr>
        <w:t>e</w:t>
      </w:r>
      <w:r w:rsidRPr="0036434E">
        <w:rPr>
          <w:rFonts w:ascii="Trebuchet MS" w:hAnsi="Trebuchet MS"/>
          <w:spacing w:val="-2"/>
          <w:position w:val="1"/>
          <w:lang w:val="fr-FR"/>
        </w:rPr>
        <w:t>l</w:t>
      </w:r>
      <w:r w:rsidRPr="0036434E">
        <w:rPr>
          <w:rFonts w:ascii="Trebuchet MS" w:hAnsi="Trebuchet MS"/>
          <w:position w:val="1"/>
          <w:lang w:val="fr-FR"/>
        </w:rPr>
        <w:t>al</w:t>
      </w:r>
      <w:r w:rsidRPr="0036434E">
        <w:rPr>
          <w:rFonts w:ascii="Trebuchet MS" w:hAnsi="Trebuchet MS"/>
          <w:spacing w:val="1"/>
          <w:position w:val="1"/>
          <w:lang w:val="fr-FR"/>
        </w:rPr>
        <w:t>t</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os</w:t>
      </w:r>
      <w:r w:rsidRPr="0036434E">
        <w:rPr>
          <w:rFonts w:ascii="Trebuchet MS" w:hAnsi="Trebuchet MS"/>
          <w:spacing w:val="-1"/>
          <w:position w:val="1"/>
          <w:lang w:val="fr-FR"/>
        </w:rPr>
        <w:t>t</w:t>
      </w:r>
      <w:r w:rsidRPr="0036434E">
        <w:rPr>
          <w:rFonts w:ascii="Trebuchet MS" w:hAnsi="Trebuchet MS"/>
          <w:spacing w:val="1"/>
          <w:position w:val="1"/>
          <w:lang w:val="fr-FR"/>
        </w:rPr>
        <w:t>u</w:t>
      </w:r>
      <w:r w:rsidRPr="0036434E">
        <w:rPr>
          <w:rFonts w:ascii="Trebuchet MS" w:hAnsi="Trebuchet MS"/>
          <w:position w:val="1"/>
          <w:lang w:val="fr-FR"/>
        </w:rPr>
        <w:t>ri</w:t>
      </w:r>
      <w:r w:rsidRPr="0036434E">
        <w:rPr>
          <w:rFonts w:ascii="Trebuchet MS" w:hAnsi="Trebuchet MS"/>
          <w:spacing w:val="8"/>
          <w:position w:val="1"/>
          <w:lang w:val="fr-FR"/>
        </w:rPr>
        <w:t xml:space="preserve"> </w:t>
      </w:r>
      <w:r w:rsidRPr="0036434E">
        <w:rPr>
          <w:rFonts w:ascii="Trebuchet MS" w:hAnsi="Trebuchet MS"/>
          <w:spacing w:val="-2"/>
          <w:position w:val="1"/>
          <w:lang w:val="fr-FR"/>
        </w:rPr>
        <w:t>l</w:t>
      </w:r>
      <w:r w:rsidRPr="0036434E">
        <w:rPr>
          <w:rFonts w:ascii="Trebuchet MS" w:hAnsi="Trebuchet MS"/>
          <w:position w:val="1"/>
          <w:lang w:val="fr-FR"/>
        </w:rPr>
        <w:t>ega</w:t>
      </w:r>
      <w:r w:rsidRPr="0036434E">
        <w:rPr>
          <w:rFonts w:ascii="Trebuchet MS" w:hAnsi="Trebuchet MS"/>
          <w:spacing w:val="2"/>
          <w:position w:val="1"/>
          <w:lang w:val="fr-FR"/>
        </w:rPr>
        <w:t>t</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1"/>
          <w:position w:val="1"/>
          <w:lang w:val="fr-FR"/>
        </w:rPr>
        <w:t>c</w:t>
      </w:r>
      <w:r w:rsidRPr="0036434E">
        <w:rPr>
          <w:rFonts w:ascii="Trebuchet MS" w:hAnsi="Trebuchet MS"/>
          <w:position w:val="1"/>
          <w:lang w:val="fr-FR"/>
        </w:rPr>
        <w:t>o</w:t>
      </w:r>
      <w:r w:rsidRPr="0036434E">
        <w:rPr>
          <w:rFonts w:ascii="Trebuchet MS" w:hAnsi="Trebuchet MS"/>
          <w:spacing w:val="2"/>
          <w:position w:val="1"/>
          <w:lang w:val="fr-FR"/>
        </w:rPr>
        <w:t>n</w:t>
      </w:r>
      <w:r w:rsidRPr="0036434E">
        <w:rPr>
          <w:rFonts w:ascii="Trebuchet MS" w:hAnsi="Trebuchet MS"/>
          <w:spacing w:val="-1"/>
          <w:position w:val="1"/>
          <w:lang w:val="fr-FR"/>
        </w:rPr>
        <w:t>t</w:t>
      </w:r>
      <w:r w:rsidRPr="0036434E">
        <w:rPr>
          <w:rFonts w:ascii="Trebuchet MS" w:hAnsi="Trebuchet MS"/>
          <w:position w:val="1"/>
          <w:lang w:val="fr-FR"/>
        </w:rPr>
        <w:t>rac</w:t>
      </w:r>
      <w:r w:rsidRPr="0036434E">
        <w:rPr>
          <w:rFonts w:ascii="Trebuchet MS" w:hAnsi="Trebuchet MS"/>
          <w:spacing w:val="1"/>
          <w:position w:val="1"/>
          <w:lang w:val="fr-FR"/>
        </w:rPr>
        <w:t>t</w:t>
      </w:r>
      <w:r w:rsidRPr="0036434E">
        <w:rPr>
          <w:rFonts w:ascii="Trebuchet MS" w:hAnsi="Trebuchet MS"/>
          <w:position w:val="1"/>
          <w:lang w:val="fr-FR"/>
        </w:rPr>
        <w:t>ile</w:t>
      </w:r>
      <w:r w:rsidRPr="0036434E">
        <w:rPr>
          <w:rFonts w:ascii="Trebuchet MS" w:hAnsi="Trebuchet MS"/>
          <w:spacing w:val="6"/>
          <w:position w:val="1"/>
          <w:lang w:val="fr-FR"/>
        </w:rPr>
        <w:t xml:space="preserve"> </w:t>
      </w:r>
      <w:r w:rsidRPr="0036434E">
        <w:rPr>
          <w:rFonts w:ascii="Trebuchet MS" w:hAnsi="Trebuchet MS"/>
          <w:spacing w:val="1"/>
          <w:position w:val="1"/>
          <w:lang w:val="fr-FR"/>
        </w:rPr>
        <w:t>d</w:t>
      </w:r>
      <w:r w:rsidRPr="0036434E">
        <w:rPr>
          <w:rFonts w:ascii="Trebuchet MS" w:hAnsi="Trebuchet MS"/>
          <w:position w:val="1"/>
          <w:lang w:val="fr-FR"/>
        </w:rPr>
        <w:t>e</w:t>
      </w:r>
      <w:r w:rsidRPr="0036434E">
        <w:rPr>
          <w:rFonts w:ascii="Trebuchet MS" w:hAnsi="Trebuchet MS"/>
          <w:spacing w:val="6"/>
          <w:position w:val="1"/>
          <w:lang w:val="fr-FR"/>
        </w:rPr>
        <w:t xml:space="preserve"> </w:t>
      </w:r>
      <w:r w:rsidRPr="0036434E">
        <w:rPr>
          <w:rFonts w:ascii="Trebuchet MS" w:hAnsi="Trebuchet MS"/>
          <w:spacing w:val="-2"/>
          <w:position w:val="1"/>
          <w:lang w:val="fr-FR"/>
        </w:rPr>
        <w:t>l</w:t>
      </w:r>
      <w:r w:rsidRPr="0036434E">
        <w:rPr>
          <w:rFonts w:ascii="Trebuchet MS" w:hAnsi="Trebuchet MS"/>
          <w:position w:val="1"/>
          <w:lang w:val="fr-FR"/>
        </w:rPr>
        <w:t>e</w:t>
      </w:r>
      <w:r w:rsidRPr="0036434E">
        <w:rPr>
          <w:rFonts w:ascii="Trebuchet MS" w:hAnsi="Trebuchet MS"/>
          <w:spacing w:val="1"/>
          <w:position w:val="1"/>
          <w:lang w:val="fr-FR"/>
        </w:rPr>
        <w:t>a</w:t>
      </w:r>
      <w:r w:rsidRPr="0036434E">
        <w:rPr>
          <w:rFonts w:ascii="Trebuchet MS" w:hAnsi="Trebuchet MS"/>
          <w:position w:val="1"/>
          <w:lang w:val="fr-FR"/>
        </w:rPr>
        <w:t>si</w:t>
      </w:r>
      <w:r w:rsidRPr="0036434E">
        <w:rPr>
          <w:rFonts w:ascii="Trebuchet MS" w:hAnsi="Trebuchet MS"/>
          <w:spacing w:val="1"/>
          <w:position w:val="1"/>
          <w:lang w:val="fr-FR"/>
        </w:rPr>
        <w:t>n</w:t>
      </w:r>
      <w:r w:rsidRPr="0036434E">
        <w:rPr>
          <w:rFonts w:ascii="Trebuchet MS" w:hAnsi="Trebuchet MS"/>
          <w:position w:val="1"/>
          <w:lang w:val="fr-FR"/>
        </w:rPr>
        <w:t>g,</w:t>
      </w:r>
      <w:r w:rsidRPr="0036434E">
        <w:rPr>
          <w:rFonts w:ascii="Trebuchet MS" w:hAnsi="Trebuchet MS"/>
          <w:spacing w:val="8"/>
          <w:position w:val="1"/>
          <w:lang w:val="fr-FR"/>
        </w:rPr>
        <w:t xml:space="preserve"> </w:t>
      </w:r>
      <w:r w:rsidRPr="0036434E">
        <w:rPr>
          <w:rFonts w:ascii="Trebuchet MS" w:hAnsi="Trebuchet MS"/>
          <w:spacing w:val="-1"/>
          <w:position w:val="1"/>
          <w:lang w:val="fr-FR"/>
        </w:rPr>
        <w:t>c</w:t>
      </w:r>
      <w:r w:rsidRPr="0036434E">
        <w:rPr>
          <w:rFonts w:ascii="Trebuchet MS" w:hAnsi="Trebuchet MS"/>
          <w:spacing w:val="1"/>
          <w:position w:val="1"/>
          <w:lang w:val="fr-FR"/>
        </w:rPr>
        <w:t>u</w:t>
      </w:r>
      <w:r w:rsidRPr="0036434E">
        <w:rPr>
          <w:rFonts w:ascii="Trebuchet MS" w:hAnsi="Trebuchet MS"/>
          <w:position w:val="1"/>
          <w:lang w:val="fr-FR"/>
        </w:rPr>
        <w:t>m</w:t>
      </w:r>
      <w:r w:rsidRPr="0036434E">
        <w:rPr>
          <w:rFonts w:ascii="Trebuchet MS" w:hAnsi="Trebuchet MS"/>
          <w:spacing w:val="6"/>
          <w:position w:val="1"/>
          <w:lang w:val="fr-FR"/>
        </w:rPr>
        <w:t xml:space="preserve"> </w:t>
      </w:r>
      <w:r w:rsidRPr="0036434E">
        <w:rPr>
          <w:rFonts w:ascii="Trebuchet MS" w:hAnsi="Trebuchet MS"/>
          <w:position w:val="1"/>
          <w:lang w:val="fr-FR"/>
        </w:rPr>
        <w:t>ar</w:t>
      </w:r>
      <w:r w:rsidRPr="0036434E">
        <w:rPr>
          <w:rFonts w:ascii="Trebuchet MS" w:hAnsi="Trebuchet MS"/>
          <w:lang w:val="fr-FR"/>
        </w:rPr>
        <w:t xml:space="preserve"> </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29"/>
          <w:lang w:val="fr-FR"/>
        </w:rPr>
        <w:t xml:space="preserve"> </w:t>
      </w:r>
      <w:r w:rsidRPr="0036434E">
        <w:rPr>
          <w:rFonts w:ascii="Trebuchet MS" w:hAnsi="Trebuchet MS"/>
          <w:lang w:val="fr-FR"/>
        </w:rPr>
        <w:t>ma</w:t>
      </w:r>
      <w:r w:rsidRPr="0036434E">
        <w:rPr>
          <w:rFonts w:ascii="Trebuchet MS" w:hAnsi="Trebuchet MS"/>
          <w:spacing w:val="1"/>
          <w:lang w:val="fr-FR"/>
        </w:rPr>
        <w:t>r</w:t>
      </w:r>
      <w:r w:rsidRPr="0036434E">
        <w:rPr>
          <w:rFonts w:ascii="Trebuchet MS" w:hAnsi="Trebuchet MS"/>
          <w:lang w:val="fr-FR"/>
        </w:rPr>
        <w:t>ja</w:t>
      </w:r>
      <w:r w:rsidRPr="0036434E">
        <w:rPr>
          <w:rFonts w:ascii="Trebuchet MS" w:hAnsi="Trebuchet MS"/>
          <w:spacing w:val="30"/>
          <w:lang w:val="fr-FR"/>
        </w:rPr>
        <w:t xml:space="preserve"> </w:t>
      </w:r>
      <w:r w:rsidRPr="0036434E">
        <w:rPr>
          <w:rFonts w:ascii="Trebuchet MS" w:hAnsi="Trebuchet MS"/>
          <w:lang w:val="fr-FR"/>
        </w:rPr>
        <w:t>loc</w:t>
      </w:r>
      <w:r w:rsidRPr="0036434E">
        <w:rPr>
          <w:rFonts w:ascii="Trebuchet MS" w:hAnsi="Trebuchet MS"/>
          <w:spacing w:val="-2"/>
          <w:lang w:val="fr-FR"/>
        </w:rPr>
        <w:t>a</w:t>
      </w:r>
      <w:r w:rsidRPr="0036434E">
        <w:rPr>
          <w:rFonts w:ascii="Trebuchet MS" w:hAnsi="Trebuchet MS"/>
          <w:spacing w:val="1"/>
          <w:lang w:val="fr-FR"/>
        </w:rPr>
        <w:t>t</w:t>
      </w:r>
      <w:r w:rsidRPr="0036434E">
        <w:rPr>
          <w:rFonts w:ascii="Trebuchet MS" w:hAnsi="Trebuchet MS"/>
          <w:lang w:val="fr-FR"/>
        </w:rPr>
        <w:t>o</w:t>
      </w:r>
      <w:r w:rsidRPr="0036434E">
        <w:rPr>
          <w:rFonts w:ascii="Trebuchet MS" w:hAnsi="Trebuchet MS"/>
          <w:spacing w:val="1"/>
          <w:lang w:val="fr-FR"/>
        </w:rPr>
        <w:t>ru</w:t>
      </w:r>
      <w:r w:rsidRPr="0036434E">
        <w:rPr>
          <w:rFonts w:ascii="Trebuchet MS" w:hAnsi="Trebuchet MS"/>
          <w:spacing w:val="-2"/>
          <w:lang w:val="fr-FR"/>
        </w:rPr>
        <w:t>l</w:t>
      </w:r>
      <w:r w:rsidRPr="0036434E">
        <w:rPr>
          <w:rFonts w:ascii="Trebuchet MS" w:hAnsi="Trebuchet MS"/>
          <w:spacing w:val="1"/>
          <w:lang w:val="fr-FR"/>
        </w:rPr>
        <w:t>u</w:t>
      </w:r>
      <w:r w:rsidRPr="0036434E">
        <w:rPr>
          <w:rFonts w:ascii="Trebuchet MS" w:hAnsi="Trebuchet MS"/>
          <w:lang w:val="fr-FR"/>
        </w:rPr>
        <w:t>i,</w:t>
      </w:r>
      <w:r w:rsidRPr="0036434E">
        <w:rPr>
          <w:rFonts w:ascii="Trebuchet MS" w:hAnsi="Trebuchet MS"/>
          <w:spacing w:val="30"/>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s</w:t>
      </w:r>
      <w:r w:rsidRPr="0036434E">
        <w:rPr>
          <w:rFonts w:ascii="Trebuchet MS" w:hAnsi="Trebuchet MS"/>
          <w:spacing w:val="1"/>
          <w:lang w:val="fr-FR"/>
        </w:rPr>
        <w:t>tu</w:t>
      </w:r>
      <w:r w:rsidRPr="0036434E">
        <w:rPr>
          <w:rFonts w:ascii="Trebuchet MS" w:hAnsi="Trebuchet MS"/>
          <w:lang w:val="fr-FR"/>
        </w:rPr>
        <w:t>rile</w:t>
      </w:r>
      <w:r w:rsidRPr="0036434E">
        <w:rPr>
          <w:rFonts w:ascii="Trebuchet MS" w:hAnsi="Trebuchet MS"/>
          <w:spacing w:val="28"/>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0"/>
          <w:lang w:val="fr-FR"/>
        </w:rPr>
        <w:t xml:space="preserve"> </w:t>
      </w:r>
      <w:r w:rsidRPr="0036434E">
        <w:rPr>
          <w:rFonts w:ascii="Trebuchet MS" w:hAnsi="Trebuchet MS"/>
          <w:lang w:val="fr-FR"/>
        </w:rPr>
        <w:t>r</w:t>
      </w:r>
      <w:r w:rsidRPr="0036434E">
        <w:rPr>
          <w:rFonts w:ascii="Trebuchet MS" w:hAnsi="Trebuchet MS"/>
          <w:spacing w:val="-1"/>
          <w:lang w:val="fr-FR"/>
        </w:rPr>
        <w:t>e</w:t>
      </w:r>
      <w:r w:rsidRPr="0036434E">
        <w:rPr>
          <w:rFonts w:ascii="Trebuchet MS" w:hAnsi="Trebuchet MS"/>
          <w:spacing w:val="1"/>
          <w:lang w:val="fr-FR"/>
        </w:rPr>
        <w:t>f</w:t>
      </w:r>
      <w:r w:rsidRPr="0036434E">
        <w:rPr>
          <w:rFonts w:ascii="Trebuchet MS" w:hAnsi="Trebuchet MS"/>
          <w:lang w:val="fr-FR"/>
        </w:rPr>
        <w:t>i</w:t>
      </w:r>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are</w:t>
      </w:r>
      <w:r w:rsidRPr="0036434E">
        <w:rPr>
          <w:rFonts w:ascii="Trebuchet MS" w:hAnsi="Trebuchet MS"/>
          <w:spacing w:val="30"/>
          <w:lang w:val="fr-FR"/>
        </w:rPr>
        <w:t xml:space="preserve"> </w:t>
      </w:r>
      <w:r w:rsidRPr="0036434E">
        <w:rPr>
          <w:rFonts w:ascii="Trebuchet MS" w:hAnsi="Trebuchet MS"/>
          <w:lang w:val="fr-FR"/>
        </w:rPr>
        <w:t>a</w:t>
      </w:r>
      <w:r w:rsidRPr="0036434E">
        <w:rPr>
          <w:rFonts w:ascii="Trebuchet MS" w:hAnsi="Trebuchet MS"/>
          <w:spacing w:val="30"/>
          <w:lang w:val="fr-FR"/>
        </w:rPr>
        <w:t xml:space="preserve"> </w:t>
      </w:r>
      <w:r w:rsidRPr="0036434E">
        <w:rPr>
          <w:rFonts w:ascii="Trebuchet MS" w:hAnsi="Trebuchet MS"/>
          <w:spacing w:val="-1"/>
          <w:lang w:val="fr-FR"/>
        </w:rPr>
        <w:t>d</w:t>
      </w:r>
      <w:r w:rsidRPr="0036434E">
        <w:rPr>
          <w:rFonts w:ascii="Trebuchet MS" w:hAnsi="Trebuchet MS"/>
          <w:lang w:val="fr-FR"/>
        </w:rPr>
        <w:t>o</w:t>
      </w:r>
      <w:r w:rsidRPr="0036434E">
        <w:rPr>
          <w:rFonts w:ascii="Trebuchet MS" w:hAnsi="Trebuchet MS"/>
          <w:spacing w:val="2"/>
          <w:lang w:val="fr-FR"/>
        </w:rPr>
        <w:t>b</w:t>
      </w:r>
      <w:r w:rsidRPr="0036434E">
        <w:rPr>
          <w:rFonts w:ascii="Trebuchet MS" w:hAnsi="Trebuchet MS"/>
          <w:lang w:val="fr-FR"/>
        </w:rPr>
        <w:t>a</w:t>
      </w:r>
      <w:r w:rsidRPr="0036434E">
        <w:rPr>
          <w:rFonts w:ascii="Trebuchet MS" w:hAnsi="Trebuchet MS"/>
          <w:spacing w:val="-1"/>
          <w:lang w:val="fr-FR"/>
        </w:rPr>
        <w:t>n</w:t>
      </w:r>
      <w:r w:rsidRPr="0036434E">
        <w:rPr>
          <w:rFonts w:ascii="Trebuchet MS" w:hAnsi="Trebuchet MS"/>
          <w:spacing w:val="1"/>
          <w:lang w:val="fr-FR"/>
        </w:rPr>
        <w:t>z</w:t>
      </w:r>
      <w:r w:rsidRPr="0036434E">
        <w:rPr>
          <w:rFonts w:ascii="Trebuchet MS" w:hAnsi="Trebuchet MS"/>
          <w:lang w:val="fr-FR"/>
        </w:rPr>
        <w:t>il</w:t>
      </w:r>
      <w:r w:rsidRPr="0036434E">
        <w:rPr>
          <w:rFonts w:ascii="Trebuchet MS" w:hAnsi="Trebuchet MS"/>
          <w:spacing w:val="1"/>
          <w:lang w:val="fr-FR"/>
        </w:rPr>
        <w:t>o</w:t>
      </w:r>
      <w:r w:rsidRPr="0036434E">
        <w:rPr>
          <w:rFonts w:ascii="Trebuchet MS" w:hAnsi="Trebuchet MS"/>
          <w:lang w:val="fr-FR"/>
        </w:rPr>
        <w:t>r,</w:t>
      </w:r>
      <w:r w:rsidRPr="0036434E">
        <w:rPr>
          <w:rFonts w:ascii="Trebuchet MS" w:hAnsi="Trebuchet MS"/>
          <w:spacing w:val="30"/>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2"/>
          <w:lang w:val="fr-FR"/>
        </w:rPr>
        <w:t>s</w:t>
      </w:r>
      <w:r w:rsidRPr="0036434E">
        <w:rPr>
          <w:rFonts w:ascii="Trebuchet MS" w:hAnsi="Trebuchet MS"/>
          <w:spacing w:val="1"/>
          <w:lang w:val="fr-FR"/>
        </w:rPr>
        <w:t>tu</w:t>
      </w:r>
      <w:r w:rsidRPr="0036434E">
        <w:rPr>
          <w:rFonts w:ascii="Trebuchet MS" w:hAnsi="Trebuchet MS"/>
          <w:lang w:val="fr-FR"/>
        </w:rPr>
        <w:t>ri</w:t>
      </w:r>
      <w:r w:rsidRPr="0036434E">
        <w:rPr>
          <w:rFonts w:ascii="Trebuchet MS" w:hAnsi="Trebuchet MS"/>
          <w:spacing w:val="-2"/>
          <w:lang w:val="fr-FR"/>
        </w:rPr>
        <w:t>l</w:t>
      </w:r>
      <w:r w:rsidRPr="0036434E">
        <w:rPr>
          <w:rFonts w:ascii="Trebuchet MS" w:hAnsi="Trebuchet MS"/>
          <w:lang w:val="fr-FR"/>
        </w:rPr>
        <w:t>e</w:t>
      </w:r>
      <w:r w:rsidRPr="0036434E">
        <w:rPr>
          <w:rFonts w:ascii="Trebuchet MS" w:hAnsi="Trebuchet MS"/>
          <w:spacing w:val="30"/>
          <w:lang w:val="fr-FR"/>
        </w:rPr>
        <w:t xml:space="preserve"> </w:t>
      </w:r>
      <w:r w:rsidRPr="0036434E">
        <w:rPr>
          <w:rFonts w:ascii="Trebuchet MS" w:hAnsi="Trebuchet MS"/>
          <w:lang w:val="fr-FR"/>
        </w:rPr>
        <w:t>ge</w:t>
      </w:r>
      <w:r w:rsidRPr="0036434E">
        <w:rPr>
          <w:rFonts w:ascii="Trebuchet MS" w:hAnsi="Trebuchet MS"/>
          <w:spacing w:val="-1"/>
          <w:lang w:val="fr-FR"/>
        </w:rPr>
        <w:t>n</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ale</w:t>
      </w:r>
      <w:r w:rsidRPr="0036434E">
        <w:rPr>
          <w:rFonts w:ascii="Trebuchet MS" w:hAnsi="Trebuchet MS"/>
          <w:spacing w:val="30"/>
          <w:lang w:val="fr-FR"/>
        </w:rPr>
        <w:t xml:space="preserve"> </w:t>
      </w:r>
      <w:r w:rsidRPr="0036434E">
        <w:rPr>
          <w:rFonts w:ascii="Trebuchet MS" w:hAnsi="Trebuchet MS"/>
          <w:lang w:val="fr-FR"/>
        </w:rPr>
        <w:t>si</w:t>
      </w:r>
      <w:r w:rsidRPr="0036434E">
        <w:rPr>
          <w:rFonts w:ascii="Trebuchet MS" w:hAnsi="Trebuchet MS"/>
          <w:spacing w:val="29"/>
          <w:lang w:val="fr-FR"/>
        </w:rPr>
        <w:t xml:space="preserve"> </w:t>
      </w:r>
      <w:r w:rsidRPr="0036434E">
        <w:rPr>
          <w:rFonts w:ascii="Trebuchet MS" w:hAnsi="Trebuchet MS"/>
          <w:spacing w:val="-1"/>
          <w:lang w:val="fr-FR"/>
        </w:rPr>
        <w:t>c</w:t>
      </w:r>
      <w:r w:rsidRPr="0036434E">
        <w:rPr>
          <w:rFonts w:ascii="Trebuchet MS" w:hAnsi="Trebuchet MS"/>
          <w:spacing w:val="1"/>
          <w:lang w:val="fr-FR"/>
        </w:rPr>
        <w:t>h</w:t>
      </w:r>
      <w:r w:rsidRPr="0036434E">
        <w:rPr>
          <w:rFonts w:ascii="Trebuchet MS" w:hAnsi="Trebuchet MS"/>
          <w:lang w:val="fr-FR"/>
        </w:rPr>
        <w:t>e</w:t>
      </w:r>
      <w:r w:rsidRPr="0036434E">
        <w:rPr>
          <w:rFonts w:ascii="Trebuchet MS" w:hAnsi="Trebuchet MS"/>
          <w:spacing w:val="-2"/>
          <w:lang w:val="fr-FR"/>
        </w:rPr>
        <w:t>l</w:t>
      </w:r>
      <w:r w:rsidRPr="0036434E">
        <w:rPr>
          <w:rFonts w:ascii="Trebuchet MS" w:hAnsi="Trebuchet MS"/>
          <w:spacing w:val="1"/>
          <w:lang w:val="fr-FR"/>
        </w:rPr>
        <w:t>tu</w:t>
      </w:r>
      <w:r w:rsidRPr="0036434E">
        <w:rPr>
          <w:rFonts w:ascii="Trebuchet MS" w:hAnsi="Trebuchet MS"/>
          <w:lang w:val="fr-FR"/>
        </w:rPr>
        <w:t>ieli</w:t>
      </w:r>
      <w:r w:rsidRPr="0036434E">
        <w:rPr>
          <w:rFonts w:ascii="Trebuchet MS" w:hAnsi="Trebuchet MS"/>
          <w:spacing w:val="-1"/>
          <w:lang w:val="fr-FR"/>
        </w:rPr>
        <w:t>l</w:t>
      </w:r>
      <w:r w:rsidRPr="0036434E">
        <w:rPr>
          <w:rFonts w:ascii="Trebuchet MS" w:hAnsi="Trebuchet MS"/>
          <w:lang w:val="fr-FR"/>
        </w:rPr>
        <w:t>e</w:t>
      </w:r>
      <w:r w:rsidRPr="0036434E">
        <w:rPr>
          <w:rFonts w:ascii="Trebuchet MS" w:hAnsi="Trebuchet MS"/>
          <w:spacing w:val="30"/>
          <w:lang w:val="fr-FR"/>
        </w:rPr>
        <w:t xml:space="preserve"> </w:t>
      </w:r>
      <w:r w:rsidRPr="0036434E">
        <w:rPr>
          <w:rFonts w:ascii="Trebuchet MS" w:hAnsi="Trebuchet MS"/>
          <w:spacing w:val="-1"/>
          <w:lang w:val="fr-FR"/>
        </w:rPr>
        <w:t>d</w:t>
      </w:r>
      <w:r w:rsidRPr="0036434E">
        <w:rPr>
          <w:rFonts w:ascii="Trebuchet MS" w:hAnsi="Trebuchet MS"/>
          <w:lang w:val="fr-FR"/>
        </w:rPr>
        <w:t>e asig</w:t>
      </w:r>
      <w:r w:rsidRPr="0036434E">
        <w:rPr>
          <w:rFonts w:ascii="Trebuchet MS" w:hAnsi="Trebuchet MS"/>
          <w:spacing w:val="1"/>
          <w:lang w:val="fr-FR"/>
        </w:rPr>
        <w:t>u</w:t>
      </w:r>
      <w:r w:rsidRPr="0036434E">
        <w:rPr>
          <w:rFonts w:ascii="Trebuchet MS" w:hAnsi="Trebuchet MS"/>
          <w:lang w:val="fr-FR"/>
        </w:rPr>
        <w:t>rar</w:t>
      </w:r>
      <w:r w:rsidRPr="0036434E">
        <w:rPr>
          <w:rFonts w:ascii="Trebuchet MS" w:hAnsi="Trebuchet MS"/>
          <w:spacing w:val="1"/>
          <w:lang w:val="fr-FR"/>
        </w:rPr>
        <w:t>e</w:t>
      </w:r>
      <w:r w:rsidRPr="0036434E">
        <w:rPr>
          <w:rFonts w:ascii="Trebuchet MS" w:hAnsi="Trebuchet MS"/>
          <w:lang w:val="fr-FR"/>
        </w:rPr>
        <w:t>.</w:t>
      </w:r>
    </w:p>
    <w:p w14:paraId="0C331547" w14:textId="77777777" w:rsidR="00E62F0D" w:rsidRDefault="00E62F0D" w:rsidP="00E62F0D">
      <w:pPr>
        <w:spacing w:after="0" w:line="240" w:lineRule="auto"/>
        <w:ind w:left="160" w:right="129"/>
        <w:jc w:val="both"/>
        <w:rPr>
          <w:rFonts w:ascii="Trebuchet MS" w:hAnsi="Trebuchet MS"/>
          <w:lang w:val="fr-FR"/>
        </w:rPr>
      </w:pPr>
      <w:r w:rsidRPr="0036434E">
        <w:rPr>
          <w:rFonts w:ascii="Trebuchet MS" w:hAnsi="Trebuchet MS"/>
          <w:lang w:val="fr-FR"/>
        </w:rPr>
        <w:t>Lis</w:t>
      </w:r>
      <w:r w:rsidRPr="0036434E">
        <w:rPr>
          <w:rFonts w:ascii="Trebuchet MS" w:hAnsi="Trebuchet MS"/>
          <w:spacing w:val="1"/>
          <w:lang w:val="fr-FR"/>
        </w:rPr>
        <w:t>t</w:t>
      </w:r>
      <w:r w:rsidRPr="0036434E">
        <w:rPr>
          <w:rFonts w:ascii="Trebuchet MS" w:hAnsi="Trebuchet MS"/>
          <w:lang w:val="fr-FR"/>
        </w:rPr>
        <w:t>a</w:t>
      </w:r>
      <w:r w:rsidRPr="0036434E">
        <w:rPr>
          <w:rFonts w:ascii="Trebuchet MS" w:hAnsi="Trebuchet MS"/>
          <w:spacing w:val="15"/>
          <w:lang w:val="fr-FR"/>
        </w:rPr>
        <w:t xml:space="preserve"> </w:t>
      </w:r>
      <w:r w:rsidRPr="0036434E">
        <w:rPr>
          <w:rFonts w:ascii="Trebuchet MS" w:hAnsi="Trebuchet MS"/>
          <w:spacing w:val="-2"/>
          <w:lang w:val="fr-FR"/>
        </w:rPr>
        <w:t>i</w:t>
      </w:r>
      <w:r w:rsidRPr="0036434E">
        <w:rPr>
          <w:rFonts w:ascii="Trebuchet MS" w:hAnsi="Trebuchet MS"/>
          <w:spacing w:val="1"/>
          <w:lang w:val="fr-FR"/>
        </w:rPr>
        <w:t>n</w:t>
      </w:r>
      <w:r w:rsidRPr="0036434E">
        <w:rPr>
          <w:rFonts w:ascii="Trebuchet MS" w:hAnsi="Trebuchet MS"/>
          <w:lang w:val="fr-FR"/>
        </w:rPr>
        <w:t>ves</w:t>
      </w:r>
      <w:r w:rsidRPr="0036434E">
        <w:rPr>
          <w:rFonts w:ascii="Trebuchet MS" w:hAnsi="Trebuchet MS"/>
          <w:spacing w:val="1"/>
          <w:lang w:val="fr-FR"/>
        </w:rPr>
        <w:t>t</w:t>
      </w:r>
      <w:r w:rsidRPr="0036434E">
        <w:rPr>
          <w:rFonts w:ascii="Trebuchet MS" w:hAnsi="Trebuchet MS"/>
          <w:spacing w:val="-2"/>
          <w:lang w:val="fr-FR"/>
        </w:rPr>
        <w:t>i</w:t>
      </w:r>
      <w:r w:rsidRPr="0036434E">
        <w:rPr>
          <w:rFonts w:ascii="Trebuchet MS" w:hAnsi="Trebuchet MS"/>
          <w:spacing w:val="1"/>
          <w:lang w:val="fr-FR"/>
        </w:rPr>
        <w:t>ţ</w:t>
      </w:r>
      <w:r w:rsidRPr="0036434E">
        <w:rPr>
          <w:rFonts w:ascii="Trebuchet MS" w:hAnsi="Trebuchet MS"/>
          <w:lang w:val="fr-FR"/>
        </w:rPr>
        <w:t>iilor</w:t>
      </w:r>
      <w:r w:rsidRPr="0036434E">
        <w:rPr>
          <w:rFonts w:ascii="Trebuchet MS" w:hAnsi="Trebuchet MS"/>
          <w:spacing w:val="13"/>
          <w:lang w:val="fr-FR"/>
        </w:rPr>
        <w:t xml:space="preserve"> </w:t>
      </w:r>
      <w:r w:rsidRPr="0036434E">
        <w:rPr>
          <w:rFonts w:ascii="Trebuchet MS" w:hAnsi="Trebuchet MS"/>
          <w:lang w:val="fr-FR"/>
        </w:rPr>
        <w:t>şi</w:t>
      </w:r>
      <w:r w:rsidRPr="0036434E">
        <w:rPr>
          <w:rFonts w:ascii="Trebuchet MS" w:hAnsi="Trebuchet MS"/>
          <w:spacing w:val="12"/>
          <w:lang w:val="fr-FR"/>
        </w:rPr>
        <w:t xml:space="preserve"> </w:t>
      </w:r>
      <w:r w:rsidRPr="0036434E">
        <w:rPr>
          <w:rFonts w:ascii="Trebuchet MS" w:hAnsi="Trebuchet MS"/>
          <w:spacing w:val="-1"/>
          <w:lang w:val="fr-FR"/>
        </w:rPr>
        <w:t>c</w:t>
      </w:r>
      <w:r w:rsidRPr="0036434E">
        <w:rPr>
          <w:rFonts w:ascii="Trebuchet MS" w:hAnsi="Trebuchet MS"/>
          <w:lang w:val="fr-FR"/>
        </w:rPr>
        <w:t>os</w:t>
      </w:r>
      <w:r w:rsidRPr="0036434E">
        <w:rPr>
          <w:rFonts w:ascii="Trebuchet MS" w:hAnsi="Trebuchet MS"/>
          <w:spacing w:val="1"/>
          <w:lang w:val="fr-FR"/>
        </w:rPr>
        <w:t>t</w:t>
      </w:r>
      <w:r w:rsidRPr="0036434E">
        <w:rPr>
          <w:rFonts w:ascii="Trebuchet MS" w:hAnsi="Trebuchet MS"/>
          <w:spacing w:val="-1"/>
          <w:lang w:val="fr-FR"/>
        </w:rPr>
        <w:t>u</w:t>
      </w:r>
      <w:r w:rsidRPr="0036434E">
        <w:rPr>
          <w:rFonts w:ascii="Trebuchet MS" w:hAnsi="Trebuchet MS"/>
          <w:lang w:val="fr-FR"/>
        </w:rPr>
        <w:t>ril</w:t>
      </w:r>
      <w:r w:rsidRPr="0036434E">
        <w:rPr>
          <w:rFonts w:ascii="Trebuchet MS" w:hAnsi="Trebuchet MS"/>
          <w:spacing w:val="1"/>
          <w:lang w:val="fr-FR"/>
        </w:rPr>
        <w:t>o</w:t>
      </w:r>
      <w:r w:rsidRPr="0036434E">
        <w:rPr>
          <w:rFonts w:ascii="Trebuchet MS" w:hAnsi="Trebuchet MS"/>
          <w:lang w:val="fr-FR"/>
        </w:rPr>
        <w:t>r</w:t>
      </w:r>
      <w:r w:rsidRPr="0036434E">
        <w:rPr>
          <w:rFonts w:ascii="Trebuchet MS" w:hAnsi="Trebuchet MS"/>
          <w:spacing w:val="13"/>
          <w:lang w:val="fr-FR"/>
        </w:rPr>
        <w:t xml:space="preserve"> </w:t>
      </w:r>
      <w:r w:rsidRPr="0036434E">
        <w:rPr>
          <w:rFonts w:ascii="Trebuchet MS" w:hAnsi="Trebuchet MS"/>
          <w:spacing w:val="1"/>
          <w:lang w:val="fr-FR"/>
        </w:rPr>
        <w:t>n</w:t>
      </w:r>
      <w:r w:rsidRPr="0036434E">
        <w:rPr>
          <w:rFonts w:ascii="Trebuchet MS" w:hAnsi="Trebuchet MS"/>
          <w:lang w:val="fr-FR"/>
        </w:rPr>
        <w:t>e</w:t>
      </w:r>
      <w:r w:rsidRPr="0036434E">
        <w:rPr>
          <w:rFonts w:ascii="Trebuchet MS" w:hAnsi="Trebuchet MS"/>
          <w:spacing w:val="1"/>
          <w:lang w:val="fr-FR"/>
        </w:rPr>
        <w:t>e</w:t>
      </w:r>
      <w:r w:rsidRPr="0036434E">
        <w:rPr>
          <w:rFonts w:ascii="Trebuchet MS" w:hAnsi="Trebuchet MS"/>
          <w:lang w:val="fr-FR"/>
        </w:rPr>
        <w:t>lig</w:t>
      </w:r>
      <w:r w:rsidRPr="0036434E">
        <w:rPr>
          <w:rFonts w:ascii="Trebuchet MS" w:hAnsi="Trebuchet MS"/>
          <w:spacing w:val="-3"/>
          <w:lang w:val="fr-FR"/>
        </w:rPr>
        <w:t>i</w:t>
      </w:r>
      <w:r w:rsidRPr="0036434E">
        <w:rPr>
          <w:rFonts w:ascii="Trebuchet MS" w:hAnsi="Trebuchet MS"/>
          <w:spacing w:val="1"/>
          <w:lang w:val="fr-FR"/>
        </w:rPr>
        <w:t>b</w:t>
      </w:r>
      <w:r w:rsidRPr="0036434E">
        <w:rPr>
          <w:rFonts w:ascii="Trebuchet MS" w:hAnsi="Trebuchet MS"/>
          <w:lang w:val="fr-FR"/>
        </w:rPr>
        <w:t>ile</w:t>
      </w:r>
      <w:r w:rsidRPr="0036434E">
        <w:rPr>
          <w:rFonts w:ascii="Trebuchet MS" w:hAnsi="Trebuchet MS"/>
          <w:spacing w:val="13"/>
          <w:lang w:val="fr-FR"/>
        </w:rPr>
        <w:t xml:space="preserve"> </w:t>
      </w:r>
      <w:r w:rsidRPr="0036434E">
        <w:rPr>
          <w:rFonts w:ascii="Trebuchet MS" w:hAnsi="Trebuchet MS"/>
          <w:lang w:val="fr-FR"/>
        </w:rPr>
        <w:t>se</w:t>
      </w:r>
      <w:r w:rsidRPr="0036434E">
        <w:rPr>
          <w:rFonts w:ascii="Trebuchet MS" w:hAnsi="Trebuchet MS"/>
          <w:spacing w:val="13"/>
          <w:lang w:val="fr-FR"/>
        </w:rPr>
        <w:t xml:space="preserve"> </w:t>
      </w:r>
      <w:r w:rsidRPr="0036434E">
        <w:rPr>
          <w:rFonts w:ascii="Trebuchet MS" w:hAnsi="Trebuchet MS"/>
          <w:spacing w:val="-1"/>
          <w:lang w:val="fr-FR"/>
        </w:rPr>
        <w:t>c</w:t>
      </w:r>
      <w:r w:rsidRPr="0036434E">
        <w:rPr>
          <w:rFonts w:ascii="Trebuchet MS" w:hAnsi="Trebuchet MS"/>
          <w:lang w:val="fr-FR"/>
        </w:rPr>
        <w:t>o</w:t>
      </w:r>
      <w:r w:rsidRPr="0036434E">
        <w:rPr>
          <w:rFonts w:ascii="Trebuchet MS" w:hAnsi="Trebuchet MS"/>
          <w:spacing w:val="1"/>
          <w:lang w:val="fr-FR"/>
        </w:rPr>
        <w:t>mp</w:t>
      </w:r>
      <w:r w:rsidRPr="0036434E">
        <w:rPr>
          <w:rFonts w:ascii="Trebuchet MS" w:hAnsi="Trebuchet MS"/>
          <w:spacing w:val="-2"/>
          <w:lang w:val="fr-FR"/>
        </w:rPr>
        <w:t>l</w:t>
      </w:r>
      <w:r w:rsidRPr="0036434E">
        <w:rPr>
          <w:rFonts w:ascii="Trebuchet MS" w:hAnsi="Trebuchet MS"/>
          <w:lang w:val="fr-FR"/>
        </w:rPr>
        <w:t>e</w:t>
      </w:r>
      <w:r w:rsidRPr="0036434E">
        <w:rPr>
          <w:rFonts w:ascii="Trebuchet MS" w:hAnsi="Trebuchet MS"/>
          <w:spacing w:val="1"/>
          <w:lang w:val="fr-FR"/>
        </w:rPr>
        <w:t>t</w:t>
      </w:r>
      <w:r w:rsidRPr="0036434E">
        <w:rPr>
          <w:rFonts w:ascii="Trebuchet MS" w:hAnsi="Trebuchet MS"/>
          <w:lang w:val="fr-FR"/>
        </w:rPr>
        <w:t>e</w:t>
      </w:r>
      <w:r w:rsidRPr="0036434E">
        <w:rPr>
          <w:rFonts w:ascii="Trebuchet MS" w:hAnsi="Trebuchet MS"/>
          <w:spacing w:val="-2"/>
          <w:lang w:val="fr-FR"/>
        </w:rPr>
        <w:t>a</w:t>
      </w:r>
      <w:r w:rsidRPr="0036434E">
        <w:rPr>
          <w:rFonts w:ascii="Trebuchet MS" w:hAnsi="Trebuchet MS"/>
          <w:spacing w:val="1"/>
          <w:lang w:val="fr-FR"/>
        </w:rPr>
        <w:t>z</w:t>
      </w:r>
      <w:r w:rsidRPr="0036434E">
        <w:rPr>
          <w:rFonts w:ascii="Trebuchet MS" w:hAnsi="Trebuchet MS"/>
          <w:lang w:val="fr-FR"/>
        </w:rPr>
        <w:t>ă</w:t>
      </w:r>
      <w:r w:rsidRPr="0036434E">
        <w:rPr>
          <w:rFonts w:ascii="Trebuchet MS" w:hAnsi="Trebuchet MS"/>
          <w:spacing w:val="15"/>
          <w:lang w:val="fr-FR"/>
        </w:rPr>
        <w:t xml:space="preserve"> </w:t>
      </w:r>
      <w:r w:rsidRPr="0036434E">
        <w:rPr>
          <w:rFonts w:ascii="Trebuchet MS" w:hAnsi="Trebuchet MS"/>
          <w:spacing w:val="-3"/>
          <w:lang w:val="fr-FR"/>
        </w:rPr>
        <w:t>c</w:t>
      </w:r>
      <w:r w:rsidRPr="0036434E">
        <w:rPr>
          <w:rFonts w:ascii="Trebuchet MS" w:hAnsi="Trebuchet MS"/>
          <w:lang w:val="fr-FR"/>
        </w:rPr>
        <w:t>u</w:t>
      </w:r>
      <w:r w:rsidRPr="0036434E">
        <w:rPr>
          <w:rFonts w:ascii="Trebuchet MS" w:hAnsi="Trebuchet MS"/>
          <w:spacing w:val="14"/>
          <w:lang w:val="fr-FR"/>
        </w:rPr>
        <w:t xml:space="preserve"> </w:t>
      </w:r>
      <w:r w:rsidRPr="0036434E">
        <w:rPr>
          <w:rFonts w:ascii="Trebuchet MS" w:hAnsi="Trebuchet MS"/>
          <w:spacing w:val="1"/>
          <w:lang w:val="fr-FR"/>
        </w:rPr>
        <w:t>p</w:t>
      </w:r>
      <w:r w:rsidRPr="0036434E">
        <w:rPr>
          <w:rFonts w:ascii="Trebuchet MS" w:hAnsi="Trebuchet MS"/>
          <w:lang w:val="fr-FR"/>
        </w:rPr>
        <w:t>rev</w:t>
      </w:r>
      <w:r w:rsidRPr="0036434E">
        <w:rPr>
          <w:rFonts w:ascii="Trebuchet MS" w:hAnsi="Trebuchet MS"/>
          <w:spacing w:val="-2"/>
          <w:lang w:val="fr-FR"/>
        </w:rPr>
        <w:t>e</w:t>
      </w:r>
      <w:r w:rsidRPr="0036434E">
        <w:rPr>
          <w:rFonts w:ascii="Trebuchet MS" w:hAnsi="Trebuchet MS"/>
          <w:spacing w:val="1"/>
          <w:lang w:val="fr-FR"/>
        </w:rPr>
        <w:t>d</w:t>
      </w:r>
      <w:r w:rsidRPr="0036434E">
        <w:rPr>
          <w:rFonts w:ascii="Trebuchet MS" w:hAnsi="Trebuchet MS"/>
          <w:lang w:val="fr-FR"/>
        </w:rPr>
        <w:t>erile</w:t>
      </w:r>
      <w:r w:rsidRPr="0036434E">
        <w:rPr>
          <w:rFonts w:ascii="Trebuchet MS" w:hAnsi="Trebuchet MS"/>
          <w:spacing w:val="13"/>
          <w:lang w:val="fr-FR"/>
        </w:rPr>
        <w:t xml:space="preserve"> </w:t>
      </w:r>
      <w:r w:rsidRPr="0036434E">
        <w:rPr>
          <w:rFonts w:ascii="Trebuchet MS" w:hAnsi="Trebuchet MS"/>
          <w:spacing w:val="-3"/>
          <w:lang w:val="fr-FR"/>
        </w:rPr>
        <w:t>H</w:t>
      </w:r>
      <w:r w:rsidRPr="0036434E">
        <w:rPr>
          <w:rFonts w:ascii="Trebuchet MS" w:hAnsi="Trebuchet MS"/>
          <w:lang w:val="fr-FR"/>
        </w:rPr>
        <w:t>o</w:t>
      </w:r>
      <w:r w:rsidRPr="0036434E">
        <w:rPr>
          <w:rFonts w:ascii="Trebuchet MS" w:hAnsi="Trebuchet MS"/>
          <w:spacing w:val="2"/>
          <w:lang w:val="fr-FR"/>
        </w:rPr>
        <w:t>t</w:t>
      </w:r>
      <w:r w:rsidRPr="0036434E">
        <w:rPr>
          <w:rFonts w:ascii="Trebuchet MS" w:hAnsi="Trebuchet MS"/>
          <w:lang w:val="fr-FR"/>
        </w:rPr>
        <w:t>ărâ</w:t>
      </w:r>
      <w:r w:rsidRPr="0036434E">
        <w:rPr>
          <w:rFonts w:ascii="Trebuchet MS" w:hAnsi="Trebuchet MS"/>
          <w:spacing w:val="1"/>
          <w:lang w:val="fr-FR"/>
        </w:rPr>
        <w:t>r</w:t>
      </w:r>
      <w:r w:rsidRPr="0036434E">
        <w:rPr>
          <w:rFonts w:ascii="Trebuchet MS" w:hAnsi="Trebuchet MS"/>
          <w:lang w:val="fr-FR"/>
        </w:rPr>
        <w:t>ii</w:t>
      </w:r>
      <w:r w:rsidRPr="0036434E">
        <w:rPr>
          <w:rFonts w:ascii="Trebuchet MS" w:hAnsi="Trebuchet MS"/>
          <w:spacing w:val="13"/>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6"/>
          <w:lang w:val="fr-FR"/>
        </w:rPr>
        <w:t xml:space="preserve"> </w:t>
      </w:r>
      <w:r w:rsidRPr="0036434E">
        <w:rPr>
          <w:rFonts w:ascii="Trebuchet MS" w:hAnsi="Trebuchet MS"/>
          <w:spacing w:val="-3"/>
          <w:lang w:val="fr-FR"/>
        </w:rPr>
        <w:t>G</w:t>
      </w:r>
      <w:r w:rsidRPr="0036434E">
        <w:rPr>
          <w:rFonts w:ascii="Trebuchet MS" w:hAnsi="Trebuchet MS"/>
          <w:spacing w:val="1"/>
          <w:lang w:val="fr-FR"/>
        </w:rPr>
        <w:t>u</w:t>
      </w:r>
      <w:r w:rsidRPr="0036434E">
        <w:rPr>
          <w:rFonts w:ascii="Trebuchet MS" w:hAnsi="Trebuchet MS"/>
          <w:lang w:val="fr-FR"/>
        </w:rPr>
        <w:t>vern</w:t>
      </w:r>
      <w:r w:rsidRPr="0036434E">
        <w:rPr>
          <w:rFonts w:ascii="Trebuchet MS" w:hAnsi="Trebuchet MS"/>
          <w:spacing w:val="12"/>
          <w:lang w:val="fr-FR"/>
        </w:rPr>
        <w:t xml:space="preserve"> </w:t>
      </w:r>
      <w:r w:rsidRPr="0036434E">
        <w:rPr>
          <w:rFonts w:ascii="Trebuchet MS" w:hAnsi="Trebuchet MS"/>
          <w:spacing w:val="1"/>
          <w:lang w:val="fr-FR"/>
        </w:rPr>
        <w:t>N</w:t>
      </w:r>
      <w:r w:rsidRPr="0036434E">
        <w:rPr>
          <w:rFonts w:ascii="Trebuchet MS" w:hAnsi="Trebuchet MS"/>
          <w:lang w:val="fr-FR"/>
        </w:rPr>
        <w:t>r. 2</w:t>
      </w:r>
      <w:r w:rsidRPr="0036434E">
        <w:rPr>
          <w:rFonts w:ascii="Trebuchet MS" w:hAnsi="Trebuchet MS"/>
          <w:spacing w:val="1"/>
          <w:lang w:val="fr-FR"/>
        </w:rPr>
        <w:t>2</w:t>
      </w:r>
      <w:r w:rsidRPr="0036434E">
        <w:rPr>
          <w:rFonts w:ascii="Trebuchet MS" w:hAnsi="Trebuchet MS"/>
          <w:lang w:val="fr-FR"/>
        </w:rPr>
        <w:t>6/ 2</w:t>
      </w:r>
      <w:r w:rsidRPr="0036434E">
        <w:rPr>
          <w:rFonts w:ascii="Trebuchet MS" w:hAnsi="Trebuchet MS"/>
          <w:spacing w:val="1"/>
          <w:lang w:val="fr-FR"/>
        </w:rPr>
        <w:t>0</w:t>
      </w:r>
      <w:r w:rsidRPr="0036434E">
        <w:rPr>
          <w:rFonts w:ascii="Trebuchet MS" w:hAnsi="Trebuchet MS"/>
          <w:spacing w:val="-2"/>
          <w:lang w:val="fr-FR"/>
        </w:rPr>
        <w:t>1</w:t>
      </w:r>
      <w:r w:rsidRPr="0036434E">
        <w:rPr>
          <w:rFonts w:ascii="Trebuchet MS" w:hAnsi="Trebuchet MS"/>
          <w:lang w:val="fr-FR"/>
        </w:rPr>
        <w:t>5</w:t>
      </w:r>
      <w:r w:rsidRPr="0036434E">
        <w:rPr>
          <w:rFonts w:ascii="Trebuchet MS" w:hAnsi="Trebuchet MS"/>
          <w:spacing w:val="1"/>
          <w:lang w:val="fr-FR"/>
        </w:rPr>
        <w:t xml:space="preserve"> </w:t>
      </w:r>
      <w:r w:rsidRPr="0036434E">
        <w:rPr>
          <w:rFonts w:ascii="Trebuchet MS" w:hAnsi="Trebuchet MS"/>
          <w:spacing w:val="-1"/>
          <w:lang w:val="fr-FR"/>
        </w:rPr>
        <w:t>p</w:t>
      </w:r>
      <w:r w:rsidRPr="0036434E">
        <w:rPr>
          <w:rFonts w:ascii="Trebuchet MS" w:hAnsi="Trebuchet MS"/>
          <w:lang w:val="fr-FR"/>
        </w:rPr>
        <w:t>rivi</w:t>
      </w:r>
      <w:r w:rsidRPr="0036434E">
        <w:rPr>
          <w:rFonts w:ascii="Trebuchet MS" w:hAnsi="Trebuchet MS"/>
          <w:spacing w:val="1"/>
          <w:lang w:val="fr-FR"/>
        </w:rPr>
        <w:t>n</w:t>
      </w:r>
      <w:r w:rsidRPr="0036434E">
        <w:rPr>
          <w:rFonts w:ascii="Trebuchet MS" w:hAnsi="Trebuchet MS"/>
          <w:lang w:val="fr-FR"/>
        </w:rPr>
        <w:t>d s</w:t>
      </w:r>
      <w:r w:rsidRPr="0036434E">
        <w:rPr>
          <w:rFonts w:ascii="Trebuchet MS" w:hAnsi="Trebuchet MS"/>
          <w:spacing w:val="1"/>
          <w:lang w:val="fr-FR"/>
        </w:rPr>
        <w:t>t</w:t>
      </w:r>
      <w:r w:rsidRPr="0036434E">
        <w:rPr>
          <w:rFonts w:ascii="Trebuchet MS" w:hAnsi="Trebuchet MS"/>
          <w:spacing w:val="-2"/>
          <w:lang w:val="fr-FR"/>
        </w:rPr>
        <w:t>a</w:t>
      </w:r>
      <w:r w:rsidRPr="0036434E">
        <w:rPr>
          <w:rFonts w:ascii="Trebuchet MS" w:hAnsi="Trebuchet MS"/>
          <w:spacing w:val="1"/>
          <w:lang w:val="fr-FR"/>
        </w:rPr>
        <w:t>b</w:t>
      </w:r>
      <w:r w:rsidRPr="0036434E">
        <w:rPr>
          <w:rFonts w:ascii="Trebuchet MS" w:hAnsi="Trebuchet MS"/>
          <w:lang w:val="fr-FR"/>
        </w:rPr>
        <w:t>ili</w:t>
      </w:r>
      <w:r w:rsidRPr="0036434E">
        <w:rPr>
          <w:rFonts w:ascii="Trebuchet MS" w:hAnsi="Trebuchet MS"/>
          <w:spacing w:val="-2"/>
          <w:lang w:val="fr-FR"/>
        </w:rPr>
        <w:t>r</w:t>
      </w:r>
      <w:r w:rsidRPr="0036434E">
        <w:rPr>
          <w:rFonts w:ascii="Trebuchet MS" w:hAnsi="Trebuchet MS"/>
          <w:lang w:val="fr-FR"/>
        </w:rPr>
        <w:t>ea</w:t>
      </w:r>
      <w:r w:rsidRPr="0036434E">
        <w:rPr>
          <w:rFonts w:ascii="Trebuchet MS" w:hAnsi="Trebuchet MS"/>
          <w:spacing w:val="1"/>
          <w:lang w:val="fr-FR"/>
        </w:rPr>
        <w:t xml:space="preserve"> </w:t>
      </w:r>
      <w:r w:rsidRPr="0036434E">
        <w:rPr>
          <w:rFonts w:ascii="Trebuchet MS" w:hAnsi="Trebuchet MS"/>
          <w:spacing w:val="-1"/>
          <w:lang w:val="fr-FR"/>
        </w:rPr>
        <w:t>c</w:t>
      </w:r>
      <w:r w:rsidRPr="0036434E">
        <w:rPr>
          <w:rFonts w:ascii="Trebuchet MS" w:hAnsi="Trebuchet MS"/>
          <w:lang w:val="fr-FR"/>
        </w:rPr>
        <w:t>a</w:t>
      </w:r>
      <w:r w:rsidRPr="0036434E">
        <w:rPr>
          <w:rFonts w:ascii="Trebuchet MS" w:hAnsi="Trebuchet MS"/>
          <w:spacing w:val="1"/>
          <w:lang w:val="fr-FR"/>
        </w:rPr>
        <w:t>d</w:t>
      </w:r>
      <w:r w:rsidRPr="0036434E">
        <w:rPr>
          <w:rFonts w:ascii="Trebuchet MS" w:hAnsi="Trebuchet MS"/>
          <w:lang w:val="fr-FR"/>
        </w:rPr>
        <w:t>r</w:t>
      </w:r>
      <w:r w:rsidRPr="0036434E">
        <w:rPr>
          <w:rFonts w:ascii="Trebuchet MS" w:hAnsi="Trebuchet MS"/>
          <w:spacing w:val="1"/>
          <w:lang w:val="fr-FR"/>
        </w:rPr>
        <w:t>u</w:t>
      </w:r>
      <w:r w:rsidRPr="0036434E">
        <w:rPr>
          <w:rFonts w:ascii="Trebuchet MS" w:hAnsi="Trebuchet MS"/>
          <w:spacing w:val="-2"/>
          <w:lang w:val="fr-FR"/>
        </w:rPr>
        <w:t>l</w:t>
      </w:r>
      <w:r w:rsidRPr="0036434E">
        <w:rPr>
          <w:rFonts w:ascii="Trebuchet MS" w:hAnsi="Trebuchet MS"/>
          <w:spacing w:val="1"/>
          <w:lang w:val="fr-FR"/>
        </w:rPr>
        <w:t>u</w:t>
      </w:r>
      <w:r w:rsidRPr="0036434E">
        <w:rPr>
          <w:rFonts w:ascii="Trebuchet MS" w:hAnsi="Trebuchet MS"/>
          <w:lang w:val="fr-FR"/>
        </w:rPr>
        <w:t>i</w:t>
      </w:r>
      <w:r w:rsidRPr="0036434E">
        <w:rPr>
          <w:rFonts w:ascii="Trebuchet MS" w:hAnsi="Trebuchet MS"/>
          <w:spacing w:val="1"/>
          <w:lang w:val="fr-FR"/>
        </w:rPr>
        <w:t xml:space="preserve"> </w:t>
      </w:r>
      <w:r w:rsidRPr="0036434E">
        <w:rPr>
          <w:rFonts w:ascii="Trebuchet MS" w:hAnsi="Trebuchet MS"/>
          <w:lang w:val="fr-FR"/>
        </w:rPr>
        <w:t>g</w:t>
      </w:r>
      <w:r w:rsidRPr="0036434E">
        <w:rPr>
          <w:rFonts w:ascii="Trebuchet MS" w:hAnsi="Trebuchet MS"/>
          <w:spacing w:val="-2"/>
          <w:lang w:val="fr-FR"/>
        </w:rPr>
        <w:t>e</w:t>
      </w:r>
      <w:r w:rsidRPr="0036434E">
        <w:rPr>
          <w:rFonts w:ascii="Trebuchet MS" w:hAnsi="Trebuchet MS"/>
          <w:spacing w:val="1"/>
          <w:lang w:val="fr-FR"/>
        </w:rPr>
        <w:t>n</w:t>
      </w:r>
      <w:r w:rsidRPr="0036434E">
        <w:rPr>
          <w:rFonts w:ascii="Trebuchet MS" w:hAnsi="Trebuchet MS"/>
          <w:lang w:val="fr-FR"/>
        </w:rPr>
        <w:t>eral</w:t>
      </w:r>
      <w:r w:rsidRPr="0036434E">
        <w:rPr>
          <w:rFonts w:ascii="Trebuchet MS" w:hAnsi="Trebuchet MS"/>
          <w:spacing w:val="-1"/>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 xml:space="preserve"> </w:t>
      </w:r>
      <w:r w:rsidRPr="0036434E">
        <w:rPr>
          <w:rFonts w:ascii="Trebuchet MS" w:hAnsi="Trebuchet MS"/>
          <w:spacing w:val="-2"/>
          <w:lang w:val="fr-FR"/>
        </w:rPr>
        <w:t>i</w:t>
      </w:r>
      <w:r w:rsidRPr="0036434E">
        <w:rPr>
          <w:rFonts w:ascii="Trebuchet MS" w:hAnsi="Trebuchet MS"/>
          <w:lang w:val="fr-FR"/>
        </w:rPr>
        <w:t>m</w:t>
      </w:r>
      <w:r w:rsidRPr="0036434E">
        <w:rPr>
          <w:rFonts w:ascii="Trebuchet MS" w:hAnsi="Trebuchet MS"/>
          <w:spacing w:val="1"/>
          <w:lang w:val="fr-FR"/>
        </w:rPr>
        <w:t>p</w:t>
      </w:r>
      <w:r w:rsidRPr="0036434E">
        <w:rPr>
          <w:rFonts w:ascii="Trebuchet MS" w:hAnsi="Trebuchet MS"/>
          <w:lang w:val="fr-FR"/>
        </w:rPr>
        <w:t>lem</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lang w:val="fr-FR"/>
        </w:rPr>
        <w:t>a</w:t>
      </w:r>
      <w:r w:rsidRPr="0036434E">
        <w:rPr>
          <w:rFonts w:ascii="Trebuchet MS" w:hAnsi="Trebuchet MS"/>
          <w:spacing w:val="-2"/>
          <w:lang w:val="fr-FR"/>
        </w:rPr>
        <w:t>r</w:t>
      </w:r>
      <w:r w:rsidRPr="0036434E">
        <w:rPr>
          <w:rFonts w:ascii="Trebuchet MS" w:hAnsi="Trebuchet MS"/>
          <w:lang w:val="fr-FR"/>
        </w:rPr>
        <w:t>e</w:t>
      </w:r>
      <w:r w:rsidRPr="0036434E">
        <w:rPr>
          <w:rFonts w:ascii="Trebuchet MS" w:hAnsi="Trebuchet MS"/>
          <w:spacing w:val="1"/>
          <w:lang w:val="fr-FR"/>
        </w:rPr>
        <w:t xml:space="preserve"> </w:t>
      </w:r>
      <w:r w:rsidRPr="0036434E">
        <w:rPr>
          <w:rFonts w:ascii="Trebuchet MS" w:hAnsi="Trebuchet MS"/>
          <w:lang w:val="fr-FR"/>
        </w:rPr>
        <w:t>a</w:t>
      </w:r>
      <w:r w:rsidRPr="0036434E">
        <w:rPr>
          <w:rFonts w:ascii="Trebuchet MS" w:hAnsi="Trebuchet MS"/>
          <w:spacing w:val="-1"/>
          <w:lang w:val="fr-FR"/>
        </w:rPr>
        <w:t xml:space="preserve"> </w:t>
      </w:r>
      <w:r w:rsidRPr="0036434E">
        <w:rPr>
          <w:rFonts w:ascii="Trebuchet MS" w:hAnsi="Trebuchet MS"/>
          <w:spacing w:val="1"/>
          <w:lang w:val="fr-FR"/>
        </w:rPr>
        <w:t>M</w:t>
      </w:r>
      <w:r w:rsidRPr="0036434E">
        <w:rPr>
          <w:rFonts w:ascii="Trebuchet MS" w:hAnsi="Trebuchet MS"/>
          <w:lang w:val="fr-FR"/>
        </w:rPr>
        <w:t>ăs</w:t>
      </w:r>
      <w:r w:rsidRPr="0036434E">
        <w:rPr>
          <w:rFonts w:ascii="Trebuchet MS" w:hAnsi="Trebuchet MS"/>
          <w:spacing w:val="1"/>
          <w:lang w:val="fr-FR"/>
        </w:rPr>
        <w:t>u</w:t>
      </w:r>
      <w:r w:rsidRPr="0036434E">
        <w:rPr>
          <w:rFonts w:ascii="Trebuchet MS" w:hAnsi="Trebuchet MS"/>
          <w:lang w:val="fr-FR"/>
        </w:rPr>
        <w:t>ri</w:t>
      </w:r>
      <w:r w:rsidRPr="0036434E">
        <w:rPr>
          <w:rFonts w:ascii="Trebuchet MS" w:hAnsi="Trebuchet MS"/>
          <w:spacing w:val="-2"/>
          <w:lang w:val="fr-FR"/>
        </w:rPr>
        <w:t>lo</w:t>
      </w:r>
      <w:r w:rsidRPr="0036434E">
        <w:rPr>
          <w:rFonts w:ascii="Trebuchet MS" w:hAnsi="Trebuchet MS"/>
          <w:lang w:val="fr-FR"/>
        </w:rPr>
        <w:t>r</w:t>
      </w:r>
      <w:r w:rsidRPr="0036434E">
        <w:rPr>
          <w:rFonts w:ascii="Trebuchet MS" w:hAnsi="Trebuchet MS"/>
          <w:spacing w:val="1"/>
          <w:lang w:val="fr-FR"/>
        </w:rPr>
        <w:t xml:space="preserve"> </w:t>
      </w:r>
      <w:r w:rsidRPr="0036434E">
        <w:rPr>
          <w:rFonts w:ascii="Trebuchet MS" w:hAnsi="Trebuchet MS"/>
          <w:lang w:val="fr-FR"/>
        </w:rPr>
        <w:t>P</w:t>
      </w:r>
      <w:r w:rsidRPr="0036434E">
        <w:rPr>
          <w:rFonts w:ascii="Trebuchet MS" w:hAnsi="Trebuchet MS"/>
          <w:spacing w:val="1"/>
          <w:lang w:val="fr-FR"/>
        </w:rPr>
        <w:t>r</w:t>
      </w:r>
      <w:r w:rsidRPr="0036434E">
        <w:rPr>
          <w:rFonts w:ascii="Trebuchet MS" w:hAnsi="Trebuchet MS"/>
          <w:lang w:val="fr-FR"/>
        </w:rPr>
        <w:t>ogra</w:t>
      </w:r>
      <w:r w:rsidRPr="0036434E">
        <w:rPr>
          <w:rFonts w:ascii="Trebuchet MS" w:hAnsi="Trebuchet MS"/>
          <w:spacing w:val="-2"/>
          <w:lang w:val="fr-FR"/>
        </w:rPr>
        <w:t>m</w:t>
      </w:r>
      <w:r w:rsidRPr="0036434E">
        <w:rPr>
          <w:rFonts w:ascii="Trebuchet MS" w:hAnsi="Trebuchet MS"/>
          <w:spacing w:val="1"/>
          <w:lang w:val="fr-FR"/>
        </w:rPr>
        <w:t>u</w:t>
      </w:r>
      <w:r w:rsidRPr="0036434E">
        <w:rPr>
          <w:rFonts w:ascii="Trebuchet MS" w:hAnsi="Trebuchet MS"/>
          <w:lang w:val="fr-FR"/>
        </w:rPr>
        <w:t>l</w:t>
      </w:r>
      <w:r w:rsidRPr="0036434E">
        <w:rPr>
          <w:rFonts w:ascii="Trebuchet MS" w:hAnsi="Trebuchet MS"/>
          <w:spacing w:val="1"/>
          <w:lang w:val="fr-FR"/>
        </w:rPr>
        <w:t>u</w:t>
      </w:r>
      <w:r w:rsidRPr="0036434E">
        <w:rPr>
          <w:rFonts w:ascii="Trebuchet MS" w:hAnsi="Trebuchet MS"/>
          <w:lang w:val="fr-FR"/>
        </w:rPr>
        <w:t>i</w:t>
      </w:r>
      <w:r w:rsidRPr="0036434E">
        <w:rPr>
          <w:rFonts w:ascii="Trebuchet MS" w:hAnsi="Trebuchet MS"/>
          <w:spacing w:val="-2"/>
          <w:lang w:val="fr-FR"/>
        </w:rPr>
        <w:t xml:space="preserve"> </w:t>
      </w:r>
      <w:r w:rsidRPr="0036434E">
        <w:rPr>
          <w:rFonts w:ascii="Trebuchet MS" w:hAnsi="Trebuchet MS"/>
          <w:spacing w:val="1"/>
          <w:lang w:val="fr-FR"/>
        </w:rPr>
        <w:t>N</w:t>
      </w:r>
      <w:r w:rsidRPr="0036434E">
        <w:rPr>
          <w:rFonts w:ascii="Trebuchet MS" w:hAnsi="Trebuchet MS"/>
          <w:spacing w:val="-2"/>
          <w:lang w:val="fr-FR"/>
        </w:rPr>
        <w:t>a</w:t>
      </w:r>
      <w:r w:rsidRPr="0036434E">
        <w:rPr>
          <w:rFonts w:ascii="Trebuchet MS" w:hAnsi="Trebuchet MS"/>
          <w:spacing w:val="1"/>
          <w:lang w:val="fr-FR"/>
        </w:rPr>
        <w:t>ţ</w:t>
      </w:r>
      <w:r w:rsidRPr="0036434E">
        <w:rPr>
          <w:rFonts w:ascii="Trebuchet MS" w:hAnsi="Trebuchet MS"/>
          <w:lang w:val="fr-FR"/>
        </w:rPr>
        <w:t xml:space="preserve">ional </w:t>
      </w:r>
      <w:r w:rsidRPr="0036434E">
        <w:rPr>
          <w:rFonts w:ascii="Trebuchet MS" w:hAnsi="Trebuchet MS"/>
          <w:spacing w:val="1"/>
          <w:lang w:val="fr-FR"/>
        </w:rPr>
        <w:t>d</w:t>
      </w:r>
      <w:r w:rsidRPr="0036434E">
        <w:rPr>
          <w:rFonts w:ascii="Trebuchet MS" w:hAnsi="Trebuchet MS"/>
          <w:lang w:val="fr-FR"/>
        </w:rPr>
        <w:t xml:space="preserve">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z</w:t>
      </w:r>
      <w:r w:rsidRPr="0036434E">
        <w:rPr>
          <w:rFonts w:ascii="Trebuchet MS" w:hAnsi="Trebuchet MS"/>
          <w:lang w:val="fr-FR"/>
        </w:rPr>
        <w:t>v</w:t>
      </w:r>
      <w:r w:rsidRPr="0036434E">
        <w:rPr>
          <w:rFonts w:ascii="Trebuchet MS" w:hAnsi="Trebuchet MS"/>
          <w:spacing w:val="-2"/>
          <w:lang w:val="fr-FR"/>
        </w:rPr>
        <w:t>o</w:t>
      </w:r>
      <w:r w:rsidRPr="0036434E">
        <w:rPr>
          <w:rFonts w:ascii="Trebuchet MS" w:hAnsi="Trebuchet MS"/>
          <w:lang w:val="fr-FR"/>
        </w:rPr>
        <w:t>l</w:t>
      </w:r>
      <w:r w:rsidRPr="0036434E">
        <w:rPr>
          <w:rFonts w:ascii="Trebuchet MS" w:hAnsi="Trebuchet MS"/>
          <w:spacing w:val="1"/>
          <w:lang w:val="fr-FR"/>
        </w:rPr>
        <w:t>t</w:t>
      </w:r>
      <w:r w:rsidRPr="0036434E">
        <w:rPr>
          <w:rFonts w:ascii="Trebuchet MS" w:hAnsi="Trebuchet MS"/>
          <w:lang w:val="fr-FR"/>
        </w:rPr>
        <w:t>are</w:t>
      </w:r>
      <w:r w:rsidRPr="0036434E">
        <w:rPr>
          <w:rFonts w:ascii="Trebuchet MS" w:hAnsi="Trebuchet MS"/>
          <w:spacing w:val="1"/>
          <w:lang w:val="fr-FR"/>
        </w:rPr>
        <w:t xml:space="preserve"> </w:t>
      </w:r>
      <w:r w:rsidRPr="0036434E">
        <w:rPr>
          <w:rFonts w:ascii="Trebuchet MS" w:hAnsi="Trebuchet MS"/>
          <w:lang w:val="fr-FR"/>
        </w:rPr>
        <w:t>Rura</w:t>
      </w:r>
      <w:r w:rsidRPr="0036434E">
        <w:rPr>
          <w:rFonts w:ascii="Trebuchet MS" w:hAnsi="Trebuchet MS"/>
          <w:spacing w:val="-2"/>
          <w:lang w:val="fr-FR"/>
        </w:rPr>
        <w:t>l</w:t>
      </w:r>
      <w:r w:rsidRPr="0036434E">
        <w:rPr>
          <w:rFonts w:ascii="Trebuchet MS" w:hAnsi="Trebuchet MS"/>
          <w:lang w:val="fr-FR"/>
        </w:rPr>
        <w:t>ă</w:t>
      </w:r>
      <w:r w:rsidRPr="0036434E">
        <w:rPr>
          <w:rFonts w:ascii="Trebuchet MS" w:hAnsi="Trebuchet MS"/>
          <w:spacing w:val="3"/>
          <w:lang w:val="fr-FR"/>
        </w:rPr>
        <w:t xml:space="preserve"> </w:t>
      </w:r>
      <w:r w:rsidRPr="0036434E">
        <w:rPr>
          <w:rFonts w:ascii="Trebuchet MS" w:hAnsi="Trebuchet MS"/>
          <w:spacing w:val="-1"/>
          <w:lang w:val="fr-FR"/>
        </w:rPr>
        <w:t>c</w:t>
      </w:r>
      <w:r w:rsidRPr="0036434E">
        <w:rPr>
          <w:rFonts w:ascii="Trebuchet MS" w:hAnsi="Trebuchet MS"/>
          <w:lang w:val="fr-FR"/>
        </w:rPr>
        <w:t>ofin</w:t>
      </w:r>
      <w:r w:rsidRPr="0036434E">
        <w:rPr>
          <w:rFonts w:ascii="Trebuchet MS" w:hAnsi="Trebuchet MS"/>
          <w:spacing w:val="1"/>
          <w:lang w:val="fr-FR"/>
        </w:rPr>
        <w:t>a</w:t>
      </w:r>
      <w:r w:rsidRPr="0036434E">
        <w:rPr>
          <w:rFonts w:ascii="Trebuchet MS" w:hAnsi="Trebuchet MS"/>
          <w:spacing w:val="-1"/>
          <w:lang w:val="fr-FR"/>
        </w:rPr>
        <w:t>n</w:t>
      </w:r>
      <w:r w:rsidRPr="0036434E">
        <w:rPr>
          <w:rFonts w:ascii="Trebuchet MS" w:hAnsi="Trebuchet MS"/>
          <w:spacing w:val="1"/>
          <w:lang w:val="fr-FR"/>
        </w:rPr>
        <w:t>ţ</w:t>
      </w:r>
      <w:r w:rsidRPr="0036434E">
        <w:rPr>
          <w:rFonts w:ascii="Trebuchet MS" w:hAnsi="Trebuchet MS"/>
          <w:lang w:val="fr-FR"/>
        </w:rPr>
        <w:t>a</w:t>
      </w:r>
      <w:r w:rsidRPr="0036434E">
        <w:rPr>
          <w:rFonts w:ascii="Trebuchet MS" w:hAnsi="Trebuchet MS"/>
          <w:spacing w:val="1"/>
          <w:lang w:val="fr-FR"/>
        </w:rPr>
        <w:t>t</w:t>
      </w:r>
      <w:r w:rsidRPr="0036434E">
        <w:rPr>
          <w:rFonts w:ascii="Trebuchet MS" w:hAnsi="Trebuchet MS"/>
          <w:lang w:val="fr-FR"/>
        </w:rPr>
        <w:t xml:space="preserve">e </w:t>
      </w:r>
      <w:r w:rsidRPr="0036434E">
        <w:rPr>
          <w:rFonts w:ascii="Trebuchet MS" w:hAnsi="Trebuchet MS"/>
          <w:spacing w:val="1"/>
          <w:lang w:val="fr-FR"/>
        </w:rPr>
        <w:t>d</w:t>
      </w:r>
      <w:r w:rsidRPr="0036434E">
        <w:rPr>
          <w:rFonts w:ascii="Trebuchet MS" w:hAnsi="Trebuchet MS"/>
          <w:spacing w:val="-2"/>
          <w:lang w:val="fr-FR"/>
        </w:rPr>
        <w:t>i</w:t>
      </w:r>
      <w:r w:rsidRPr="0036434E">
        <w:rPr>
          <w:rFonts w:ascii="Trebuchet MS" w:hAnsi="Trebuchet MS"/>
          <w:lang w:val="fr-FR"/>
        </w:rPr>
        <w:t>n</w:t>
      </w:r>
      <w:r w:rsidRPr="0036434E">
        <w:rPr>
          <w:rFonts w:ascii="Trebuchet MS" w:hAnsi="Trebuchet MS"/>
          <w:spacing w:val="3"/>
          <w:lang w:val="fr-FR"/>
        </w:rPr>
        <w:t xml:space="preserve"> </w:t>
      </w:r>
      <w:r w:rsidRPr="0036434E">
        <w:rPr>
          <w:rFonts w:ascii="Trebuchet MS" w:hAnsi="Trebuchet MS"/>
          <w:spacing w:val="-2"/>
          <w:lang w:val="fr-FR"/>
        </w:rPr>
        <w:t>F</w:t>
      </w:r>
      <w:r w:rsidRPr="0036434E">
        <w:rPr>
          <w:rFonts w:ascii="Trebuchet MS" w:hAnsi="Trebuchet MS"/>
          <w:lang w:val="fr-FR"/>
        </w:rPr>
        <w:t>ond</w:t>
      </w:r>
      <w:r w:rsidRPr="0036434E">
        <w:rPr>
          <w:rFonts w:ascii="Trebuchet MS" w:hAnsi="Trebuchet MS"/>
          <w:spacing w:val="2"/>
          <w:lang w:val="fr-FR"/>
        </w:rPr>
        <w:t>u</w:t>
      </w:r>
      <w:r w:rsidRPr="0036434E">
        <w:rPr>
          <w:rFonts w:ascii="Trebuchet MS" w:hAnsi="Trebuchet MS"/>
          <w:lang w:val="fr-FR"/>
        </w:rPr>
        <w:t>l E</w:t>
      </w:r>
      <w:r w:rsidRPr="0036434E">
        <w:rPr>
          <w:rFonts w:ascii="Trebuchet MS" w:hAnsi="Trebuchet MS"/>
          <w:spacing w:val="1"/>
          <w:lang w:val="fr-FR"/>
        </w:rPr>
        <w:t>u</w:t>
      </w:r>
      <w:r w:rsidRPr="0036434E">
        <w:rPr>
          <w:rFonts w:ascii="Trebuchet MS" w:hAnsi="Trebuchet MS"/>
          <w:spacing w:val="-2"/>
          <w:lang w:val="fr-FR"/>
        </w:rPr>
        <w:t>ro</w:t>
      </w:r>
      <w:r w:rsidRPr="0036434E">
        <w:rPr>
          <w:rFonts w:ascii="Trebuchet MS" w:hAnsi="Trebuchet MS"/>
          <w:spacing w:val="1"/>
          <w:lang w:val="fr-FR"/>
        </w:rPr>
        <w:t>p</w:t>
      </w:r>
      <w:r w:rsidRPr="0036434E">
        <w:rPr>
          <w:rFonts w:ascii="Trebuchet MS" w:hAnsi="Trebuchet MS"/>
          <w:lang w:val="fr-FR"/>
        </w:rPr>
        <w:t>ean</w:t>
      </w:r>
      <w:r w:rsidRPr="0036434E">
        <w:rPr>
          <w:rFonts w:ascii="Trebuchet MS" w:hAnsi="Trebuchet MS"/>
          <w:spacing w:val="1"/>
          <w:lang w:val="fr-FR"/>
        </w:rPr>
        <w:t xml:space="preserve"> </w:t>
      </w:r>
      <w:r w:rsidRPr="0036434E">
        <w:rPr>
          <w:rFonts w:ascii="Trebuchet MS" w:hAnsi="Trebuchet MS"/>
          <w:lang w:val="fr-FR"/>
        </w:rPr>
        <w:t xml:space="preserve">Agricol </w:t>
      </w:r>
      <w:r w:rsidRPr="0036434E">
        <w:rPr>
          <w:rFonts w:ascii="Trebuchet MS" w:hAnsi="Trebuchet MS"/>
          <w:spacing w:val="1"/>
          <w:lang w:val="fr-FR"/>
        </w:rPr>
        <w:t>p</w:t>
      </w:r>
      <w:r w:rsidRPr="0036434E">
        <w:rPr>
          <w:rFonts w:ascii="Trebuchet MS" w:hAnsi="Trebuchet MS"/>
          <w:spacing w:val="-2"/>
          <w:lang w:val="fr-FR"/>
        </w:rPr>
        <w:t>e</w:t>
      </w:r>
      <w:r w:rsidRPr="0036434E">
        <w:rPr>
          <w:rFonts w:ascii="Trebuchet MS" w:hAnsi="Trebuchet MS"/>
          <w:spacing w:val="1"/>
          <w:lang w:val="fr-FR"/>
        </w:rPr>
        <w:t>nt</w:t>
      </w:r>
      <w:r w:rsidRPr="0036434E">
        <w:rPr>
          <w:rFonts w:ascii="Trebuchet MS" w:hAnsi="Trebuchet MS"/>
          <w:spacing w:val="-2"/>
          <w:lang w:val="fr-FR"/>
        </w:rPr>
        <w:t>r</w:t>
      </w:r>
      <w:r w:rsidRPr="0036434E">
        <w:rPr>
          <w:rFonts w:ascii="Trebuchet MS" w:hAnsi="Trebuchet MS"/>
          <w:lang w:val="fr-FR"/>
        </w:rPr>
        <w:t>u</w:t>
      </w:r>
      <w:r w:rsidRPr="0036434E">
        <w:rPr>
          <w:rFonts w:ascii="Trebuchet MS" w:hAnsi="Trebuchet MS"/>
          <w:spacing w:val="1"/>
          <w:lang w:val="fr-FR"/>
        </w:rPr>
        <w:t xml:space="preserve"> D</w:t>
      </w:r>
      <w:r w:rsidRPr="0036434E">
        <w:rPr>
          <w:rFonts w:ascii="Trebuchet MS" w:hAnsi="Trebuchet MS"/>
          <w:spacing w:val="9"/>
          <w:lang w:val="fr-FR"/>
        </w:rPr>
        <w:t>e</w:t>
      </w:r>
      <w:r w:rsidRPr="0036434E">
        <w:rPr>
          <w:rFonts w:ascii="Trebuchet MS" w:hAnsi="Trebuchet MS"/>
          <w:spacing w:val="-1"/>
          <w:lang w:val="fr-FR"/>
        </w:rPr>
        <w:t>z</w:t>
      </w:r>
      <w:r w:rsidRPr="0036434E">
        <w:rPr>
          <w:rFonts w:ascii="Trebuchet MS" w:hAnsi="Trebuchet MS"/>
          <w:lang w:val="fr-FR"/>
        </w:rPr>
        <w:t>vol</w:t>
      </w:r>
      <w:r w:rsidRPr="0036434E">
        <w:rPr>
          <w:rFonts w:ascii="Trebuchet MS" w:hAnsi="Trebuchet MS"/>
          <w:spacing w:val="1"/>
          <w:lang w:val="fr-FR"/>
        </w:rPr>
        <w:t>t</w:t>
      </w:r>
      <w:r w:rsidRPr="0036434E">
        <w:rPr>
          <w:rFonts w:ascii="Trebuchet MS" w:hAnsi="Trebuchet MS"/>
          <w:lang w:val="fr-FR"/>
        </w:rPr>
        <w:t>are</w:t>
      </w:r>
      <w:r w:rsidRPr="0036434E">
        <w:rPr>
          <w:rFonts w:ascii="Trebuchet MS" w:hAnsi="Trebuchet MS"/>
          <w:spacing w:val="1"/>
          <w:lang w:val="fr-FR"/>
        </w:rPr>
        <w:t xml:space="preserve"> </w:t>
      </w:r>
      <w:r w:rsidRPr="0036434E">
        <w:rPr>
          <w:rFonts w:ascii="Trebuchet MS" w:hAnsi="Trebuchet MS"/>
          <w:lang w:val="fr-FR"/>
        </w:rPr>
        <w:t>Rurală şi</w:t>
      </w:r>
      <w:r w:rsidRPr="0036434E">
        <w:rPr>
          <w:rFonts w:ascii="Trebuchet MS" w:hAnsi="Trebuchet MS"/>
          <w:spacing w:val="2"/>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3"/>
          <w:lang w:val="fr-FR"/>
        </w:rPr>
        <w:t xml:space="preserve"> </w:t>
      </w:r>
      <w:r w:rsidRPr="0036434E">
        <w:rPr>
          <w:rFonts w:ascii="Trebuchet MS" w:hAnsi="Trebuchet MS"/>
          <w:spacing w:val="-2"/>
          <w:lang w:val="fr-FR"/>
        </w:rPr>
        <w:t>l</w:t>
      </w:r>
      <w:r w:rsidRPr="0036434E">
        <w:rPr>
          <w:rFonts w:ascii="Trebuchet MS" w:hAnsi="Trebuchet MS"/>
          <w:lang w:val="fr-FR"/>
        </w:rPr>
        <w:t xml:space="preserve">a </w:t>
      </w:r>
      <w:r w:rsidRPr="0036434E">
        <w:rPr>
          <w:rFonts w:ascii="Trebuchet MS" w:hAnsi="Trebuchet MS"/>
          <w:spacing w:val="1"/>
          <w:lang w:val="fr-FR"/>
        </w:rPr>
        <w:t>bu</w:t>
      </w:r>
      <w:r w:rsidRPr="0036434E">
        <w:rPr>
          <w:rFonts w:ascii="Trebuchet MS" w:hAnsi="Trebuchet MS"/>
          <w:lang w:val="fr-FR"/>
        </w:rPr>
        <w:t>g</w:t>
      </w:r>
      <w:r w:rsidRPr="0036434E">
        <w:rPr>
          <w:rFonts w:ascii="Trebuchet MS" w:hAnsi="Trebuchet MS"/>
          <w:spacing w:val="-2"/>
          <w:lang w:val="fr-FR"/>
        </w:rPr>
        <w:t>e</w:t>
      </w:r>
      <w:r w:rsidRPr="0036434E">
        <w:rPr>
          <w:rFonts w:ascii="Trebuchet MS" w:hAnsi="Trebuchet MS"/>
          <w:spacing w:val="1"/>
          <w:lang w:val="fr-FR"/>
        </w:rPr>
        <w:t>tu</w:t>
      </w:r>
      <w:r w:rsidRPr="0036434E">
        <w:rPr>
          <w:rFonts w:ascii="Trebuchet MS" w:hAnsi="Trebuchet MS"/>
          <w:lang w:val="fr-FR"/>
        </w:rPr>
        <w:t>l</w:t>
      </w:r>
      <w:r w:rsidRPr="0036434E">
        <w:rPr>
          <w:rFonts w:ascii="Trebuchet MS" w:hAnsi="Trebuchet MS"/>
          <w:spacing w:val="-1"/>
          <w:lang w:val="fr-FR"/>
        </w:rPr>
        <w:t xml:space="preserve"> </w:t>
      </w:r>
      <w:r w:rsidRPr="0036434E">
        <w:rPr>
          <w:rFonts w:ascii="Trebuchet MS" w:hAnsi="Trebuchet MS"/>
          <w:spacing w:val="1"/>
          <w:lang w:val="fr-FR"/>
        </w:rPr>
        <w:t>d</w:t>
      </w:r>
      <w:r w:rsidRPr="0036434E">
        <w:rPr>
          <w:rFonts w:ascii="Trebuchet MS" w:hAnsi="Trebuchet MS"/>
          <w:lang w:val="fr-FR"/>
        </w:rPr>
        <w:t>e</w:t>
      </w:r>
      <w:r w:rsidRPr="0036434E">
        <w:rPr>
          <w:rFonts w:ascii="Trebuchet MS" w:hAnsi="Trebuchet MS"/>
          <w:spacing w:val="-1"/>
          <w:lang w:val="fr-FR"/>
        </w:rPr>
        <w:t xml:space="preserve"> </w:t>
      </w:r>
      <w:r w:rsidRPr="0036434E">
        <w:rPr>
          <w:rFonts w:ascii="Trebuchet MS" w:hAnsi="Trebuchet MS"/>
          <w:lang w:val="fr-FR"/>
        </w:rPr>
        <w:t>s</w:t>
      </w:r>
      <w:r w:rsidRPr="0036434E">
        <w:rPr>
          <w:rFonts w:ascii="Trebuchet MS" w:hAnsi="Trebuchet MS"/>
          <w:spacing w:val="1"/>
          <w:lang w:val="fr-FR"/>
        </w:rPr>
        <w:t>t</w:t>
      </w:r>
      <w:r w:rsidRPr="0036434E">
        <w:rPr>
          <w:rFonts w:ascii="Trebuchet MS" w:hAnsi="Trebuchet MS"/>
          <w:spacing w:val="-1"/>
          <w:lang w:val="fr-FR"/>
        </w:rPr>
        <w:t>a</w:t>
      </w:r>
      <w:r w:rsidRPr="0036434E">
        <w:rPr>
          <w:rFonts w:ascii="Trebuchet MS" w:hAnsi="Trebuchet MS"/>
          <w:lang w:val="fr-FR"/>
        </w:rPr>
        <w:t>t</w:t>
      </w:r>
      <w:r w:rsidRPr="0036434E">
        <w:rPr>
          <w:rFonts w:ascii="Trebuchet MS" w:hAnsi="Trebuchet MS"/>
          <w:spacing w:val="2"/>
          <w:lang w:val="fr-FR"/>
        </w:rPr>
        <w:t xml:space="preserve">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n</w:t>
      </w:r>
      <w:r w:rsidRPr="0036434E">
        <w:rPr>
          <w:rFonts w:ascii="Trebuchet MS" w:hAnsi="Trebuchet MS"/>
          <w:spacing w:val="1"/>
          <w:lang w:val="fr-FR"/>
        </w:rPr>
        <w:t>t</w:t>
      </w:r>
      <w:r w:rsidRPr="0036434E">
        <w:rPr>
          <w:rFonts w:ascii="Trebuchet MS" w:hAnsi="Trebuchet MS"/>
          <w:lang w:val="fr-FR"/>
        </w:rPr>
        <w:t xml:space="preserve">ru </w:t>
      </w:r>
      <w:r w:rsidRPr="0036434E">
        <w:rPr>
          <w:rFonts w:ascii="Trebuchet MS" w:hAnsi="Trebuchet MS"/>
          <w:spacing w:val="-1"/>
          <w:lang w:val="fr-FR"/>
        </w:rPr>
        <w:t>p</w:t>
      </w:r>
      <w:r w:rsidRPr="0036434E">
        <w:rPr>
          <w:rFonts w:ascii="Trebuchet MS" w:hAnsi="Trebuchet MS"/>
          <w:lang w:val="fr-FR"/>
        </w:rPr>
        <w:t>e</w:t>
      </w:r>
      <w:r w:rsidRPr="0036434E">
        <w:rPr>
          <w:rFonts w:ascii="Trebuchet MS" w:hAnsi="Trebuchet MS"/>
          <w:spacing w:val="1"/>
          <w:lang w:val="fr-FR"/>
        </w:rPr>
        <w:t>r</w:t>
      </w:r>
      <w:r w:rsidRPr="0036434E">
        <w:rPr>
          <w:rFonts w:ascii="Trebuchet MS" w:hAnsi="Trebuchet MS"/>
          <w:lang w:val="fr-FR"/>
        </w:rPr>
        <w:t>io</w:t>
      </w:r>
      <w:r w:rsidRPr="0036434E">
        <w:rPr>
          <w:rFonts w:ascii="Trebuchet MS" w:hAnsi="Trebuchet MS"/>
          <w:spacing w:val="1"/>
          <w:lang w:val="fr-FR"/>
        </w:rPr>
        <w:t>ad</w:t>
      </w:r>
      <w:r w:rsidRPr="0036434E">
        <w:rPr>
          <w:rFonts w:ascii="Trebuchet MS" w:hAnsi="Trebuchet MS"/>
          <w:lang w:val="fr-FR"/>
        </w:rPr>
        <w:t>a</w:t>
      </w:r>
      <w:r w:rsidRPr="0036434E">
        <w:rPr>
          <w:rFonts w:ascii="Trebuchet MS" w:hAnsi="Trebuchet MS"/>
          <w:spacing w:val="-1"/>
          <w:lang w:val="fr-FR"/>
        </w:rPr>
        <w:t xml:space="preserve"> </w:t>
      </w:r>
      <w:r w:rsidRPr="0036434E">
        <w:rPr>
          <w:rFonts w:ascii="Trebuchet MS" w:hAnsi="Trebuchet MS"/>
          <w:lang w:val="fr-FR"/>
        </w:rPr>
        <w:t>2</w:t>
      </w:r>
      <w:r w:rsidRPr="0036434E">
        <w:rPr>
          <w:rFonts w:ascii="Trebuchet MS" w:hAnsi="Trebuchet MS"/>
          <w:spacing w:val="-1"/>
          <w:lang w:val="fr-FR"/>
        </w:rPr>
        <w:t>0</w:t>
      </w:r>
      <w:r w:rsidRPr="0036434E">
        <w:rPr>
          <w:rFonts w:ascii="Trebuchet MS" w:hAnsi="Trebuchet MS"/>
          <w:lang w:val="fr-FR"/>
        </w:rPr>
        <w:t>14</w:t>
      </w:r>
      <w:r w:rsidRPr="0036434E">
        <w:rPr>
          <w:rFonts w:ascii="Trebuchet MS" w:hAnsi="Trebuchet MS"/>
          <w:spacing w:val="3"/>
          <w:lang w:val="fr-FR"/>
        </w:rPr>
        <w:t xml:space="preserve"> </w:t>
      </w:r>
      <w:r w:rsidRPr="0036434E">
        <w:rPr>
          <w:rFonts w:ascii="Trebuchet MS" w:hAnsi="Trebuchet MS"/>
          <w:lang w:val="fr-FR"/>
        </w:rPr>
        <w:t>–</w:t>
      </w:r>
      <w:r w:rsidRPr="0036434E">
        <w:rPr>
          <w:rFonts w:ascii="Trebuchet MS" w:hAnsi="Trebuchet MS"/>
          <w:spacing w:val="1"/>
          <w:lang w:val="fr-FR"/>
        </w:rPr>
        <w:t xml:space="preserve"> </w:t>
      </w:r>
      <w:r w:rsidRPr="0036434E">
        <w:rPr>
          <w:rFonts w:ascii="Trebuchet MS" w:hAnsi="Trebuchet MS"/>
          <w:spacing w:val="-2"/>
          <w:lang w:val="fr-FR"/>
        </w:rPr>
        <w:t>2</w:t>
      </w:r>
      <w:r w:rsidRPr="0036434E">
        <w:rPr>
          <w:rFonts w:ascii="Trebuchet MS" w:hAnsi="Trebuchet MS"/>
          <w:lang w:val="fr-FR"/>
        </w:rPr>
        <w:t>0</w:t>
      </w:r>
      <w:r w:rsidRPr="0036434E">
        <w:rPr>
          <w:rFonts w:ascii="Trebuchet MS" w:hAnsi="Trebuchet MS"/>
          <w:spacing w:val="1"/>
          <w:lang w:val="fr-FR"/>
        </w:rPr>
        <w:t>2</w:t>
      </w:r>
      <w:r w:rsidRPr="0036434E">
        <w:rPr>
          <w:rFonts w:ascii="Trebuchet MS" w:hAnsi="Trebuchet MS"/>
          <w:lang w:val="fr-FR"/>
        </w:rPr>
        <w:t>0.</w:t>
      </w:r>
    </w:p>
    <w:p w14:paraId="1EC3FEA4" w14:textId="77777777" w:rsidR="00E62F0D" w:rsidRDefault="00E62F0D" w:rsidP="00E62F0D">
      <w:pPr>
        <w:spacing w:after="0" w:line="240" w:lineRule="auto"/>
        <w:ind w:left="160" w:right="129"/>
        <w:jc w:val="both"/>
        <w:rPr>
          <w:rFonts w:ascii="Trebuchet MS" w:hAnsi="Trebuchet MS"/>
          <w:lang w:val="fr-FR"/>
        </w:rPr>
      </w:pPr>
    </w:p>
    <w:p w14:paraId="600C95BE" w14:textId="77777777" w:rsidR="00412A7A" w:rsidRPr="00E62F0D" w:rsidRDefault="00762BAE" w:rsidP="00E62F0D">
      <w:pPr>
        <w:spacing w:after="0" w:line="240" w:lineRule="auto"/>
        <w:ind w:left="160" w:right="129"/>
        <w:jc w:val="both"/>
        <w:rPr>
          <w:rFonts w:ascii="Trebuchet MS" w:hAnsi="Trebuchet MS"/>
          <w:lang w:val="fr-FR"/>
        </w:rPr>
      </w:pPr>
      <w:r w:rsidRPr="00E62F0D">
        <w:rPr>
          <w:rFonts w:ascii="Trebuchet MS" w:hAnsi="Trebuchet MS"/>
          <w:lang w:val="fr-FR"/>
        </w:rPr>
        <w:t>Cheltuielile neeligibile vor fi suportate în totalitate de beneficiarul finanțării nerambursabile.</w:t>
      </w:r>
    </w:p>
    <w:p w14:paraId="5DD994C1" w14:textId="77777777" w:rsidR="00B02BF0" w:rsidRDefault="00B02BF0" w:rsidP="00F27070">
      <w:pPr>
        <w:pStyle w:val="Default"/>
        <w:spacing w:line="276" w:lineRule="auto"/>
        <w:rPr>
          <w:b/>
          <w:szCs w:val="22"/>
          <w:u w:val="single"/>
          <w:lang w:val="fr-FR"/>
        </w:rPr>
      </w:pPr>
    </w:p>
    <w:p w14:paraId="7F2C9E2E" w14:textId="77777777" w:rsidR="00B02BF0" w:rsidRDefault="00B02BF0" w:rsidP="00F27070">
      <w:pPr>
        <w:pStyle w:val="Default"/>
        <w:spacing w:line="276" w:lineRule="auto"/>
        <w:rPr>
          <w:b/>
          <w:szCs w:val="22"/>
          <w:u w:val="single"/>
          <w:lang w:val="fr-FR"/>
        </w:rPr>
      </w:pPr>
    </w:p>
    <w:p w14:paraId="6DBD4464" w14:textId="77777777" w:rsidR="00341A2B" w:rsidRDefault="00341A2B" w:rsidP="00F27070">
      <w:pPr>
        <w:pStyle w:val="Default"/>
        <w:spacing w:line="276" w:lineRule="auto"/>
        <w:rPr>
          <w:b/>
          <w:szCs w:val="22"/>
          <w:u w:val="single"/>
          <w:lang w:val="fr-FR"/>
        </w:rPr>
      </w:pPr>
    </w:p>
    <w:p w14:paraId="10F5AFEF" w14:textId="77777777" w:rsidR="00341A2B" w:rsidRDefault="00341A2B" w:rsidP="00F27070">
      <w:pPr>
        <w:pStyle w:val="Default"/>
        <w:spacing w:line="276" w:lineRule="auto"/>
        <w:rPr>
          <w:b/>
          <w:szCs w:val="22"/>
          <w:u w:val="single"/>
          <w:lang w:val="fr-FR"/>
        </w:rPr>
      </w:pPr>
    </w:p>
    <w:p w14:paraId="3C6B2430" w14:textId="77777777" w:rsidR="00341A2B" w:rsidRDefault="00341A2B" w:rsidP="00F27070">
      <w:pPr>
        <w:pStyle w:val="Default"/>
        <w:spacing w:line="276" w:lineRule="auto"/>
        <w:rPr>
          <w:b/>
          <w:szCs w:val="22"/>
          <w:u w:val="single"/>
          <w:lang w:val="fr-FR"/>
        </w:rPr>
      </w:pPr>
    </w:p>
    <w:p w14:paraId="75582066" w14:textId="77777777" w:rsidR="00341A2B" w:rsidRDefault="00341A2B" w:rsidP="00F27070">
      <w:pPr>
        <w:pStyle w:val="Default"/>
        <w:spacing w:line="276" w:lineRule="auto"/>
        <w:rPr>
          <w:b/>
          <w:szCs w:val="22"/>
          <w:u w:val="single"/>
          <w:lang w:val="fr-FR"/>
        </w:rPr>
      </w:pPr>
    </w:p>
    <w:p w14:paraId="50DFD686" w14:textId="77777777" w:rsidR="00341A2B" w:rsidRDefault="00341A2B" w:rsidP="00F27070">
      <w:pPr>
        <w:pStyle w:val="Default"/>
        <w:spacing w:line="276" w:lineRule="auto"/>
        <w:rPr>
          <w:b/>
          <w:szCs w:val="22"/>
          <w:u w:val="single"/>
          <w:lang w:val="fr-FR"/>
        </w:rPr>
      </w:pPr>
    </w:p>
    <w:p w14:paraId="3635BB0E" w14:textId="77777777" w:rsidR="00341A2B" w:rsidRDefault="00341A2B" w:rsidP="00F27070">
      <w:pPr>
        <w:pStyle w:val="Default"/>
        <w:spacing w:line="276" w:lineRule="auto"/>
        <w:rPr>
          <w:b/>
          <w:szCs w:val="22"/>
          <w:u w:val="single"/>
          <w:lang w:val="fr-FR"/>
        </w:rPr>
      </w:pPr>
    </w:p>
    <w:p w14:paraId="4655E2E6" w14:textId="77777777" w:rsidR="00341A2B" w:rsidRDefault="00341A2B" w:rsidP="00F27070">
      <w:pPr>
        <w:pStyle w:val="Default"/>
        <w:spacing w:line="276" w:lineRule="auto"/>
        <w:rPr>
          <w:b/>
          <w:szCs w:val="22"/>
          <w:u w:val="single"/>
          <w:lang w:val="fr-FR"/>
        </w:rPr>
      </w:pPr>
    </w:p>
    <w:p w14:paraId="67EE7116" w14:textId="77777777" w:rsidR="00341A2B" w:rsidRDefault="00341A2B" w:rsidP="00F27070">
      <w:pPr>
        <w:pStyle w:val="Default"/>
        <w:spacing w:line="276" w:lineRule="auto"/>
        <w:rPr>
          <w:b/>
          <w:szCs w:val="22"/>
          <w:u w:val="single"/>
          <w:lang w:val="fr-FR"/>
        </w:rPr>
      </w:pPr>
    </w:p>
    <w:p w14:paraId="41754989" w14:textId="77777777" w:rsidR="00341A2B" w:rsidRDefault="00341A2B" w:rsidP="00F27070">
      <w:pPr>
        <w:pStyle w:val="Default"/>
        <w:spacing w:line="276" w:lineRule="auto"/>
        <w:rPr>
          <w:b/>
          <w:szCs w:val="22"/>
          <w:u w:val="single"/>
          <w:lang w:val="fr-FR"/>
        </w:rPr>
      </w:pPr>
    </w:p>
    <w:p w14:paraId="4B92DFDD" w14:textId="77777777" w:rsidR="000B1774" w:rsidRDefault="000B1774" w:rsidP="00F27070">
      <w:pPr>
        <w:pStyle w:val="Default"/>
        <w:spacing w:line="276" w:lineRule="auto"/>
        <w:rPr>
          <w:b/>
          <w:szCs w:val="22"/>
          <w:u w:val="single"/>
          <w:lang w:val="fr-FR"/>
        </w:rPr>
      </w:pPr>
    </w:p>
    <w:p w14:paraId="5CA30BFB" w14:textId="77777777" w:rsidR="000B1774" w:rsidRDefault="000B1774" w:rsidP="00F27070">
      <w:pPr>
        <w:pStyle w:val="Default"/>
        <w:spacing w:line="276" w:lineRule="auto"/>
        <w:rPr>
          <w:b/>
          <w:szCs w:val="22"/>
          <w:u w:val="single"/>
          <w:lang w:val="fr-FR"/>
        </w:rPr>
      </w:pPr>
    </w:p>
    <w:p w14:paraId="760F8F32" w14:textId="77777777" w:rsidR="000B1774" w:rsidRDefault="000B1774" w:rsidP="00F27070">
      <w:pPr>
        <w:pStyle w:val="Default"/>
        <w:spacing w:line="276" w:lineRule="auto"/>
        <w:rPr>
          <w:b/>
          <w:szCs w:val="22"/>
          <w:u w:val="single"/>
          <w:lang w:val="fr-FR"/>
        </w:rPr>
      </w:pPr>
    </w:p>
    <w:p w14:paraId="4DF56A66" w14:textId="77777777" w:rsidR="000B1774" w:rsidRDefault="000B1774" w:rsidP="00F27070">
      <w:pPr>
        <w:pStyle w:val="Default"/>
        <w:spacing w:line="276" w:lineRule="auto"/>
        <w:rPr>
          <w:b/>
          <w:szCs w:val="22"/>
          <w:u w:val="single"/>
          <w:lang w:val="fr-FR"/>
        </w:rPr>
      </w:pPr>
    </w:p>
    <w:p w14:paraId="5AFFA0FF" w14:textId="77777777" w:rsidR="000B1774" w:rsidRDefault="000B1774" w:rsidP="00F27070">
      <w:pPr>
        <w:pStyle w:val="Default"/>
        <w:spacing w:line="276" w:lineRule="auto"/>
        <w:rPr>
          <w:b/>
          <w:szCs w:val="22"/>
          <w:u w:val="single"/>
          <w:lang w:val="fr-FR"/>
        </w:rPr>
      </w:pPr>
    </w:p>
    <w:p w14:paraId="1BD03D97" w14:textId="77777777" w:rsidR="000B1774" w:rsidRDefault="000B1774" w:rsidP="00F27070">
      <w:pPr>
        <w:pStyle w:val="Default"/>
        <w:spacing w:line="276" w:lineRule="auto"/>
        <w:rPr>
          <w:b/>
          <w:szCs w:val="22"/>
          <w:u w:val="single"/>
          <w:lang w:val="fr-FR"/>
        </w:rPr>
      </w:pPr>
    </w:p>
    <w:p w14:paraId="1ED7935D" w14:textId="77777777" w:rsidR="000B1774" w:rsidRDefault="000B1774" w:rsidP="00F27070">
      <w:pPr>
        <w:pStyle w:val="Default"/>
        <w:spacing w:line="276" w:lineRule="auto"/>
        <w:rPr>
          <w:b/>
          <w:szCs w:val="22"/>
          <w:u w:val="single"/>
          <w:lang w:val="fr-FR"/>
        </w:rPr>
      </w:pPr>
    </w:p>
    <w:p w14:paraId="4F3D1187" w14:textId="77777777" w:rsidR="000B1774" w:rsidRDefault="000B1774" w:rsidP="00F27070">
      <w:pPr>
        <w:pStyle w:val="Default"/>
        <w:spacing w:line="276" w:lineRule="auto"/>
        <w:rPr>
          <w:b/>
          <w:szCs w:val="22"/>
          <w:u w:val="single"/>
          <w:lang w:val="fr-FR"/>
        </w:rPr>
      </w:pPr>
    </w:p>
    <w:p w14:paraId="74D65177" w14:textId="77777777" w:rsidR="00377FA8" w:rsidRDefault="00377FA8" w:rsidP="00F27070">
      <w:pPr>
        <w:pStyle w:val="Default"/>
        <w:spacing w:line="276" w:lineRule="auto"/>
        <w:rPr>
          <w:b/>
          <w:szCs w:val="22"/>
          <w:u w:val="single"/>
          <w:lang w:val="fr-FR"/>
        </w:rPr>
      </w:pPr>
    </w:p>
    <w:p w14:paraId="5D0031DF" w14:textId="77777777" w:rsidR="00377FA8" w:rsidRDefault="00377FA8" w:rsidP="00F27070">
      <w:pPr>
        <w:pStyle w:val="Default"/>
        <w:spacing w:line="276" w:lineRule="auto"/>
        <w:rPr>
          <w:b/>
          <w:szCs w:val="22"/>
          <w:u w:val="single"/>
          <w:lang w:val="fr-FR"/>
        </w:rPr>
      </w:pPr>
    </w:p>
    <w:p w14:paraId="6B862AB9" w14:textId="77777777" w:rsidR="00377FA8" w:rsidRDefault="00377FA8" w:rsidP="00F27070">
      <w:pPr>
        <w:pStyle w:val="Default"/>
        <w:spacing w:line="276" w:lineRule="auto"/>
        <w:rPr>
          <w:b/>
          <w:szCs w:val="22"/>
          <w:u w:val="single"/>
          <w:lang w:val="fr-FR"/>
        </w:rPr>
      </w:pPr>
    </w:p>
    <w:p w14:paraId="1521FEEF" w14:textId="77777777" w:rsidR="00FB475C" w:rsidRDefault="00FB475C" w:rsidP="00F27070">
      <w:pPr>
        <w:pStyle w:val="Default"/>
        <w:spacing w:line="276" w:lineRule="auto"/>
        <w:rPr>
          <w:b/>
          <w:szCs w:val="22"/>
          <w:u w:val="single"/>
          <w:lang w:val="fr-FR"/>
        </w:rPr>
      </w:pPr>
    </w:p>
    <w:p w14:paraId="543DD6E3" w14:textId="77777777" w:rsidR="00341A2B" w:rsidRDefault="00341A2B" w:rsidP="00F27070">
      <w:pPr>
        <w:pStyle w:val="Default"/>
        <w:spacing w:line="276" w:lineRule="auto"/>
        <w:rPr>
          <w:b/>
          <w:szCs w:val="22"/>
          <w:u w:val="single"/>
          <w:lang w:val="fr-FR"/>
        </w:rPr>
      </w:pPr>
    </w:p>
    <w:p w14:paraId="6369A7EA" w14:textId="77777777" w:rsidR="00F27070" w:rsidRDefault="00F27070" w:rsidP="00F27070">
      <w:pPr>
        <w:pStyle w:val="Default"/>
        <w:spacing w:line="276" w:lineRule="auto"/>
        <w:rPr>
          <w:b/>
          <w:szCs w:val="22"/>
          <w:u w:val="single"/>
          <w:lang w:val="fr-FR"/>
        </w:rPr>
      </w:pPr>
      <w:r w:rsidRPr="00EF684D">
        <w:rPr>
          <w:b/>
          <w:szCs w:val="22"/>
          <w:u w:val="single"/>
          <w:lang w:val="fr-FR"/>
        </w:rPr>
        <w:t>Capitolul 3. Depunerea</w:t>
      </w:r>
      <w:r w:rsidR="00E62F0D">
        <w:rPr>
          <w:b/>
          <w:szCs w:val="22"/>
          <w:u w:val="single"/>
          <w:lang w:val="fr-FR"/>
        </w:rPr>
        <w:t xml:space="preserve"> dosarului cererii de finanțare</w:t>
      </w:r>
    </w:p>
    <w:p w14:paraId="675BB9F6" w14:textId="77777777" w:rsidR="00E62F0D" w:rsidRPr="0086798D" w:rsidRDefault="00E62F0D" w:rsidP="00F27070">
      <w:pPr>
        <w:pStyle w:val="Default"/>
        <w:spacing w:line="276" w:lineRule="auto"/>
        <w:rPr>
          <w:b/>
          <w:szCs w:val="22"/>
          <w:u w:val="single"/>
          <w:lang w:val="fr-FR"/>
        </w:rPr>
      </w:pPr>
    </w:p>
    <w:p w14:paraId="44F9F92B"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3.1 </w:t>
      </w:r>
      <w:r>
        <w:rPr>
          <w:rFonts w:ascii="Trebuchet MS" w:hAnsi="Trebuchet MS"/>
          <w:b/>
          <w:lang w:val="ro-RO"/>
        </w:rPr>
        <w:t xml:space="preserve">     </w:t>
      </w:r>
      <w:r w:rsidRPr="009F3E3C">
        <w:rPr>
          <w:rFonts w:ascii="Trebuchet MS" w:hAnsi="Trebuchet MS"/>
          <w:b/>
          <w:lang w:val="ro-RO"/>
        </w:rPr>
        <w:t xml:space="preserve">Locul depunerii </w:t>
      </w:r>
    </w:p>
    <w:p w14:paraId="44D8C88D" w14:textId="77777777" w:rsidR="00F27070" w:rsidRPr="000F6367" w:rsidRDefault="00F27070" w:rsidP="00F27070">
      <w:pPr>
        <w:jc w:val="both"/>
        <w:rPr>
          <w:rFonts w:ascii="Trebuchet MS" w:hAnsi="Trebuchet MS"/>
          <w:lang w:val="fr-FR"/>
        </w:rPr>
      </w:pPr>
      <w:r w:rsidRPr="000F6367">
        <w:rPr>
          <w:rFonts w:ascii="Trebuchet MS" w:hAnsi="Trebuchet MS"/>
          <w:lang w:val="fr-FR"/>
        </w:rPr>
        <w:t>Dosarul cererii de finanțare care conține cerea de finanțare și toate anexele tehnice și administrative va fi depus în trei exemplare în format tipărit pe hârtie: 1 (un) original și 2 (două) copii, alături de varianta în format electronic, în 3 exemplare (3 CD-uri) – varianta scanată PDF, la sediul GAL Delta Dunării:</w:t>
      </w:r>
    </w:p>
    <w:p w14:paraId="4B92B292" w14:textId="77777777" w:rsidR="00F27070" w:rsidRPr="000F6367" w:rsidRDefault="00F27070" w:rsidP="00F27070">
      <w:pPr>
        <w:jc w:val="both"/>
        <w:rPr>
          <w:rFonts w:ascii="Trebuchet MS" w:hAnsi="Trebuchet MS"/>
          <w:b/>
          <w:lang w:val="fr-FR"/>
        </w:rPr>
      </w:pPr>
      <w:r w:rsidRPr="009F3E3C">
        <w:rPr>
          <w:rFonts w:ascii="Trebuchet MS" w:hAnsi="Trebuchet MS"/>
          <w:b/>
        </w:rPr>
        <w:t xml:space="preserve">Sat Malcoci, com. Nufăru, str. </w:t>
      </w:r>
      <w:r w:rsidRPr="000F6367">
        <w:rPr>
          <w:rFonts w:ascii="Trebuchet MS" w:hAnsi="Trebuchet MS"/>
          <w:b/>
          <w:lang w:val="fr-FR"/>
        </w:rPr>
        <w:t>Ovidiu, nr. 152, cod postal: 827172</w:t>
      </w:r>
    </w:p>
    <w:p w14:paraId="55D973B6" w14:textId="77777777" w:rsidR="00F27070" w:rsidRDefault="00F27070" w:rsidP="00F27070">
      <w:pPr>
        <w:jc w:val="both"/>
        <w:rPr>
          <w:rFonts w:ascii="Trebuchet MS" w:hAnsi="Trebuchet MS"/>
          <w:b/>
          <w:lang w:val="fr-FR"/>
        </w:rPr>
      </w:pPr>
      <w:r w:rsidRPr="000F6367">
        <w:rPr>
          <w:rFonts w:ascii="Trebuchet MS" w:hAnsi="Trebuchet MS"/>
          <w:b/>
          <w:lang w:val="fr-FR"/>
        </w:rPr>
        <w:t>Program de lucru cu publicul</w:t>
      </w:r>
      <w:r>
        <w:rPr>
          <w:rFonts w:ascii="Trebuchet MS" w:hAnsi="Trebuchet MS"/>
          <w:b/>
          <w:lang w:val="fr-FR"/>
        </w:rPr>
        <w:t xml:space="preserve"> pentru depunerea proiectelor</w:t>
      </w:r>
      <w:r w:rsidRPr="000F6367">
        <w:rPr>
          <w:rFonts w:ascii="Trebuchet MS" w:hAnsi="Trebuchet MS"/>
          <w:b/>
          <w:lang w:val="fr-FR"/>
        </w:rPr>
        <w:t>: 9:00 – 14:00, de luni până vineri.</w:t>
      </w:r>
    </w:p>
    <w:p w14:paraId="123903CF" w14:textId="77777777" w:rsidR="00437E2F" w:rsidRPr="00A13FA0" w:rsidRDefault="00437E2F" w:rsidP="00F27070">
      <w:pPr>
        <w:jc w:val="both"/>
        <w:rPr>
          <w:rFonts w:ascii="Trebuchet MS" w:hAnsi="Trebuchet MS"/>
          <w:b/>
          <w:lang w:val="fr-FR"/>
        </w:rPr>
      </w:pPr>
      <w:r w:rsidRPr="00A13FA0">
        <w:rPr>
          <w:rFonts w:ascii="Trebuchet MS" w:hAnsi="Trebuchet MS"/>
          <w:b/>
          <w:lang w:val="fr-FR"/>
        </w:rPr>
        <w:t>Având în vedere condițiile specifice legate de pandemia de COVID-19, cererile de finanțare pot fi tran</w:t>
      </w:r>
      <w:r w:rsidR="003801AB" w:rsidRPr="00A13FA0">
        <w:rPr>
          <w:rFonts w:ascii="Trebuchet MS" w:hAnsi="Trebuchet MS"/>
          <w:b/>
          <w:lang w:val="fr-FR"/>
        </w:rPr>
        <w:t>s</w:t>
      </w:r>
      <w:r w:rsidRPr="00A13FA0">
        <w:rPr>
          <w:rFonts w:ascii="Trebuchet MS" w:hAnsi="Trebuchet MS"/>
          <w:b/>
          <w:lang w:val="fr-FR"/>
        </w:rPr>
        <w:t xml:space="preserve">mise și electronic, pe adresa de e-mail </w:t>
      </w:r>
      <w:hyperlink r:id="rId26" w:history="1">
        <w:r w:rsidRPr="00A13FA0">
          <w:rPr>
            <w:rStyle w:val="Hyperlink"/>
            <w:rFonts w:ascii="Trebuchet MS" w:hAnsi="Trebuchet MS" w:cs="Calibri"/>
            <w:b/>
            <w:color w:val="auto"/>
            <w:lang w:val="fr-FR"/>
          </w:rPr>
          <w:t>galdeltadunarii@gmail.com</w:t>
        </w:r>
      </w:hyperlink>
      <w:r w:rsidRPr="00A13FA0">
        <w:rPr>
          <w:rFonts w:ascii="Trebuchet MS" w:hAnsi="Trebuchet MS"/>
          <w:b/>
          <w:lang w:val="fr-FR"/>
        </w:rPr>
        <w:t xml:space="preserve"> semnate cu semnătură electronică de reprezentantul legal al beneficiarului sau de persoana împuternicitp în acest sens.</w:t>
      </w:r>
    </w:p>
    <w:p w14:paraId="3053C4E3" w14:textId="77777777" w:rsidR="00F27070" w:rsidRPr="000F6367" w:rsidRDefault="00F27070" w:rsidP="00F27070">
      <w:pPr>
        <w:jc w:val="both"/>
        <w:rPr>
          <w:rFonts w:ascii="Trebuchet MS" w:hAnsi="Trebuchet MS"/>
          <w:lang w:val="fr-FR"/>
        </w:rPr>
      </w:pPr>
      <w:r w:rsidRPr="000F6367">
        <w:rPr>
          <w:rFonts w:ascii="Trebuchet MS" w:hAnsi="Trebuchet MS"/>
          <w:lang w:val="fr-FR"/>
        </w:rPr>
        <w:t>Solicitantul de finanțare se va asigura că va păstra un exemplar identic al cererii de finanțare însoțit de toate anexele aferente.</w:t>
      </w:r>
    </w:p>
    <w:p w14:paraId="18B50425"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3.2 </w:t>
      </w:r>
      <w:r>
        <w:rPr>
          <w:rFonts w:ascii="Trebuchet MS" w:hAnsi="Trebuchet MS"/>
          <w:b/>
          <w:lang w:val="ro-RO"/>
        </w:rPr>
        <w:t xml:space="preserve">     </w:t>
      </w:r>
      <w:r w:rsidRPr="009F3E3C">
        <w:rPr>
          <w:rFonts w:ascii="Trebuchet MS" w:hAnsi="Trebuchet MS"/>
          <w:b/>
          <w:lang w:val="ro-RO"/>
        </w:rPr>
        <w:t xml:space="preserve">Perioada de depunere a proiectelor </w:t>
      </w:r>
    </w:p>
    <w:p w14:paraId="736CC473" w14:textId="77777777" w:rsidR="00F27070" w:rsidRPr="000F6367" w:rsidRDefault="00F27070" w:rsidP="00F27070">
      <w:pPr>
        <w:jc w:val="both"/>
        <w:rPr>
          <w:rFonts w:ascii="Trebuchet MS" w:hAnsi="Trebuchet MS"/>
          <w:lang w:val="fr-FR"/>
        </w:rPr>
      </w:pPr>
      <w:r w:rsidRPr="000F6367">
        <w:rPr>
          <w:rFonts w:ascii="Trebuchet MS" w:hAnsi="Trebuchet MS"/>
          <w:lang w:val="fr-FR"/>
        </w:rPr>
        <w:t xml:space="preserve">Depunerea proiectelor pe Măsura </w:t>
      </w:r>
      <w:r w:rsidR="00E62F0D">
        <w:rPr>
          <w:rFonts w:ascii="Trebuchet MS" w:hAnsi="Trebuchet MS"/>
          <w:lang w:val="fr-FR"/>
        </w:rPr>
        <w:t>M</w:t>
      </w:r>
      <w:r w:rsidR="00C256B9">
        <w:rPr>
          <w:rFonts w:ascii="Trebuchet MS" w:hAnsi="Trebuchet MS"/>
          <w:lang w:val="fr-FR"/>
        </w:rPr>
        <w:t>3</w:t>
      </w:r>
      <w:r w:rsidRPr="000F6367">
        <w:rPr>
          <w:rFonts w:ascii="Trebuchet MS" w:hAnsi="Trebuchet MS"/>
          <w:lang w:val="fr-FR"/>
        </w:rPr>
        <w:t>/6</w:t>
      </w:r>
      <w:r>
        <w:rPr>
          <w:rFonts w:ascii="Trebuchet MS" w:hAnsi="Trebuchet MS"/>
          <w:lang w:val="fr-FR"/>
        </w:rPr>
        <w:t>A</w:t>
      </w:r>
      <w:r w:rsidRPr="000F6367">
        <w:rPr>
          <w:rFonts w:ascii="Trebuchet MS" w:hAnsi="Trebuchet MS"/>
          <w:lang w:val="fr-FR"/>
        </w:rPr>
        <w:t xml:space="preserve"> se face prin sesiuni de depunere distincte ce vor fi deschise minim 30 de zile calendaristice, conform calendarului estimativ de lansare afișat pe sit-ul GAL, până la epuizarea fondurilor.</w:t>
      </w:r>
    </w:p>
    <w:p w14:paraId="2EB954C8" w14:textId="77777777" w:rsidR="00F27070" w:rsidRPr="000F6367" w:rsidRDefault="00F27070" w:rsidP="00F27070">
      <w:pPr>
        <w:jc w:val="both"/>
        <w:rPr>
          <w:rFonts w:ascii="Trebuchet MS" w:hAnsi="Trebuchet MS"/>
          <w:lang w:val="fr-FR"/>
        </w:rPr>
      </w:pPr>
      <w:r w:rsidRPr="000F6367">
        <w:rPr>
          <w:rFonts w:ascii="Trebuchet MS" w:hAnsi="Trebuchet MS"/>
          <w:lang w:val="fr-FR"/>
        </w:rPr>
        <w:t>Numărul sesiunilor este dependent de valoarea fondurilor contractate în sesiunile anterioare.</w:t>
      </w:r>
    </w:p>
    <w:p w14:paraId="16F650CE"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3.3 </w:t>
      </w:r>
      <w:r>
        <w:rPr>
          <w:rFonts w:ascii="Trebuchet MS" w:hAnsi="Trebuchet MS"/>
          <w:b/>
          <w:lang w:val="ro-RO"/>
        </w:rPr>
        <w:t xml:space="preserve">      </w:t>
      </w:r>
      <w:r w:rsidRPr="009F3E3C">
        <w:rPr>
          <w:rFonts w:ascii="Trebuchet MS" w:hAnsi="Trebuchet MS"/>
          <w:b/>
          <w:lang w:val="ro-RO"/>
        </w:rPr>
        <w:t xml:space="preserve">Alocarea pe sesiune </w:t>
      </w:r>
    </w:p>
    <w:p w14:paraId="0286A1A4" w14:textId="77777777" w:rsidR="00F27070" w:rsidRPr="00BA2D6D" w:rsidRDefault="00F27070" w:rsidP="00F27070">
      <w:pPr>
        <w:jc w:val="both"/>
        <w:rPr>
          <w:rFonts w:ascii="Trebuchet MS" w:hAnsi="Trebuchet MS"/>
          <w:color w:val="FF0000"/>
          <w:position w:val="-1"/>
          <w:lang w:val="fr-FR"/>
        </w:rPr>
      </w:pPr>
      <w:r w:rsidRPr="000F6367">
        <w:rPr>
          <w:rFonts w:ascii="Trebuchet MS" w:hAnsi="Trebuchet MS"/>
          <w:lang w:val="fr-FR"/>
        </w:rPr>
        <w:t xml:space="preserve">Alocarea financiară pentru această sesiune este de </w:t>
      </w:r>
      <w:r w:rsidR="00BA2D6D">
        <w:rPr>
          <w:rFonts w:ascii="Trebuchet MS" w:hAnsi="Trebuchet MS"/>
          <w:szCs w:val="28"/>
        </w:rPr>
        <w:t>100.000</w:t>
      </w:r>
      <w:r w:rsidR="00CE4D59" w:rsidRPr="00CE4D59">
        <w:rPr>
          <w:rFonts w:ascii="Trebuchet MS" w:hAnsi="Trebuchet MS"/>
          <w:szCs w:val="28"/>
        </w:rPr>
        <w:t xml:space="preserve"> </w:t>
      </w:r>
      <w:r w:rsidR="00C256B9" w:rsidRPr="00437E2F">
        <w:rPr>
          <w:rFonts w:ascii="Trebuchet MS" w:hAnsi="Trebuchet MS"/>
          <w:b/>
          <w:position w:val="-1"/>
          <w:lang w:val="fr-FR"/>
        </w:rPr>
        <w:t>euro</w:t>
      </w:r>
      <w:r w:rsidR="00C256B9">
        <w:rPr>
          <w:rFonts w:ascii="Trebuchet MS" w:hAnsi="Trebuchet MS"/>
          <w:b/>
          <w:position w:val="-1"/>
          <w:lang w:val="fr-FR"/>
        </w:rPr>
        <w:t xml:space="preserve"> </w:t>
      </w:r>
      <w:r w:rsidR="00BA2D6D">
        <w:rPr>
          <w:rFonts w:ascii="Trebuchet MS" w:hAnsi="Trebuchet MS"/>
          <w:b/>
          <w:position w:val="-1"/>
          <w:lang w:val="fr-FR"/>
        </w:rPr>
        <w:t xml:space="preserve">fonduri FEADR </w:t>
      </w:r>
      <w:r w:rsidRPr="000F6367">
        <w:rPr>
          <w:rFonts w:ascii="Trebuchet MS" w:hAnsi="Trebuchet MS"/>
          <w:position w:val="-1"/>
          <w:lang w:val="fr-FR"/>
        </w:rPr>
        <w:t xml:space="preserve">și </w:t>
      </w:r>
      <w:r w:rsidR="00A13FA0" w:rsidRPr="00A13FA0">
        <w:rPr>
          <w:rFonts w:ascii="Trebuchet MS" w:hAnsi="Trebuchet MS" w:cs="Times New Roman"/>
          <w:b/>
          <w:color w:val="FF0000"/>
        </w:rPr>
        <w:t>53.899</w:t>
      </w:r>
      <w:r w:rsidR="00BA2D6D" w:rsidRPr="00A13FA0">
        <w:rPr>
          <w:rFonts w:ascii="Trebuchet MS" w:hAnsi="Trebuchet MS" w:cs="Times New Roman"/>
          <w:b/>
          <w:color w:val="FF0000"/>
        </w:rPr>
        <w:t>,33</w:t>
      </w:r>
      <w:r w:rsidR="00BA2D6D">
        <w:rPr>
          <w:rFonts w:ascii="Trebuchet MS" w:hAnsi="Trebuchet MS"/>
          <w:position w:val="-1"/>
          <w:lang w:val="fr-FR"/>
        </w:rPr>
        <w:t xml:space="preserve"> foduri EURI, si </w:t>
      </w:r>
      <w:r w:rsidRPr="000F6367">
        <w:rPr>
          <w:rFonts w:ascii="Trebuchet MS" w:hAnsi="Trebuchet MS"/>
          <w:position w:val="-1"/>
          <w:lang w:val="fr-FR"/>
        </w:rPr>
        <w:t>reprezintă alocarea totală</w:t>
      </w:r>
      <w:r w:rsidR="00C87C53">
        <w:rPr>
          <w:rFonts w:ascii="Trebuchet MS" w:hAnsi="Trebuchet MS"/>
          <w:position w:val="-1"/>
          <w:lang w:val="fr-FR"/>
        </w:rPr>
        <w:t xml:space="preserve"> </w:t>
      </w:r>
      <w:r w:rsidR="00C256B9">
        <w:rPr>
          <w:rFonts w:ascii="Trebuchet MS" w:hAnsi="Trebuchet MS"/>
          <w:position w:val="-1"/>
          <w:lang w:val="fr-FR"/>
        </w:rPr>
        <w:t xml:space="preserve">disponibilă pentru această sesiune </w:t>
      </w:r>
      <w:r w:rsidRPr="000F6367">
        <w:rPr>
          <w:rFonts w:ascii="Trebuchet MS" w:hAnsi="Trebuchet MS"/>
          <w:position w:val="-1"/>
          <w:lang w:val="fr-FR"/>
        </w:rPr>
        <w:t>a măsurii M</w:t>
      </w:r>
      <w:r w:rsidR="00C256B9">
        <w:rPr>
          <w:rFonts w:ascii="Trebuchet MS" w:hAnsi="Trebuchet MS"/>
          <w:position w:val="-1"/>
          <w:lang w:val="fr-FR"/>
        </w:rPr>
        <w:t>3</w:t>
      </w:r>
      <w:r w:rsidRPr="000F6367">
        <w:rPr>
          <w:rFonts w:ascii="Trebuchet MS" w:hAnsi="Trebuchet MS"/>
          <w:position w:val="-1"/>
          <w:lang w:val="fr-FR"/>
        </w:rPr>
        <w:t>/6</w:t>
      </w:r>
      <w:r>
        <w:rPr>
          <w:rFonts w:ascii="Trebuchet MS" w:hAnsi="Trebuchet MS"/>
          <w:position w:val="-1"/>
          <w:lang w:val="fr-FR"/>
        </w:rPr>
        <w:t>A</w:t>
      </w:r>
      <w:r w:rsidR="00BA2D6D">
        <w:rPr>
          <w:rFonts w:ascii="Trebuchet MS" w:hAnsi="Trebuchet MS"/>
          <w:position w:val="-1"/>
          <w:lang w:val="fr-FR"/>
        </w:rPr>
        <w:t xml:space="preserve">. </w:t>
      </w:r>
    </w:p>
    <w:p w14:paraId="01F3C9E7" w14:textId="77777777" w:rsidR="00F27070" w:rsidRPr="000F6367" w:rsidRDefault="00F27070" w:rsidP="00F27070">
      <w:pPr>
        <w:shd w:val="clear" w:color="auto" w:fill="92D050"/>
        <w:jc w:val="both"/>
        <w:rPr>
          <w:rFonts w:ascii="Trebuchet MS" w:hAnsi="Trebuchet MS" w:cs="Times New Roman"/>
          <w:lang w:val="fr-FR"/>
        </w:rPr>
      </w:pPr>
      <w:r w:rsidRPr="009F3E3C">
        <w:rPr>
          <w:rFonts w:ascii="Trebuchet MS" w:hAnsi="Trebuchet MS"/>
          <w:b/>
          <w:lang w:val="ro-RO"/>
        </w:rPr>
        <w:t xml:space="preserve">3.4 </w:t>
      </w:r>
      <w:r>
        <w:rPr>
          <w:rFonts w:ascii="Trebuchet MS" w:hAnsi="Trebuchet MS"/>
          <w:b/>
          <w:lang w:val="ro-RO"/>
        </w:rPr>
        <w:t xml:space="preserve">      </w:t>
      </w:r>
      <w:r w:rsidRPr="009F3E3C">
        <w:rPr>
          <w:rFonts w:ascii="Trebuchet MS" w:hAnsi="Trebuchet MS"/>
          <w:b/>
          <w:lang w:val="ro-RO"/>
        </w:rPr>
        <w:t xml:space="preserve">Punctajul minim pentru un proiect </w:t>
      </w:r>
    </w:p>
    <w:p w14:paraId="009554AD" w14:textId="77777777" w:rsidR="00E62F0D" w:rsidRPr="00F27070" w:rsidRDefault="00F27070" w:rsidP="00F27070">
      <w:pPr>
        <w:jc w:val="both"/>
        <w:rPr>
          <w:rFonts w:ascii="Trebuchet MS" w:hAnsi="Trebuchet MS"/>
          <w:lang w:val="fr-FR"/>
        </w:rPr>
      </w:pPr>
      <w:r w:rsidRPr="00026F0F">
        <w:rPr>
          <w:rFonts w:ascii="Trebuchet MS" w:hAnsi="Trebuchet MS"/>
          <w:lang w:val="fr-FR"/>
        </w:rPr>
        <w:t xml:space="preserve">Punctajul minim pe care trebuie să-l obțină un proiect pentru a obține finanțare este de </w:t>
      </w:r>
      <w:r w:rsidR="00026F0F" w:rsidRPr="00E65E48">
        <w:rPr>
          <w:rFonts w:ascii="Trebuchet MS" w:hAnsi="Trebuchet MS"/>
          <w:lang w:val="fr-FR"/>
        </w:rPr>
        <w:t>35</w:t>
      </w:r>
      <w:r w:rsidRPr="00E65E48">
        <w:rPr>
          <w:rFonts w:ascii="Trebuchet MS" w:hAnsi="Trebuchet MS"/>
          <w:lang w:val="fr-FR"/>
        </w:rPr>
        <w:t xml:space="preserve"> de puncte</w:t>
      </w:r>
      <w:r w:rsidRPr="00026F0F">
        <w:rPr>
          <w:rFonts w:ascii="Trebuchet MS" w:hAnsi="Trebuchet MS"/>
          <w:lang w:val="fr-FR"/>
        </w:rPr>
        <w:t>.</w:t>
      </w:r>
    </w:p>
    <w:p w14:paraId="7BDE2C55" w14:textId="77777777" w:rsidR="00B02BF0" w:rsidRDefault="00B02BF0" w:rsidP="00F27070">
      <w:pPr>
        <w:pStyle w:val="Default"/>
        <w:spacing w:line="276" w:lineRule="auto"/>
        <w:rPr>
          <w:b/>
          <w:szCs w:val="22"/>
          <w:u w:val="single"/>
          <w:lang w:val="fr-FR"/>
        </w:rPr>
      </w:pPr>
    </w:p>
    <w:p w14:paraId="1557BA00" w14:textId="77777777" w:rsidR="00B02BF0" w:rsidRDefault="00B02BF0" w:rsidP="00F27070">
      <w:pPr>
        <w:pStyle w:val="Default"/>
        <w:spacing w:line="276" w:lineRule="auto"/>
        <w:rPr>
          <w:b/>
          <w:szCs w:val="22"/>
          <w:u w:val="single"/>
          <w:lang w:val="fr-FR"/>
        </w:rPr>
      </w:pPr>
    </w:p>
    <w:p w14:paraId="6187403B" w14:textId="77777777" w:rsidR="00B02BF0" w:rsidRDefault="00B02BF0" w:rsidP="00F27070">
      <w:pPr>
        <w:pStyle w:val="Default"/>
        <w:spacing w:line="276" w:lineRule="auto"/>
        <w:rPr>
          <w:b/>
          <w:szCs w:val="22"/>
          <w:u w:val="single"/>
          <w:lang w:val="fr-FR"/>
        </w:rPr>
      </w:pPr>
    </w:p>
    <w:p w14:paraId="1CB7F40C" w14:textId="77777777" w:rsidR="00B02BF0" w:rsidRDefault="00B02BF0" w:rsidP="00F27070">
      <w:pPr>
        <w:pStyle w:val="Default"/>
        <w:spacing w:line="276" w:lineRule="auto"/>
        <w:rPr>
          <w:b/>
          <w:szCs w:val="22"/>
          <w:u w:val="single"/>
          <w:lang w:val="fr-FR"/>
        </w:rPr>
      </w:pPr>
    </w:p>
    <w:p w14:paraId="581A3751" w14:textId="77777777" w:rsidR="00B02BF0" w:rsidRDefault="00B02BF0" w:rsidP="00F27070">
      <w:pPr>
        <w:pStyle w:val="Default"/>
        <w:spacing w:line="276" w:lineRule="auto"/>
        <w:rPr>
          <w:b/>
          <w:szCs w:val="22"/>
          <w:u w:val="single"/>
          <w:lang w:val="fr-FR"/>
        </w:rPr>
      </w:pPr>
    </w:p>
    <w:p w14:paraId="00C8F8CB" w14:textId="77777777" w:rsidR="00B02BF0" w:rsidRDefault="00B02BF0" w:rsidP="00F27070">
      <w:pPr>
        <w:pStyle w:val="Default"/>
        <w:spacing w:line="276" w:lineRule="auto"/>
        <w:rPr>
          <w:b/>
          <w:szCs w:val="22"/>
          <w:u w:val="single"/>
          <w:lang w:val="fr-FR"/>
        </w:rPr>
      </w:pPr>
    </w:p>
    <w:p w14:paraId="38FD3978" w14:textId="77777777" w:rsidR="00B02BF0" w:rsidRDefault="00B02BF0" w:rsidP="00F27070">
      <w:pPr>
        <w:pStyle w:val="Default"/>
        <w:spacing w:line="276" w:lineRule="auto"/>
        <w:rPr>
          <w:b/>
          <w:szCs w:val="22"/>
          <w:u w:val="single"/>
          <w:lang w:val="fr-FR"/>
        </w:rPr>
      </w:pPr>
    </w:p>
    <w:p w14:paraId="65929380" w14:textId="77777777" w:rsidR="00B02BF0" w:rsidRDefault="00B02BF0" w:rsidP="00F27070">
      <w:pPr>
        <w:pStyle w:val="Default"/>
        <w:spacing w:line="276" w:lineRule="auto"/>
        <w:rPr>
          <w:b/>
          <w:szCs w:val="22"/>
          <w:u w:val="single"/>
          <w:lang w:val="fr-FR"/>
        </w:rPr>
      </w:pPr>
    </w:p>
    <w:p w14:paraId="433171D0" w14:textId="77777777" w:rsidR="00B02BF0" w:rsidRDefault="00B02BF0" w:rsidP="00F27070">
      <w:pPr>
        <w:pStyle w:val="Default"/>
        <w:spacing w:line="276" w:lineRule="auto"/>
        <w:rPr>
          <w:b/>
          <w:szCs w:val="22"/>
          <w:u w:val="single"/>
          <w:lang w:val="fr-FR"/>
        </w:rPr>
      </w:pPr>
    </w:p>
    <w:p w14:paraId="5AE80A02" w14:textId="77777777" w:rsidR="00B02BF0" w:rsidRDefault="00B02BF0" w:rsidP="00F27070">
      <w:pPr>
        <w:pStyle w:val="Default"/>
        <w:spacing w:line="276" w:lineRule="auto"/>
        <w:rPr>
          <w:b/>
          <w:szCs w:val="22"/>
          <w:u w:val="single"/>
          <w:lang w:val="fr-FR"/>
        </w:rPr>
      </w:pPr>
    </w:p>
    <w:p w14:paraId="12D4D994" w14:textId="77777777" w:rsidR="00F27070" w:rsidRPr="00EF684D" w:rsidRDefault="00F27070" w:rsidP="00F27070">
      <w:pPr>
        <w:pStyle w:val="Default"/>
        <w:spacing w:line="276" w:lineRule="auto"/>
        <w:rPr>
          <w:b/>
          <w:szCs w:val="22"/>
          <w:u w:val="single"/>
          <w:lang w:val="fr-FR"/>
        </w:rPr>
      </w:pPr>
      <w:r w:rsidRPr="00EF684D">
        <w:rPr>
          <w:b/>
          <w:szCs w:val="22"/>
          <w:u w:val="single"/>
          <w:lang w:val="fr-FR"/>
        </w:rPr>
        <w:lastRenderedPageBreak/>
        <w:t>Capitolul 4. Selecția proiectelor</w:t>
      </w:r>
    </w:p>
    <w:p w14:paraId="0AABB6FF" w14:textId="77777777" w:rsidR="00F27070" w:rsidRPr="000F6367" w:rsidRDefault="00F27070" w:rsidP="00F27070">
      <w:pPr>
        <w:pStyle w:val="Default"/>
        <w:spacing w:line="276" w:lineRule="auto"/>
        <w:rPr>
          <w:sz w:val="22"/>
          <w:szCs w:val="22"/>
          <w:lang w:val="fr-FR"/>
        </w:rPr>
      </w:pPr>
    </w:p>
    <w:p w14:paraId="7897F8E6" w14:textId="77777777" w:rsidR="00F27070" w:rsidRPr="009F3E3C" w:rsidRDefault="00F27070" w:rsidP="00F27070">
      <w:pPr>
        <w:shd w:val="clear" w:color="auto" w:fill="92D050"/>
        <w:rPr>
          <w:rFonts w:ascii="Trebuchet MS" w:hAnsi="Trebuchet MS"/>
          <w:b/>
          <w:lang w:val="ro-RO"/>
        </w:rPr>
      </w:pPr>
      <w:r w:rsidRPr="009F3E3C">
        <w:rPr>
          <w:rFonts w:ascii="Trebuchet MS" w:hAnsi="Trebuchet MS"/>
          <w:b/>
          <w:lang w:val="ro-RO"/>
        </w:rPr>
        <w:t xml:space="preserve">4.1 </w:t>
      </w:r>
      <w:r>
        <w:rPr>
          <w:rFonts w:ascii="Trebuchet MS" w:hAnsi="Trebuchet MS"/>
          <w:b/>
          <w:lang w:val="ro-RO"/>
        </w:rPr>
        <w:t xml:space="preserve">    </w:t>
      </w:r>
      <w:r w:rsidRPr="009F3E3C">
        <w:rPr>
          <w:rFonts w:ascii="Trebuchet MS" w:hAnsi="Trebuchet MS"/>
          <w:b/>
          <w:lang w:val="ro-RO"/>
        </w:rPr>
        <w:t>Principii și criterii de selecție a proiectelor</w:t>
      </w:r>
    </w:p>
    <w:p w14:paraId="79348C75" w14:textId="77777777" w:rsidR="00412A7A" w:rsidRDefault="00D743D8" w:rsidP="00412A7A">
      <w:pPr>
        <w:pStyle w:val="Default"/>
        <w:spacing w:line="276" w:lineRule="auto"/>
        <w:jc w:val="both"/>
        <w:rPr>
          <w:sz w:val="22"/>
          <w:szCs w:val="22"/>
        </w:rPr>
      </w:pPr>
      <w:r>
        <w:rPr>
          <w:sz w:val="22"/>
          <w:szCs w:val="22"/>
        </w:rPr>
        <w:t>Principiile care stau la baza selecției proiectelor sunt următoarele:</w:t>
      </w:r>
    </w:p>
    <w:p w14:paraId="6FFD5CE9" w14:textId="77777777" w:rsidR="00D743D8" w:rsidRDefault="00D743D8" w:rsidP="00412A7A">
      <w:pPr>
        <w:pStyle w:val="Default"/>
        <w:spacing w:line="276" w:lineRule="auto"/>
        <w:jc w:val="both"/>
        <w:rPr>
          <w:sz w:val="22"/>
          <w:szCs w:val="22"/>
        </w:rPr>
      </w:pPr>
    </w:p>
    <w:p w14:paraId="65E252F3"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P1. Principiul diversificării activității agricole a fermelor existente către activități neagricole</w:t>
      </w:r>
      <w:r w:rsidR="00F9069D">
        <w:rPr>
          <w:b/>
          <w:i/>
          <w:sz w:val="22"/>
          <w:szCs w:val="22"/>
          <w:lang w:val="ro-RO"/>
        </w:rPr>
        <w:t>;</w:t>
      </w:r>
      <w:r w:rsidRPr="00E87F83">
        <w:rPr>
          <w:b/>
          <w:i/>
          <w:sz w:val="22"/>
          <w:szCs w:val="22"/>
          <w:lang w:val="ro-RO"/>
        </w:rPr>
        <w:t xml:space="preserve">                                                                                                                             </w:t>
      </w:r>
    </w:p>
    <w:p w14:paraId="36951B4E" w14:textId="77777777" w:rsidR="00DD228C" w:rsidRPr="00F9069D" w:rsidRDefault="00E87F83" w:rsidP="00DD228C">
      <w:pPr>
        <w:pStyle w:val="Default"/>
        <w:numPr>
          <w:ilvl w:val="0"/>
          <w:numId w:val="19"/>
        </w:numPr>
        <w:ind w:left="714" w:hanging="357"/>
        <w:jc w:val="both"/>
        <w:rPr>
          <w:i/>
          <w:sz w:val="22"/>
          <w:szCs w:val="22"/>
        </w:rPr>
      </w:pPr>
      <w:r w:rsidRPr="00E87F83">
        <w:rPr>
          <w:rFonts w:cs="Calibri"/>
          <w:b/>
          <w:bCs/>
          <w:i/>
          <w:sz w:val="22"/>
          <w:szCs w:val="22"/>
        </w:rPr>
        <w:t xml:space="preserve">P2. Principiul </w:t>
      </w:r>
      <w:r w:rsidR="00F9069D">
        <w:rPr>
          <w:rFonts w:cs="Calibri"/>
          <w:b/>
          <w:bCs/>
          <w:i/>
          <w:sz w:val="22"/>
          <w:szCs w:val="22"/>
        </w:rPr>
        <w:t>-proiecte</w:t>
      </w:r>
      <w:r w:rsidRPr="00E87F83">
        <w:rPr>
          <w:rFonts w:cs="Calibri"/>
          <w:b/>
          <w:bCs/>
          <w:i/>
          <w:sz w:val="22"/>
          <w:szCs w:val="22"/>
        </w:rPr>
        <w:t xml:space="preserve"> prioritare în conformitate cu SDL GAL Deltei Dunării</w:t>
      </w:r>
      <w:r w:rsidR="00F9069D">
        <w:rPr>
          <w:rFonts w:cs="Calibri"/>
          <w:b/>
          <w:bCs/>
          <w:i/>
          <w:sz w:val="22"/>
          <w:szCs w:val="22"/>
        </w:rPr>
        <w:t>;</w:t>
      </w:r>
    </w:p>
    <w:p w14:paraId="11454FD0" w14:textId="77777777" w:rsidR="00DD228C" w:rsidRPr="00F9069D" w:rsidRDefault="00E87F83" w:rsidP="00DD228C">
      <w:pPr>
        <w:pStyle w:val="Default"/>
        <w:numPr>
          <w:ilvl w:val="0"/>
          <w:numId w:val="19"/>
        </w:numPr>
        <w:ind w:left="714" w:hanging="357"/>
        <w:jc w:val="both"/>
        <w:rPr>
          <w:i/>
          <w:sz w:val="22"/>
          <w:szCs w:val="22"/>
        </w:rPr>
      </w:pPr>
      <w:r w:rsidRPr="00E87F83">
        <w:rPr>
          <w:rFonts w:cs="Calibri"/>
          <w:b/>
          <w:bCs/>
          <w:i/>
          <w:sz w:val="22"/>
          <w:szCs w:val="22"/>
          <w:lang w:val="pt-BR"/>
        </w:rPr>
        <w:t>P3. Principiul stimulării activităților turistice în zonele cu potențial turistic ridicat/ destinații ecoturistice/ zonele cu arii naturale protejate</w:t>
      </w:r>
      <w:r w:rsidR="00F9069D">
        <w:rPr>
          <w:rFonts w:cs="Calibri"/>
          <w:b/>
          <w:bCs/>
          <w:i/>
          <w:sz w:val="22"/>
          <w:szCs w:val="22"/>
          <w:lang w:val="pt-BR"/>
        </w:rPr>
        <w:t>;</w:t>
      </w:r>
      <w:r w:rsidRPr="00E87F83">
        <w:rPr>
          <w:rFonts w:cs="Calibri"/>
          <w:b/>
          <w:bCs/>
          <w:i/>
          <w:sz w:val="22"/>
          <w:szCs w:val="22"/>
          <w:lang w:val="pt-BR"/>
        </w:rPr>
        <w:t xml:space="preserve"> </w:t>
      </w:r>
      <w:r w:rsidRPr="00E87F83">
        <w:rPr>
          <w:b/>
          <w:i/>
          <w:sz w:val="22"/>
          <w:szCs w:val="22"/>
          <w:lang w:val="ro-RO"/>
        </w:rPr>
        <w:t xml:space="preserve">                                                                                                                                       </w:t>
      </w:r>
    </w:p>
    <w:p w14:paraId="2B139530"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P4. Principiul experienței și expertizei anterioare a solicitantului pentru o mai bună gestionare a activității economice</w:t>
      </w:r>
      <w:r w:rsidR="00F9069D">
        <w:rPr>
          <w:b/>
          <w:i/>
          <w:sz w:val="22"/>
          <w:szCs w:val="22"/>
          <w:lang w:val="ro-RO"/>
        </w:rPr>
        <w:t>;</w:t>
      </w:r>
    </w:p>
    <w:p w14:paraId="294F15E0"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lang w:val="ro-RO"/>
        </w:rPr>
        <w:t>P5.</w:t>
      </w:r>
      <w:r w:rsidRPr="00E87F83">
        <w:rPr>
          <w:b/>
          <w:i/>
          <w:sz w:val="22"/>
          <w:szCs w:val="22"/>
          <w:lang w:val="fr-FR"/>
        </w:rPr>
        <w:t xml:space="preserve"> Contributia proiectului la realizarea prioritatilor locale stabilite prin SDL GAL DELTA DUNARII</w:t>
      </w:r>
      <w:r w:rsidR="00F9069D">
        <w:rPr>
          <w:b/>
          <w:i/>
          <w:sz w:val="22"/>
          <w:szCs w:val="22"/>
          <w:lang w:val="fr-FR"/>
        </w:rPr>
        <w:t> ;</w:t>
      </w:r>
      <w:r w:rsidRPr="00E87F83">
        <w:rPr>
          <w:b/>
          <w:i/>
          <w:sz w:val="22"/>
          <w:szCs w:val="22"/>
          <w:lang w:val="ro-RO"/>
        </w:rPr>
        <w:t xml:space="preserve">      </w:t>
      </w:r>
    </w:p>
    <w:p w14:paraId="5A06F822" w14:textId="77777777" w:rsidR="00DD228C" w:rsidRPr="00F9069D" w:rsidRDefault="00E87F83" w:rsidP="00DD228C">
      <w:pPr>
        <w:pStyle w:val="Default"/>
        <w:numPr>
          <w:ilvl w:val="0"/>
          <w:numId w:val="19"/>
        </w:numPr>
        <w:ind w:left="714" w:hanging="357"/>
        <w:jc w:val="both"/>
        <w:rPr>
          <w:i/>
          <w:sz w:val="22"/>
          <w:szCs w:val="22"/>
        </w:rPr>
      </w:pPr>
      <w:r w:rsidRPr="00E87F83">
        <w:rPr>
          <w:b/>
          <w:i/>
          <w:sz w:val="22"/>
          <w:szCs w:val="22"/>
        </w:rPr>
        <w:t>P6.Principiul locurilor de munca nou create in teritoriul GAL DELTA DUNARII</w:t>
      </w:r>
      <w:r w:rsidRPr="00E87F83">
        <w:rPr>
          <w:b/>
          <w:i/>
          <w:sz w:val="22"/>
          <w:szCs w:val="22"/>
          <w:lang w:val="ro-RO"/>
        </w:rPr>
        <w:t xml:space="preserve"> </w:t>
      </w:r>
      <w:r w:rsidR="00F9069D">
        <w:rPr>
          <w:b/>
          <w:i/>
          <w:sz w:val="22"/>
          <w:szCs w:val="22"/>
          <w:lang w:val="ro-RO"/>
        </w:rPr>
        <w:t>;</w:t>
      </w:r>
      <w:r w:rsidRPr="00E87F83">
        <w:rPr>
          <w:b/>
          <w:i/>
          <w:sz w:val="22"/>
          <w:szCs w:val="22"/>
          <w:lang w:val="ro-RO"/>
        </w:rPr>
        <w:t xml:space="preserve"> </w:t>
      </w:r>
    </w:p>
    <w:p w14:paraId="586A0E4F" w14:textId="77777777" w:rsidR="00A04F56" w:rsidRPr="00F9069D" w:rsidRDefault="00E87F83" w:rsidP="00A04F56">
      <w:pPr>
        <w:pStyle w:val="Default"/>
        <w:numPr>
          <w:ilvl w:val="0"/>
          <w:numId w:val="19"/>
        </w:numPr>
        <w:ind w:left="714" w:hanging="357"/>
        <w:jc w:val="both"/>
        <w:rPr>
          <w:i/>
          <w:sz w:val="22"/>
          <w:szCs w:val="22"/>
        </w:rPr>
      </w:pPr>
      <w:r w:rsidRPr="00E87F83">
        <w:rPr>
          <w:b/>
          <w:i/>
          <w:sz w:val="22"/>
          <w:szCs w:val="22"/>
          <w:lang w:val="fr-FR" w:eastAsia="ro-RO"/>
        </w:rPr>
        <w:t>P7. Principiul duratei de implementare a proiectului</w:t>
      </w:r>
      <w:r w:rsidR="00F9069D">
        <w:rPr>
          <w:b/>
          <w:i/>
          <w:sz w:val="22"/>
          <w:szCs w:val="22"/>
          <w:lang w:val="fr-FR" w:eastAsia="ro-RO"/>
        </w:rPr>
        <w:t> ;</w:t>
      </w:r>
    </w:p>
    <w:p w14:paraId="77B3E45B" w14:textId="77777777" w:rsidR="00F9069D" w:rsidRPr="003801AB" w:rsidRDefault="00F9069D" w:rsidP="00A04F56">
      <w:pPr>
        <w:pStyle w:val="Default"/>
        <w:numPr>
          <w:ilvl w:val="0"/>
          <w:numId w:val="19"/>
        </w:numPr>
        <w:ind w:left="714" w:hanging="357"/>
        <w:jc w:val="both"/>
        <w:rPr>
          <w:b/>
          <w:bCs/>
          <w:i/>
          <w:sz w:val="22"/>
          <w:szCs w:val="22"/>
        </w:rPr>
      </w:pPr>
      <w:r>
        <w:rPr>
          <w:b/>
          <w:i/>
          <w:sz w:val="22"/>
          <w:szCs w:val="22"/>
          <w:lang w:val="fr-FR" w:eastAsia="ro-RO"/>
        </w:rPr>
        <w:t>P8</w:t>
      </w:r>
      <w:r w:rsidR="00E87F83" w:rsidRPr="00E87F83">
        <w:rPr>
          <w:i/>
          <w:sz w:val="22"/>
          <w:szCs w:val="22"/>
        </w:rPr>
        <w:t>.</w:t>
      </w:r>
      <w:r>
        <w:rPr>
          <w:i/>
          <w:sz w:val="22"/>
          <w:szCs w:val="22"/>
        </w:rPr>
        <w:t xml:space="preserve"> </w:t>
      </w:r>
      <w:r w:rsidRPr="003801AB">
        <w:rPr>
          <w:b/>
          <w:bCs/>
          <w:i/>
          <w:sz w:val="22"/>
          <w:szCs w:val="22"/>
        </w:rPr>
        <w:t>Principiul asigurarii unui nivel superior de cofinantare a proiectului.</w:t>
      </w:r>
    </w:p>
    <w:p w14:paraId="4B4C7A55" w14:textId="77777777" w:rsidR="00DD228C" w:rsidRPr="00DD228C" w:rsidRDefault="00DD228C" w:rsidP="00DD228C">
      <w:pPr>
        <w:pStyle w:val="Default"/>
        <w:ind w:left="357"/>
        <w:jc w:val="both"/>
        <w:rPr>
          <w:sz w:val="22"/>
          <w:szCs w:val="22"/>
        </w:rPr>
      </w:pPr>
      <w:r w:rsidRPr="00DD228C">
        <w:rPr>
          <w:b/>
          <w:lang w:val="ro-RO"/>
        </w:rPr>
        <w:t xml:space="preserve">                                                                                                                  </w:t>
      </w:r>
    </w:p>
    <w:p w14:paraId="4FFDF1B5" w14:textId="77777777" w:rsidR="000B1447" w:rsidRPr="000B1447" w:rsidRDefault="000B1447" w:rsidP="00412A7A">
      <w:pPr>
        <w:pStyle w:val="Default"/>
        <w:spacing w:line="276" w:lineRule="auto"/>
        <w:jc w:val="both"/>
        <w:rPr>
          <w:sz w:val="22"/>
          <w:szCs w:val="22"/>
          <w:shd w:val="clear" w:color="auto" w:fill="FFFFFF"/>
          <w:lang w:val="en-GB"/>
        </w:rPr>
      </w:pPr>
      <w:r w:rsidRPr="000B1447">
        <w:rPr>
          <w:sz w:val="22"/>
          <w:szCs w:val="22"/>
          <w:shd w:val="clear" w:color="auto" w:fill="FFFFFF"/>
          <w:lang w:val="en-GB"/>
        </w:rPr>
        <w:t>Criteriile de selecție</w:t>
      </w:r>
      <w:r>
        <w:rPr>
          <w:sz w:val="22"/>
          <w:szCs w:val="22"/>
          <w:shd w:val="clear" w:color="auto" w:fill="FFFFFF"/>
          <w:lang w:val="en-GB"/>
        </w:rPr>
        <w:t xml:space="preserve"> locale</w:t>
      </w:r>
      <w:r w:rsidRPr="000B1447">
        <w:rPr>
          <w:sz w:val="22"/>
          <w:szCs w:val="22"/>
          <w:shd w:val="clear" w:color="auto" w:fill="FFFFFF"/>
          <w:lang w:val="en-GB"/>
        </w:rPr>
        <w:t xml:space="preserve"> au fost stabilite astfel încât sprijinul să fie canalizat către acele proiecte care corespund cu necesitățile identificate, cu analiza SWOT și cu obiectivele stabilite în SDL</w:t>
      </w:r>
      <w:r>
        <w:rPr>
          <w:sz w:val="22"/>
          <w:szCs w:val="22"/>
          <w:shd w:val="clear" w:color="auto" w:fill="FFFFFF"/>
          <w:lang w:val="en-GB"/>
        </w:rPr>
        <w:t>. În concordanță cu acestea se vor prioritiza proiectele depuse, după cum urmează:</w:t>
      </w:r>
    </w:p>
    <w:p w14:paraId="5C2E9CFF" w14:textId="77777777" w:rsidR="00C577AA" w:rsidRPr="00FE4CB4" w:rsidRDefault="00C577AA" w:rsidP="00C577AA">
      <w:pPr>
        <w:tabs>
          <w:tab w:val="left" w:pos="150"/>
          <w:tab w:val="left" w:pos="270"/>
        </w:tabs>
        <w:spacing w:after="0"/>
        <w:rPr>
          <w:rFonts w:ascii="Trebuchet MS" w:hAnsi="Trebuchet MS"/>
        </w:rPr>
      </w:pPr>
      <w:r w:rsidRPr="00FE4CB4">
        <w:rPr>
          <w:rFonts w:ascii="Trebuchet MS" w:hAnsi="Trebuchet MS"/>
        </w:rPr>
        <w:t>- care se</w:t>
      </w:r>
      <w:r w:rsidRPr="00FE4CB4">
        <w:rPr>
          <w:rFonts w:ascii="Trebuchet MS" w:hAnsi="Trebuchet MS"/>
          <w:spacing w:val="-8"/>
        </w:rPr>
        <w:t xml:space="preserve"> </w:t>
      </w:r>
      <w:r w:rsidRPr="00FE4CB4">
        <w:rPr>
          <w:rFonts w:ascii="Trebuchet MS" w:hAnsi="Trebuchet MS"/>
        </w:rPr>
        <w:t>încadreze</w:t>
      </w:r>
      <w:r w:rsidRPr="00FE4CB4">
        <w:rPr>
          <w:rFonts w:ascii="Trebuchet MS" w:hAnsi="Trebuchet MS"/>
          <w:spacing w:val="-5"/>
        </w:rPr>
        <w:t xml:space="preserve"> </w:t>
      </w:r>
      <w:r w:rsidRPr="00FE4CB4">
        <w:rPr>
          <w:rFonts w:ascii="Trebuchet MS" w:hAnsi="Trebuchet MS"/>
        </w:rPr>
        <w:t>în</w:t>
      </w:r>
      <w:r w:rsidRPr="00FE4CB4">
        <w:rPr>
          <w:rFonts w:ascii="Trebuchet MS" w:hAnsi="Trebuchet MS"/>
          <w:spacing w:val="-3"/>
        </w:rPr>
        <w:t xml:space="preserve"> </w:t>
      </w:r>
      <w:r w:rsidRPr="00FE4CB4">
        <w:rPr>
          <w:rFonts w:ascii="Trebuchet MS" w:hAnsi="Trebuchet MS"/>
        </w:rPr>
        <w:t>categoria</w:t>
      </w:r>
      <w:r w:rsidRPr="00FE4CB4">
        <w:rPr>
          <w:rFonts w:ascii="Trebuchet MS" w:hAnsi="Trebuchet MS"/>
          <w:spacing w:val="-4"/>
        </w:rPr>
        <w:t xml:space="preserve"> </w:t>
      </w:r>
      <w:r w:rsidRPr="00FE4CB4">
        <w:rPr>
          <w:rFonts w:ascii="Trebuchet MS" w:hAnsi="Trebuchet MS"/>
        </w:rPr>
        <w:t>beneficiarilor</w:t>
      </w:r>
      <w:r w:rsidRPr="00FE4CB4">
        <w:rPr>
          <w:rFonts w:ascii="Trebuchet MS" w:hAnsi="Trebuchet MS"/>
          <w:spacing w:val="-6"/>
        </w:rPr>
        <w:t xml:space="preserve"> </w:t>
      </w:r>
      <w:r w:rsidRPr="00FE4CB4">
        <w:rPr>
          <w:rFonts w:ascii="Trebuchet MS" w:hAnsi="Trebuchet MS"/>
        </w:rPr>
        <w:t>eligibili</w:t>
      </w:r>
      <w:r>
        <w:rPr>
          <w:rFonts w:ascii="Trebuchet MS" w:hAnsi="Trebuchet MS"/>
        </w:rPr>
        <w:t>;</w:t>
      </w:r>
    </w:p>
    <w:p w14:paraId="0349C03A" w14:textId="77777777" w:rsidR="00C577AA" w:rsidRPr="00FE4CB4" w:rsidRDefault="00C577AA" w:rsidP="00C577AA">
      <w:pPr>
        <w:spacing w:after="0"/>
        <w:ind w:left="28" w:right="270"/>
        <w:rPr>
          <w:rFonts w:ascii="Trebuchet MS" w:hAnsi="Trebuchet MS"/>
        </w:rPr>
      </w:pPr>
      <w:r w:rsidRPr="00FE4CB4">
        <w:rPr>
          <w:rFonts w:ascii="Trebuchet MS" w:hAnsi="Trebuchet MS"/>
        </w:rPr>
        <w:t>- a carei investiții trebuie să se încadreze în cel puțin unul din tipurile de sprijin prevăzute</w:t>
      </w:r>
      <w:r w:rsidRPr="00FE4CB4">
        <w:rPr>
          <w:rFonts w:ascii="Trebuchet MS" w:hAnsi="Trebuchet MS"/>
          <w:spacing w:val="-64"/>
        </w:rPr>
        <w:t xml:space="preserve"> </w:t>
      </w:r>
      <w:r w:rsidRPr="00FE4CB4">
        <w:rPr>
          <w:rFonts w:ascii="Trebuchet MS" w:hAnsi="Trebuchet MS"/>
        </w:rPr>
        <w:t>prin</w:t>
      </w:r>
      <w:r w:rsidRPr="00FE4CB4">
        <w:rPr>
          <w:rFonts w:ascii="Trebuchet MS" w:hAnsi="Trebuchet MS"/>
          <w:spacing w:val="-4"/>
        </w:rPr>
        <w:t xml:space="preserve"> </w:t>
      </w:r>
      <w:r w:rsidRPr="00FE4CB4">
        <w:rPr>
          <w:rFonts w:ascii="Trebuchet MS" w:hAnsi="Trebuchet MS"/>
        </w:rPr>
        <w:t>măsura</w:t>
      </w:r>
      <w:r w:rsidRPr="00FE4CB4">
        <w:rPr>
          <w:rFonts w:ascii="Trebuchet MS" w:hAnsi="Trebuchet MS"/>
          <w:spacing w:val="2"/>
        </w:rPr>
        <w:t xml:space="preserve"> </w:t>
      </w:r>
      <w:r w:rsidRPr="00FE4CB4">
        <w:rPr>
          <w:rFonts w:ascii="Trebuchet MS" w:hAnsi="Trebuchet MS"/>
        </w:rPr>
        <w:t>M3/6A</w:t>
      </w:r>
      <w:r>
        <w:rPr>
          <w:rFonts w:ascii="Trebuchet MS" w:hAnsi="Trebuchet MS"/>
        </w:rPr>
        <w:t>;</w:t>
      </w:r>
    </w:p>
    <w:p w14:paraId="3F601F87" w14:textId="77777777" w:rsidR="00C577AA" w:rsidRPr="00FE4CB4" w:rsidRDefault="00C577AA" w:rsidP="00C577AA">
      <w:pPr>
        <w:tabs>
          <w:tab w:val="left" w:pos="150"/>
          <w:tab w:val="left" w:pos="270"/>
        </w:tabs>
        <w:spacing w:after="0"/>
        <w:jc w:val="both"/>
        <w:rPr>
          <w:rFonts w:ascii="Trebuchet MS" w:hAnsi="Trebuchet MS"/>
        </w:rPr>
      </w:pPr>
      <w:r w:rsidRPr="00FE4CB4">
        <w:rPr>
          <w:rFonts w:ascii="Trebuchet MS" w:hAnsi="Trebuchet MS"/>
        </w:rPr>
        <w:t>-</w:t>
      </w:r>
      <w:r w:rsidRPr="00FE4CB4">
        <w:rPr>
          <w:rFonts w:ascii="Trebuchet MS" w:hAnsi="Trebuchet MS"/>
        </w:rPr>
        <w:tab/>
        <w:t>a caror</w:t>
      </w:r>
      <w:r w:rsidRPr="00FE4CB4">
        <w:rPr>
          <w:rFonts w:ascii="Trebuchet MS" w:hAnsi="Trebuchet MS"/>
          <w:spacing w:val="-4"/>
        </w:rPr>
        <w:t xml:space="preserve"> </w:t>
      </w:r>
      <w:r w:rsidRPr="00FE4CB4">
        <w:rPr>
          <w:rFonts w:ascii="Trebuchet MS" w:hAnsi="Trebuchet MS"/>
        </w:rPr>
        <w:t>activități</w:t>
      </w:r>
      <w:r w:rsidRPr="00FE4CB4">
        <w:rPr>
          <w:rFonts w:ascii="Trebuchet MS" w:hAnsi="Trebuchet MS"/>
          <w:spacing w:val="-8"/>
        </w:rPr>
        <w:t xml:space="preserve"> </w:t>
      </w:r>
      <w:r w:rsidRPr="00FE4CB4">
        <w:rPr>
          <w:rFonts w:ascii="Trebuchet MS" w:hAnsi="Trebuchet MS"/>
        </w:rPr>
        <w:t>aferente</w:t>
      </w:r>
      <w:r w:rsidRPr="00FE4CB4">
        <w:rPr>
          <w:rFonts w:ascii="Trebuchet MS" w:hAnsi="Trebuchet MS"/>
          <w:spacing w:val="-5"/>
        </w:rPr>
        <w:t xml:space="preserve"> </w:t>
      </w:r>
      <w:r w:rsidRPr="00FE4CB4">
        <w:rPr>
          <w:rFonts w:ascii="Trebuchet MS" w:hAnsi="Trebuchet MS"/>
        </w:rPr>
        <w:t>implementării</w:t>
      </w:r>
      <w:r w:rsidRPr="00FE4CB4">
        <w:rPr>
          <w:rFonts w:ascii="Trebuchet MS" w:hAnsi="Trebuchet MS"/>
          <w:spacing w:val="-4"/>
        </w:rPr>
        <w:t xml:space="preserve"> </w:t>
      </w:r>
      <w:r w:rsidRPr="00FE4CB4">
        <w:rPr>
          <w:rFonts w:ascii="Trebuchet MS" w:hAnsi="Trebuchet MS"/>
        </w:rPr>
        <w:t>proiectului</w:t>
      </w:r>
      <w:r w:rsidRPr="00FE4CB4">
        <w:rPr>
          <w:rFonts w:ascii="Trebuchet MS" w:hAnsi="Trebuchet MS"/>
          <w:spacing w:val="-5"/>
        </w:rPr>
        <w:t xml:space="preserve"> </w:t>
      </w:r>
      <w:r w:rsidRPr="00FE4CB4">
        <w:rPr>
          <w:rFonts w:ascii="Trebuchet MS" w:hAnsi="Trebuchet MS"/>
        </w:rPr>
        <w:t>trebuie</w:t>
      </w:r>
      <w:r w:rsidRPr="00FE4CB4">
        <w:rPr>
          <w:rFonts w:ascii="Trebuchet MS" w:hAnsi="Trebuchet MS"/>
          <w:spacing w:val="-8"/>
        </w:rPr>
        <w:t xml:space="preserve"> </w:t>
      </w:r>
      <w:r w:rsidRPr="00FE4CB4">
        <w:rPr>
          <w:rFonts w:ascii="Trebuchet MS" w:hAnsi="Trebuchet MS"/>
        </w:rPr>
        <w:t>să</w:t>
      </w:r>
      <w:r w:rsidRPr="00FE4CB4">
        <w:rPr>
          <w:rFonts w:ascii="Trebuchet MS" w:hAnsi="Trebuchet MS"/>
          <w:spacing w:val="-3"/>
        </w:rPr>
        <w:t xml:space="preserve"> </w:t>
      </w:r>
      <w:r w:rsidRPr="00FE4CB4">
        <w:rPr>
          <w:rFonts w:ascii="Trebuchet MS" w:hAnsi="Trebuchet MS"/>
        </w:rPr>
        <w:t>fie</w:t>
      </w:r>
      <w:r w:rsidRPr="00FE4CB4">
        <w:rPr>
          <w:rFonts w:ascii="Trebuchet MS" w:hAnsi="Trebuchet MS"/>
          <w:spacing w:val="-3"/>
        </w:rPr>
        <w:t xml:space="preserve"> </w:t>
      </w:r>
      <w:r w:rsidRPr="00FE4CB4">
        <w:rPr>
          <w:rFonts w:ascii="Trebuchet MS" w:hAnsi="Trebuchet MS"/>
        </w:rPr>
        <w:t xml:space="preserve">effectuate </w:t>
      </w:r>
      <w:r w:rsidRPr="00FE4CB4">
        <w:rPr>
          <w:rFonts w:ascii="Trebuchet MS" w:hAnsi="Trebuchet MS"/>
          <w:spacing w:val="-69"/>
        </w:rPr>
        <w:t xml:space="preserve"> </w:t>
      </w:r>
      <w:r w:rsidRPr="00FE4CB4">
        <w:rPr>
          <w:rFonts w:ascii="Trebuchet MS" w:hAnsi="Trebuchet MS"/>
        </w:rPr>
        <w:t>pe</w:t>
      </w:r>
      <w:r w:rsidRPr="00FE4CB4">
        <w:rPr>
          <w:rFonts w:ascii="Trebuchet MS" w:hAnsi="Trebuchet MS"/>
          <w:spacing w:val="-1"/>
        </w:rPr>
        <w:t xml:space="preserve"> </w:t>
      </w:r>
      <w:r w:rsidRPr="00FE4CB4">
        <w:rPr>
          <w:rFonts w:ascii="Trebuchet MS" w:hAnsi="Trebuchet MS"/>
        </w:rPr>
        <w:t>teritoriul GAL</w:t>
      </w:r>
      <w:r w:rsidRPr="00FE4CB4">
        <w:rPr>
          <w:rFonts w:ascii="Trebuchet MS" w:hAnsi="Trebuchet MS"/>
          <w:spacing w:val="1"/>
        </w:rPr>
        <w:t xml:space="preserve"> </w:t>
      </w:r>
      <w:r w:rsidRPr="00FE4CB4">
        <w:rPr>
          <w:rFonts w:ascii="Trebuchet MS" w:hAnsi="Trebuchet MS"/>
        </w:rPr>
        <w:t xml:space="preserve">DD; </w:t>
      </w:r>
    </w:p>
    <w:p w14:paraId="65A64932" w14:textId="77777777" w:rsidR="00C577AA" w:rsidRDefault="00C577AA" w:rsidP="00C577AA">
      <w:pPr>
        <w:tabs>
          <w:tab w:val="left" w:pos="6334"/>
        </w:tabs>
        <w:spacing w:after="0"/>
        <w:ind w:left="28" w:right="270"/>
        <w:rPr>
          <w:rFonts w:ascii="Trebuchet MS" w:hAnsi="Trebuchet MS"/>
        </w:rPr>
      </w:pPr>
      <w:r>
        <w:rPr>
          <w:rFonts w:ascii="Trebuchet MS" w:hAnsi="Trebuchet MS"/>
        </w:rPr>
        <w:t>- a carui s</w:t>
      </w:r>
      <w:r w:rsidRPr="00B835E5">
        <w:rPr>
          <w:rFonts w:ascii="Trebuchet MS" w:hAnsi="Trebuchet MS"/>
        </w:rPr>
        <w:t>olicitant</w:t>
      </w:r>
      <w:r w:rsidRPr="00B835E5">
        <w:rPr>
          <w:rFonts w:ascii="Trebuchet MS" w:hAnsi="Trebuchet MS"/>
          <w:spacing w:val="124"/>
        </w:rPr>
        <w:t xml:space="preserve"> </w:t>
      </w:r>
      <w:r w:rsidRPr="00B835E5">
        <w:rPr>
          <w:rFonts w:ascii="Trebuchet MS" w:hAnsi="Trebuchet MS"/>
        </w:rPr>
        <w:t>trebuie</w:t>
      </w:r>
      <w:r w:rsidRPr="00B835E5">
        <w:rPr>
          <w:rFonts w:ascii="Trebuchet MS" w:hAnsi="Trebuchet MS"/>
          <w:spacing w:val="119"/>
        </w:rPr>
        <w:t xml:space="preserve"> </w:t>
      </w:r>
      <w:r w:rsidRPr="00B835E5">
        <w:rPr>
          <w:rFonts w:ascii="Trebuchet MS" w:hAnsi="Trebuchet MS"/>
        </w:rPr>
        <w:t>să</w:t>
      </w:r>
      <w:r w:rsidRPr="00B835E5">
        <w:rPr>
          <w:rFonts w:ascii="Trebuchet MS" w:hAnsi="Trebuchet MS"/>
          <w:spacing w:val="120"/>
        </w:rPr>
        <w:t xml:space="preserve"> </w:t>
      </w:r>
      <w:r w:rsidRPr="00B835E5">
        <w:rPr>
          <w:rFonts w:ascii="Trebuchet MS" w:hAnsi="Trebuchet MS"/>
        </w:rPr>
        <w:t>demonstreze</w:t>
      </w:r>
      <w:r w:rsidRPr="00B835E5">
        <w:rPr>
          <w:rFonts w:ascii="Trebuchet MS" w:hAnsi="Trebuchet MS"/>
          <w:spacing w:val="119"/>
        </w:rPr>
        <w:t xml:space="preserve"> </w:t>
      </w:r>
      <w:r>
        <w:rPr>
          <w:rFonts w:ascii="Trebuchet MS" w:hAnsi="Trebuchet MS"/>
        </w:rPr>
        <w:t xml:space="preserve">capacitatea </w:t>
      </w:r>
      <w:r w:rsidRPr="00B835E5">
        <w:rPr>
          <w:rFonts w:ascii="Trebuchet MS" w:hAnsi="Trebuchet MS"/>
        </w:rPr>
        <w:t>de</w:t>
      </w:r>
      <w:r w:rsidRPr="00B835E5">
        <w:rPr>
          <w:rFonts w:ascii="Trebuchet MS" w:hAnsi="Trebuchet MS"/>
          <w:spacing w:val="1"/>
        </w:rPr>
        <w:t xml:space="preserve"> </w:t>
      </w:r>
      <w:r w:rsidRPr="00B835E5">
        <w:rPr>
          <w:rFonts w:ascii="Trebuchet MS" w:hAnsi="Trebuchet MS"/>
        </w:rPr>
        <w:t>a</w:t>
      </w:r>
      <w:r w:rsidRPr="00B835E5">
        <w:rPr>
          <w:rFonts w:ascii="Trebuchet MS" w:hAnsi="Trebuchet MS"/>
          <w:spacing w:val="1"/>
        </w:rPr>
        <w:t xml:space="preserve"> </w:t>
      </w:r>
      <w:r w:rsidRPr="00B835E5">
        <w:rPr>
          <w:rFonts w:ascii="Trebuchet MS" w:hAnsi="Trebuchet MS"/>
        </w:rPr>
        <w:t>asigura</w:t>
      </w:r>
      <w:r w:rsidRPr="00B835E5">
        <w:rPr>
          <w:rFonts w:ascii="Trebuchet MS" w:hAnsi="Trebuchet MS"/>
          <w:spacing w:val="1"/>
        </w:rPr>
        <w:t xml:space="preserve"> </w:t>
      </w:r>
      <w:r w:rsidRPr="00B835E5">
        <w:rPr>
          <w:rFonts w:ascii="Trebuchet MS" w:hAnsi="Trebuchet MS"/>
        </w:rPr>
        <w:t>co-finanțarea</w:t>
      </w:r>
      <w:r w:rsidRPr="00B835E5">
        <w:rPr>
          <w:rFonts w:ascii="Trebuchet MS" w:hAnsi="Trebuchet MS"/>
          <w:spacing w:val="1"/>
        </w:rPr>
        <w:t xml:space="preserve"> </w:t>
      </w:r>
      <w:r w:rsidRPr="00B835E5">
        <w:rPr>
          <w:rFonts w:ascii="Trebuchet MS" w:hAnsi="Trebuchet MS"/>
        </w:rPr>
        <w:t>investiției;</w:t>
      </w:r>
    </w:p>
    <w:p w14:paraId="3752FB20" w14:textId="77777777" w:rsidR="00C577AA" w:rsidRDefault="00C577AA" w:rsidP="00C577AA">
      <w:pPr>
        <w:tabs>
          <w:tab w:val="left" w:pos="150"/>
          <w:tab w:val="left" w:pos="270"/>
        </w:tabs>
        <w:spacing w:after="0"/>
        <w:jc w:val="both"/>
        <w:rPr>
          <w:rFonts w:ascii="Trebuchet MS" w:hAnsi="Trebuchet MS"/>
        </w:rPr>
      </w:pPr>
      <w:r w:rsidRPr="00F6364E">
        <w:rPr>
          <w:rFonts w:ascii="Trebuchet MS" w:hAnsi="Trebuchet MS"/>
        </w:rPr>
        <w:t xml:space="preserve">- </w:t>
      </w:r>
      <w:r w:rsidRPr="00FE4CB4">
        <w:rPr>
          <w:rFonts w:ascii="Trebuchet MS" w:hAnsi="Trebuchet MS"/>
        </w:rPr>
        <w:t>a carei viabilitati  economice</w:t>
      </w:r>
      <w:r w:rsidRPr="00FE4CB4">
        <w:rPr>
          <w:rFonts w:ascii="Trebuchet MS" w:hAnsi="Trebuchet MS"/>
          <w:spacing w:val="-3"/>
        </w:rPr>
        <w:t xml:space="preserve"> </w:t>
      </w:r>
      <w:r w:rsidRPr="00FE4CB4">
        <w:rPr>
          <w:rFonts w:ascii="Trebuchet MS" w:hAnsi="Trebuchet MS"/>
        </w:rPr>
        <w:t>a</w:t>
      </w:r>
      <w:r w:rsidRPr="00FE4CB4">
        <w:rPr>
          <w:rFonts w:ascii="Trebuchet MS" w:hAnsi="Trebuchet MS"/>
          <w:spacing w:val="-2"/>
        </w:rPr>
        <w:t xml:space="preserve"> </w:t>
      </w:r>
      <w:r w:rsidRPr="00FE4CB4">
        <w:rPr>
          <w:rFonts w:ascii="Trebuchet MS" w:hAnsi="Trebuchet MS"/>
        </w:rPr>
        <w:t>investiției</w:t>
      </w:r>
      <w:r w:rsidRPr="00FE4CB4">
        <w:rPr>
          <w:rFonts w:ascii="Trebuchet MS" w:hAnsi="Trebuchet MS"/>
          <w:spacing w:val="-5"/>
        </w:rPr>
        <w:t xml:space="preserve"> </w:t>
      </w:r>
      <w:r w:rsidRPr="00FE4CB4">
        <w:rPr>
          <w:rFonts w:ascii="Trebuchet MS" w:hAnsi="Trebuchet MS"/>
        </w:rPr>
        <w:t>trebuie</w:t>
      </w:r>
      <w:r w:rsidRPr="00FE4CB4">
        <w:rPr>
          <w:rFonts w:ascii="Trebuchet MS" w:hAnsi="Trebuchet MS"/>
          <w:spacing w:val="-3"/>
        </w:rPr>
        <w:t xml:space="preserve"> </w:t>
      </w:r>
      <w:r w:rsidRPr="00FE4CB4">
        <w:rPr>
          <w:rFonts w:ascii="Trebuchet MS" w:hAnsi="Trebuchet MS"/>
        </w:rPr>
        <w:t>să</w:t>
      </w:r>
      <w:r w:rsidRPr="00FE4CB4">
        <w:rPr>
          <w:rFonts w:ascii="Trebuchet MS" w:hAnsi="Trebuchet MS"/>
          <w:spacing w:val="-2"/>
        </w:rPr>
        <w:t xml:space="preserve"> </w:t>
      </w:r>
      <w:r w:rsidRPr="00FE4CB4">
        <w:rPr>
          <w:rFonts w:ascii="Trebuchet MS" w:hAnsi="Trebuchet MS"/>
        </w:rPr>
        <w:t>fie</w:t>
      </w:r>
      <w:r w:rsidRPr="00FE4CB4">
        <w:rPr>
          <w:rFonts w:ascii="Trebuchet MS" w:hAnsi="Trebuchet MS"/>
          <w:spacing w:val="-3"/>
        </w:rPr>
        <w:t xml:space="preserve"> </w:t>
      </w:r>
      <w:r w:rsidRPr="00FE4CB4">
        <w:rPr>
          <w:rFonts w:ascii="Trebuchet MS" w:hAnsi="Trebuchet MS"/>
        </w:rPr>
        <w:t>demonstrată</w:t>
      </w:r>
      <w:r w:rsidRPr="00FE4CB4">
        <w:rPr>
          <w:rFonts w:ascii="Trebuchet MS" w:hAnsi="Trebuchet MS"/>
          <w:spacing w:val="-2"/>
        </w:rPr>
        <w:t xml:space="preserve"> </w:t>
      </w:r>
      <w:r w:rsidRPr="00FE4CB4">
        <w:rPr>
          <w:rFonts w:ascii="Trebuchet MS" w:hAnsi="Trebuchet MS"/>
        </w:rPr>
        <w:t>pe</w:t>
      </w:r>
      <w:r w:rsidRPr="00FE4CB4">
        <w:rPr>
          <w:rFonts w:ascii="Trebuchet MS" w:hAnsi="Trebuchet MS"/>
          <w:spacing w:val="-4"/>
        </w:rPr>
        <w:t xml:space="preserve"> </w:t>
      </w:r>
      <w:r w:rsidRPr="00FE4CB4">
        <w:rPr>
          <w:rFonts w:ascii="Trebuchet MS" w:hAnsi="Trebuchet MS"/>
        </w:rPr>
        <w:t>baza</w:t>
      </w:r>
      <w:r w:rsidRPr="00FE4CB4">
        <w:rPr>
          <w:rFonts w:ascii="Trebuchet MS" w:hAnsi="Trebuchet MS"/>
          <w:spacing w:val="-69"/>
        </w:rPr>
        <w:t xml:space="preserve"> </w:t>
      </w:r>
      <w:r w:rsidRPr="00FE4CB4">
        <w:rPr>
          <w:rFonts w:ascii="Trebuchet MS" w:hAnsi="Trebuchet MS"/>
        </w:rPr>
        <w:t>prezentării</w:t>
      </w:r>
      <w:r w:rsidRPr="00FE4CB4">
        <w:rPr>
          <w:rFonts w:ascii="Trebuchet MS" w:hAnsi="Trebuchet MS"/>
          <w:spacing w:val="-1"/>
        </w:rPr>
        <w:t xml:space="preserve"> </w:t>
      </w:r>
      <w:r w:rsidRPr="00FE4CB4">
        <w:rPr>
          <w:rFonts w:ascii="Trebuchet MS" w:hAnsi="Trebuchet MS"/>
        </w:rPr>
        <w:t>unei</w:t>
      </w:r>
      <w:r w:rsidRPr="00FE4CB4">
        <w:rPr>
          <w:rFonts w:ascii="Trebuchet MS" w:hAnsi="Trebuchet MS"/>
          <w:spacing w:val="-1"/>
        </w:rPr>
        <w:t xml:space="preserve"> </w:t>
      </w:r>
      <w:r w:rsidRPr="00FE4CB4">
        <w:rPr>
          <w:rFonts w:ascii="Trebuchet MS" w:hAnsi="Trebuchet MS"/>
        </w:rPr>
        <w:t>documentații tehnico-economice</w:t>
      </w:r>
      <w:r>
        <w:rPr>
          <w:rFonts w:ascii="Trebuchet MS" w:hAnsi="Trebuchet MS"/>
        </w:rPr>
        <w:t>;</w:t>
      </w:r>
      <w:r w:rsidRPr="00FE4CB4">
        <w:rPr>
          <w:rFonts w:ascii="Trebuchet MS" w:hAnsi="Trebuchet MS"/>
        </w:rPr>
        <w:t xml:space="preserve"> </w:t>
      </w:r>
    </w:p>
    <w:p w14:paraId="0578CD0D" w14:textId="77777777" w:rsidR="00C577AA" w:rsidRPr="007F5677" w:rsidRDefault="00C577AA" w:rsidP="00C577AA">
      <w:pPr>
        <w:tabs>
          <w:tab w:val="left" w:pos="150"/>
          <w:tab w:val="left" w:pos="270"/>
        </w:tabs>
        <w:spacing w:after="0"/>
        <w:jc w:val="both"/>
      </w:pPr>
      <w:r w:rsidRPr="00F6364E">
        <w:rPr>
          <w:rFonts w:ascii="Trebuchet MS" w:hAnsi="Trebuchet MS"/>
        </w:rPr>
        <w:t>-</w:t>
      </w:r>
      <w:r w:rsidRPr="00F6364E">
        <w:rPr>
          <w:rFonts w:ascii="Trebuchet MS" w:hAnsi="Trebuchet MS"/>
        </w:rPr>
        <w:tab/>
      </w:r>
      <w:r>
        <w:rPr>
          <w:rFonts w:ascii="Trebuchet MS" w:hAnsi="Trebuchet MS"/>
        </w:rPr>
        <w:t xml:space="preserve">a </w:t>
      </w:r>
      <w:r w:rsidRPr="00F6364E">
        <w:rPr>
          <w:rFonts w:ascii="Trebuchet MS" w:hAnsi="Trebuchet MS"/>
        </w:rPr>
        <w:t>car</w:t>
      </w:r>
      <w:r>
        <w:rPr>
          <w:rFonts w:ascii="Trebuchet MS" w:hAnsi="Trebuchet MS"/>
        </w:rPr>
        <w:t xml:space="preserve">ei </w:t>
      </w:r>
      <w:r w:rsidRPr="007F5677">
        <w:rPr>
          <w:rFonts w:ascii="Trebuchet MS" w:hAnsi="Trebuchet MS"/>
        </w:rPr>
        <w:t>intreprinderi</w:t>
      </w:r>
      <w:r w:rsidRPr="007F5677">
        <w:rPr>
          <w:rFonts w:ascii="Trebuchet MS" w:hAnsi="Trebuchet MS"/>
          <w:spacing w:val="1"/>
        </w:rPr>
        <w:t xml:space="preserve"> </w:t>
      </w:r>
      <w:r w:rsidRPr="007F5677">
        <w:rPr>
          <w:rFonts w:ascii="Trebuchet MS" w:hAnsi="Trebuchet MS"/>
        </w:rPr>
        <w:t>nu</w:t>
      </w:r>
      <w:r w:rsidRPr="007F5677">
        <w:rPr>
          <w:rFonts w:ascii="Trebuchet MS" w:hAnsi="Trebuchet MS"/>
          <w:spacing w:val="-2"/>
        </w:rPr>
        <w:t xml:space="preserve"> </w:t>
      </w:r>
      <w:r w:rsidRPr="007F5677">
        <w:rPr>
          <w:rFonts w:ascii="Trebuchet MS" w:hAnsi="Trebuchet MS"/>
        </w:rPr>
        <w:t>trebuie</w:t>
      </w:r>
      <w:r w:rsidRPr="007F5677">
        <w:rPr>
          <w:rFonts w:ascii="Trebuchet MS" w:hAnsi="Trebuchet MS"/>
          <w:spacing w:val="-7"/>
        </w:rPr>
        <w:t xml:space="preserve"> </w:t>
      </w:r>
      <w:r w:rsidRPr="007F5677">
        <w:rPr>
          <w:rFonts w:ascii="Trebuchet MS" w:hAnsi="Trebuchet MS"/>
        </w:rPr>
        <w:t>să</w:t>
      </w:r>
      <w:r w:rsidRPr="007F5677">
        <w:rPr>
          <w:rFonts w:ascii="Trebuchet MS" w:hAnsi="Trebuchet MS"/>
          <w:spacing w:val="1"/>
        </w:rPr>
        <w:t xml:space="preserve"> </w:t>
      </w:r>
      <w:r w:rsidRPr="007F5677">
        <w:rPr>
          <w:rFonts w:ascii="Trebuchet MS" w:hAnsi="Trebuchet MS"/>
        </w:rPr>
        <w:t>fie</w:t>
      </w:r>
      <w:r w:rsidRPr="007F5677">
        <w:rPr>
          <w:rFonts w:ascii="Trebuchet MS" w:hAnsi="Trebuchet MS"/>
          <w:spacing w:val="-3"/>
        </w:rPr>
        <w:t xml:space="preserve"> </w:t>
      </w:r>
      <w:r w:rsidRPr="007F5677">
        <w:rPr>
          <w:rFonts w:ascii="Trebuchet MS" w:hAnsi="Trebuchet MS"/>
        </w:rPr>
        <w:t>în</w:t>
      </w:r>
      <w:r w:rsidRPr="007F5677">
        <w:rPr>
          <w:rFonts w:ascii="Trebuchet MS" w:hAnsi="Trebuchet MS"/>
          <w:spacing w:val="-6"/>
        </w:rPr>
        <w:t xml:space="preserve"> </w:t>
      </w:r>
      <w:r w:rsidRPr="007F5677">
        <w:rPr>
          <w:rFonts w:ascii="Trebuchet MS" w:hAnsi="Trebuchet MS"/>
        </w:rPr>
        <w:t>dificultate</w:t>
      </w:r>
      <w:r w:rsidRPr="007F5677">
        <w:rPr>
          <w:rFonts w:ascii="Trebuchet MS" w:hAnsi="Trebuchet MS"/>
          <w:spacing w:val="-4"/>
        </w:rPr>
        <w:t xml:space="preserve"> </w:t>
      </w:r>
      <w:r w:rsidRPr="007F5677">
        <w:rPr>
          <w:rFonts w:ascii="Trebuchet MS" w:hAnsi="Trebuchet MS"/>
        </w:rPr>
        <w:t>în</w:t>
      </w:r>
      <w:r w:rsidRPr="007F5677">
        <w:rPr>
          <w:rFonts w:ascii="Trebuchet MS" w:hAnsi="Trebuchet MS"/>
          <w:spacing w:val="-2"/>
        </w:rPr>
        <w:t xml:space="preserve"> </w:t>
      </w:r>
      <w:r w:rsidRPr="007F5677">
        <w:rPr>
          <w:rFonts w:ascii="Trebuchet MS" w:hAnsi="Trebuchet MS"/>
        </w:rPr>
        <w:t>conformitate</w:t>
      </w:r>
      <w:r w:rsidRPr="007F5677">
        <w:rPr>
          <w:rFonts w:ascii="Trebuchet MS" w:hAnsi="Trebuchet MS"/>
          <w:spacing w:val="-3"/>
        </w:rPr>
        <w:t xml:space="preserve"> </w:t>
      </w:r>
      <w:r w:rsidRPr="007F5677">
        <w:rPr>
          <w:rFonts w:ascii="Trebuchet MS" w:hAnsi="Trebuchet MS"/>
        </w:rPr>
        <w:t>cu</w:t>
      </w:r>
      <w:r w:rsidRPr="007F5677">
        <w:rPr>
          <w:rFonts w:ascii="Trebuchet MS" w:hAnsi="Trebuchet MS"/>
          <w:spacing w:val="-2"/>
        </w:rPr>
        <w:t xml:space="preserve"> </w:t>
      </w:r>
      <w:r w:rsidRPr="007F5677">
        <w:rPr>
          <w:rFonts w:ascii="Trebuchet MS" w:hAnsi="Trebuchet MS"/>
        </w:rPr>
        <w:t>Liniile</w:t>
      </w:r>
      <w:r w:rsidRPr="007F5677">
        <w:rPr>
          <w:rFonts w:ascii="Trebuchet MS" w:hAnsi="Trebuchet MS"/>
          <w:spacing w:val="-7"/>
        </w:rPr>
        <w:t xml:space="preserve"> </w:t>
      </w:r>
      <w:r w:rsidRPr="007F5677">
        <w:rPr>
          <w:rFonts w:ascii="Trebuchet MS" w:hAnsi="Trebuchet MS"/>
        </w:rPr>
        <w:t>directoare</w:t>
      </w:r>
      <w:r w:rsidRPr="007F5677">
        <w:rPr>
          <w:rFonts w:ascii="Trebuchet MS" w:hAnsi="Trebuchet MS"/>
          <w:spacing w:val="-63"/>
        </w:rPr>
        <w:t xml:space="preserve"> </w:t>
      </w:r>
      <w:r w:rsidRPr="007F5677">
        <w:rPr>
          <w:rFonts w:ascii="Trebuchet MS" w:hAnsi="Trebuchet MS"/>
        </w:rPr>
        <w:t>privind</w:t>
      </w:r>
      <w:r w:rsidRPr="007F5677">
        <w:rPr>
          <w:rFonts w:ascii="Trebuchet MS" w:hAnsi="Trebuchet MS"/>
          <w:spacing w:val="-2"/>
        </w:rPr>
        <w:t xml:space="preserve"> </w:t>
      </w:r>
      <w:r w:rsidRPr="007F5677">
        <w:rPr>
          <w:rFonts w:ascii="Trebuchet MS" w:hAnsi="Trebuchet MS"/>
        </w:rPr>
        <w:t>ajutorul</w:t>
      </w:r>
      <w:r w:rsidRPr="007F5677">
        <w:rPr>
          <w:rFonts w:ascii="Trebuchet MS" w:hAnsi="Trebuchet MS"/>
          <w:spacing w:val="-4"/>
        </w:rPr>
        <w:t xml:space="preserve"> </w:t>
      </w:r>
      <w:r w:rsidRPr="007F5677">
        <w:rPr>
          <w:rFonts w:ascii="Trebuchet MS" w:hAnsi="Trebuchet MS"/>
        </w:rPr>
        <w:t>de</w:t>
      </w:r>
      <w:r w:rsidRPr="007F5677">
        <w:rPr>
          <w:rFonts w:ascii="Trebuchet MS" w:hAnsi="Trebuchet MS"/>
          <w:spacing w:val="-4"/>
        </w:rPr>
        <w:t xml:space="preserve"> </w:t>
      </w:r>
      <w:r w:rsidRPr="007F5677">
        <w:rPr>
          <w:rFonts w:ascii="Trebuchet MS" w:hAnsi="Trebuchet MS"/>
        </w:rPr>
        <w:t>stat</w:t>
      </w:r>
      <w:r w:rsidRPr="007F5677">
        <w:rPr>
          <w:rFonts w:ascii="Trebuchet MS" w:hAnsi="Trebuchet MS"/>
          <w:spacing w:val="-6"/>
        </w:rPr>
        <w:t xml:space="preserve"> </w:t>
      </w:r>
      <w:r w:rsidRPr="007F5677">
        <w:rPr>
          <w:rFonts w:ascii="Trebuchet MS" w:hAnsi="Trebuchet MS"/>
        </w:rPr>
        <w:t>pentru</w:t>
      </w:r>
      <w:r w:rsidRPr="007F5677">
        <w:rPr>
          <w:rFonts w:ascii="Trebuchet MS" w:hAnsi="Trebuchet MS"/>
          <w:spacing w:val="-3"/>
        </w:rPr>
        <w:t xml:space="preserve"> </w:t>
      </w:r>
      <w:r w:rsidRPr="007F5677">
        <w:rPr>
          <w:rFonts w:ascii="Trebuchet MS" w:hAnsi="Trebuchet MS"/>
        </w:rPr>
        <w:t>salvarea</w:t>
      </w:r>
      <w:r w:rsidRPr="007F5677">
        <w:rPr>
          <w:rFonts w:ascii="Trebuchet MS" w:hAnsi="Trebuchet MS"/>
          <w:spacing w:val="-4"/>
        </w:rPr>
        <w:t xml:space="preserve"> </w:t>
      </w:r>
      <w:r w:rsidRPr="007F5677">
        <w:rPr>
          <w:rFonts w:ascii="Trebuchet MS" w:hAnsi="Trebuchet MS"/>
        </w:rPr>
        <w:t>şi</w:t>
      </w:r>
      <w:r w:rsidRPr="007F5677">
        <w:rPr>
          <w:rFonts w:ascii="Trebuchet MS" w:hAnsi="Trebuchet MS"/>
          <w:spacing w:val="-1"/>
        </w:rPr>
        <w:t xml:space="preserve"> </w:t>
      </w:r>
      <w:r w:rsidRPr="007F5677">
        <w:rPr>
          <w:rFonts w:ascii="Trebuchet MS" w:hAnsi="Trebuchet MS"/>
        </w:rPr>
        <w:t>restructurarea</w:t>
      </w:r>
      <w:r w:rsidRPr="007F5677">
        <w:rPr>
          <w:rFonts w:ascii="Trebuchet MS" w:hAnsi="Trebuchet MS"/>
          <w:spacing w:val="-1"/>
        </w:rPr>
        <w:t xml:space="preserve"> </w:t>
      </w:r>
      <w:r w:rsidRPr="007F5677">
        <w:rPr>
          <w:rFonts w:ascii="Trebuchet MS" w:hAnsi="Trebuchet MS"/>
        </w:rPr>
        <w:t>întreprinderilor</w:t>
      </w:r>
      <w:r w:rsidRPr="007F5677">
        <w:rPr>
          <w:rFonts w:ascii="Trebuchet MS" w:hAnsi="Trebuchet MS"/>
          <w:spacing w:val="-4"/>
        </w:rPr>
        <w:t xml:space="preserve"> </w:t>
      </w:r>
      <w:r w:rsidRPr="007F5677">
        <w:rPr>
          <w:rFonts w:ascii="Trebuchet MS" w:hAnsi="Trebuchet MS"/>
        </w:rPr>
        <w:t>în</w:t>
      </w:r>
      <w:r w:rsidRPr="007F5677">
        <w:rPr>
          <w:rFonts w:ascii="Trebuchet MS" w:hAnsi="Trebuchet MS"/>
          <w:spacing w:val="-4"/>
        </w:rPr>
        <w:t xml:space="preserve"> </w:t>
      </w:r>
      <w:r w:rsidRPr="007F5677">
        <w:rPr>
          <w:rFonts w:ascii="Trebuchet MS" w:hAnsi="Trebuchet MS"/>
        </w:rPr>
        <w:t>dificultate</w:t>
      </w:r>
      <w:r w:rsidRPr="007F5677">
        <w:t>;</w:t>
      </w:r>
    </w:p>
    <w:p w14:paraId="065F17B6" w14:textId="77777777" w:rsidR="000B1447" w:rsidRPr="00C577AA" w:rsidRDefault="00C577AA" w:rsidP="00C577AA">
      <w:pPr>
        <w:tabs>
          <w:tab w:val="left" w:pos="150"/>
          <w:tab w:val="left" w:pos="270"/>
        </w:tabs>
        <w:spacing w:after="0"/>
        <w:jc w:val="both"/>
        <w:rPr>
          <w:rFonts w:ascii="Trebuchet MS" w:hAnsi="Trebuchet MS"/>
        </w:rPr>
      </w:pPr>
      <w:r>
        <w:rPr>
          <w:b/>
        </w:rPr>
        <w:t xml:space="preserve">- </w:t>
      </w:r>
      <w:r w:rsidRPr="007F5677">
        <w:rPr>
          <w:rFonts w:ascii="Trebuchet MS" w:hAnsi="Trebuchet MS"/>
        </w:rPr>
        <w:t>a caror solicitanți trebuie să demonstreze că au sediul și/sau</w:t>
      </w:r>
      <w:r w:rsidRPr="007F5677">
        <w:rPr>
          <w:rFonts w:ascii="Trebuchet MS" w:hAnsi="Trebuchet MS"/>
          <w:spacing w:val="1"/>
        </w:rPr>
        <w:t xml:space="preserve"> </w:t>
      </w:r>
      <w:r w:rsidRPr="007F5677">
        <w:rPr>
          <w:rFonts w:ascii="Trebuchet MS" w:hAnsi="Trebuchet MS"/>
        </w:rPr>
        <w:t>punctul de lucru în teritoriul</w:t>
      </w:r>
      <w:r w:rsidRPr="007F5677">
        <w:rPr>
          <w:rFonts w:ascii="Trebuchet MS" w:hAnsi="Trebuchet MS"/>
          <w:spacing w:val="-64"/>
        </w:rPr>
        <w:t xml:space="preserve"> </w:t>
      </w:r>
      <w:r w:rsidRPr="007F5677">
        <w:rPr>
          <w:rFonts w:ascii="Trebuchet MS" w:hAnsi="Trebuchet MS"/>
        </w:rPr>
        <w:t>GAL</w:t>
      </w:r>
      <w:r w:rsidRPr="007F5677">
        <w:rPr>
          <w:rFonts w:ascii="Trebuchet MS" w:hAnsi="Trebuchet MS"/>
          <w:spacing w:val="-3"/>
        </w:rPr>
        <w:t xml:space="preserve"> </w:t>
      </w:r>
      <w:r w:rsidRPr="007F5677">
        <w:rPr>
          <w:rFonts w:ascii="Trebuchet MS" w:hAnsi="Trebuchet MS"/>
        </w:rPr>
        <w:t>DD</w:t>
      </w:r>
      <w:r w:rsidRPr="007F5677">
        <w:rPr>
          <w:rFonts w:ascii="Trebuchet MS" w:hAnsi="Trebuchet MS"/>
          <w:spacing w:val="-2"/>
        </w:rPr>
        <w:t xml:space="preserve"> </w:t>
      </w:r>
      <w:r w:rsidRPr="007F5677">
        <w:rPr>
          <w:rFonts w:ascii="Trebuchet MS" w:hAnsi="Trebuchet MS"/>
        </w:rPr>
        <w:t>și</w:t>
      </w:r>
      <w:r w:rsidRPr="007F5677">
        <w:rPr>
          <w:rFonts w:ascii="Trebuchet MS" w:hAnsi="Trebuchet MS"/>
          <w:spacing w:val="1"/>
        </w:rPr>
        <w:t xml:space="preserve"> </w:t>
      </w:r>
      <w:r w:rsidRPr="007F5677">
        <w:rPr>
          <w:rFonts w:ascii="Trebuchet MS" w:hAnsi="Trebuchet MS"/>
        </w:rPr>
        <w:t>firma</w:t>
      </w:r>
      <w:r w:rsidRPr="007F5677">
        <w:rPr>
          <w:rFonts w:ascii="Trebuchet MS" w:hAnsi="Trebuchet MS"/>
          <w:spacing w:val="-2"/>
        </w:rPr>
        <w:t xml:space="preserve"> </w:t>
      </w:r>
      <w:r w:rsidRPr="007F5677">
        <w:rPr>
          <w:rFonts w:ascii="Trebuchet MS" w:hAnsi="Trebuchet MS"/>
        </w:rPr>
        <w:t>să</w:t>
      </w:r>
      <w:r w:rsidRPr="007F5677">
        <w:rPr>
          <w:rFonts w:ascii="Trebuchet MS" w:hAnsi="Trebuchet MS"/>
          <w:spacing w:val="2"/>
        </w:rPr>
        <w:t xml:space="preserve"> </w:t>
      </w:r>
      <w:r w:rsidRPr="007F5677">
        <w:rPr>
          <w:rFonts w:ascii="Trebuchet MS" w:hAnsi="Trebuchet MS"/>
        </w:rPr>
        <w:t>fie</w:t>
      </w:r>
      <w:r w:rsidRPr="007F5677">
        <w:rPr>
          <w:rFonts w:ascii="Trebuchet MS" w:hAnsi="Trebuchet MS"/>
          <w:spacing w:val="-2"/>
        </w:rPr>
        <w:t xml:space="preserve"> </w:t>
      </w:r>
      <w:r w:rsidRPr="007F5677">
        <w:rPr>
          <w:rFonts w:ascii="Trebuchet MS" w:hAnsi="Trebuchet MS"/>
        </w:rPr>
        <w:t>înregistrată</w:t>
      </w:r>
      <w:r w:rsidRPr="007F5677">
        <w:rPr>
          <w:rFonts w:ascii="Trebuchet MS" w:hAnsi="Trebuchet MS"/>
          <w:spacing w:val="1"/>
        </w:rPr>
        <w:t xml:space="preserve"> </w:t>
      </w:r>
      <w:r w:rsidRPr="007F5677">
        <w:rPr>
          <w:rFonts w:ascii="Trebuchet MS" w:hAnsi="Trebuchet MS"/>
        </w:rPr>
        <w:t>de</w:t>
      </w:r>
      <w:r w:rsidRPr="007F5677">
        <w:rPr>
          <w:rFonts w:ascii="Trebuchet MS" w:hAnsi="Trebuchet MS"/>
          <w:spacing w:val="-6"/>
        </w:rPr>
        <w:t xml:space="preserve"> </w:t>
      </w:r>
      <w:r w:rsidRPr="007F5677">
        <w:rPr>
          <w:rFonts w:ascii="Trebuchet MS" w:hAnsi="Trebuchet MS"/>
        </w:rPr>
        <w:t>minim</w:t>
      </w:r>
      <w:r w:rsidRPr="007F5677">
        <w:rPr>
          <w:rFonts w:ascii="Trebuchet MS" w:hAnsi="Trebuchet MS"/>
          <w:spacing w:val="-2"/>
        </w:rPr>
        <w:t xml:space="preserve"> </w:t>
      </w:r>
      <w:r w:rsidRPr="007F5677">
        <w:rPr>
          <w:rFonts w:ascii="Trebuchet MS" w:hAnsi="Trebuchet MS"/>
        </w:rPr>
        <w:t>6 luni;</w:t>
      </w:r>
    </w:p>
    <w:p w14:paraId="091D4623" w14:textId="77777777" w:rsidR="00F14545" w:rsidRPr="00F6364E" w:rsidRDefault="00F14545" w:rsidP="00F14545">
      <w:pPr>
        <w:tabs>
          <w:tab w:val="left" w:pos="150"/>
          <w:tab w:val="left" w:pos="270"/>
        </w:tabs>
        <w:spacing w:after="0"/>
        <w:jc w:val="both"/>
        <w:rPr>
          <w:rFonts w:ascii="Trebuchet MS" w:hAnsi="Trebuchet MS"/>
        </w:rPr>
      </w:pPr>
      <w:r w:rsidRPr="00F6364E">
        <w:rPr>
          <w:rFonts w:ascii="Trebuchet MS" w:hAnsi="Trebuchet MS"/>
        </w:rPr>
        <w:t xml:space="preserve"> </w:t>
      </w:r>
    </w:p>
    <w:p w14:paraId="431855DA" w14:textId="77777777" w:rsidR="00DD228C" w:rsidRPr="00F9069D" w:rsidRDefault="00E87F83" w:rsidP="009000CF">
      <w:pPr>
        <w:pStyle w:val="Default"/>
        <w:jc w:val="both"/>
        <w:rPr>
          <w:i/>
          <w:color w:val="FF0000"/>
          <w:sz w:val="20"/>
          <w:szCs w:val="20"/>
        </w:rPr>
      </w:pPr>
      <w:r w:rsidRPr="00E87F83">
        <w:rPr>
          <w:sz w:val="22"/>
          <w:szCs w:val="22"/>
        </w:rPr>
        <w:t xml:space="preserve">Modalitatea de punctare a fiecărui criteriu de selecție va fi detaliată în Ghidul Solicitantului pentru această Măsură, în apelurile de selecție aferente fiecărei sesiuni de depunere de proiecte și în fișa de evaluare aferentă măsurii.  Nu au fost trecute valorile, având în vedere că pe parcursul implementării, prioritizarea poate fi diferită în funcție de evoluția situației la nivel local.Criteriile de selecție vor respecta prevederile art. 49 al Reg. (UE) nr. 1305/2013 </w:t>
      </w:r>
      <w:r w:rsidRPr="00E87F83">
        <w:rPr>
          <w:rFonts w:ascii="Arial" w:hAnsi="Arial" w:cs="Arial"/>
          <w:sz w:val="22"/>
          <w:szCs w:val="22"/>
        </w:rPr>
        <w:t>ȋ</w:t>
      </w:r>
      <w:r w:rsidRPr="00E87F83">
        <w:rPr>
          <w:sz w:val="22"/>
          <w:szCs w:val="22"/>
        </w:rPr>
        <w:t>n ceea ce priveşte tratamentul egal al solicitanților si o mai bună utilizare a resurselor financiare.</w:t>
      </w:r>
    </w:p>
    <w:p w14:paraId="17A25B53" w14:textId="77777777" w:rsidR="00DD228C" w:rsidRDefault="00DD228C" w:rsidP="00662943">
      <w:pPr>
        <w:pStyle w:val="Default"/>
        <w:jc w:val="both"/>
        <w:rPr>
          <w:i/>
          <w:color w:val="FF0000"/>
          <w:sz w:val="22"/>
          <w:szCs w:val="22"/>
        </w:rPr>
      </w:pPr>
    </w:p>
    <w:p w14:paraId="4A962B6F" w14:textId="77777777" w:rsidR="00DD228C" w:rsidRDefault="00DD228C" w:rsidP="00662943">
      <w:pPr>
        <w:pStyle w:val="Default"/>
        <w:jc w:val="both"/>
        <w:rPr>
          <w:i/>
          <w:color w:val="FF0000"/>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0"/>
        <w:gridCol w:w="1296"/>
      </w:tblGrid>
      <w:tr w:rsidR="0024250E" w:rsidRPr="00F9069D" w14:paraId="33A48796" w14:textId="77777777" w:rsidTr="00F438F2">
        <w:tc>
          <w:tcPr>
            <w:tcW w:w="4336" w:type="pct"/>
            <w:vAlign w:val="center"/>
          </w:tcPr>
          <w:p w14:paraId="7E0D2892" w14:textId="77777777" w:rsidR="0024250E" w:rsidRPr="00F9069D" w:rsidRDefault="0024250E" w:rsidP="00F438F2">
            <w:pPr>
              <w:tabs>
                <w:tab w:val="left" w:pos="4110"/>
              </w:tabs>
              <w:ind w:right="-109"/>
              <w:jc w:val="center"/>
              <w:rPr>
                <w:rFonts w:ascii="Trebuchet MS" w:hAnsi="Trebuchet MS"/>
                <w:b/>
              </w:rPr>
            </w:pPr>
            <w:bookmarkStart w:id="6" w:name="_Hlk71460165"/>
            <w:r w:rsidRPr="00E87F83">
              <w:rPr>
                <w:rFonts w:ascii="Trebuchet MS" w:hAnsi="Trebuchet MS"/>
                <w:b/>
              </w:rPr>
              <w:t>PRINCIPIUL DE SELECŢIE</w:t>
            </w:r>
          </w:p>
        </w:tc>
        <w:tc>
          <w:tcPr>
            <w:tcW w:w="664" w:type="pct"/>
          </w:tcPr>
          <w:p w14:paraId="59DA74C7" w14:textId="77777777" w:rsidR="0024250E" w:rsidRPr="00F9069D" w:rsidRDefault="0024250E" w:rsidP="00F438F2">
            <w:pPr>
              <w:overflowPunct w:val="0"/>
              <w:autoSpaceDE w:val="0"/>
              <w:autoSpaceDN w:val="0"/>
              <w:adjustRightInd w:val="0"/>
              <w:textAlignment w:val="baseline"/>
              <w:rPr>
                <w:rFonts w:ascii="Trebuchet MS" w:hAnsi="Trebuchet MS"/>
                <w:b/>
                <w:bCs/>
                <w:lang w:val="pt-BR" w:eastAsia="fr-FR"/>
              </w:rPr>
            </w:pPr>
            <w:r w:rsidRPr="00E87F83">
              <w:rPr>
                <w:rFonts w:ascii="Trebuchet MS" w:hAnsi="Trebuchet MS"/>
                <w:b/>
                <w:bCs/>
                <w:lang w:val="pt-BR" w:eastAsia="fr-FR"/>
              </w:rPr>
              <w:t xml:space="preserve">PUNCTAJ </w:t>
            </w:r>
          </w:p>
          <w:p w14:paraId="2CBEED5B" w14:textId="77777777" w:rsidR="0024250E" w:rsidRPr="00F9069D" w:rsidRDefault="0024250E" w:rsidP="00F438F2">
            <w:pPr>
              <w:overflowPunct w:val="0"/>
              <w:autoSpaceDE w:val="0"/>
              <w:autoSpaceDN w:val="0"/>
              <w:adjustRightInd w:val="0"/>
              <w:textAlignment w:val="baseline"/>
              <w:rPr>
                <w:rFonts w:ascii="Trebuchet MS" w:hAnsi="Trebuchet MS"/>
                <w:b/>
                <w:bCs/>
                <w:lang w:val="pt-BR" w:eastAsia="fr-FR"/>
              </w:rPr>
            </w:pPr>
          </w:p>
        </w:tc>
      </w:tr>
      <w:tr w:rsidR="0024250E" w:rsidRPr="00F9069D" w14:paraId="4C22025D" w14:textId="77777777" w:rsidTr="00F438F2">
        <w:tc>
          <w:tcPr>
            <w:tcW w:w="4336" w:type="pct"/>
            <w:shd w:val="clear" w:color="auto" w:fill="00B0F0"/>
          </w:tcPr>
          <w:p w14:paraId="49F262ED" w14:textId="77777777" w:rsidR="0024250E" w:rsidRPr="00F9069D" w:rsidRDefault="0024250E" w:rsidP="00F438F2">
            <w:pPr>
              <w:tabs>
                <w:tab w:val="left" w:pos="147"/>
                <w:tab w:val="left" w:pos="1418"/>
                <w:tab w:val="left" w:pos="2127"/>
                <w:tab w:val="left" w:pos="2268"/>
                <w:tab w:val="left" w:pos="4536"/>
              </w:tabs>
              <w:jc w:val="both"/>
              <w:rPr>
                <w:rFonts w:ascii="Trebuchet MS" w:hAnsi="Trebuchet MS"/>
                <w:b/>
                <w:lang w:val="ro-RO"/>
              </w:rPr>
            </w:pPr>
            <w:r w:rsidRPr="00E87F83">
              <w:rPr>
                <w:rFonts w:ascii="Trebuchet MS" w:hAnsi="Trebuchet MS"/>
                <w:b/>
                <w:lang w:val="ro-RO"/>
              </w:rPr>
              <w:t xml:space="preserve">P1. Principiul diversificării activității agricole a fermelor existente către activități neagricole                                                                                                                             </w:t>
            </w:r>
          </w:p>
        </w:tc>
        <w:tc>
          <w:tcPr>
            <w:tcW w:w="664" w:type="pct"/>
            <w:shd w:val="clear" w:color="auto" w:fill="00B0F0"/>
          </w:tcPr>
          <w:p w14:paraId="72CA0B57"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5p.</w:t>
            </w:r>
          </w:p>
        </w:tc>
      </w:tr>
      <w:tr w:rsidR="0024250E" w:rsidRPr="00F9069D" w14:paraId="6BC37027" w14:textId="77777777" w:rsidTr="00F438F2">
        <w:tc>
          <w:tcPr>
            <w:tcW w:w="4336" w:type="pct"/>
          </w:tcPr>
          <w:p w14:paraId="4FC18A11" w14:textId="77777777" w:rsidR="0024250E" w:rsidRPr="00F9069D" w:rsidRDefault="0024250E" w:rsidP="00F438F2">
            <w:pPr>
              <w:tabs>
                <w:tab w:val="left" w:pos="180"/>
              </w:tabs>
              <w:spacing w:after="0" w:line="240" w:lineRule="auto"/>
              <w:jc w:val="both"/>
              <w:rPr>
                <w:rFonts w:ascii="Trebuchet MS" w:hAnsi="Trebuchet MS"/>
                <w:sz w:val="20"/>
                <w:szCs w:val="20"/>
                <w:lang w:val="ro-RO"/>
              </w:rPr>
            </w:pPr>
            <w:r w:rsidRPr="00E87F83">
              <w:rPr>
                <w:rFonts w:ascii="Trebuchet MS" w:hAnsi="Trebuchet MS"/>
                <w:b/>
                <w:sz w:val="20"/>
                <w:szCs w:val="20"/>
                <w:lang w:val="ro-RO"/>
              </w:rPr>
              <w:lastRenderedPageBreak/>
              <w:t>Doc 6.1</w:t>
            </w:r>
            <w:r w:rsidRPr="00E87F83">
              <w:rPr>
                <w:rFonts w:ascii="Trebuchet MS" w:hAnsi="Trebuchet MS"/>
                <w:sz w:val="20"/>
                <w:szCs w:val="20"/>
                <w:lang w:val="ro-RO"/>
              </w:rPr>
              <w:t xml:space="preserve"> Hotarare judecatoreasca / 6.2 Act consitutiv pentru Societatea cooperativa agricolă</w:t>
            </w:r>
          </w:p>
          <w:p w14:paraId="4EDA97AD" w14:textId="77777777" w:rsidR="0024250E" w:rsidRPr="00F9069D" w:rsidRDefault="0024250E" w:rsidP="00F438F2">
            <w:pPr>
              <w:tabs>
                <w:tab w:val="left" w:pos="180"/>
              </w:tabs>
              <w:spacing w:after="0" w:line="240" w:lineRule="auto"/>
              <w:jc w:val="both"/>
              <w:rPr>
                <w:rFonts w:ascii="Trebuchet MS" w:hAnsi="Trebuchet MS"/>
                <w:sz w:val="20"/>
                <w:szCs w:val="20"/>
                <w:lang w:val="ro-RO"/>
              </w:rPr>
            </w:pPr>
            <w:r w:rsidRPr="00E87F83">
              <w:rPr>
                <w:rFonts w:ascii="Trebuchet MS" w:hAnsi="Trebuchet MS"/>
                <w:sz w:val="20"/>
                <w:szCs w:val="20"/>
                <w:lang w:val="ro-RO"/>
              </w:rPr>
              <w:t xml:space="preserve">Serviciul online RECOM </w:t>
            </w:r>
          </w:p>
          <w:p w14:paraId="32F99819" w14:textId="77777777" w:rsidR="0024250E" w:rsidRPr="00F9069D" w:rsidRDefault="0024250E" w:rsidP="00F438F2">
            <w:pPr>
              <w:tabs>
                <w:tab w:val="left" w:pos="3120"/>
                <w:tab w:val="center" w:pos="4320"/>
                <w:tab w:val="right" w:pos="8640"/>
              </w:tabs>
              <w:spacing w:after="0" w:line="240" w:lineRule="auto"/>
              <w:jc w:val="both"/>
              <w:rPr>
                <w:rFonts w:ascii="Trebuchet MS" w:hAnsi="Trebuchet MS"/>
                <w:sz w:val="20"/>
                <w:szCs w:val="20"/>
                <w:lang w:val="ro-RO"/>
              </w:rPr>
            </w:pPr>
            <w:r w:rsidRPr="00E87F83">
              <w:rPr>
                <w:rFonts w:ascii="Trebuchet MS" w:hAnsi="Trebuchet MS"/>
                <w:b/>
                <w:bCs/>
                <w:sz w:val="20"/>
                <w:szCs w:val="20"/>
                <w:lang w:val="ro-RO"/>
              </w:rPr>
              <w:t>Anexa 7</w:t>
            </w:r>
            <w:r w:rsidRPr="00E87F83">
              <w:rPr>
                <w:rFonts w:ascii="Trebuchet MS" w:hAnsi="Trebuchet MS"/>
                <w:bCs/>
                <w:sz w:val="20"/>
                <w:szCs w:val="20"/>
                <w:lang w:val="ro-RO"/>
              </w:rPr>
              <w:t xml:space="preserve"> Lista detaliata a actiunilor conform codurilor CAEN M3/6A cu sectoare prioritare</w:t>
            </w:r>
          </w:p>
          <w:p w14:paraId="2C4CBF2A"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ro-RO" w:eastAsia="fr-FR"/>
              </w:rPr>
            </w:pPr>
            <w:r w:rsidRPr="00E87F83">
              <w:rPr>
                <w:rFonts w:ascii="Trebuchet MS" w:hAnsi="Trebuchet MS"/>
                <w:b/>
                <w:sz w:val="20"/>
                <w:szCs w:val="20"/>
                <w:lang w:val="ro-RO"/>
              </w:rPr>
              <w:t>Doc. 4</w:t>
            </w:r>
            <w:r w:rsidRPr="00E87F83">
              <w:rPr>
                <w:rFonts w:ascii="Trebuchet MS" w:hAnsi="Trebuchet MS"/>
                <w:sz w:val="20"/>
                <w:szCs w:val="20"/>
                <w:lang w:val="ro-RO"/>
              </w:rPr>
              <w:t xml:space="preserve"> </w:t>
            </w:r>
            <w:r w:rsidRPr="00E87F83">
              <w:rPr>
                <w:rFonts w:ascii="Trebuchet MS" w:hAnsi="Trebuchet MS"/>
                <w:bCs/>
                <w:sz w:val="20"/>
                <w:szCs w:val="20"/>
                <w:lang w:val="ro-RO" w:eastAsia="fr-FR"/>
              </w:rPr>
              <w:t xml:space="preserve">Copie extras din Registrul agricol cu stampila primariei si mentiunea ’’Conform cu originalul’’ </w:t>
            </w:r>
          </w:p>
          <w:p w14:paraId="174E7E0F" w14:textId="77777777" w:rsidR="0024250E" w:rsidRPr="00F9069D" w:rsidRDefault="0024250E" w:rsidP="00F438F2">
            <w:pPr>
              <w:tabs>
                <w:tab w:val="left" w:pos="180"/>
              </w:tabs>
              <w:spacing w:after="0" w:line="240" w:lineRule="auto"/>
              <w:jc w:val="both"/>
              <w:rPr>
                <w:rFonts w:ascii="Trebuchet MS" w:hAnsi="Trebuchet MS"/>
                <w:bCs/>
                <w:lang w:val="ro-RO" w:eastAsia="fr-FR"/>
              </w:rPr>
            </w:pPr>
            <w:r w:rsidRPr="00E87F83">
              <w:rPr>
                <w:rFonts w:ascii="Trebuchet MS" w:hAnsi="Trebuchet MS"/>
                <w:b/>
                <w:sz w:val="20"/>
                <w:szCs w:val="20"/>
                <w:lang w:val="ro-RO"/>
              </w:rPr>
              <w:t>Doc.2</w:t>
            </w:r>
            <w:r w:rsidRPr="00E87F83">
              <w:rPr>
                <w:rFonts w:ascii="Trebuchet MS" w:hAnsi="Trebuchet MS"/>
                <w:sz w:val="20"/>
                <w:szCs w:val="20"/>
                <w:lang w:val="ro-RO"/>
              </w:rPr>
              <w:t xml:space="preserve"> Situatii financiare/ Declaratie speciala 200/ Declaratie privind veniturile din activitati agricole 221</w:t>
            </w:r>
            <w:r w:rsidRPr="00E87F83">
              <w:rPr>
                <w:rFonts w:ascii="Trebuchet MS" w:hAnsi="Trebuchet MS"/>
                <w:lang w:val="ro-RO"/>
              </w:rPr>
              <w:t xml:space="preserve"> </w:t>
            </w:r>
          </w:p>
        </w:tc>
        <w:tc>
          <w:tcPr>
            <w:tcW w:w="664" w:type="pct"/>
          </w:tcPr>
          <w:p w14:paraId="3946CA16" w14:textId="77777777" w:rsidR="0024250E" w:rsidRPr="00F9069D" w:rsidRDefault="0024250E" w:rsidP="00F438F2">
            <w:pPr>
              <w:overflowPunct w:val="0"/>
              <w:autoSpaceDE w:val="0"/>
              <w:autoSpaceDN w:val="0"/>
              <w:adjustRightInd w:val="0"/>
              <w:textAlignment w:val="baseline"/>
              <w:rPr>
                <w:rFonts w:ascii="Trebuchet MS" w:hAnsi="Trebuchet MS"/>
                <w:bCs/>
                <w:lang w:val="pt-BR" w:eastAsia="fr-FR"/>
              </w:rPr>
            </w:pPr>
          </w:p>
        </w:tc>
      </w:tr>
      <w:tr w:rsidR="0024250E" w:rsidRPr="00F9069D" w14:paraId="51BFE1C5" w14:textId="77777777" w:rsidTr="00F438F2">
        <w:tc>
          <w:tcPr>
            <w:tcW w:w="4336" w:type="pct"/>
          </w:tcPr>
          <w:p w14:paraId="43B270EB" w14:textId="77777777" w:rsidR="0024250E" w:rsidRPr="00F9069D" w:rsidRDefault="0024250E" w:rsidP="00F438F2">
            <w:pPr>
              <w:overflowPunct w:val="0"/>
              <w:autoSpaceDE w:val="0"/>
              <w:autoSpaceDN w:val="0"/>
              <w:adjustRightInd w:val="0"/>
              <w:jc w:val="both"/>
              <w:textAlignment w:val="baseline"/>
              <w:rPr>
                <w:rFonts w:ascii="Trebuchet MS" w:hAnsi="Trebuchet MS"/>
                <w:sz w:val="20"/>
                <w:szCs w:val="20"/>
                <w:lang w:val="ro-RO"/>
              </w:rPr>
            </w:pPr>
            <w:r w:rsidRPr="00E87F83">
              <w:rPr>
                <w:rFonts w:ascii="Trebuchet MS" w:hAnsi="Trebuchet MS"/>
                <w:b/>
                <w:sz w:val="20"/>
                <w:szCs w:val="20"/>
                <w:lang w:val="ro-RO"/>
              </w:rPr>
              <w:t>1.1.</w:t>
            </w:r>
            <w:r w:rsidRPr="00E87F83">
              <w:rPr>
                <w:rFonts w:ascii="Trebuchet MS" w:hAnsi="Trebuchet MS"/>
                <w:sz w:val="20"/>
                <w:szCs w:val="20"/>
                <w:lang w:val="ro-RO"/>
              </w:rPr>
              <w:t xml:space="preserve"> Proiecte care sunt inițiate de o întreprindere existentă (cel putin PFA), care a desfășurat în principal activitate în domeniul agricol</w:t>
            </w:r>
            <w:r w:rsidRPr="00E87F83">
              <w:rPr>
                <w:rFonts w:ascii="Trebuchet MS" w:hAnsi="Trebuchet MS"/>
                <w:sz w:val="20"/>
                <w:szCs w:val="20"/>
                <w:vertAlign w:val="superscript"/>
                <w:lang w:val="ro-RO"/>
              </w:rPr>
              <w:t>*</w:t>
            </w:r>
            <w:r w:rsidRPr="00E87F83">
              <w:rPr>
                <w:rFonts w:ascii="Trebuchet MS" w:hAnsi="Trebuchet MS"/>
                <w:sz w:val="20"/>
                <w:szCs w:val="20"/>
                <w:lang w:val="ro-RO"/>
              </w:rPr>
              <w:t xml:space="preserve"> și intenționează să-și diversifice activitatea în sectorul neagricol. Activitatea agricolă trebuie să fie realizată pe perioada a cel puțin 12 luni inainte de la data  infiintarii si pana la data depunerii cererii de finanțare</w:t>
            </w:r>
          </w:p>
          <w:p w14:paraId="2FA2BED0"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sz w:val="20"/>
                <w:szCs w:val="20"/>
                <w:lang w:val="ro-RO"/>
              </w:rPr>
              <w:t xml:space="preserve"> </w:t>
            </w:r>
            <w:r w:rsidRPr="00E87F83">
              <w:rPr>
                <w:rFonts w:ascii="Trebuchet MS" w:hAnsi="Trebuchet MS"/>
                <w:color w:val="000000"/>
                <w:sz w:val="20"/>
                <w:szCs w:val="20"/>
              </w:rPr>
              <w:t>* în UAT-ul în care va realiza investiția sau în UAT-uri  limitrofe acestuia</w:t>
            </w:r>
            <w:r w:rsidRPr="00E87F83">
              <w:rPr>
                <w:rFonts w:ascii="Trebuchet MS" w:hAnsi="Trebuchet MS"/>
                <w:b/>
                <w:sz w:val="20"/>
                <w:szCs w:val="20"/>
                <w:lang w:val="ro-RO"/>
              </w:rPr>
              <w:t xml:space="preserve">  din GAL DD                                                                                                                                                                                                                                                                                                              </w:t>
            </w:r>
          </w:p>
        </w:tc>
        <w:tc>
          <w:tcPr>
            <w:tcW w:w="664" w:type="pct"/>
          </w:tcPr>
          <w:p w14:paraId="117F0A6E"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5p</w:t>
            </w:r>
            <w:r w:rsidRPr="00E87F83">
              <w:rPr>
                <w:rFonts w:ascii="Trebuchet MS" w:hAnsi="Trebuchet MS"/>
                <w:bCs/>
                <w:color w:val="FF0000"/>
                <w:lang w:val="pt-BR" w:eastAsia="fr-FR"/>
              </w:rPr>
              <w:t>.</w:t>
            </w:r>
          </w:p>
        </w:tc>
      </w:tr>
      <w:tr w:rsidR="0024250E" w:rsidRPr="00F9069D" w14:paraId="78D81EFD" w14:textId="77777777" w:rsidTr="00F438F2">
        <w:tc>
          <w:tcPr>
            <w:tcW w:w="4336" w:type="pct"/>
            <w:shd w:val="clear" w:color="auto" w:fill="00B0F0"/>
          </w:tcPr>
          <w:p w14:paraId="49452B2B" w14:textId="77777777" w:rsidR="0024250E" w:rsidRPr="00F9069D" w:rsidRDefault="0024250E" w:rsidP="00F438F2">
            <w:pPr>
              <w:tabs>
                <w:tab w:val="left" w:pos="709"/>
                <w:tab w:val="left" w:pos="1418"/>
                <w:tab w:val="left" w:pos="2127"/>
                <w:tab w:val="left" w:pos="4536"/>
                <w:tab w:val="left" w:pos="7797"/>
              </w:tabs>
              <w:jc w:val="both"/>
              <w:rPr>
                <w:rFonts w:ascii="Trebuchet MS" w:hAnsi="Trebuchet MS"/>
                <w:b/>
                <w:lang w:val="ro-RO"/>
              </w:rPr>
            </w:pPr>
            <w:r w:rsidRPr="00E87F83">
              <w:rPr>
                <w:rFonts w:ascii="Trebuchet MS" w:hAnsi="Trebuchet MS"/>
                <w:b/>
                <w:bCs/>
              </w:rPr>
              <w:t xml:space="preserve">P2. Principiul prioritizării sectoarelor prioritare în conformitate cu SDL GAL Deltei Dunării </w:t>
            </w:r>
          </w:p>
        </w:tc>
        <w:tc>
          <w:tcPr>
            <w:tcW w:w="664" w:type="pct"/>
            <w:shd w:val="clear" w:color="auto" w:fill="00B0F0"/>
          </w:tcPr>
          <w:p w14:paraId="7D95D9F9"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 30p.</w:t>
            </w:r>
          </w:p>
        </w:tc>
      </w:tr>
      <w:tr w:rsidR="0024250E" w:rsidRPr="00F9069D" w14:paraId="218B9530" w14:textId="77777777" w:rsidTr="00F438F2">
        <w:tc>
          <w:tcPr>
            <w:tcW w:w="4336" w:type="pct"/>
          </w:tcPr>
          <w:p w14:paraId="1629C1BB"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ro-RO" w:eastAsia="fr-FR"/>
              </w:rPr>
            </w:pPr>
            <w:r w:rsidRPr="00E87F83">
              <w:rPr>
                <w:rFonts w:ascii="Trebuchet MS" w:hAnsi="Trebuchet MS"/>
                <w:b/>
                <w:bCs/>
                <w:sz w:val="20"/>
                <w:szCs w:val="20"/>
                <w:lang w:val="ro-RO" w:eastAsia="fr-FR"/>
              </w:rPr>
              <w:t xml:space="preserve">Cererea de finanţare </w:t>
            </w:r>
          </w:p>
          <w:p w14:paraId="5AF9D31C"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ro-RO" w:eastAsia="fr-FR"/>
              </w:rPr>
            </w:pPr>
            <w:r w:rsidRPr="00E87F83">
              <w:rPr>
                <w:rFonts w:ascii="Trebuchet MS" w:hAnsi="Trebuchet MS"/>
                <w:b/>
                <w:bCs/>
                <w:sz w:val="20"/>
                <w:szCs w:val="20"/>
                <w:lang w:val="ro-RO" w:eastAsia="fr-FR"/>
              </w:rPr>
              <w:t xml:space="preserve">Serviciul online RECOM </w:t>
            </w:r>
          </w:p>
          <w:p w14:paraId="3D24D182"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ro-RO" w:eastAsia="fr-FR"/>
              </w:rPr>
            </w:pPr>
            <w:r w:rsidRPr="00E87F83">
              <w:rPr>
                <w:rFonts w:ascii="Trebuchet MS" w:hAnsi="Trebuchet MS"/>
                <w:b/>
                <w:bCs/>
                <w:sz w:val="20"/>
                <w:szCs w:val="20"/>
                <w:lang w:val="ro-RO" w:eastAsia="fr-FR"/>
              </w:rPr>
              <w:t>Anexa 7</w:t>
            </w:r>
            <w:r w:rsidRPr="00E87F83">
              <w:rPr>
                <w:rFonts w:ascii="Trebuchet MS" w:hAnsi="Trebuchet MS"/>
                <w:bCs/>
                <w:sz w:val="20"/>
                <w:szCs w:val="20"/>
                <w:lang w:val="ro-RO" w:eastAsia="fr-FR"/>
              </w:rPr>
              <w:t xml:space="preserve"> Lista coduri CAEN eligibile pentru finantare in cadrul M3/6A</w:t>
            </w:r>
          </w:p>
          <w:p w14:paraId="48863720"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ro-RO" w:eastAsia="fr-FR"/>
              </w:rPr>
            </w:pPr>
            <w:r w:rsidRPr="00E87F83">
              <w:rPr>
                <w:rFonts w:ascii="Trebuchet MS" w:hAnsi="Trebuchet MS"/>
                <w:b/>
                <w:bCs/>
                <w:sz w:val="20"/>
                <w:szCs w:val="20"/>
                <w:lang w:val="ro-RO" w:eastAsia="fr-FR"/>
              </w:rPr>
              <w:t>Doc.1-</w:t>
            </w:r>
            <w:r w:rsidRPr="00E87F83">
              <w:rPr>
                <w:rFonts w:ascii="Trebuchet MS" w:hAnsi="Trebuchet MS"/>
                <w:bCs/>
                <w:sz w:val="20"/>
                <w:szCs w:val="20"/>
                <w:lang w:val="ro-RO" w:eastAsia="fr-FR"/>
              </w:rPr>
              <w:t xml:space="preserve"> Studiul de fezabilitate/MJ</w:t>
            </w:r>
          </w:p>
        </w:tc>
        <w:tc>
          <w:tcPr>
            <w:tcW w:w="664" w:type="pct"/>
          </w:tcPr>
          <w:p w14:paraId="5FFDAABA"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08677269" w14:textId="77777777" w:rsidTr="00F438F2">
        <w:tc>
          <w:tcPr>
            <w:tcW w:w="4336" w:type="pct"/>
          </w:tcPr>
          <w:p w14:paraId="02E71055" w14:textId="77777777" w:rsidR="0024250E" w:rsidRPr="00F9069D" w:rsidRDefault="0024250E" w:rsidP="00F438F2">
            <w:pPr>
              <w:tabs>
                <w:tab w:val="left" w:pos="709"/>
                <w:tab w:val="left" w:pos="1418"/>
                <w:tab w:val="left" w:pos="2127"/>
                <w:tab w:val="left" w:pos="4536"/>
                <w:tab w:val="left" w:pos="7797"/>
              </w:tabs>
              <w:jc w:val="both"/>
              <w:rPr>
                <w:rFonts w:ascii="Trebuchet MS" w:hAnsi="Trebuchet MS"/>
                <w:b/>
                <w:sz w:val="20"/>
                <w:szCs w:val="20"/>
                <w:vertAlign w:val="subscript"/>
                <w:lang w:val="ro-RO"/>
              </w:rPr>
            </w:pPr>
            <w:r w:rsidRPr="00E87F83">
              <w:rPr>
                <w:rFonts w:ascii="Trebuchet MS" w:hAnsi="Trebuchet MS"/>
                <w:sz w:val="20"/>
                <w:szCs w:val="20"/>
                <w:lang w:val="pt-BR"/>
              </w:rPr>
              <w:t xml:space="preserve">2.1. Proiecte ce vizează servicii din sectoarele identificate ca fiind prioritare în SDL GAL DD, cu excepția agroturismului </w:t>
            </w:r>
          </w:p>
        </w:tc>
        <w:tc>
          <w:tcPr>
            <w:tcW w:w="664" w:type="pct"/>
          </w:tcPr>
          <w:p w14:paraId="756A41B3"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20p.</w:t>
            </w:r>
          </w:p>
        </w:tc>
      </w:tr>
      <w:tr w:rsidR="0024250E" w:rsidRPr="00F9069D" w14:paraId="20DE00F6" w14:textId="77777777" w:rsidTr="00F438F2">
        <w:tc>
          <w:tcPr>
            <w:tcW w:w="4336" w:type="pct"/>
          </w:tcPr>
          <w:p w14:paraId="039CCC70" w14:textId="77777777" w:rsidR="0024250E" w:rsidRPr="00EA5450" w:rsidRDefault="0024250E" w:rsidP="00F438F2">
            <w:pPr>
              <w:tabs>
                <w:tab w:val="left" w:pos="709"/>
                <w:tab w:val="left" w:pos="1418"/>
                <w:tab w:val="left" w:pos="2127"/>
                <w:tab w:val="left" w:pos="4536"/>
              </w:tabs>
              <w:jc w:val="both"/>
              <w:rPr>
                <w:rFonts w:ascii="Trebuchet MS" w:hAnsi="Trebuchet MS"/>
                <w:b/>
                <w:sz w:val="20"/>
                <w:szCs w:val="20"/>
                <w:vertAlign w:val="subscript"/>
                <w:lang w:val="fr-FR"/>
              </w:rPr>
            </w:pPr>
            <w:r w:rsidRPr="00EA5450">
              <w:rPr>
                <w:rFonts w:ascii="Trebuchet MS" w:hAnsi="Trebuchet MS"/>
                <w:sz w:val="20"/>
                <w:szCs w:val="20"/>
                <w:lang w:val="fr-FR"/>
              </w:rPr>
              <w:t xml:space="preserve">2.2. Proiecte ce vizează activități din sectoarele prioritare din cadrul SDL DELTA DUNĂRII: activități de producție, servicii medicale, sanitar-veterinare sau achiziția de utilaje. </w:t>
            </w:r>
            <w:r w:rsidRPr="00FA6C45">
              <w:rPr>
                <w:rFonts w:ascii="Trebuchet MS" w:hAnsi="Trebuchet MS"/>
                <w:color w:val="000000" w:themeColor="text1"/>
                <w:sz w:val="20"/>
                <w:szCs w:val="20"/>
                <w:lang w:val="fr-FR"/>
              </w:rPr>
              <w:t>Pentru proiectele mixte se puncteaza componenta majoritara.</w:t>
            </w:r>
          </w:p>
        </w:tc>
        <w:tc>
          <w:tcPr>
            <w:tcW w:w="664" w:type="pct"/>
          </w:tcPr>
          <w:p w14:paraId="315B913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30p.</w:t>
            </w:r>
          </w:p>
        </w:tc>
      </w:tr>
      <w:tr w:rsidR="0024250E" w:rsidRPr="00F9069D" w14:paraId="682631BE" w14:textId="77777777" w:rsidTr="00F438F2">
        <w:tc>
          <w:tcPr>
            <w:tcW w:w="4336" w:type="pct"/>
          </w:tcPr>
          <w:p w14:paraId="7FD79004"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2.3. Proiecte ce vizează activități de agroturism</w:t>
            </w:r>
          </w:p>
        </w:tc>
        <w:tc>
          <w:tcPr>
            <w:tcW w:w="664" w:type="pct"/>
          </w:tcPr>
          <w:p w14:paraId="0BBCE191"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10p.</w:t>
            </w:r>
          </w:p>
        </w:tc>
      </w:tr>
      <w:tr w:rsidR="0024250E" w:rsidRPr="00F9069D" w14:paraId="38031D35" w14:textId="77777777" w:rsidTr="00F438F2">
        <w:tc>
          <w:tcPr>
            <w:tcW w:w="4336" w:type="pct"/>
            <w:shd w:val="clear" w:color="auto" w:fill="00B0F0"/>
          </w:tcPr>
          <w:p w14:paraId="1C4F3D76" w14:textId="77777777" w:rsidR="0024250E" w:rsidRPr="00F9069D" w:rsidRDefault="0024250E" w:rsidP="00F438F2">
            <w:pPr>
              <w:overflowPunct w:val="0"/>
              <w:autoSpaceDE w:val="0"/>
              <w:autoSpaceDN w:val="0"/>
              <w:adjustRightInd w:val="0"/>
              <w:jc w:val="both"/>
              <w:textAlignment w:val="baseline"/>
              <w:rPr>
                <w:rFonts w:ascii="Trebuchet MS" w:hAnsi="Trebuchet MS"/>
                <w:bCs/>
                <w:lang w:val="pt-BR" w:eastAsia="fr-FR"/>
              </w:rPr>
            </w:pPr>
            <w:r w:rsidRPr="00E87F83">
              <w:rPr>
                <w:rFonts w:ascii="Trebuchet MS" w:hAnsi="Trebuchet MS"/>
                <w:b/>
                <w:bCs/>
                <w:lang w:val="pt-BR"/>
              </w:rPr>
              <w:t xml:space="preserve">P3. Principiul stimulării activităților turistice în zonele cu potențial turistic ridicat/ destinații ecoturistice/ zonele cu arii naturale protejate. </w:t>
            </w:r>
            <w:r w:rsidRPr="00E87F83">
              <w:rPr>
                <w:rFonts w:ascii="Trebuchet MS" w:hAnsi="Trebuchet MS"/>
                <w:b/>
                <w:lang w:val="ro-RO"/>
              </w:rPr>
              <w:t xml:space="preserve">                                                                                                                                       </w:t>
            </w:r>
          </w:p>
        </w:tc>
        <w:tc>
          <w:tcPr>
            <w:tcW w:w="664" w:type="pct"/>
            <w:shd w:val="clear" w:color="auto" w:fill="00B0F0"/>
          </w:tcPr>
          <w:p w14:paraId="26F59FE0"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 7p.</w:t>
            </w:r>
          </w:p>
        </w:tc>
      </w:tr>
      <w:tr w:rsidR="0024250E" w:rsidRPr="00F9069D" w14:paraId="7D695046" w14:textId="77777777" w:rsidTr="00F438F2">
        <w:tc>
          <w:tcPr>
            <w:tcW w:w="4336" w:type="pct"/>
          </w:tcPr>
          <w:p w14:paraId="6A844302" w14:textId="77777777" w:rsidR="0024250E" w:rsidRPr="00F9069D" w:rsidRDefault="0024250E" w:rsidP="00F438F2">
            <w:pPr>
              <w:spacing w:after="0" w:line="240" w:lineRule="auto"/>
              <w:jc w:val="both"/>
              <w:rPr>
                <w:rFonts w:ascii="Trebuchet MS" w:hAnsi="Trebuchet MS"/>
                <w:sz w:val="20"/>
                <w:szCs w:val="20"/>
                <w:lang w:val="ro-RO"/>
              </w:rPr>
            </w:pPr>
            <w:r w:rsidRPr="00E87F83">
              <w:rPr>
                <w:rFonts w:ascii="Trebuchet MS" w:hAnsi="Trebuchet MS"/>
                <w:b/>
                <w:sz w:val="20"/>
                <w:szCs w:val="20"/>
                <w:lang w:val="ro-RO"/>
              </w:rPr>
              <w:t>Doc. 1</w:t>
            </w:r>
            <w:r w:rsidRPr="00E87F83">
              <w:rPr>
                <w:rFonts w:ascii="Trebuchet MS" w:hAnsi="Trebuchet MS"/>
                <w:sz w:val="20"/>
                <w:szCs w:val="20"/>
                <w:lang w:val="ro-RO"/>
              </w:rPr>
              <w:t>. Studiul de fezabilitate/MJ</w:t>
            </w:r>
          </w:p>
          <w:p w14:paraId="6F0B8BE0" w14:textId="77777777" w:rsidR="0024250E" w:rsidRPr="00F9069D" w:rsidRDefault="0024250E" w:rsidP="00F438F2">
            <w:pPr>
              <w:spacing w:after="0" w:line="240" w:lineRule="auto"/>
              <w:jc w:val="both"/>
              <w:rPr>
                <w:rFonts w:ascii="Trebuchet MS" w:hAnsi="Trebuchet MS"/>
                <w:b/>
                <w:sz w:val="20"/>
                <w:szCs w:val="20"/>
                <w:lang w:val="ro-RO"/>
              </w:rPr>
            </w:pPr>
            <w:r w:rsidRPr="00E87F83">
              <w:rPr>
                <w:rFonts w:ascii="Trebuchet MS" w:hAnsi="Trebuchet MS"/>
                <w:b/>
                <w:sz w:val="20"/>
                <w:szCs w:val="20"/>
                <w:lang w:val="ro-RO"/>
              </w:rPr>
              <w:t xml:space="preserve">Serviciul online RECOM </w:t>
            </w:r>
          </w:p>
          <w:p w14:paraId="2901FCA6"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7</w:t>
            </w:r>
            <w:r w:rsidRPr="00E87F83">
              <w:rPr>
                <w:rFonts w:ascii="Trebuchet MS" w:hAnsi="Trebuchet MS"/>
                <w:sz w:val="20"/>
                <w:szCs w:val="20"/>
                <w:lang w:val="ro-RO"/>
              </w:rPr>
              <w:t xml:space="preserve"> Lista detaliata a actiunilor conform codurilor CAEN </w:t>
            </w:r>
            <w:r>
              <w:rPr>
                <w:rFonts w:ascii="Trebuchet MS" w:hAnsi="Trebuchet MS"/>
                <w:sz w:val="20"/>
                <w:szCs w:val="20"/>
                <w:lang w:val="ro-RO"/>
              </w:rPr>
              <w:t>GAL DD</w:t>
            </w:r>
            <w:r w:rsidRPr="00E87F83">
              <w:rPr>
                <w:rFonts w:ascii="Trebuchet MS" w:hAnsi="Trebuchet MS"/>
                <w:sz w:val="20"/>
                <w:szCs w:val="20"/>
                <w:lang w:val="ro-RO"/>
              </w:rPr>
              <w:t xml:space="preserve"> cu sectoare prioritare </w:t>
            </w:r>
          </w:p>
          <w:p w14:paraId="4C4631EA"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9</w:t>
            </w:r>
            <w:r w:rsidRPr="00E87F83">
              <w:rPr>
                <w:rFonts w:ascii="Trebuchet MS" w:hAnsi="Trebuchet MS"/>
                <w:sz w:val="20"/>
                <w:szCs w:val="20"/>
                <w:lang w:val="ro-RO"/>
              </w:rPr>
              <w:t xml:space="preserve"> Lista zonelor cu potential turistic ridicat</w:t>
            </w:r>
          </w:p>
          <w:p w14:paraId="3BF5AE08"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sz w:val="20"/>
                <w:szCs w:val="20"/>
                <w:lang w:val="ro-RO"/>
              </w:rPr>
            </w:pPr>
            <w:r w:rsidRPr="00E87F83">
              <w:rPr>
                <w:rFonts w:ascii="Trebuchet MS" w:hAnsi="Trebuchet MS"/>
                <w:b/>
                <w:sz w:val="20"/>
                <w:szCs w:val="20"/>
                <w:lang w:val="ro-RO"/>
              </w:rPr>
              <w:t>Anexa 10</w:t>
            </w:r>
            <w:r w:rsidRPr="00E87F83">
              <w:rPr>
                <w:rFonts w:ascii="Trebuchet MS" w:hAnsi="Trebuchet MS"/>
                <w:sz w:val="20"/>
                <w:szCs w:val="20"/>
                <w:lang w:val="ro-RO"/>
              </w:rPr>
              <w:t xml:space="preserve"> Lista zonelor destinații ecoturistice </w:t>
            </w:r>
          </w:p>
          <w:p w14:paraId="5B224272"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fr-FR" w:eastAsia="fr-FR"/>
              </w:rPr>
            </w:pPr>
            <w:r w:rsidRPr="00E87F83">
              <w:rPr>
                <w:rFonts w:ascii="Trebuchet MS" w:hAnsi="Trebuchet MS"/>
                <w:b/>
                <w:sz w:val="20"/>
                <w:szCs w:val="20"/>
                <w:lang w:val="ro-RO"/>
              </w:rPr>
              <w:t xml:space="preserve">Anexa 11 </w:t>
            </w:r>
            <w:r w:rsidRPr="00E87F83">
              <w:rPr>
                <w:rFonts w:ascii="Trebuchet MS" w:hAnsi="Trebuchet MS"/>
                <w:sz w:val="20"/>
                <w:szCs w:val="20"/>
                <w:lang w:val="ro-RO"/>
              </w:rPr>
              <w:t>Lista ariilor naturale protejate</w:t>
            </w:r>
            <w:r w:rsidRPr="00E87F83">
              <w:rPr>
                <w:rFonts w:ascii="Trebuchet MS" w:hAnsi="Trebuchet MS"/>
                <w:lang w:val="ro-RO"/>
              </w:rPr>
              <w:t xml:space="preserve"> </w:t>
            </w:r>
          </w:p>
        </w:tc>
        <w:tc>
          <w:tcPr>
            <w:tcW w:w="664" w:type="pct"/>
          </w:tcPr>
          <w:p w14:paraId="4C5BEB93"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3E35DFBE" w14:textId="77777777" w:rsidTr="00F438F2">
        <w:tc>
          <w:tcPr>
            <w:tcW w:w="4336" w:type="pct"/>
          </w:tcPr>
          <w:p w14:paraId="4C398085" w14:textId="77777777" w:rsidR="0024250E" w:rsidRPr="00F9069D" w:rsidRDefault="0024250E" w:rsidP="00F438F2">
            <w:pPr>
              <w:pStyle w:val="Default"/>
              <w:spacing w:after="200" w:line="276" w:lineRule="auto"/>
              <w:jc w:val="both"/>
              <w:rPr>
                <w:rFonts w:cs="Calibri"/>
                <w:sz w:val="20"/>
                <w:szCs w:val="20"/>
                <w:lang w:val="pt-BR"/>
              </w:rPr>
            </w:pPr>
            <w:r w:rsidRPr="00E87F83">
              <w:rPr>
                <w:rFonts w:cs="Calibri"/>
                <w:b/>
                <w:bCs/>
                <w:sz w:val="20"/>
                <w:szCs w:val="20"/>
                <w:lang w:val="pt-BR"/>
              </w:rPr>
              <w:t xml:space="preserve">3.1. Proiecte ce vizează </w:t>
            </w:r>
            <w:r w:rsidRPr="00D075CE">
              <w:rPr>
                <w:rFonts w:cs="Calibri"/>
                <w:b/>
                <w:bCs/>
                <w:sz w:val="20"/>
                <w:szCs w:val="20"/>
                <w:lang w:val="pt-BR"/>
              </w:rPr>
              <w:t>constructii sau modernizari de locatii turistice</w:t>
            </w:r>
            <w:r>
              <w:rPr>
                <w:rFonts w:cs="Calibri"/>
                <w:b/>
                <w:bCs/>
                <w:sz w:val="20"/>
                <w:szCs w:val="20"/>
                <w:lang w:val="pt-BR"/>
              </w:rPr>
              <w:t xml:space="preserve"> </w:t>
            </w:r>
            <w:r w:rsidRPr="00E87F83">
              <w:rPr>
                <w:rFonts w:cs="Calibri"/>
                <w:b/>
                <w:bCs/>
                <w:sz w:val="20"/>
                <w:szCs w:val="20"/>
                <w:lang w:val="pt-BR"/>
              </w:rPr>
              <w:t xml:space="preserve">  în zonele cu potențial turistic ridicat - conform Anexei ,,Zone cu potential turistic ridicat”. </w:t>
            </w:r>
          </w:p>
          <w:p w14:paraId="55044828" w14:textId="77777777" w:rsidR="0024250E" w:rsidRPr="00F9069D" w:rsidRDefault="0024250E" w:rsidP="00F438F2">
            <w:pPr>
              <w:jc w:val="both"/>
              <w:rPr>
                <w:rFonts w:ascii="Trebuchet MS" w:hAnsi="Trebuchet MS"/>
                <w:sz w:val="20"/>
                <w:szCs w:val="20"/>
                <w:lang w:val="pt-BR"/>
              </w:rPr>
            </w:pPr>
            <w:r w:rsidRPr="00E87F83">
              <w:rPr>
                <w:rFonts w:ascii="Trebuchet MS" w:hAnsi="Trebuchet MS"/>
                <w:sz w:val="20"/>
                <w:szCs w:val="20"/>
                <w:lang w:val="pt-BR"/>
              </w:rPr>
              <w:t xml:space="preserve">Vor fi punctate proiectele care se dezvoltă în zone cu potențial turistic ridicat, dar insuficient dezvoltate din punct de vedere turistic, în conformitate cu Ordonanţa de Urgenţă nr. 142 din 28 octombrie 2008 </w:t>
            </w:r>
            <w:r w:rsidRPr="00E87F83">
              <w:rPr>
                <w:rFonts w:ascii="Trebuchet MS" w:hAnsi="Trebuchet MS"/>
                <w:i/>
                <w:iCs/>
                <w:sz w:val="20"/>
                <w:szCs w:val="20"/>
                <w:lang w:val="pt-BR"/>
              </w:rPr>
              <w:t>privind aprobarea Planului de amenajare a teritoriului național Secţiunea a VIII - a - zone cu resurse turistice</w:t>
            </w:r>
            <w:r w:rsidRPr="00E87F83">
              <w:rPr>
                <w:rFonts w:ascii="Trebuchet MS" w:hAnsi="Trebuchet MS"/>
                <w:sz w:val="20"/>
                <w:szCs w:val="20"/>
                <w:lang w:val="pt-BR"/>
              </w:rPr>
              <w:t xml:space="preserve">, cu modificările și completările ulterioare. </w:t>
            </w:r>
          </w:p>
          <w:p w14:paraId="2050F835"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sz w:val="20"/>
                <w:szCs w:val="20"/>
                <w:lang w:val="fr-FR"/>
              </w:rPr>
              <w:t xml:space="preserve">Punctajul acordat acestui criteriu se calculează în funcție de amplasamentul investiţiei (comuna), în localități cu concentrare </w:t>
            </w:r>
            <w:r w:rsidRPr="00E87F83">
              <w:rPr>
                <w:rFonts w:cs="Calibri"/>
                <w:b/>
                <w:bCs/>
                <w:sz w:val="20"/>
                <w:szCs w:val="20"/>
                <w:lang w:val="fr-FR"/>
              </w:rPr>
              <w:t xml:space="preserve">foarte mare </w:t>
            </w:r>
            <w:r w:rsidRPr="00E87F83">
              <w:rPr>
                <w:rFonts w:cs="Calibri"/>
                <w:sz w:val="20"/>
                <w:szCs w:val="20"/>
                <w:lang w:val="fr-FR"/>
              </w:rPr>
              <w:t xml:space="preserve">de resurse și în </w:t>
            </w:r>
            <w:r w:rsidRPr="00E87F83">
              <w:rPr>
                <w:rFonts w:cs="Calibri"/>
                <w:color w:val="auto"/>
                <w:sz w:val="20"/>
                <w:szCs w:val="20"/>
                <w:lang w:val="fr-FR"/>
              </w:rPr>
              <w:t xml:space="preserve">localități cu concentrare </w:t>
            </w:r>
            <w:r w:rsidRPr="00E87F83">
              <w:rPr>
                <w:rFonts w:cs="Calibri"/>
                <w:b/>
                <w:bCs/>
                <w:color w:val="auto"/>
                <w:sz w:val="20"/>
                <w:szCs w:val="20"/>
                <w:lang w:val="fr-FR"/>
              </w:rPr>
              <w:t xml:space="preserve">mare </w:t>
            </w:r>
            <w:r w:rsidRPr="00E87F83">
              <w:rPr>
                <w:rFonts w:cs="Calibri"/>
                <w:color w:val="auto"/>
                <w:sz w:val="20"/>
                <w:szCs w:val="20"/>
                <w:lang w:val="fr-FR"/>
              </w:rPr>
              <w:t xml:space="preserve">de resurse. </w:t>
            </w:r>
          </w:p>
          <w:p w14:paraId="5D4EBC47"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în cazul UAT-urilor cu concentrare </w:t>
            </w:r>
            <w:r w:rsidRPr="00E87F83">
              <w:rPr>
                <w:rFonts w:cs="Calibri"/>
                <w:b/>
                <w:bCs/>
                <w:color w:val="auto"/>
                <w:sz w:val="20"/>
                <w:szCs w:val="20"/>
                <w:lang w:val="fr-FR"/>
              </w:rPr>
              <w:t xml:space="preserve">mare </w:t>
            </w:r>
            <w:r w:rsidRPr="00E87F83">
              <w:rPr>
                <w:rFonts w:cs="Calibri"/>
                <w:color w:val="auto"/>
                <w:sz w:val="20"/>
                <w:szCs w:val="20"/>
                <w:lang w:val="fr-FR"/>
              </w:rPr>
              <w:t xml:space="preserve">de resurse turistice (cmrt) punctajul va fi de </w:t>
            </w:r>
            <w:r w:rsidRPr="00E87F83">
              <w:rPr>
                <w:rFonts w:cs="Calibri"/>
                <w:b/>
                <w:bCs/>
                <w:color w:val="auto"/>
                <w:sz w:val="20"/>
                <w:szCs w:val="20"/>
                <w:lang w:val="fr-FR"/>
              </w:rPr>
              <w:t>max. 3 puncte</w:t>
            </w:r>
            <w:r w:rsidRPr="00E87F83">
              <w:rPr>
                <w:rFonts w:cs="Calibri"/>
                <w:color w:val="auto"/>
                <w:sz w:val="20"/>
                <w:szCs w:val="20"/>
                <w:lang w:val="fr-FR"/>
              </w:rPr>
              <w:t xml:space="preserve">. </w:t>
            </w:r>
          </w:p>
          <w:p w14:paraId="3099E462"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Pentru fiecare UAT se va calcula punctajul aferent aplicându-se următoarea formulă de </w:t>
            </w:r>
            <w:r w:rsidRPr="00E87F83">
              <w:rPr>
                <w:rFonts w:cs="Calibri"/>
                <w:color w:val="auto"/>
                <w:sz w:val="20"/>
                <w:szCs w:val="20"/>
                <w:lang w:val="fr-FR"/>
              </w:rPr>
              <w:lastRenderedPageBreak/>
              <w:t xml:space="preserve">calcul: </w:t>
            </w:r>
          </w:p>
          <w:p w14:paraId="1ADB4F5B" w14:textId="77777777" w:rsidR="0024250E" w:rsidRPr="00F9069D" w:rsidRDefault="0024250E" w:rsidP="00F438F2">
            <w:pPr>
              <w:pStyle w:val="Default"/>
              <w:spacing w:after="200" w:line="276" w:lineRule="auto"/>
              <w:jc w:val="both"/>
              <w:rPr>
                <w:rFonts w:cs="Calibri"/>
                <w:b/>
                <w:bCs/>
                <w:color w:val="auto"/>
                <w:sz w:val="20"/>
                <w:szCs w:val="20"/>
                <w:lang w:val="fr-FR"/>
              </w:rPr>
            </w:pPr>
            <w:r w:rsidRPr="00E87F83">
              <w:rPr>
                <w:rFonts w:cs="Calibri"/>
                <w:b/>
                <w:bCs/>
                <w:color w:val="auto"/>
                <w:sz w:val="20"/>
                <w:szCs w:val="20"/>
                <w:lang w:val="fr-FR"/>
              </w:rPr>
              <w:t xml:space="preserve">Cmrt*3/ Punctaj max. cmrt = punctaj final (cu două zecimale). </w:t>
            </w:r>
          </w:p>
          <w:p w14:paraId="6A802209" w14:textId="77777777" w:rsidR="0024250E" w:rsidRPr="00F9069D" w:rsidRDefault="0024250E" w:rsidP="00F438F2">
            <w:pPr>
              <w:pStyle w:val="Default"/>
              <w:spacing w:after="200" w:line="276" w:lineRule="auto"/>
              <w:jc w:val="both"/>
              <w:rPr>
                <w:rFonts w:cs="Calibri"/>
                <w:color w:val="auto"/>
                <w:sz w:val="20"/>
                <w:szCs w:val="20"/>
                <w:lang w:val="fr-FR"/>
              </w:rPr>
            </w:pPr>
          </w:p>
          <w:p w14:paraId="50A69427"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Notă: Punctajul maxim al cmrt conform Listei comunelor cu potențial turistic este de 31,55 de puncte.</w:t>
            </w:r>
          </w:p>
          <w:p w14:paraId="218E70B0"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w:t>
            </w:r>
          </w:p>
          <w:p w14:paraId="7085E594"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 în cazul UAT-urilor cu concentrare </w:t>
            </w:r>
            <w:r w:rsidRPr="00E87F83">
              <w:rPr>
                <w:rFonts w:cs="Calibri"/>
                <w:b/>
                <w:bCs/>
                <w:color w:val="auto"/>
                <w:sz w:val="20"/>
                <w:szCs w:val="20"/>
                <w:lang w:val="fr-FR"/>
              </w:rPr>
              <w:t xml:space="preserve">foarte mare </w:t>
            </w:r>
            <w:r w:rsidRPr="00E87F83">
              <w:rPr>
                <w:rFonts w:cs="Calibri"/>
                <w:color w:val="auto"/>
                <w:sz w:val="20"/>
                <w:szCs w:val="20"/>
                <w:lang w:val="fr-FR"/>
              </w:rPr>
              <w:t xml:space="preserve">de resurse turistice (cfmrt) punctajul va fi de max. </w:t>
            </w:r>
            <w:r w:rsidRPr="00E87F83">
              <w:rPr>
                <w:rFonts w:cs="Calibri"/>
                <w:b/>
                <w:bCs/>
                <w:color w:val="auto"/>
                <w:sz w:val="20"/>
                <w:szCs w:val="20"/>
                <w:lang w:val="fr-FR"/>
              </w:rPr>
              <w:t>5 puncte</w:t>
            </w:r>
            <w:r w:rsidRPr="00E87F83">
              <w:rPr>
                <w:rFonts w:cs="Calibri"/>
                <w:color w:val="auto"/>
                <w:sz w:val="20"/>
                <w:szCs w:val="20"/>
                <w:lang w:val="fr-FR"/>
              </w:rPr>
              <w:t xml:space="preserve">. </w:t>
            </w:r>
          </w:p>
          <w:p w14:paraId="5BC55035"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Pentru fiecare UAT se va calcula punctajul aferent aplicându-se următoarea formulă de calcul: </w:t>
            </w:r>
          </w:p>
          <w:p w14:paraId="3BA2DB65" w14:textId="77777777" w:rsidR="0024250E" w:rsidRPr="00F9069D" w:rsidRDefault="0024250E" w:rsidP="00F438F2">
            <w:pPr>
              <w:jc w:val="both"/>
              <w:rPr>
                <w:rFonts w:ascii="Trebuchet MS" w:hAnsi="Trebuchet MS"/>
                <w:b/>
                <w:bCs/>
                <w:sz w:val="20"/>
                <w:szCs w:val="20"/>
                <w:lang w:val="fr-FR"/>
              </w:rPr>
            </w:pPr>
            <w:r w:rsidRPr="00E87F83">
              <w:rPr>
                <w:rFonts w:ascii="Trebuchet MS" w:hAnsi="Trebuchet MS"/>
                <w:b/>
                <w:bCs/>
                <w:sz w:val="20"/>
                <w:szCs w:val="20"/>
                <w:lang w:val="fr-FR"/>
              </w:rPr>
              <w:t xml:space="preserve">Cfmrt*5/ Punctaj max. cfmrt = punctaj final (cu două zecimale). </w:t>
            </w:r>
          </w:p>
          <w:p w14:paraId="71C778DF"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 xml:space="preserve">Notă: Punctajul maxim al cmrt conform Listei comunelor cu potențial turistic este de 36,22 de puncte. </w:t>
            </w:r>
          </w:p>
          <w:p w14:paraId="0C74F249" w14:textId="77777777" w:rsidR="0024250E" w:rsidRPr="00F9069D" w:rsidRDefault="0024250E" w:rsidP="00F438F2">
            <w:pPr>
              <w:pStyle w:val="Default"/>
              <w:spacing w:after="200" w:line="276" w:lineRule="auto"/>
              <w:jc w:val="both"/>
              <w:rPr>
                <w:rFonts w:cs="Calibri"/>
                <w:color w:val="auto"/>
                <w:sz w:val="20"/>
                <w:szCs w:val="20"/>
                <w:lang w:val="fr-FR"/>
              </w:rPr>
            </w:pPr>
          </w:p>
          <w:p w14:paraId="7D7F83F4" w14:textId="77777777" w:rsidR="0024250E" w:rsidRPr="00F9069D" w:rsidRDefault="0024250E" w:rsidP="00F438F2">
            <w:pPr>
              <w:pStyle w:val="Default"/>
              <w:spacing w:after="200" w:line="276" w:lineRule="auto"/>
              <w:jc w:val="both"/>
              <w:rPr>
                <w:rFonts w:cs="Calibri"/>
                <w:color w:val="auto"/>
                <w:sz w:val="20"/>
                <w:szCs w:val="20"/>
                <w:lang w:val="fr-FR"/>
              </w:rPr>
            </w:pPr>
            <w:r w:rsidRPr="00E87F83">
              <w:rPr>
                <w:rFonts w:cs="Calibri"/>
                <w:color w:val="auto"/>
                <w:sz w:val="20"/>
                <w:szCs w:val="20"/>
                <w:lang w:val="fr-FR"/>
              </w:rPr>
              <w:t>Pentru orașul Sulina se va folosi punctajul cfmrt aferent comunei Sfântu Gheorghe.</w:t>
            </w:r>
          </w:p>
        </w:tc>
        <w:tc>
          <w:tcPr>
            <w:tcW w:w="664" w:type="pct"/>
          </w:tcPr>
          <w:p w14:paraId="1FF612A4"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lastRenderedPageBreak/>
              <w:t>5 p.</w:t>
            </w:r>
          </w:p>
        </w:tc>
      </w:tr>
      <w:tr w:rsidR="0024250E" w:rsidRPr="00F9069D" w14:paraId="1584A89E" w14:textId="77777777" w:rsidTr="00F438F2">
        <w:tc>
          <w:tcPr>
            <w:tcW w:w="4336" w:type="pct"/>
          </w:tcPr>
          <w:p w14:paraId="33D53E69" w14:textId="77777777" w:rsidR="0024250E" w:rsidRPr="00F9069D" w:rsidRDefault="0024250E" w:rsidP="00F438F2">
            <w:pPr>
              <w:tabs>
                <w:tab w:val="left" w:pos="709"/>
                <w:tab w:val="left" w:pos="1418"/>
                <w:tab w:val="left" w:pos="2127"/>
                <w:tab w:val="left" w:pos="4536"/>
              </w:tabs>
              <w:jc w:val="both"/>
              <w:rPr>
                <w:rFonts w:ascii="Trebuchet MS" w:hAnsi="Trebuchet MS"/>
                <w:b/>
                <w:sz w:val="20"/>
                <w:szCs w:val="20"/>
                <w:lang w:val="ro-RO"/>
              </w:rPr>
            </w:pPr>
            <w:r w:rsidRPr="00E87F83">
              <w:rPr>
                <w:rFonts w:ascii="Trebuchet MS" w:hAnsi="Trebuchet MS"/>
                <w:b/>
                <w:bCs/>
                <w:sz w:val="20"/>
                <w:szCs w:val="20"/>
                <w:lang w:val="fr-FR"/>
              </w:rPr>
              <w:t xml:space="preserve">3.2 Proiecte </w:t>
            </w:r>
            <w:r>
              <w:rPr>
                <w:rFonts w:ascii="Trebuchet MS" w:hAnsi="Trebuchet MS"/>
                <w:b/>
                <w:bCs/>
                <w:sz w:val="20"/>
                <w:szCs w:val="20"/>
                <w:lang w:val="fr-FR"/>
              </w:rPr>
              <w:t xml:space="preserve">ce vizeaza sau </w:t>
            </w:r>
            <w:r w:rsidRPr="00E87F83">
              <w:rPr>
                <w:rFonts w:ascii="Trebuchet MS" w:hAnsi="Trebuchet MS"/>
                <w:b/>
                <w:bCs/>
                <w:sz w:val="20"/>
                <w:szCs w:val="20"/>
                <w:lang w:val="fr-FR"/>
              </w:rPr>
              <w:t xml:space="preserve"> includ activități de agrement </w:t>
            </w:r>
          </w:p>
        </w:tc>
        <w:tc>
          <w:tcPr>
            <w:tcW w:w="664" w:type="pct"/>
          </w:tcPr>
          <w:p w14:paraId="16C81970"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 p.</w:t>
            </w:r>
          </w:p>
        </w:tc>
      </w:tr>
      <w:tr w:rsidR="0024250E" w:rsidRPr="00F9069D" w14:paraId="7918F0E2" w14:textId="77777777" w:rsidTr="00F438F2">
        <w:tc>
          <w:tcPr>
            <w:tcW w:w="4336" w:type="pct"/>
            <w:shd w:val="clear" w:color="auto" w:fill="00B0F0"/>
          </w:tcPr>
          <w:p w14:paraId="1D458174"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lang w:val="ro-RO"/>
              </w:rPr>
              <w:t xml:space="preserve">P4. Principiul experienței și expertizei anterioare a solicitantului pentru o mai bună gestionare a activității economice                                                                                                                                </w:t>
            </w:r>
          </w:p>
        </w:tc>
        <w:tc>
          <w:tcPr>
            <w:tcW w:w="664" w:type="pct"/>
            <w:shd w:val="clear" w:color="auto" w:fill="00B0F0"/>
          </w:tcPr>
          <w:p w14:paraId="0E8400A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 xml:space="preserve">Max. </w:t>
            </w:r>
            <w:r>
              <w:rPr>
                <w:rFonts w:ascii="Trebuchet MS" w:hAnsi="Trebuchet MS"/>
                <w:bCs/>
                <w:lang w:val="pt-BR" w:eastAsia="fr-FR"/>
              </w:rPr>
              <w:t>17</w:t>
            </w:r>
            <w:r w:rsidRPr="00E87F83">
              <w:rPr>
                <w:rFonts w:ascii="Trebuchet MS" w:hAnsi="Trebuchet MS"/>
                <w:bCs/>
                <w:lang w:val="pt-BR" w:eastAsia="fr-FR"/>
              </w:rPr>
              <w:t>p.</w:t>
            </w:r>
          </w:p>
        </w:tc>
      </w:tr>
      <w:tr w:rsidR="0024250E" w:rsidRPr="00F9069D" w14:paraId="281A364D" w14:textId="77777777" w:rsidTr="00F438F2">
        <w:tc>
          <w:tcPr>
            <w:tcW w:w="4336" w:type="pct"/>
          </w:tcPr>
          <w:p w14:paraId="4CDE0A7B"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sz w:val="20"/>
                <w:szCs w:val="20"/>
                <w:lang w:val="pt-BR" w:eastAsia="fr-FR"/>
              </w:rPr>
            </w:pPr>
            <w:r w:rsidRPr="00E87F83">
              <w:rPr>
                <w:rFonts w:ascii="Trebuchet MS" w:hAnsi="Trebuchet MS"/>
                <w:b/>
                <w:bCs/>
                <w:sz w:val="20"/>
                <w:szCs w:val="20"/>
                <w:lang w:val="pt-BR" w:eastAsia="fr-FR"/>
              </w:rPr>
              <w:t>Doc. 1</w:t>
            </w:r>
            <w:r w:rsidRPr="00E87F83">
              <w:rPr>
                <w:rFonts w:ascii="Trebuchet MS" w:hAnsi="Trebuchet MS"/>
                <w:bCs/>
                <w:sz w:val="20"/>
                <w:szCs w:val="20"/>
                <w:lang w:val="pt-BR" w:eastAsia="fr-FR"/>
              </w:rPr>
              <w:t xml:space="preserve"> Studiul de Fezabilitate/MJ</w:t>
            </w:r>
          </w:p>
          <w:p w14:paraId="7D44FE9A"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
                <w:bCs/>
                <w:sz w:val="20"/>
                <w:szCs w:val="20"/>
                <w:lang w:val="pt-BR" w:eastAsia="fr-FR"/>
              </w:rPr>
            </w:pPr>
            <w:r w:rsidRPr="00E87F83">
              <w:rPr>
                <w:rFonts w:ascii="Trebuchet MS" w:hAnsi="Trebuchet MS"/>
                <w:b/>
                <w:bCs/>
                <w:sz w:val="20"/>
                <w:szCs w:val="20"/>
                <w:lang w:val="pt-BR" w:eastAsia="fr-FR"/>
              </w:rPr>
              <w:t xml:space="preserve">Serviciul online RECOM </w:t>
            </w:r>
          </w:p>
          <w:p w14:paraId="5AE845B1" w14:textId="77777777" w:rsidR="0024250E" w:rsidRPr="00F9069D" w:rsidRDefault="0024250E" w:rsidP="00F438F2">
            <w:pPr>
              <w:overflowPunct w:val="0"/>
              <w:autoSpaceDE w:val="0"/>
              <w:autoSpaceDN w:val="0"/>
              <w:adjustRightInd w:val="0"/>
              <w:spacing w:after="0" w:line="240" w:lineRule="auto"/>
              <w:jc w:val="both"/>
              <w:textAlignment w:val="baseline"/>
              <w:rPr>
                <w:rFonts w:ascii="Trebuchet MS" w:hAnsi="Trebuchet MS"/>
                <w:bCs/>
                <w:lang w:val="pt-BR" w:eastAsia="fr-FR"/>
              </w:rPr>
            </w:pPr>
            <w:r w:rsidRPr="00E87F83">
              <w:rPr>
                <w:rFonts w:ascii="Trebuchet MS" w:hAnsi="Trebuchet MS"/>
                <w:b/>
                <w:bCs/>
                <w:sz w:val="20"/>
                <w:szCs w:val="20"/>
                <w:lang w:val="pt-BR" w:eastAsia="fr-FR"/>
              </w:rPr>
              <w:t>Doc.2</w:t>
            </w:r>
            <w:r w:rsidRPr="00E87F83">
              <w:rPr>
                <w:rFonts w:ascii="Trebuchet MS" w:hAnsi="Trebuchet MS"/>
                <w:bCs/>
                <w:sz w:val="20"/>
                <w:szCs w:val="20"/>
                <w:lang w:val="pt-BR" w:eastAsia="fr-FR"/>
              </w:rPr>
              <w:t>- Situaţiile financiare pentru anii, n-2, n-1 si n/Declaraţie specială privind veniturile realizate în anii n-2, n-1, n (formular 200)</w:t>
            </w:r>
            <w:r w:rsidRPr="00E87F83">
              <w:rPr>
                <w:rFonts w:ascii="Trebuchet MS" w:hAnsi="Trebuchet MS"/>
                <w:bCs/>
                <w:lang w:val="pt-BR" w:eastAsia="fr-FR"/>
              </w:rPr>
              <w:t xml:space="preserve">  </w:t>
            </w:r>
          </w:p>
        </w:tc>
        <w:tc>
          <w:tcPr>
            <w:tcW w:w="664" w:type="pct"/>
          </w:tcPr>
          <w:p w14:paraId="1BC678EF"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p>
        </w:tc>
      </w:tr>
      <w:tr w:rsidR="0024250E" w:rsidRPr="00F9069D" w14:paraId="6CB3A776" w14:textId="77777777" w:rsidTr="00F438F2">
        <w:tc>
          <w:tcPr>
            <w:tcW w:w="4336" w:type="pct"/>
          </w:tcPr>
          <w:p w14:paraId="10A1FAC6" w14:textId="77777777" w:rsidR="0024250E" w:rsidRPr="00F9069D" w:rsidRDefault="0024250E" w:rsidP="00F438F2">
            <w:pPr>
              <w:overflowPunct w:val="0"/>
              <w:autoSpaceDE w:val="0"/>
              <w:autoSpaceDN w:val="0"/>
              <w:adjustRightInd w:val="0"/>
              <w:jc w:val="both"/>
              <w:textAlignment w:val="baseline"/>
              <w:rPr>
                <w:rFonts w:ascii="Trebuchet MS" w:hAnsi="Trebuchet MS"/>
                <w:bCs/>
                <w:sz w:val="20"/>
                <w:szCs w:val="20"/>
                <w:lang w:val="pt-BR" w:eastAsia="fr-FR"/>
              </w:rPr>
            </w:pPr>
            <w:r w:rsidRPr="00E87F83">
              <w:rPr>
                <w:rFonts w:ascii="Trebuchet MS" w:hAnsi="Trebuchet MS"/>
                <w:b/>
                <w:sz w:val="20"/>
                <w:szCs w:val="20"/>
                <w:lang w:val="ro-RO"/>
              </w:rPr>
              <w:t>4.1.</w:t>
            </w:r>
            <w:r w:rsidRPr="00E87F83">
              <w:rPr>
                <w:rFonts w:ascii="Trebuchet MS" w:hAnsi="Trebuchet MS"/>
                <w:sz w:val="20"/>
                <w:szCs w:val="20"/>
                <w:lang w:val="ro-RO"/>
              </w:rPr>
              <w:t xml:space="preserve"> Întreprindere activă fără întrerupere cel puțin 3 ani și cu profit operațional în ultimii 2 ani (pentru a se evidenția buna gestionare a activității economice)                                  </w:t>
            </w:r>
          </w:p>
        </w:tc>
        <w:tc>
          <w:tcPr>
            <w:tcW w:w="664" w:type="pct"/>
          </w:tcPr>
          <w:p w14:paraId="311E2664"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3285911B" w14:textId="77777777" w:rsidTr="00F438F2">
        <w:tc>
          <w:tcPr>
            <w:tcW w:w="4336" w:type="pct"/>
          </w:tcPr>
          <w:p w14:paraId="432C519A" w14:textId="77777777" w:rsidR="0024250E" w:rsidRPr="00F9069D" w:rsidRDefault="0024250E" w:rsidP="00F438F2">
            <w:pPr>
              <w:overflowPunct w:val="0"/>
              <w:autoSpaceDE w:val="0"/>
              <w:autoSpaceDN w:val="0"/>
              <w:adjustRightInd w:val="0"/>
              <w:jc w:val="both"/>
              <w:textAlignment w:val="baseline"/>
              <w:rPr>
                <w:rFonts w:ascii="Trebuchet MS" w:hAnsi="Trebuchet MS"/>
                <w:bCs/>
                <w:sz w:val="20"/>
                <w:szCs w:val="20"/>
                <w:lang w:val="pt-BR" w:eastAsia="fr-FR"/>
              </w:rPr>
            </w:pPr>
            <w:r w:rsidRPr="00E87F83">
              <w:rPr>
                <w:rFonts w:ascii="Trebuchet MS" w:hAnsi="Trebuchet MS"/>
                <w:b/>
                <w:sz w:val="20"/>
                <w:szCs w:val="20"/>
                <w:lang w:val="ro-RO"/>
              </w:rPr>
              <w:t>4.2.</w:t>
            </w:r>
            <w:r w:rsidRPr="00E87F83">
              <w:rPr>
                <w:rFonts w:ascii="Trebuchet MS" w:hAnsi="Trebuchet MS"/>
                <w:sz w:val="20"/>
                <w:szCs w:val="20"/>
                <w:lang w:val="ro-RO"/>
              </w:rPr>
              <w:t xml:space="preserve"> Întreprindere activă fără întrerupere cel puțin 2 ani și cu profit operațional în ultimul an - (pentru a se evidenția buna gestionare a activității economice)                                  </w:t>
            </w:r>
          </w:p>
        </w:tc>
        <w:tc>
          <w:tcPr>
            <w:tcW w:w="664" w:type="pct"/>
          </w:tcPr>
          <w:p w14:paraId="164364FA"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2p.</w:t>
            </w:r>
          </w:p>
        </w:tc>
      </w:tr>
      <w:tr w:rsidR="0024250E" w:rsidRPr="00F9069D" w14:paraId="01EAB5FC" w14:textId="77777777" w:rsidTr="00F438F2">
        <w:tc>
          <w:tcPr>
            <w:tcW w:w="4336" w:type="pct"/>
          </w:tcPr>
          <w:p w14:paraId="491C7AD2" w14:textId="77777777" w:rsidR="0024250E" w:rsidRPr="00F9069D" w:rsidRDefault="0024250E" w:rsidP="00F438F2">
            <w:pPr>
              <w:overflowPunct w:val="0"/>
              <w:autoSpaceDE w:val="0"/>
              <w:autoSpaceDN w:val="0"/>
              <w:adjustRightInd w:val="0"/>
              <w:jc w:val="both"/>
              <w:textAlignment w:val="baseline"/>
              <w:rPr>
                <w:rFonts w:ascii="Trebuchet MS" w:hAnsi="Trebuchet MS"/>
                <w:b/>
                <w:sz w:val="20"/>
                <w:szCs w:val="20"/>
                <w:lang w:val="ro-RO"/>
              </w:rPr>
            </w:pPr>
            <w:r w:rsidRPr="00E87F83">
              <w:rPr>
                <w:rFonts w:ascii="Trebuchet MS" w:hAnsi="Trebuchet MS"/>
                <w:b/>
                <w:sz w:val="20"/>
                <w:szCs w:val="20"/>
                <w:lang w:val="ro-RO"/>
              </w:rPr>
              <w:t xml:space="preserve">4.3. </w:t>
            </w:r>
            <w:r w:rsidRPr="00E87F83">
              <w:rPr>
                <w:rFonts w:ascii="Trebuchet MS" w:hAnsi="Trebuchet MS"/>
                <w:sz w:val="20"/>
                <w:szCs w:val="20"/>
              </w:rPr>
              <w:t xml:space="preserve">Managerul sau reprezentantul legal al solicitantului deține studii superioare economice, </w:t>
            </w:r>
            <w:r w:rsidRPr="00E87F83">
              <w:rPr>
                <w:lang w:val="ro-RO"/>
              </w:rPr>
              <w:t>de management, sau de specialitate în domeniul în care propune proiectul.</w:t>
            </w:r>
          </w:p>
        </w:tc>
        <w:tc>
          <w:tcPr>
            <w:tcW w:w="664" w:type="pct"/>
          </w:tcPr>
          <w:p w14:paraId="64A0A51A"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8</w:t>
            </w:r>
            <w:r w:rsidRPr="00E87F83">
              <w:rPr>
                <w:rFonts w:ascii="Trebuchet MS" w:hAnsi="Trebuchet MS"/>
                <w:bCs/>
                <w:lang w:val="pt-BR" w:eastAsia="fr-FR"/>
              </w:rPr>
              <w:t>p.</w:t>
            </w:r>
          </w:p>
        </w:tc>
      </w:tr>
      <w:tr w:rsidR="0024250E" w:rsidRPr="00F9069D" w14:paraId="6C4E9B70" w14:textId="77777777" w:rsidTr="00F438F2">
        <w:tc>
          <w:tcPr>
            <w:tcW w:w="4336" w:type="pct"/>
          </w:tcPr>
          <w:p w14:paraId="2454285D" w14:textId="77777777" w:rsidR="0024250E" w:rsidRPr="00F9069D" w:rsidRDefault="0024250E" w:rsidP="00F438F2">
            <w:pPr>
              <w:overflowPunct w:val="0"/>
              <w:autoSpaceDE w:val="0"/>
              <w:autoSpaceDN w:val="0"/>
              <w:adjustRightInd w:val="0"/>
              <w:jc w:val="both"/>
              <w:textAlignment w:val="baseline"/>
              <w:rPr>
                <w:rFonts w:ascii="Trebuchet MS" w:hAnsi="Trebuchet MS"/>
                <w:b/>
                <w:sz w:val="20"/>
                <w:szCs w:val="20"/>
                <w:lang w:val="ro-RO"/>
              </w:rPr>
            </w:pPr>
            <w:r w:rsidRPr="00E87F83">
              <w:rPr>
                <w:rFonts w:ascii="Trebuchet MS" w:hAnsi="Trebuchet MS"/>
                <w:b/>
                <w:sz w:val="20"/>
                <w:szCs w:val="20"/>
                <w:lang w:val="ro-RO"/>
              </w:rPr>
              <w:t xml:space="preserve">4.4. </w:t>
            </w:r>
            <w:r w:rsidRPr="00E87F83">
              <w:rPr>
                <w:rFonts w:ascii="Trebuchet MS" w:hAnsi="Trebuchet MS"/>
                <w:sz w:val="20"/>
                <w:szCs w:val="20"/>
                <w:lang w:val="ro-RO"/>
              </w:rPr>
              <w:t>Maturitatea documentației tehnice depuse: documentația depusă este la nivel de Proiect tehnic</w:t>
            </w:r>
          </w:p>
        </w:tc>
        <w:tc>
          <w:tcPr>
            <w:tcW w:w="664" w:type="pct"/>
          </w:tcPr>
          <w:p w14:paraId="4B9D4AE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4</w:t>
            </w:r>
            <w:r w:rsidRPr="00E87F83">
              <w:rPr>
                <w:rFonts w:ascii="Trebuchet MS" w:hAnsi="Trebuchet MS"/>
                <w:bCs/>
                <w:lang w:val="pt-BR" w:eastAsia="fr-FR"/>
              </w:rPr>
              <w:t>p.</w:t>
            </w:r>
          </w:p>
        </w:tc>
      </w:tr>
      <w:tr w:rsidR="0024250E" w:rsidRPr="00F9069D" w14:paraId="4B99891A" w14:textId="77777777" w:rsidTr="00F438F2">
        <w:tc>
          <w:tcPr>
            <w:tcW w:w="4336" w:type="pct"/>
            <w:shd w:val="clear" w:color="auto" w:fill="00B0F0"/>
          </w:tcPr>
          <w:p w14:paraId="1EAE01A3" w14:textId="77777777" w:rsidR="0024250E" w:rsidRPr="00F9069D" w:rsidRDefault="0024250E" w:rsidP="00F438F2">
            <w:pPr>
              <w:overflowPunct w:val="0"/>
              <w:autoSpaceDE w:val="0"/>
              <w:autoSpaceDN w:val="0"/>
              <w:adjustRightInd w:val="0"/>
              <w:jc w:val="both"/>
              <w:textAlignment w:val="baseline"/>
              <w:rPr>
                <w:rFonts w:ascii="Trebuchet MS" w:hAnsi="Trebuchet MS"/>
                <w:b/>
                <w:lang w:val="ro-RO"/>
              </w:rPr>
            </w:pPr>
            <w:r w:rsidRPr="00E87F83">
              <w:rPr>
                <w:rFonts w:ascii="Trebuchet MS" w:hAnsi="Trebuchet MS"/>
                <w:b/>
                <w:lang w:val="ro-RO"/>
              </w:rPr>
              <w:t>P5.</w:t>
            </w:r>
            <w:r w:rsidRPr="00E87F83">
              <w:rPr>
                <w:rFonts w:ascii="Trebuchet MS" w:hAnsi="Trebuchet MS"/>
                <w:b/>
                <w:color w:val="000000"/>
                <w:lang w:val="fr-FR"/>
              </w:rPr>
              <w:t xml:space="preserve"> </w:t>
            </w:r>
            <w:r w:rsidRPr="00E87F83">
              <w:rPr>
                <w:rFonts w:ascii="Trebuchet MS" w:hAnsi="Trebuchet MS"/>
                <w:b/>
                <w:lang w:val="fr-FR"/>
              </w:rPr>
              <w:t>Contributia proiectului la realizarea prioritatilor locale stabilite prin SDL GAL DELTA DUNARII</w:t>
            </w:r>
          </w:p>
        </w:tc>
        <w:tc>
          <w:tcPr>
            <w:tcW w:w="664" w:type="pct"/>
            <w:shd w:val="clear" w:color="auto" w:fill="00B0F0"/>
          </w:tcPr>
          <w:p w14:paraId="14819E10"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w:t>
            </w:r>
            <w:r>
              <w:rPr>
                <w:rFonts w:ascii="Trebuchet MS" w:hAnsi="Trebuchet MS"/>
                <w:bCs/>
                <w:lang w:val="pt-BR" w:eastAsia="fr-FR"/>
              </w:rPr>
              <w:t>22</w:t>
            </w:r>
            <w:r w:rsidRPr="00E87F83">
              <w:rPr>
                <w:rFonts w:ascii="Trebuchet MS" w:hAnsi="Trebuchet MS"/>
                <w:bCs/>
                <w:lang w:val="pt-BR" w:eastAsia="fr-FR"/>
              </w:rPr>
              <w:t>p.</w:t>
            </w:r>
          </w:p>
        </w:tc>
      </w:tr>
      <w:tr w:rsidR="0024250E" w:rsidRPr="00F9069D" w14:paraId="4DA9929B" w14:textId="77777777" w:rsidTr="00F438F2">
        <w:tc>
          <w:tcPr>
            <w:tcW w:w="4336" w:type="pct"/>
          </w:tcPr>
          <w:p w14:paraId="5C2D9A9D"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t>5.1 Caracterul inovativ al investiției propuse  prin inovatie de produs (</w:t>
            </w:r>
            <w:r>
              <w:rPr>
                <w:rFonts w:ascii="Trebuchet MS" w:hAnsi="Trebuchet MS"/>
                <w:sz w:val="20"/>
                <w:szCs w:val="20"/>
                <w:lang w:val="fr-FR"/>
              </w:rPr>
              <w:t>3</w:t>
            </w:r>
            <w:r w:rsidRPr="00E87F83">
              <w:rPr>
                <w:rFonts w:ascii="Trebuchet MS" w:hAnsi="Trebuchet MS"/>
                <w:sz w:val="20"/>
                <w:szCs w:val="20"/>
                <w:lang w:val="fr-FR"/>
              </w:rPr>
              <w:t>p.), serviciu (1 p.) sau proces (2p.)</w:t>
            </w:r>
          </w:p>
        </w:tc>
        <w:tc>
          <w:tcPr>
            <w:tcW w:w="664" w:type="pct"/>
          </w:tcPr>
          <w:p w14:paraId="5C914FA7"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5A4CEAC8" w14:textId="77777777" w:rsidTr="00F438F2">
        <w:tc>
          <w:tcPr>
            <w:tcW w:w="4336" w:type="pct"/>
          </w:tcPr>
          <w:p w14:paraId="7D6A3572" w14:textId="77777777" w:rsidR="0024250E" w:rsidRPr="007207E2" w:rsidRDefault="0024250E" w:rsidP="00F438F2">
            <w:pPr>
              <w:rPr>
                <w:rFonts w:ascii="Trebuchet MS" w:hAnsi="Trebuchet MS"/>
                <w:sz w:val="20"/>
                <w:szCs w:val="20"/>
              </w:rPr>
            </w:pPr>
            <w:r w:rsidRPr="00E87F83">
              <w:rPr>
                <w:sz w:val="23"/>
                <w:szCs w:val="23"/>
                <w:lang w:val="ro-RO"/>
              </w:rPr>
              <w:t xml:space="preserve">5.2 Proiecte care sunt inițiate de o persoana juridica care are întreaga activitate localizată în spațiul rural din teritoriul GAL Delta Dunării – sediul social </w:t>
            </w:r>
            <w:r>
              <w:rPr>
                <w:sz w:val="23"/>
                <w:szCs w:val="23"/>
                <w:lang w:val="ro-RO"/>
              </w:rPr>
              <w:t>sau</w:t>
            </w:r>
            <w:r w:rsidRPr="00E87F83">
              <w:rPr>
                <w:sz w:val="23"/>
                <w:szCs w:val="23"/>
                <w:lang w:val="ro-RO"/>
              </w:rPr>
              <w:t xml:space="preserve"> toate punctele de lucru ale solicitantului sunt localizate pe teritoriul GAL DD.</w:t>
            </w:r>
          </w:p>
        </w:tc>
        <w:tc>
          <w:tcPr>
            <w:tcW w:w="664" w:type="pct"/>
          </w:tcPr>
          <w:p w14:paraId="6E916141"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4</w:t>
            </w:r>
            <w:r w:rsidRPr="00E87F83">
              <w:rPr>
                <w:rFonts w:ascii="Trebuchet MS" w:hAnsi="Trebuchet MS"/>
                <w:bCs/>
                <w:lang w:val="pt-BR" w:eastAsia="fr-FR"/>
              </w:rPr>
              <w:t>p.</w:t>
            </w:r>
          </w:p>
        </w:tc>
      </w:tr>
      <w:tr w:rsidR="0024250E" w:rsidRPr="00F9069D" w14:paraId="705FC82E" w14:textId="77777777" w:rsidTr="00F438F2">
        <w:tc>
          <w:tcPr>
            <w:tcW w:w="4336" w:type="pct"/>
          </w:tcPr>
          <w:p w14:paraId="53D7D159" w14:textId="77777777" w:rsidR="0024250E" w:rsidRPr="007207E2" w:rsidRDefault="0024250E" w:rsidP="00F438F2">
            <w:pPr>
              <w:rPr>
                <w:rFonts w:ascii="Trebuchet MS" w:hAnsi="Trebuchet MS"/>
                <w:sz w:val="20"/>
                <w:szCs w:val="20"/>
                <w:lang w:val="fr-FR"/>
              </w:rPr>
            </w:pPr>
            <w:r w:rsidRPr="00E87F83">
              <w:rPr>
                <w:lang w:val="ro-RO"/>
              </w:rPr>
              <w:lastRenderedPageBreak/>
              <w:t xml:space="preserve">5.3 Proiecte propuse de </w:t>
            </w:r>
            <w:r>
              <w:rPr>
                <w:lang w:val="ro-RO"/>
              </w:rPr>
              <w:t xml:space="preserve"> parteneriate, in baza unui acord de </w:t>
            </w:r>
            <w:r w:rsidRPr="00E87F83">
              <w:rPr>
                <w:lang w:val="ro-RO"/>
              </w:rPr>
              <w:t>cooperare iniția</w:t>
            </w:r>
            <w:r>
              <w:rPr>
                <w:lang w:val="ro-RO"/>
              </w:rPr>
              <w:t>t</w:t>
            </w:r>
            <w:r w:rsidRPr="00E87F83">
              <w:rPr>
                <w:lang w:val="ro-RO"/>
              </w:rPr>
              <w:t xml:space="preserve"> </w:t>
            </w:r>
            <w:r>
              <w:rPr>
                <w:lang w:val="ro-RO"/>
              </w:rPr>
              <w:t xml:space="preserve"> </w:t>
            </w:r>
            <w:r w:rsidRPr="00E87F83">
              <w:rPr>
                <w:lang w:val="ro-RO"/>
              </w:rPr>
              <w:t>în cadrul măsurii M4/6B</w:t>
            </w:r>
            <w:r>
              <w:rPr>
                <w:lang w:val="ro-RO"/>
              </w:rPr>
              <w:t xml:space="preserve"> a SDL GAL Delta Dunarii</w:t>
            </w:r>
          </w:p>
        </w:tc>
        <w:tc>
          <w:tcPr>
            <w:tcW w:w="664" w:type="pct"/>
          </w:tcPr>
          <w:p w14:paraId="1987233E"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48C9B840" w14:textId="77777777" w:rsidTr="00F438F2">
        <w:tc>
          <w:tcPr>
            <w:tcW w:w="4336" w:type="pct"/>
          </w:tcPr>
          <w:p w14:paraId="258F7191" w14:textId="77777777" w:rsidR="0024250E" w:rsidRPr="00F9069D" w:rsidRDefault="0024250E" w:rsidP="00F438F2">
            <w:pPr>
              <w:rPr>
                <w:rFonts w:ascii="Trebuchet MS" w:hAnsi="Trebuchet MS"/>
                <w:sz w:val="20"/>
                <w:szCs w:val="20"/>
              </w:rPr>
            </w:pPr>
            <w:r w:rsidRPr="00E87F83">
              <w:rPr>
                <w:rFonts w:ascii="Trebuchet MS" w:hAnsi="Trebuchet MS"/>
                <w:sz w:val="20"/>
                <w:szCs w:val="20"/>
              </w:rPr>
              <w:t xml:space="preserve">5.4  </w:t>
            </w:r>
            <w:r w:rsidRPr="00E87F83">
              <w:rPr>
                <w:lang w:val="ro-RO"/>
              </w:rPr>
              <w:t>Proiecte de producție care folosesc materii prime locale</w:t>
            </w:r>
          </w:p>
        </w:tc>
        <w:tc>
          <w:tcPr>
            <w:tcW w:w="664" w:type="pct"/>
          </w:tcPr>
          <w:p w14:paraId="0B048E09"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3</w:t>
            </w:r>
            <w:r w:rsidRPr="00E87F83">
              <w:rPr>
                <w:rFonts w:ascii="Trebuchet MS" w:hAnsi="Trebuchet MS"/>
                <w:bCs/>
                <w:lang w:val="pt-BR" w:eastAsia="fr-FR"/>
              </w:rPr>
              <w:t>p.</w:t>
            </w:r>
          </w:p>
        </w:tc>
      </w:tr>
      <w:tr w:rsidR="0024250E" w:rsidRPr="00F9069D" w14:paraId="133D8B87" w14:textId="77777777" w:rsidTr="00F438F2">
        <w:tc>
          <w:tcPr>
            <w:tcW w:w="4336" w:type="pct"/>
          </w:tcPr>
          <w:p w14:paraId="7DAE45F0" w14:textId="77777777" w:rsidR="0024250E" w:rsidRPr="007207E2" w:rsidRDefault="0024250E" w:rsidP="00F438F2">
            <w:pPr>
              <w:rPr>
                <w:rFonts w:ascii="Trebuchet MS" w:hAnsi="Trebuchet MS"/>
                <w:sz w:val="20"/>
                <w:szCs w:val="20"/>
                <w:lang w:val="fr-FR"/>
              </w:rPr>
            </w:pPr>
            <w:r w:rsidRPr="007207E2">
              <w:rPr>
                <w:rFonts w:ascii="Trebuchet MS" w:hAnsi="Trebuchet MS"/>
                <w:sz w:val="20"/>
                <w:szCs w:val="20"/>
                <w:lang w:val="fr-FR"/>
              </w:rPr>
              <w:t>5.5</w:t>
            </w:r>
            <w:r w:rsidRPr="00E87F83">
              <w:rPr>
                <w:lang w:val="ro-RO"/>
              </w:rPr>
              <w:t xml:space="preserve"> Proiecte de servicii care propun activități turistice integrate (rețea de servicii turistice</w:t>
            </w:r>
            <w:r>
              <w:rPr>
                <w:lang w:val="ro-RO"/>
              </w:rPr>
              <w:t>, alte activitati complementare turismului, promovarea culturii locale, etc</w:t>
            </w:r>
            <w:r w:rsidRPr="00E87F83">
              <w:rPr>
                <w:lang w:val="ro-RO"/>
              </w:rPr>
              <w:t>)</w:t>
            </w:r>
            <w:r>
              <w:rPr>
                <w:lang w:val="ro-RO"/>
              </w:rPr>
              <w:t xml:space="preserve"> – minim 3 servicii</w:t>
            </w:r>
          </w:p>
        </w:tc>
        <w:tc>
          <w:tcPr>
            <w:tcW w:w="664" w:type="pct"/>
          </w:tcPr>
          <w:p w14:paraId="21BE0E76"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2</w:t>
            </w:r>
            <w:r w:rsidRPr="00E87F83">
              <w:rPr>
                <w:rFonts w:ascii="Trebuchet MS" w:hAnsi="Trebuchet MS"/>
                <w:bCs/>
                <w:lang w:val="pt-BR" w:eastAsia="fr-FR"/>
              </w:rPr>
              <w:t>p.</w:t>
            </w:r>
          </w:p>
        </w:tc>
      </w:tr>
      <w:tr w:rsidR="0024250E" w:rsidRPr="00F9069D" w14:paraId="593D893A" w14:textId="77777777" w:rsidTr="00F438F2">
        <w:tc>
          <w:tcPr>
            <w:tcW w:w="4336" w:type="pct"/>
          </w:tcPr>
          <w:p w14:paraId="3B1E7889" w14:textId="77777777" w:rsidR="0024250E" w:rsidRPr="00F9069D" w:rsidRDefault="0024250E" w:rsidP="00F438F2">
            <w:pPr>
              <w:rPr>
                <w:rFonts w:ascii="Trebuchet MS" w:hAnsi="Trebuchet MS"/>
                <w:sz w:val="20"/>
                <w:szCs w:val="20"/>
              </w:rPr>
            </w:pPr>
            <w:r w:rsidRPr="00E87F83">
              <w:rPr>
                <w:rFonts w:ascii="Trebuchet MS" w:hAnsi="Trebuchet MS"/>
                <w:sz w:val="20"/>
                <w:szCs w:val="20"/>
              </w:rPr>
              <w:t>5.</w:t>
            </w:r>
            <w:r>
              <w:rPr>
                <w:rFonts w:ascii="Trebuchet MS" w:hAnsi="Trebuchet MS"/>
                <w:sz w:val="20"/>
                <w:szCs w:val="20"/>
              </w:rPr>
              <w:t>6</w:t>
            </w:r>
            <w:r w:rsidRPr="00E87F83">
              <w:rPr>
                <w:rFonts w:ascii="Trebuchet MS" w:hAnsi="Trebuchet MS"/>
                <w:sz w:val="20"/>
                <w:szCs w:val="20"/>
              </w:rPr>
              <w:t xml:space="preserve"> </w:t>
            </w:r>
            <w:r w:rsidRPr="00E87F83">
              <w:rPr>
                <w:lang w:val="ro-RO"/>
              </w:rPr>
              <w:t>Proiecte care propun utilizarea de energie din surse regenerabile</w:t>
            </w:r>
          </w:p>
        </w:tc>
        <w:tc>
          <w:tcPr>
            <w:tcW w:w="664" w:type="pct"/>
          </w:tcPr>
          <w:p w14:paraId="1B02E5FB"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3</w:t>
            </w:r>
            <w:r w:rsidRPr="00E87F83">
              <w:rPr>
                <w:rFonts w:ascii="Trebuchet MS" w:hAnsi="Trebuchet MS"/>
                <w:bCs/>
                <w:lang w:val="pt-BR" w:eastAsia="fr-FR"/>
              </w:rPr>
              <w:t>p.</w:t>
            </w:r>
          </w:p>
        </w:tc>
      </w:tr>
      <w:tr w:rsidR="0024250E" w:rsidRPr="00F9069D" w14:paraId="39137062" w14:textId="77777777" w:rsidTr="00F438F2">
        <w:tc>
          <w:tcPr>
            <w:tcW w:w="4336" w:type="pct"/>
            <w:shd w:val="clear" w:color="auto" w:fill="00B0F0"/>
          </w:tcPr>
          <w:p w14:paraId="28C65502" w14:textId="77777777" w:rsidR="0024250E" w:rsidRPr="00F9069D" w:rsidRDefault="0024250E" w:rsidP="00F438F2">
            <w:pPr>
              <w:rPr>
                <w:rFonts w:ascii="Trebuchet MS" w:hAnsi="Trebuchet MS"/>
                <w:b/>
              </w:rPr>
            </w:pPr>
            <w:r w:rsidRPr="00E87F83">
              <w:rPr>
                <w:rFonts w:ascii="Trebuchet MS" w:hAnsi="Trebuchet MS"/>
                <w:b/>
              </w:rPr>
              <w:t>P6.Principiul locurilor de munca nou create in teritoriul GAL DELTA DUNARII</w:t>
            </w:r>
          </w:p>
        </w:tc>
        <w:tc>
          <w:tcPr>
            <w:tcW w:w="664" w:type="pct"/>
            <w:shd w:val="clear" w:color="auto" w:fill="00B0F0"/>
          </w:tcPr>
          <w:p w14:paraId="5BB7E685"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Max.</w:t>
            </w:r>
            <w:r>
              <w:rPr>
                <w:rFonts w:ascii="Trebuchet MS" w:hAnsi="Trebuchet MS"/>
                <w:bCs/>
                <w:lang w:val="pt-BR" w:eastAsia="fr-FR"/>
              </w:rPr>
              <w:t>5</w:t>
            </w:r>
            <w:r w:rsidRPr="00E87F83">
              <w:rPr>
                <w:rFonts w:ascii="Trebuchet MS" w:hAnsi="Trebuchet MS"/>
                <w:bCs/>
                <w:lang w:val="pt-BR" w:eastAsia="fr-FR"/>
              </w:rPr>
              <w:t>p.</w:t>
            </w:r>
          </w:p>
        </w:tc>
      </w:tr>
      <w:tr w:rsidR="0024250E" w:rsidRPr="00F9069D" w14:paraId="742AD159" w14:textId="77777777" w:rsidTr="00F438F2">
        <w:tc>
          <w:tcPr>
            <w:tcW w:w="4336" w:type="pct"/>
          </w:tcPr>
          <w:p w14:paraId="39CB20F1"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t>6.1 Cel puțin un loc de munca nou creat</w:t>
            </w:r>
          </w:p>
        </w:tc>
        <w:tc>
          <w:tcPr>
            <w:tcW w:w="664" w:type="pct"/>
          </w:tcPr>
          <w:p w14:paraId="40BB8003"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3p.</w:t>
            </w:r>
          </w:p>
        </w:tc>
      </w:tr>
      <w:tr w:rsidR="0024250E" w:rsidRPr="00F9069D" w14:paraId="5DE08815" w14:textId="77777777" w:rsidTr="00F438F2">
        <w:tc>
          <w:tcPr>
            <w:tcW w:w="4336" w:type="pct"/>
          </w:tcPr>
          <w:p w14:paraId="29AE3081" w14:textId="77777777" w:rsidR="0024250E" w:rsidRPr="00F9069D" w:rsidRDefault="0024250E" w:rsidP="00F438F2">
            <w:pPr>
              <w:rPr>
                <w:rFonts w:ascii="Trebuchet MS" w:hAnsi="Trebuchet MS"/>
                <w:sz w:val="20"/>
                <w:szCs w:val="20"/>
                <w:lang w:val="fr-FR"/>
              </w:rPr>
            </w:pPr>
            <w:r w:rsidRPr="00E87F83">
              <w:rPr>
                <w:rFonts w:ascii="Trebuchet MS" w:hAnsi="Trebuchet MS"/>
                <w:sz w:val="20"/>
                <w:szCs w:val="20"/>
                <w:lang w:val="fr-FR"/>
              </w:rPr>
              <w:t>6.2 Doua sau mai multe locuri de munca nou create în GAL DD</w:t>
            </w:r>
          </w:p>
        </w:tc>
        <w:tc>
          <w:tcPr>
            <w:tcW w:w="664" w:type="pct"/>
          </w:tcPr>
          <w:p w14:paraId="1A87915E"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w:t>
            </w:r>
            <w:r w:rsidRPr="00E87F83">
              <w:rPr>
                <w:rFonts w:ascii="Trebuchet MS" w:hAnsi="Trebuchet MS"/>
                <w:bCs/>
                <w:lang w:val="pt-BR" w:eastAsia="fr-FR"/>
              </w:rPr>
              <w:t>p.</w:t>
            </w:r>
          </w:p>
        </w:tc>
      </w:tr>
      <w:tr w:rsidR="0024250E" w:rsidRPr="00F9069D" w14:paraId="4E918BF8" w14:textId="77777777" w:rsidTr="00F438F2">
        <w:tc>
          <w:tcPr>
            <w:tcW w:w="4336" w:type="pct"/>
            <w:shd w:val="clear" w:color="auto" w:fill="00B0F0"/>
          </w:tcPr>
          <w:p w14:paraId="09D16BAB" w14:textId="77777777" w:rsidR="0024250E" w:rsidRPr="00F9069D" w:rsidRDefault="0024250E" w:rsidP="00F438F2">
            <w:pPr>
              <w:autoSpaceDE w:val="0"/>
              <w:autoSpaceDN w:val="0"/>
              <w:adjustRightInd w:val="0"/>
              <w:rPr>
                <w:rFonts w:ascii="Trebuchet MS" w:hAnsi="Trebuchet MS"/>
                <w:b/>
                <w:color w:val="000000"/>
                <w:lang w:val="fr-FR" w:eastAsia="ro-RO"/>
              </w:rPr>
            </w:pPr>
            <w:r w:rsidRPr="00E87F83">
              <w:rPr>
                <w:rFonts w:ascii="Trebuchet MS" w:hAnsi="Trebuchet MS"/>
                <w:b/>
                <w:color w:val="000000"/>
                <w:lang w:val="fr-FR" w:eastAsia="ro-RO"/>
              </w:rPr>
              <w:t>P7. Principiul duratei de implementare a proiectului</w:t>
            </w:r>
          </w:p>
        </w:tc>
        <w:tc>
          <w:tcPr>
            <w:tcW w:w="664" w:type="pct"/>
            <w:shd w:val="clear" w:color="auto" w:fill="00B0F0"/>
          </w:tcPr>
          <w:p w14:paraId="421C3106" w14:textId="77777777" w:rsidR="0024250E" w:rsidRPr="00F9069D" w:rsidRDefault="0024250E" w:rsidP="00F438F2">
            <w:pPr>
              <w:overflowPunct w:val="0"/>
              <w:autoSpaceDE w:val="0"/>
              <w:autoSpaceDN w:val="0"/>
              <w:adjustRightInd w:val="0"/>
              <w:textAlignment w:val="baseline"/>
              <w:rPr>
                <w:rFonts w:ascii="Trebuchet MS" w:hAnsi="Trebuchet MS"/>
                <w:bCs/>
                <w:lang w:val="pt-BR" w:eastAsia="fr-FR"/>
              </w:rPr>
            </w:pPr>
            <w:r w:rsidRPr="00E87F83">
              <w:rPr>
                <w:rFonts w:ascii="Trebuchet MS" w:hAnsi="Trebuchet MS"/>
                <w:bCs/>
                <w:lang w:val="pt-BR" w:eastAsia="fr-FR"/>
              </w:rPr>
              <w:t xml:space="preserve">Max. </w:t>
            </w:r>
            <w:r>
              <w:rPr>
                <w:rFonts w:ascii="Trebuchet MS" w:hAnsi="Trebuchet MS"/>
                <w:bCs/>
                <w:lang w:val="pt-BR" w:eastAsia="fr-FR"/>
              </w:rPr>
              <w:t>2</w:t>
            </w:r>
            <w:r w:rsidRPr="00E87F83">
              <w:rPr>
                <w:rFonts w:ascii="Trebuchet MS" w:hAnsi="Trebuchet MS"/>
                <w:bCs/>
                <w:lang w:val="pt-BR" w:eastAsia="fr-FR"/>
              </w:rPr>
              <w:t>p.</w:t>
            </w:r>
          </w:p>
        </w:tc>
      </w:tr>
      <w:tr w:rsidR="0024250E" w:rsidRPr="00F9069D" w14:paraId="5E2381DC" w14:textId="77777777" w:rsidTr="00F438F2">
        <w:tc>
          <w:tcPr>
            <w:tcW w:w="4336" w:type="pct"/>
          </w:tcPr>
          <w:p w14:paraId="40B38C4D" w14:textId="77777777" w:rsidR="0024250E" w:rsidRPr="00F9069D" w:rsidRDefault="0024250E" w:rsidP="00F438F2">
            <w:pPr>
              <w:autoSpaceDE w:val="0"/>
              <w:autoSpaceDN w:val="0"/>
              <w:adjustRightInd w:val="0"/>
              <w:rPr>
                <w:rFonts w:ascii="Trebuchet MS" w:hAnsi="Trebuchet MS"/>
                <w:color w:val="000000"/>
                <w:sz w:val="20"/>
                <w:szCs w:val="20"/>
                <w:lang w:eastAsia="ro-RO"/>
              </w:rPr>
            </w:pPr>
            <w:r w:rsidRPr="00E87F83">
              <w:rPr>
                <w:rFonts w:ascii="Trebuchet MS" w:hAnsi="Trebuchet MS"/>
                <w:color w:val="000000"/>
                <w:sz w:val="20"/>
                <w:szCs w:val="20"/>
                <w:lang w:eastAsia="ro-RO"/>
              </w:rPr>
              <w:t>7.1 Proiect care se implementează în maxim 18 luni</w:t>
            </w:r>
          </w:p>
        </w:tc>
        <w:tc>
          <w:tcPr>
            <w:tcW w:w="664" w:type="pct"/>
          </w:tcPr>
          <w:p w14:paraId="431A2C55"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2</w:t>
            </w:r>
            <w:r w:rsidRPr="00E87F83">
              <w:rPr>
                <w:rFonts w:ascii="Trebuchet MS" w:hAnsi="Trebuchet MS"/>
                <w:bCs/>
                <w:lang w:val="pt-BR" w:eastAsia="fr-FR"/>
              </w:rPr>
              <w:t>p.</w:t>
            </w:r>
          </w:p>
        </w:tc>
      </w:tr>
      <w:tr w:rsidR="0024250E" w:rsidRPr="00F9069D" w14:paraId="1F145B93" w14:textId="77777777" w:rsidTr="00F438F2">
        <w:tc>
          <w:tcPr>
            <w:tcW w:w="4336" w:type="pct"/>
          </w:tcPr>
          <w:p w14:paraId="1339AB9E" w14:textId="77777777" w:rsidR="0024250E" w:rsidRPr="00F9069D" w:rsidRDefault="0024250E" w:rsidP="00F438F2">
            <w:pPr>
              <w:rPr>
                <w:rFonts w:ascii="Trebuchet MS" w:hAnsi="Trebuchet MS"/>
                <w:sz w:val="20"/>
                <w:szCs w:val="20"/>
              </w:rPr>
            </w:pPr>
            <w:r w:rsidRPr="00E87F83">
              <w:rPr>
                <w:rFonts w:ascii="Trebuchet MS" w:hAnsi="Trebuchet MS"/>
                <w:color w:val="000000"/>
                <w:sz w:val="20"/>
                <w:szCs w:val="20"/>
                <w:lang w:eastAsia="ro-RO"/>
              </w:rPr>
              <w:t>7.2 Proiect care se implementează în maxim 24 luni</w:t>
            </w:r>
          </w:p>
        </w:tc>
        <w:tc>
          <w:tcPr>
            <w:tcW w:w="664" w:type="pct"/>
          </w:tcPr>
          <w:p w14:paraId="267985F2" w14:textId="77777777" w:rsidR="0024250E" w:rsidRPr="00F9069D" w:rsidRDefault="0024250E" w:rsidP="00F438F2">
            <w:pPr>
              <w:overflowPunct w:val="0"/>
              <w:autoSpaceDE w:val="0"/>
              <w:autoSpaceDN w:val="0"/>
              <w:adjustRightInd w:val="0"/>
              <w:jc w:val="center"/>
              <w:textAlignment w:val="baseline"/>
              <w:rPr>
                <w:rFonts w:ascii="Trebuchet MS" w:hAnsi="Trebuchet MS"/>
                <w:bCs/>
                <w:lang w:val="pt-BR" w:eastAsia="fr-FR"/>
              </w:rPr>
            </w:pPr>
            <w:r w:rsidRPr="00E87F83">
              <w:rPr>
                <w:rFonts w:ascii="Trebuchet MS" w:hAnsi="Trebuchet MS"/>
                <w:bCs/>
                <w:lang w:val="pt-BR" w:eastAsia="fr-FR"/>
              </w:rPr>
              <w:t>1p.</w:t>
            </w:r>
          </w:p>
        </w:tc>
      </w:tr>
      <w:tr w:rsidR="0024250E" w:rsidRPr="00F9069D" w14:paraId="70DCF989" w14:textId="77777777" w:rsidTr="00F438F2">
        <w:tc>
          <w:tcPr>
            <w:tcW w:w="4336" w:type="pct"/>
            <w:shd w:val="clear" w:color="auto" w:fill="00B0F0"/>
          </w:tcPr>
          <w:p w14:paraId="6B09D4E4"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P8. Principiul asigurarii unui nivel superior de cofinantare a proiectului</w:t>
            </w:r>
          </w:p>
        </w:tc>
        <w:tc>
          <w:tcPr>
            <w:tcW w:w="664" w:type="pct"/>
            <w:shd w:val="clear" w:color="auto" w:fill="00B0F0"/>
          </w:tcPr>
          <w:p w14:paraId="73391B65"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Max.12p.</w:t>
            </w:r>
          </w:p>
        </w:tc>
      </w:tr>
      <w:tr w:rsidR="0024250E" w:rsidRPr="00F9069D" w14:paraId="01E91B85" w14:textId="77777777" w:rsidTr="00F438F2">
        <w:tc>
          <w:tcPr>
            <w:tcW w:w="4336" w:type="pct"/>
          </w:tcPr>
          <w:p w14:paraId="685DE2BF"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8.1 Cofinantare privata de 13%</w:t>
            </w:r>
          </w:p>
        </w:tc>
        <w:tc>
          <w:tcPr>
            <w:tcW w:w="664" w:type="pct"/>
          </w:tcPr>
          <w:p w14:paraId="74D09B77"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5p.</w:t>
            </w:r>
          </w:p>
        </w:tc>
      </w:tr>
      <w:tr w:rsidR="0024250E" w:rsidRPr="00F9069D" w14:paraId="373578A5" w14:textId="77777777" w:rsidTr="00F438F2">
        <w:tc>
          <w:tcPr>
            <w:tcW w:w="4336" w:type="pct"/>
          </w:tcPr>
          <w:p w14:paraId="66D17762"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8.2 Cofinantare privata de 15%</w:t>
            </w:r>
          </w:p>
        </w:tc>
        <w:tc>
          <w:tcPr>
            <w:tcW w:w="664" w:type="pct"/>
          </w:tcPr>
          <w:p w14:paraId="0CDDE20B"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10p.</w:t>
            </w:r>
          </w:p>
        </w:tc>
      </w:tr>
      <w:tr w:rsidR="0024250E" w:rsidRPr="00F9069D" w14:paraId="68BBA2F4" w14:textId="77777777" w:rsidTr="00F438F2">
        <w:tc>
          <w:tcPr>
            <w:tcW w:w="4336" w:type="pct"/>
          </w:tcPr>
          <w:p w14:paraId="196211B5" w14:textId="77777777" w:rsidR="0024250E" w:rsidRPr="00D870E8" w:rsidRDefault="0024250E" w:rsidP="00F438F2">
            <w:pPr>
              <w:rPr>
                <w:rFonts w:ascii="Trebuchet MS" w:hAnsi="Trebuchet MS"/>
                <w:color w:val="000000"/>
                <w:sz w:val="20"/>
                <w:szCs w:val="20"/>
                <w:lang w:eastAsia="ro-RO"/>
              </w:rPr>
            </w:pPr>
            <w:r>
              <w:rPr>
                <w:rFonts w:ascii="Trebuchet MS" w:hAnsi="Trebuchet MS"/>
                <w:color w:val="000000"/>
                <w:sz w:val="20"/>
                <w:szCs w:val="20"/>
                <w:lang w:eastAsia="ro-RO"/>
              </w:rPr>
              <w:t>8.3 Cofinantare privata de 20%</w:t>
            </w:r>
          </w:p>
        </w:tc>
        <w:tc>
          <w:tcPr>
            <w:tcW w:w="664" w:type="pct"/>
          </w:tcPr>
          <w:p w14:paraId="624E1655" w14:textId="77777777" w:rsidR="0024250E" w:rsidRPr="00D870E8" w:rsidRDefault="0024250E" w:rsidP="00F438F2">
            <w:pPr>
              <w:overflowPunct w:val="0"/>
              <w:autoSpaceDE w:val="0"/>
              <w:autoSpaceDN w:val="0"/>
              <w:adjustRightInd w:val="0"/>
              <w:jc w:val="center"/>
              <w:textAlignment w:val="baseline"/>
              <w:rPr>
                <w:rFonts w:ascii="Trebuchet MS" w:hAnsi="Trebuchet MS"/>
                <w:bCs/>
                <w:lang w:val="pt-BR" w:eastAsia="fr-FR"/>
              </w:rPr>
            </w:pPr>
            <w:r>
              <w:rPr>
                <w:rFonts w:ascii="Trebuchet MS" w:hAnsi="Trebuchet MS"/>
                <w:bCs/>
                <w:lang w:val="pt-BR" w:eastAsia="fr-FR"/>
              </w:rPr>
              <w:t>12p.</w:t>
            </w:r>
          </w:p>
        </w:tc>
      </w:tr>
      <w:tr w:rsidR="0024250E" w:rsidRPr="00BE152C" w14:paraId="145269B9" w14:textId="77777777" w:rsidTr="00F438F2">
        <w:tc>
          <w:tcPr>
            <w:tcW w:w="4336" w:type="pct"/>
          </w:tcPr>
          <w:p w14:paraId="01674FF3" w14:textId="77777777" w:rsidR="0024250E" w:rsidRPr="00F9069D" w:rsidRDefault="0024250E" w:rsidP="00F438F2">
            <w:pPr>
              <w:overflowPunct w:val="0"/>
              <w:autoSpaceDE w:val="0"/>
              <w:autoSpaceDN w:val="0"/>
              <w:adjustRightInd w:val="0"/>
              <w:jc w:val="center"/>
              <w:textAlignment w:val="baseline"/>
              <w:rPr>
                <w:rFonts w:ascii="Trebuchet MS" w:hAnsi="Trebuchet MS"/>
                <w:b/>
                <w:lang w:val="ro-RO"/>
              </w:rPr>
            </w:pPr>
            <w:r w:rsidRPr="00E87F83">
              <w:rPr>
                <w:rFonts w:ascii="Trebuchet MS" w:hAnsi="Trebuchet MS"/>
                <w:b/>
                <w:lang w:val="ro-RO"/>
              </w:rPr>
              <w:t>TOTAL punctaj</w:t>
            </w:r>
          </w:p>
        </w:tc>
        <w:tc>
          <w:tcPr>
            <w:tcW w:w="664" w:type="pct"/>
          </w:tcPr>
          <w:p w14:paraId="7372C091" w14:textId="77777777" w:rsidR="0024250E" w:rsidRPr="00BE152C" w:rsidRDefault="0024250E" w:rsidP="00F438F2">
            <w:pPr>
              <w:overflowPunct w:val="0"/>
              <w:autoSpaceDE w:val="0"/>
              <w:autoSpaceDN w:val="0"/>
              <w:adjustRightInd w:val="0"/>
              <w:jc w:val="center"/>
              <w:textAlignment w:val="baseline"/>
              <w:rPr>
                <w:rFonts w:ascii="Trebuchet MS" w:hAnsi="Trebuchet MS"/>
                <w:b/>
                <w:bCs/>
                <w:lang w:val="pt-BR" w:eastAsia="fr-FR"/>
              </w:rPr>
            </w:pPr>
            <w:r w:rsidRPr="00E87F83">
              <w:rPr>
                <w:rFonts w:ascii="Trebuchet MS" w:hAnsi="Trebuchet MS"/>
                <w:b/>
                <w:bCs/>
                <w:lang w:val="pt-BR" w:eastAsia="fr-FR"/>
              </w:rPr>
              <w:t>100 p</w:t>
            </w:r>
          </w:p>
        </w:tc>
      </w:tr>
      <w:bookmarkEnd w:id="6"/>
    </w:tbl>
    <w:p w14:paraId="38AEA491" w14:textId="77777777" w:rsidR="00DD228C" w:rsidRDefault="00DD228C" w:rsidP="00662943">
      <w:pPr>
        <w:pStyle w:val="Default"/>
        <w:jc w:val="both"/>
        <w:rPr>
          <w:i/>
          <w:color w:val="FF0000"/>
          <w:sz w:val="22"/>
          <w:szCs w:val="22"/>
        </w:rPr>
      </w:pPr>
    </w:p>
    <w:p w14:paraId="1EEC17A9" w14:textId="77777777" w:rsidR="00DD228C" w:rsidRDefault="00DD228C" w:rsidP="00662943">
      <w:pPr>
        <w:pStyle w:val="Default"/>
        <w:jc w:val="both"/>
        <w:rPr>
          <w:i/>
          <w:color w:val="FF0000"/>
          <w:sz w:val="22"/>
          <w:szCs w:val="22"/>
        </w:rPr>
      </w:pPr>
    </w:p>
    <w:p w14:paraId="62545EB9" w14:textId="77777777" w:rsidR="007A30A2" w:rsidRPr="005D1CC5" w:rsidRDefault="00E87F83" w:rsidP="007A30A2">
      <w:pPr>
        <w:autoSpaceDE w:val="0"/>
        <w:autoSpaceDN w:val="0"/>
        <w:adjustRightInd w:val="0"/>
        <w:spacing w:after="0" w:line="240" w:lineRule="auto"/>
        <w:rPr>
          <w:rFonts w:ascii="Trebuchet MS" w:hAnsi="Trebuchet MS"/>
          <w:color w:val="000000"/>
          <w:sz w:val="23"/>
          <w:szCs w:val="23"/>
          <w:lang w:val="en-US"/>
        </w:rPr>
      </w:pPr>
      <w:bookmarkStart w:id="7" w:name="_Hlk501625196"/>
      <w:r w:rsidRPr="00E87F83">
        <w:rPr>
          <w:rFonts w:ascii="Trebuchet MS" w:hAnsi="Trebuchet MS"/>
          <w:color w:val="000000"/>
          <w:sz w:val="23"/>
          <w:szCs w:val="23"/>
          <w:lang w:val="en-US"/>
        </w:rPr>
        <w:t xml:space="preserve">Sunt eligibile proiectele care propun activităţi aferente </w:t>
      </w:r>
      <w:r w:rsidRPr="00E87F83">
        <w:rPr>
          <w:rFonts w:ascii="Trebuchet MS" w:hAnsi="Trebuchet MS"/>
          <w:b/>
          <w:bCs/>
          <w:color w:val="000000"/>
          <w:sz w:val="23"/>
          <w:szCs w:val="23"/>
          <w:lang w:val="en-US"/>
        </w:rPr>
        <w:t xml:space="preserve">unuia sau mai multor coduri CAEN incluse in Anexa7/8 </w:t>
      </w:r>
      <w:r w:rsidRPr="00E87F83">
        <w:rPr>
          <w:rFonts w:ascii="Trebuchet MS" w:hAnsi="Trebuchet MS"/>
          <w:color w:val="000000"/>
          <w:sz w:val="23"/>
          <w:szCs w:val="23"/>
          <w:lang w:val="en-US"/>
        </w:rPr>
        <w:t xml:space="preserve">– maximum 5 coduri, în situația în care aceste activități se </w:t>
      </w:r>
      <w:r w:rsidRPr="00E87F83">
        <w:rPr>
          <w:rFonts w:ascii="Trebuchet MS" w:hAnsi="Trebuchet MS"/>
          <w:b/>
          <w:bCs/>
          <w:color w:val="000000"/>
          <w:sz w:val="23"/>
          <w:szCs w:val="23"/>
          <w:lang w:val="en-US"/>
        </w:rPr>
        <w:t>completează, se dezvoltă sau se optimizează reciproc</w:t>
      </w:r>
      <w:r w:rsidRPr="00E87F83">
        <w:rPr>
          <w:rFonts w:ascii="Trebuchet MS" w:hAnsi="Trebuchet MS"/>
          <w:color w:val="000000"/>
          <w:sz w:val="23"/>
          <w:szCs w:val="23"/>
          <w:lang w:val="en-US"/>
        </w:rPr>
        <w:t xml:space="preserve">. </w:t>
      </w:r>
    </w:p>
    <w:p w14:paraId="59C2BF1D" w14:textId="77777777" w:rsidR="007A30A2" w:rsidRPr="005D1CC5" w:rsidRDefault="00E87F83" w:rsidP="007A30A2">
      <w:pPr>
        <w:jc w:val="both"/>
        <w:rPr>
          <w:rFonts w:ascii="Trebuchet MS" w:hAnsi="Trebuchet MS"/>
          <w:b/>
          <w:bCs/>
          <w:color w:val="000000"/>
          <w:sz w:val="23"/>
          <w:szCs w:val="23"/>
          <w:lang w:val="en-US"/>
        </w:rPr>
      </w:pPr>
      <w:r w:rsidRPr="00E87F83">
        <w:rPr>
          <w:rFonts w:ascii="Trebuchet MS" w:hAnsi="Trebuchet MS"/>
          <w:color w:val="000000"/>
          <w:sz w:val="23"/>
          <w:szCs w:val="23"/>
          <w:lang w:val="en-US"/>
        </w:rPr>
        <w:t xml:space="preserve">În cazul în care prin proiect sunt propuse activități complementare aferente mai multor coduri CAEN, care ar primi punctaje diferite la principiul de selecție numărul 2 - </w:t>
      </w:r>
      <w:r w:rsidRPr="00E87F83">
        <w:rPr>
          <w:rFonts w:ascii="Trebuchet MS" w:hAnsi="Trebuchet MS"/>
          <w:i/>
          <w:iCs/>
          <w:color w:val="000000"/>
          <w:sz w:val="23"/>
          <w:szCs w:val="23"/>
          <w:lang w:val="en-US"/>
        </w:rPr>
        <w:t xml:space="preserve">Principiul prioritizării sectoarelor cu potențial de creștere în conformitate cu SDL a GAL-ului Delta Dunarii </w:t>
      </w:r>
      <w:r w:rsidRPr="00E87F83">
        <w:rPr>
          <w:rFonts w:ascii="Trebuchet MS" w:hAnsi="Trebuchet MS"/>
          <w:color w:val="000000"/>
          <w:sz w:val="23"/>
          <w:szCs w:val="23"/>
          <w:lang w:val="en-US"/>
        </w:rPr>
        <w:t xml:space="preserve">, </w:t>
      </w:r>
      <w:r w:rsidRPr="00E87F83">
        <w:rPr>
          <w:rFonts w:ascii="Trebuchet MS" w:hAnsi="Trebuchet MS"/>
          <w:b/>
          <w:bCs/>
          <w:color w:val="000000"/>
          <w:sz w:val="23"/>
          <w:szCs w:val="23"/>
          <w:lang w:val="en-US"/>
        </w:rPr>
        <w:t>proiectul va primi punctajul cel mai mic aferent acestui principiu.</w:t>
      </w:r>
    </w:p>
    <w:p w14:paraId="1F2AA88F" w14:textId="77777777" w:rsidR="0011784A" w:rsidRPr="005D1CC5" w:rsidRDefault="0011784A" w:rsidP="0011784A">
      <w:pPr>
        <w:autoSpaceDE w:val="0"/>
        <w:autoSpaceDN w:val="0"/>
        <w:adjustRightInd w:val="0"/>
        <w:spacing w:after="0" w:line="240" w:lineRule="auto"/>
        <w:rPr>
          <w:rFonts w:ascii="Trebuchet MS" w:hAnsi="Trebuchet MS"/>
          <w:color w:val="000000"/>
          <w:sz w:val="24"/>
          <w:szCs w:val="24"/>
          <w:lang w:val="en-US"/>
        </w:rPr>
      </w:pPr>
    </w:p>
    <w:p w14:paraId="42913471" w14:textId="77777777" w:rsidR="0011784A" w:rsidRPr="005D1CC5" w:rsidRDefault="00E87F83" w:rsidP="0011784A">
      <w:pPr>
        <w:autoSpaceDE w:val="0"/>
        <w:autoSpaceDN w:val="0"/>
        <w:adjustRightInd w:val="0"/>
        <w:spacing w:after="0" w:line="240" w:lineRule="auto"/>
        <w:rPr>
          <w:rFonts w:ascii="Trebuchet MS" w:hAnsi="Trebuchet MS"/>
          <w:color w:val="000000"/>
          <w:sz w:val="23"/>
          <w:szCs w:val="23"/>
          <w:lang w:val="en-US"/>
        </w:rPr>
      </w:pPr>
      <w:r w:rsidRPr="00E87F83">
        <w:rPr>
          <w:rFonts w:ascii="Trebuchet MS" w:hAnsi="Trebuchet MS"/>
          <w:color w:val="000000"/>
          <w:sz w:val="23"/>
          <w:szCs w:val="23"/>
          <w:lang w:val="en-US"/>
        </w:rPr>
        <w:t>Structurile de primire turistice cu funcțiuni de cazare de tipul pensiunilor, bungalowurilor, pensiunilor agroturistice</w:t>
      </w:r>
      <w:r w:rsidRPr="00E87F83">
        <w:rPr>
          <w:rFonts w:ascii="Trebuchet MS" w:hAnsi="Trebuchet MS"/>
          <w:color w:val="000000"/>
          <w:sz w:val="16"/>
          <w:szCs w:val="16"/>
          <w:lang w:val="en-US"/>
        </w:rPr>
        <w:t xml:space="preserve"> </w:t>
      </w:r>
      <w:r w:rsidRPr="00E87F83">
        <w:rPr>
          <w:rFonts w:ascii="Trebuchet MS" w:hAnsi="Trebuchet MS"/>
          <w:color w:val="000000"/>
          <w:sz w:val="23"/>
          <w:szCs w:val="23"/>
          <w:lang w:val="en-US"/>
        </w:rPr>
        <w:t xml:space="preserve">trebuie să îndeplinească </w:t>
      </w:r>
      <w:r w:rsidRPr="00E87F83">
        <w:rPr>
          <w:rFonts w:ascii="Trebuchet MS" w:hAnsi="Trebuchet MS"/>
          <w:b/>
          <w:bCs/>
          <w:color w:val="000000"/>
          <w:sz w:val="23"/>
          <w:szCs w:val="23"/>
          <w:lang w:val="en-US"/>
        </w:rPr>
        <w:t xml:space="preserve">criteriile minime obligatorii </w:t>
      </w:r>
      <w:r w:rsidRPr="00E87F83">
        <w:rPr>
          <w:rFonts w:ascii="Trebuchet MS" w:hAnsi="Trebuchet MS"/>
          <w:color w:val="000000"/>
          <w:sz w:val="23"/>
          <w:szCs w:val="23"/>
          <w:lang w:val="en-US"/>
        </w:rPr>
        <w:t xml:space="preserve">prevăzute în Ordinul președintelui Autorității Naționale pentru Turism (ANT) nr. 65/2013, cu modificările și completările ulterioare. </w:t>
      </w:r>
      <w:r w:rsidRPr="00E87F83">
        <w:rPr>
          <w:rFonts w:ascii="Trebuchet MS" w:hAnsi="Trebuchet MS"/>
          <w:b/>
          <w:bCs/>
          <w:i/>
          <w:iCs/>
          <w:color w:val="000000"/>
          <w:sz w:val="23"/>
          <w:szCs w:val="23"/>
          <w:lang w:val="en-US"/>
        </w:rPr>
        <w:t>Nivelul de confort şi calitatea serviciilor propuse prin proiect trebuie să îndeplinească criteriile minime obligatorii pentru pensiuni  sau pensiuni agroturistice clasificate la minimum o margaretă</w:t>
      </w:r>
      <w:r w:rsidRPr="00E87F83">
        <w:rPr>
          <w:rFonts w:ascii="Trebuchet MS" w:hAnsi="Trebuchet MS"/>
          <w:color w:val="000000"/>
          <w:sz w:val="23"/>
          <w:szCs w:val="23"/>
          <w:lang w:val="en-US"/>
        </w:rPr>
        <w:t xml:space="preserve">. </w:t>
      </w:r>
    </w:p>
    <w:p w14:paraId="57959942" w14:textId="77777777" w:rsidR="0011784A" w:rsidRPr="005D1CC5" w:rsidRDefault="0011784A" w:rsidP="007A30A2">
      <w:pPr>
        <w:jc w:val="both"/>
        <w:rPr>
          <w:rFonts w:ascii="Trebuchet MS" w:hAnsi="Trebuchet MS"/>
        </w:rPr>
      </w:pPr>
    </w:p>
    <w:p w14:paraId="21255A63" w14:textId="77777777" w:rsidR="0011784A" w:rsidRPr="005D1CC5" w:rsidRDefault="00E87F83" w:rsidP="0011784A">
      <w:pPr>
        <w:autoSpaceDE w:val="0"/>
        <w:autoSpaceDN w:val="0"/>
        <w:adjustRightInd w:val="0"/>
        <w:spacing w:after="19" w:line="240" w:lineRule="auto"/>
        <w:rPr>
          <w:rFonts w:ascii="Trebuchet MS" w:hAnsi="Trebuchet MS"/>
          <w:color w:val="000000"/>
          <w:sz w:val="23"/>
          <w:szCs w:val="23"/>
          <w:lang w:val="en-US"/>
        </w:rPr>
      </w:pPr>
      <w:r w:rsidRPr="00E87F83">
        <w:rPr>
          <w:rFonts w:ascii="Trebuchet MS" w:hAnsi="Trebuchet MS"/>
          <w:b/>
          <w:bCs/>
          <w:color w:val="000000"/>
          <w:sz w:val="23"/>
          <w:szCs w:val="23"/>
          <w:lang w:val="en-US"/>
        </w:rPr>
        <w:t xml:space="preserve">Pentru investiţiile noi </w:t>
      </w:r>
      <w:r w:rsidRPr="00E87F83">
        <w:rPr>
          <w:rFonts w:ascii="Trebuchet MS" w:hAnsi="Trebuchet MS"/>
          <w:color w:val="000000"/>
          <w:sz w:val="23"/>
          <w:szCs w:val="23"/>
          <w:lang w:val="en-US"/>
        </w:rPr>
        <w:t xml:space="preserve">în structurile de primire turistică (construcție nouă sau schimbarea destinației unei cladiri), </w:t>
      </w:r>
      <w:r w:rsidRPr="00E87F83">
        <w:rPr>
          <w:rFonts w:ascii="Trebuchet MS" w:hAnsi="Trebuchet MS"/>
          <w:b/>
          <w:bCs/>
          <w:color w:val="000000"/>
          <w:sz w:val="23"/>
          <w:szCs w:val="23"/>
          <w:lang w:val="en-US"/>
        </w:rPr>
        <w:t xml:space="preserve">suprafaţa de teren aferentă structurii </w:t>
      </w:r>
      <w:r w:rsidRPr="00E87F83">
        <w:rPr>
          <w:rFonts w:ascii="Trebuchet MS" w:hAnsi="Trebuchet MS"/>
          <w:color w:val="000000"/>
          <w:sz w:val="23"/>
          <w:szCs w:val="23"/>
          <w:lang w:val="en-US"/>
        </w:rPr>
        <w:t xml:space="preserve">trebuie să fie în </w:t>
      </w:r>
      <w:r w:rsidRPr="00E87F83">
        <w:rPr>
          <w:rFonts w:ascii="Trebuchet MS" w:hAnsi="Trebuchet MS"/>
          <w:color w:val="000000"/>
          <w:sz w:val="23"/>
          <w:szCs w:val="23"/>
          <w:lang w:val="en-US"/>
        </w:rPr>
        <w:lastRenderedPageBreak/>
        <w:t>conformitate cu prevederile Ordinului nr. 65/2013 cu modificările şi completările ulterioare în vederea evitării supra-aglomerării şi a fragmentării excesive a peisajului natural.</w:t>
      </w:r>
    </w:p>
    <w:p w14:paraId="31094089" w14:textId="77777777" w:rsidR="005D1CC5" w:rsidRPr="005D1CC5" w:rsidRDefault="005D1CC5" w:rsidP="0011784A">
      <w:pPr>
        <w:autoSpaceDE w:val="0"/>
        <w:autoSpaceDN w:val="0"/>
        <w:adjustRightInd w:val="0"/>
        <w:spacing w:after="0" w:line="240" w:lineRule="auto"/>
        <w:rPr>
          <w:rFonts w:ascii="Trebuchet MS" w:hAnsi="Trebuchet MS"/>
          <w:b/>
          <w:bCs/>
          <w:color w:val="000000"/>
          <w:sz w:val="23"/>
          <w:szCs w:val="23"/>
          <w:lang w:val="en-US"/>
        </w:rPr>
      </w:pPr>
    </w:p>
    <w:p w14:paraId="4AFDA6EE" w14:textId="77777777" w:rsidR="0011784A" w:rsidRPr="005D1CC5" w:rsidRDefault="00E87F83" w:rsidP="0011784A">
      <w:pPr>
        <w:autoSpaceDE w:val="0"/>
        <w:autoSpaceDN w:val="0"/>
        <w:adjustRightInd w:val="0"/>
        <w:spacing w:after="0" w:line="240" w:lineRule="auto"/>
        <w:rPr>
          <w:rFonts w:ascii="Trebuchet MS" w:hAnsi="Trebuchet MS"/>
          <w:color w:val="000000"/>
          <w:sz w:val="23"/>
          <w:szCs w:val="23"/>
          <w:lang w:val="en-US"/>
        </w:rPr>
      </w:pPr>
      <w:r w:rsidRPr="00E87F83">
        <w:rPr>
          <w:rFonts w:ascii="Trebuchet MS" w:hAnsi="Trebuchet MS"/>
          <w:b/>
          <w:bCs/>
          <w:color w:val="000000"/>
          <w:sz w:val="23"/>
          <w:szCs w:val="23"/>
          <w:lang w:val="en-US"/>
        </w:rPr>
        <w:t>Beneficiarul își va lua angajamentul că va introduce obiectivul investiţional în circuitul turistic</w:t>
      </w:r>
      <w:r w:rsidRPr="00E87F83">
        <w:rPr>
          <w:rFonts w:ascii="Trebuchet MS" w:hAnsi="Trebuchet MS"/>
          <w:color w:val="000000"/>
          <w:sz w:val="23"/>
          <w:szCs w:val="23"/>
          <w:lang w:val="en-US"/>
        </w:rPr>
        <w:t xml:space="preserve">. </w:t>
      </w:r>
    </w:p>
    <w:p w14:paraId="7FF9C628" w14:textId="77777777" w:rsidR="0011784A" w:rsidRDefault="0011784A" w:rsidP="007A30A2">
      <w:pPr>
        <w:jc w:val="both"/>
        <w:rPr>
          <w:rFonts w:ascii="Trebuchet MS" w:hAnsi="Trebuchet MS"/>
        </w:rPr>
      </w:pPr>
    </w:p>
    <w:p w14:paraId="2C33FA99" w14:textId="77777777" w:rsidR="00AB2254" w:rsidRPr="00B30500" w:rsidRDefault="00AB2254" w:rsidP="00AB2254">
      <w:pPr>
        <w:autoSpaceDE w:val="0"/>
        <w:autoSpaceDN w:val="0"/>
        <w:adjustRightInd w:val="0"/>
        <w:spacing w:after="5" w:line="240" w:lineRule="auto"/>
        <w:rPr>
          <w:rFonts w:ascii="Trebuchet MS" w:hAnsi="Trebuchet MS"/>
          <w:color w:val="000000"/>
          <w:sz w:val="23"/>
          <w:szCs w:val="23"/>
          <w:lang w:val="en-US"/>
        </w:rPr>
      </w:pPr>
      <w:r w:rsidRPr="00B30500">
        <w:rPr>
          <w:rFonts w:ascii="Trebuchet MS" w:hAnsi="Trebuchet MS"/>
          <w:color w:val="000000"/>
          <w:sz w:val="23"/>
          <w:szCs w:val="23"/>
          <w:lang w:val="en-US"/>
        </w:rPr>
        <w:t>Capacitatea de cazare și suprafața aferentă campingului trebuie să respecte prevederile Anexei 1</w:t>
      </w:r>
      <w:r w:rsidRPr="00B30500">
        <w:rPr>
          <w:rFonts w:ascii="Trebuchet MS" w:hAnsi="Trebuchet MS"/>
          <w:color w:val="000000"/>
          <w:sz w:val="16"/>
          <w:szCs w:val="16"/>
          <w:lang w:val="en-US"/>
        </w:rPr>
        <w:t xml:space="preserve">6 </w:t>
      </w:r>
      <w:r w:rsidRPr="00B30500">
        <w:rPr>
          <w:rFonts w:ascii="Trebuchet MS" w:hAnsi="Trebuchet MS"/>
          <w:color w:val="000000"/>
          <w:sz w:val="23"/>
          <w:szCs w:val="23"/>
          <w:lang w:val="en-US"/>
        </w:rPr>
        <w:t xml:space="preserve">din OANT 65/2013, cu modificările şi completările ulterioare; </w:t>
      </w:r>
    </w:p>
    <w:p w14:paraId="6121820B" w14:textId="77777777" w:rsidR="00AB2254" w:rsidRDefault="00AB2254" w:rsidP="00AB2254">
      <w:pPr>
        <w:autoSpaceDE w:val="0"/>
        <w:autoSpaceDN w:val="0"/>
        <w:adjustRightInd w:val="0"/>
        <w:spacing w:after="5" w:line="240" w:lineRule="auto"/>
        <w:rPr>
          <w:rFonts w:ascii="Trebuchet MS" w:hAnsi="Trebuchet MS"/>
          <w:color w:val="000000"/>
          <w:sz w:val="23"/>
          <w:szCs w:val="23"/>
          <w:lang w:val="en-US"/>
        </w:rPr>
      </w:pPr>
    </w:p>
    <w:p w14:paraId="5D86BE41" w14:textId="77777777" w:rsidR="00AB2254" w:rsidRPr="00B30500" w:rsidRDefault="00AB2254" w:rsidP="00AB2254">
      <w:pPr>
        <w:autoSpaceDE w:val="0"/>
        <w:autoSpaceDN w:val="0"/>
        <w:adjustRightInd w:val="0"/>
        <w:spacing w:after="5" w:line="240" w:lineRule="auto"/>
        <w:rPr>
          <w:rFonts w:ascii="Trebuchet MS" w:hAnsi="Trebuchet MS"/>
          <w:color w:val="000000"/>
          <w:sz w:val="23"/>
          <w:szCs w:val="23"/>
          <w:lang w:val="en-US"/>
        </w:rPr>
      </w:pPr>
      <w:r w:rsidRPr="00B30500">
        <w:rPr>
          <w:rFonts w:ascii="Trebuchet MS" w:hAnsi="Trebuchet MS"/>
          <w:color w:val="000000"/>
          <w:sz w:val="23"/>
          <w:szCs w:val="23"/>
          <w:lang w:val="en-US"/>
        </w:rPr>
        <w:t>Se vor respecta prevederile OANT 65/2013, cu modificările şi completările ulterioare, respectiv Anexa nr. 1</w:t>
      </w:r>
      <w:r w:rsidRPr="00B30500">
        <w:rPr>
          <w:rFonts w:ascii="Trebuchet MS" w:hAnsi="Trebuchet MS"/>
          <w:color w:val="000000"/>
          <w:sz w:val="16"/>
          <w:szCs w:val="16"/>
          <w:lang w:val="en-US"/>
        </w:rPr>
        <w:t xml:space="preserve">4 </w:t>
      </w:r>
      <w:r w:rsidRPr="00B30500">
        <w:rPr>
          <w:rFonts w:ascii="Trebuchet MS" w:hAnsi="Trebuchet MS"/>
          <w:color w:val="000000"/>
          <w:sz w:val="23"/>
          <w:szCs w:val="23"/>
          <w:lang w:val="en-US"/>
        </w:rPr>
        <w:t xml:space="preserve">referitoare la criteriile minime obligatorii privind clasificarea structurilor de primire turistice de tipul bungalow </w:t>
      </w:r>
      <w:r>
        <w:rPr>
          <w:rFonts w:ascii="Trebuchet MS" w:hAnsi="Trebuchet MS"/>
          <w:color w:val="000000"/>
          <w:sz w:val="23"/>
          <w:szCs w:val="23"/>
          <w:lang w:val="en-US"/>
        </w:rPr>
        <w:t>.</w:t>
      </w:r>
    </w:p>
    <w:p w14:paraId="153DB0C9" w14:textId="77777777" w:rsidR="00AB2254" w:rsidRDefault="00AB2254" w:rsidP="00AB2254">
      <w:pPr>
        <w:autoSpaceDE w:val="0"/>
        <w:autoSpaceDN w:val="0"/>
        <w:adjustRightInd w:val="0"/>
        <w:spacing w:after="0" w:line="240" w:lineRule="auto"/>
        <w:jc w:val="both"/>
        <w:rPr>
          <w:rFonts w:ascii="Trebuchet MS" w:hAnsi="Trebuchet MS" w:cs="Times New Roman"/>
          <w:b/>
          <w:bCs/>
          <w:color w:val="000000"/>
          <w:highlight w:val="yellow"/>
          <w:lang w:val="en-US"/>
        </w:rPr>
      </w:pPr>
    </w:p>
    <w:p w14:paraId="7AB3DB71" w14:textId="77777777" w:rsidR="00D743D8" w:rsidRPr="00E13191" w:rsidRDefault="00D743D8" w:rsidP="00E351E8">
      <w:pPr>
        <w:jc w:val="both"/>
        <w:rPr>
          <w:rFonts w:ascii="Trebuchet MS" w:hAnsi="Trebuchet MS"/>
        </w:rPr>
      </w:pPr>
      <w:r w:rsidRPr="00E13191">
        <w:rPr>
          <w:rFonts w:ascii="Trebuchet MS" w:hAnsi="Trebuchet MS"/>
        </w:rPr>
        <w:t>Referitor la C.S 5.1 Caracterul inovativ al investiției propuse:</w:t>
      </w:r>
      <w:r w:rsidR="0054786D" w:rsidRPr="00E13191">
        <w:rPr>
          <w:rFonts w:ascii="Trebuchet MS" w:hAnsi="Trebuchet MS"/>
        </w:rPr>
        <w:t xml:space="preserve"> </w:t>
      </w:r>
      <w:r w:rsidRPr="00E13191">
        <w:rPr>
          <w:rFonts w:ascii="Trebuchet MS" w:hAnsi="Trebuchet MS"/>
        </w:rPr>
        <w:t>Inovarea este o activitate din care rezultă un produs, bun sau serviciu, nou sau semnificativ îmbunătăţit sau un proces nou sau semnificativ îmbunătăţit, o metodă nouă de marketing sau o metodă nouă organizaţională în practicile de afaceri, în organizarea locului de muncă sau în relaţiile externe. Inovarea este bazată pe rezultatele unor tehnologii noi, pe noi combinaţii ale tehnologiei existente sau pe utilizarea altor cunoştinţe obţinute de întreprindere.</w:t>
      </w:r>
    </w:p>
    <w:p w14:paraId="60F688BE" w14:textId="77777777" w:rsidR="00D743D8" w:rsidRPr="00E13191" w:rsidRDefault="00D743D8" w:rsidP="00DD228C">
      <w:pPr>
        <w:jc w:val="both"/>
        <w:rPr>
          <w:rFonts w:ascii="Trebuchet MS" w:hAnsi="Trebuchet MS"/>
        </w:rPr>
      </w:pPr>
      <w:r w:rsidRPr="00E13191">
        <w:rPr>
          <w:rFonts w:ascii="Trebuchet MS" w:hAnsi="Trebuchet MS"/>
        </w:rPr>
        <w:t>Inovarea de produs (bun sau serviciu) reprezintă introducerea unui bun sau a unui serviciu, nou sau semnificativ îmbunătăţit în privinţa caracteristicilor sau modului său de folosire (aceasta poate include îmbunătăţiri semnificative în privinţa specificaţiilor tehnice, componentelor şi materialelor, software-ului incorporat, uşurinţei de utilizare sau a altor caracteristici funcţionale)</w:t>
      </w:r>
      <w:r w:rsidR="00DC2FC4" w:rsidRPr="00E13191">
        <w:rPr>
          <w:rFonts w:ascii="Trebuchet MS" w:hAnsi="Trebuchet MS"/>
        </w:rPr>
        <w:t xml:space="preserve">. </w:t>
      </w:r>
    </w:p>
    <w:bookmarkEnd w:id="7"/>
    <w:p w14:paraId="6CE8C341" w14:textId="77777777" w:rsidR="00D743D8" w:rsidRPr="00E13191" w:rsidRDefault="00D743D8" w:rsidP="00DD228C">
      <w:pPr>
        <w:jc w:val="both"/>
        <w:rPr>
          <w:rFonts w:ascii="Trebuchet MS" w:hAnsi="Trebuchet MS"/>
        </w:rPr>
      </w:pPr>
      <w:r w:rsidRPr="00E13191">
        <w:rPr>
          <w:rFonts w:ascii="Trebuchet MS" w:hAnsi="Trebuchet MS"/>
        </w:rPr>
        <w:t>Inovarea de proces reprezintă implementarea unei metode noi sau semnificativ îmbunătăţite de producţie sau livrare (acestea pot include schimbări semnificative de tehnici, echipamente şi/ sau software), cu scopul de reducere a costurilor unitare de producţiei şi distribuţiei, să îmbunătăţească calitatea, să producă sau să distribuie produse noi sau îmbunătăţite semnificativ.De asemenea, o întreprindere poate avea inovare de proces, chiar dacă ea nu este prima care a introdus procesul pe piaţă.(Sursa: Guidelines for collecting and interpreting innovation data, ediţia a 3a - OSLO MANUAL, OECD, European Commission, Eurostat, 2005)</w:t>
      </w:r>
      <w:r w:rsidR="0054786D" w:rsidRPr="00E13191">
        <w:rPr>
          <w:rFonts w:ascii="Trebuchet MS" w:hAnsi="Trebuchet MS"/>
        </w:rPr>
        <w:t>.</w:t>
      </w:r>
    </w:p>
    <w:p w14:paraId="38977379" w14:textId="77777777" w:rsidR="00AB2254" w:rsidRDefault="00AB2254" w:rsidP="00AB2254">
      <w:pPr>
        <w:autoSpaceDE w:val="0"/>
        <w:autoSpaceDN w:val="0"/>
        <w:adjustRightInd w:val="0"/>
        <w:spacing w:after="0" w:line="240" w:lineRule="auto"/>
        <w:jc w:val="both"/>
        <w:rPr>
          <w:rFonts w:ascii="Trebuchet MS" w:hAnsi="Trebuchet MS" w:cs="Times New Roman"/>
          <w:color w:val="000000"/>
          <w:lang w:val="en-US"/>
        </w:rPr>
      </w:pPr>
      <w:r w:rsidRPr="00B30500">
        <w:rPr>
          <w:rFonts w:ascii="Trebuchet MS" w:hAnsi="Trebuchet MS" w:cs="Times New Roman"/>
          <w:color w:val="000000"/>
          <w:lang w:val="en-US"/>
        </w:rPr>
        <w:t>In ce priveste</w:t>
      </w:r>
      <w:r>
        <w:rPr>
          <w:rFonts w:ascii="Trebuchet MS" w:hAnsi="Trebuchet MS" w:cs="Times New Roman"/>
          <w:color w:val="000000"/>
          <w:lang w:val="en-US"/>
        </w:rPr>
        <w:t xml:space="preserve"> CS 5.3 , se va depune o copie dupa un acord de cooperare initiat in cadrul Masurii M4/6B.</w:t>
      </w:r>
    </w:p>
    <w:p w14:paraId="2535C14D" w14:textId="77777777" w:rsidR="00AB2254" w:rsidRDefault="00AB2254" w:rsidP="00AB2254">
      <w:p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Acordul de cooperare, in conformitate cu Fisa Masurii M4/6B, se va referi la 2 tipuri de actiuni eligibile:</w:t>
      </w:r>
    </w:p>
    <w:p w14:paraId="1A45605F"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1.</w:t>
      </w:r>
      <w:r>
        <w:rPr>
          <w:rFonts w:ascii="Trebuchet MS" w:hAnsi="Trebuchet MS" w:cs="Times New Roman"/>
          <w:color w:val="000000"/>
          <w:lang w:val="en-US"/>
        </w:rPr>
        <w:t xml:space="preserve"> I</w:t>
      </w:r>
      <w:r w:rsidRPr="0063717E">
        <w:rPr>
          <w:rFonts w:ascii="Trebuchet MS" w:hAnsi="Trebuchet MS" w:cs="Times New Roman"/>
          <w:color w:val="000000"/>
          <w:lang w:val="en-US"/>
        </w:rPr>
        <w:t>mplementarea de proiecte care contribuie la realizarea unor prioritati de dezvoltare locala</w:t>
      </w:r>
    </w:p>
    <w:p w14:paraId="728ED53B"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(altele decat SDL GAL DD), in baza unui plan de afaceri si/sau studiu/ strategie privind zona</w:t>
      </w:r>
    </w:p>
    <w:p w14:paraId="6C972587" w14:textId="77777777" w:rsidR="0063717E" w:rsidRP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in care se desfasoara proiectul.</w:t>
      </w:r>
    </w:p>
    <w:p w14:paraId="7D8797DD" w14:textId="77777777" w:rsidR="00AB2254" w:rsidRDefault="0063717E" w:rsidP="0063717E">
      <w:pPr>
        <w:autoSpaceDE w:val="0"/>
        <w:autoSpaceDN w:val="0"/>
        <w:adjustRightInd w:val="0"/>
        <w:spacing w:after="0" w:line="240" w:lineRule="auto"/>
        <w:jc w:val="both"/>
        <w:rPr>
          <w:rFonts w:ascii="Trebuchet MS" w:hAnsi="Trebuchet MS" w:cs="Times New Roman"/>
          <w:color w:val="000000"/>
          <w:lang w:val="en-US"/>
        </w:rPr>
      </w:pPr>
      <w:r w:rsidRPr="0063717E">
        <w:rPr>
          <w:rFonts w:ascii="Trebuchet MS" w:hAnsi="Trebuchet MS" w:cs="Times New Roman"/>
          <w:color w:val="000000"/>
          <w:lang w:val="en-US"/>
        </w:rPr>
        <w:t>2.</w:t>
      </w:r>
      <w:r>
        <w:rPr>
          <w:rFonts w:ascii="Trebuchet MS" w:hAnsi="Trebuchet MS" w:cs="Times New Roman"/>
          <w:color w:val="000000"/>
          <w:lang w:val="en-US"/>
        </w:rPr>
        <w:t xml:space="preserve"> D</w:t>
      </w:r>
      <w:r w:rsidRPr="0063717E">
        <w:rPr>
          <w:rFonts w:ascii="Trebuchet MS" w:hAnsi="Trebuchet MS" w:cs="Times New Roman"/>
          <w:color w:val="000000"/>
          <w:lang w:val="en-US"/>
        </w:rPr>
        <w:t xml:space="preserve">ezvoltarea si comercializarea de produse turistice </w:t>
      </w:r>
      <w:r>
        <w:rPr>
          <w:rFonts w:ascii="Trebuchet MS" w:hAnsi="Trebuchet MS" w:cs="Times New Roman"/>
          <w:color w:val="000000"/>
          <w:lang w:val="en-US"/>
        </w:rPr>
        <w:t xml:space="preserve">de catre </w:t>
      </w:r>
      <w:r w:rsidRPr="0063717E">
        <w:rPr>
          <w:rFonts w:ascii="Trebuchet MS" w:hAnsi="Trebuchet MS" w:cs="Times New Roman"/>
          <w:color w:val="000000"/>
          <w:lang w:val="en-US"/>
        </w:rPr>
        <w:t xml:space="preserve"> micii operatori </w:t>
      </w:r>
      <w:r>
        <w:rPr>
          <w:rFonts w:ascii="Trebuchet MS" w:hAnsi="Trebuchet MS" w:cs="Times New Roman"/>
          <w:color w:val="000000"/>
          <w:lang w:val="en-US"/>
        </w:rPr>
        <w:t xml:space="preserve">din turism </w:t>
      </w:r>
      <w:r w:rsidRPr="0063717E">
        <w:rPr>
          <w:rFonts w:ascii="Trebuchet MS" w:hAnsi="Trebuchet MS" w:cs="Times New Roman"/>
          <w:color w:val="000000"/>
          <w:lang w:val="en-US"/>
        </w:rPr>
        <w:t xml:space="preserve">prin procese de lucru </w:t>
      </w:r>
      <w:r>
        <w:rPr>
          <w:rFonts w:ascii="Trebuchet MS" w:hAnsi="Trebuchet MS" w:cs="Times New Roman"/>
          <w:color w:val="000000"/>
          <w:lang w:val="en-US"/>
        </w:rPr>
        <w:t xml:space="preserve">comune </w:t>
      </w:r>
      <w:r w:rsidRPr="0063717E">
        <w:rPr>
          <w:rFonts w:ascii="Trebuchet MS" w:hAnsi="Trebuchet MS" w:cs="Times New Roman"/>
          <w:color w:val="000000"/>
          <w:lang w:val="en-US"/>
        </w:rPr>
        <w:t xml:space="preserve">si partajarea </w:t>
      </w:r>
      <w:r>
        <w:rPr>
          <w:rFonts w:ascii="Trebuchet MS" w:hAnsi="Trebuchet MS" w:cs="Times New Roman"/>
          <w:color w:val="000000"/>
          <w:lang w:val="en-US"/>
        </w:rPr>
        <w:t xml:space="preserve">de </w:t>
      </w:r>
      <w:r w:rsidRPr="0063717E">
        <w:rPr>
          <w:rFonts w:ascii="Trebuchet MS" w:hAnsi="Trebuchet MS" w:cs="Times New Roman"/>
          <w:color w:val="000000"/>
          <w:lang w:val="en-US"/>
        </w:rPr>
        <w:t>resurselor proprii.</w:t>
      </w:r>
    </w:p>
    <w:p w14:paraId="55D9E1CF" w14:textId="77777777" w:rsidR="000E768C" w:rsidRDefault="000E768C" w:rsidP="0063717E">
      <w:pPr>
        <w:autoSpaceDE w:val="0"/>
        <w:autoSpaceDN w:val="0"/>
        <w:adjustRightInd w:val="0"/>
        <w:spacing w:after="0" w:line="240" w:lineRule="auto"/>
        <w:jc w:val="both"/>
        <w:rPr>
          <w:rFonts w:ascii="Trebuchet MS" w:hAnsi="Trebuchet MS" w:cs="Times New Roman"/>
          <w:color w:val="000000"/>
          <w:lang w:val="en-US"/>
        </w:rPr>
      </w:pPr>
    </w:p>
    <w:p w14:paraId="22B8AB07" w14:textId="77777777" w:rsidR="0063717E" w:rsidRDefault="0063717E" w:rsidP="0063717E">
      <w:p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Parteneritul trebuie sa include membri</w:t>
      </w:r>
      <w:r w:rsidR="000E768C">
        <w:rPr>
          <w:rFonts w:ascii="Trebuchet MS" w:hAnsi="Trebuchet MS" w:cs="Times New Roman"/>
          <w:color w:val="000000"/>
          <w:lang w:val="en-US"/>
        </w:rPr>
        <w:t xml:space="preserve"> </w:t>
      </w:r>
      <w:r>
        <w:rPr>
          <w:rFonts w:ascii="Trebuchet MS" w:hAnsi="Trebuchet MS" w:cs="Times New Roman"/>
          <w:color w:val="000000"/>
          <w:lang w:val="en-US"/>
        </w:rPr>
        <w:t>din cel putin 2 UAT</w:t>
      </w:r>
      <w:r w:rsidR="000E768C">
        <w:rPr>
          <w:rFonts w:ascii="Trebuchet MS" w:hAnsi="Trebuchet MS" w:cs="Times New Roman"/>
          <w:color w:val="000000"/>
          <w:lang w:val="en-US"/>
        </w:rPr>
        <w:t>-uri</w:t>
      </w:r>
      <w:r>
        <w:rPr>
          <w:rFonts w:ascii="Trebuchet MS" w:hAnsi="Trebuchet MS" w:cs="Times New Roman"/>
          <w:color w:val="000000"/>
          <w:lang w:val="en-US"/>
        </w:rPr>
        <w:t xml:space="preserve"> din GAL Delta Dunarii si</w:t>
      </w:r>
      <w:r w:rsidR="000E768C">
        <w:rPr>
          <w:rFonts w:ascii="Trebuchet MS" w:hAnsi="Trebuchet MS" w:cs="Times New Roman"/>
          <w:color w:val="000000"/>
          <w:lang w:val="en-US"/>
        </w:rPr>
        <w:t xml:space="preserve"> </w:t>
      </w:r>
      <w:r>
        <w:rPr>
          <w:rFonts w:ascii="Trebuchet MS" w:hAnsi="Trebuchet MS" w:cs="Times New Roman"/>
          <w:color w:val="000000"/>
          <w:lang w:val="en-US"/>
        </w:rPr>
        <w:t>cel putin 2 fermieri care intentioneaza sa-si diversifice activitatile catre turism</w:t>
      </w:r>
      <w:r w:rsidR="000E768C">
        <w:rPr>
          <w:rFonts w:ascii="Trebuchet MS" w:hAnsi="Trebuchet MS" w:cs="Times New Roman"/>
          <w:color w:val="000000"/>
          <w:lang w:val="en-US"/>
        </w:rPr>
        <w:t xml:space="preserve"> si au aplicat pana in prezent pe masuri din PNDR. Acordul trebuie sa contina rolul si responsabilitatile asumate de parteneri inclusive drepturile lor dupa finalizarea proiectului.</w:t>
      </w:r>
      <w:r w:rsidR="00712A11" w:rsidRPr="00712A11">
        <w:t xml:space="preserve"> </w:t>
      </w:r>
      <w:r w:rsidR="00712A11" w:rsidRPr="00712A11">
        <w:rPr>
          <w:rFonts w:ascii="Trebuchet MS" w:hAnsi="Trebuchet MS" w:cs="Times New Roman"/>
          <w:color w:val="000000"/>
          <w:lang w:val="en-US"/>
        </w:rPr>
        <w:t>Model de acord de cooperare se gaseste in Anexa 4 la Ghidul de pe Masura M4/6B</w:t>
      </w:r>
      <w:r w:rsidR="00712A11">
        <w:rPr>
          <w:rFonts w:ascii="Trebuchet MS" w:hAnsi="Trebuchet MS" w:cs="Times New Roman"/>
          <w:color w:val="000000"/>
          <w:lang w:val="en-US"/>
        </w:rPr>
        <w:t xml:space="preserve"> de pe site-ul www.gal-deltadunaii.ro</w:t>
      </w:r>
    </w:p>
    <w:p w14:paraId="2185E371" w14:textId="77777777" w:rsidR="005D1CC5" w:rsidRPr="005D1CC5" w:rsidRDefault="005D1CC5" w:rsidP="005D1CC5">
      <w:pPr>
        <w:autoSpaceDE w:val="0"/>
        <w:autoSpaceDN w:val="0"/>
        <w:adjustRightInd w:val="0"/>
        <w:spacing w:after="0" w:line="240" w:lineRule="auto"/>
        <w:rPr>
          <w:color w:val="000000"/>
          <w:sz w:val="24"/>
          <w:szCs w:val="24"/>
          <w:lang w:val="en-US"/>
        </w:rPr>
      </w:pPr>
    </w:p>
    <w:p w14:paraId="28732CDC" w14:textId="77777777" w:rsidR="00942603" w:rsidRDefault="00942603" w:rsidP="00026F0F">
      <w:pPr>
        <w:shd w:val="clear" w:color="auto" w:fill="FFFFFF"/>
        <w:spacing w:after="0" w:line="240" w:lineRule="auto"/>
        <w:jc w:val="both"/>
        <w:rPr>
          <w:rFonts w:ascii="Trebuchet MS" w:hAnsi="Trebuchet MS"/>
        </w:rPr>
      </w:pPr>
    </w:p>
    <w:p w14:paraId="658CC059" w14:textId="77777777" w:rsidR="00026F0F" w:rsidRPr="000F6367" w:rsidRDefault="00026F0F" w:rsidP="00026F0F">
      <w:pPr>
        <w:shd w:val="clear" w:color="auto" w:fill="FFFFFF"/>
        <w:spacing w:after="0" w:line="240" w:lineRule="auto"/>
        <w:jc w:val="both"/>
        <w:rPr>
          <w:rFonts w:ascii="Trebuchet MS" w:hAnsi="Trebuchet MS"/>
          <w:lang w:val="fr-FR"/>
        </w:rPr>
      </w:pPr>
      <w:r w:rsidRPr="009F3E3C">
        <w:rPr>
          <w:rFonts w:ascii="Trebuchet MS" w:hAnsi="Trebuchet MS"/>
        </w:rPr>
        <w:lastRenderedPageBreak/>
        <w:t xml:space="preserve">Criteriile de selecție respectă prevederile art. 49 al Reg. </w:t>
      </w:r>
      <w:r w:rsidRPr="000F6367">
        <w:rPr>
          <w:rFonts w:ascii="Trebuchet MS" w:hAnsi="Trebuchet MS"/>
          <w:lang w:val="fr-FR"/>
        </w:rPr>
        <w:t xml:space="preserve">(UE) nr. 1305/2013 </w:t>
      </w:r>
      <w:r w:rsidRPr="000F6367">
        <w:rPr>
          <w:lang w:val="fr-FR"/>
        </w:rPr>
        <w:t>ȋ</w:t>
      </w:r>
      <w:r w:rsidRPr="000F6367">
        <w:rPr>
          <w:rFonts w:ascii="Trebuchet MS" w:hAnsi="Trebuchet MS"/>
          <w:lang w:val="fr-FR"/>
        </w:rPr>
        <w:t>n ceea ce prive</w:t>
      </w:r>
      <w:r w:rsidRPr="000F6367">
        <w:rPr>
          <w:rFonts w:ascii="Trebuchet MS" w:hAnsi="Trebuchet MS" w:cs="Trebuchet MS"/>
          <w:lang w:val="fr-FR"/>
        </w:rPr>
        <w:t>ş</w:t>
      </w:r>
      <w:r w:rsidRPr="000F6367">
        <w:rPr>
          <w:rFonts w:ascii="Trebuchet MS" w:hAnsi="Trebuchet MS"/>
          <w:lang w:val="fr-FR"/>
        </w:rPr>
        <w:t>te tratamentul egal al solicitan</w:t>
      </w:r>
      <w:r w:rsidRPr="000F6367">
        <w:rPr>
          <w:rFonts w:ascii="Trebuchet MS" w:hAnsi="Trebuchet MS" w:cs="Trebuchet MS"/>
          <w:lang w:val="fr-FR"/>
        </w:rPr>
        <w:t>ț</w:t>
      </w:r>
      <w:r w:rsidRPr="000F6367">
        <w:rPr>
          <w:rFonts w:ascii="Trebuchet MS" w:hAnsi="Trebuchet MS"/>
          <w:lang w:val="fr-FR"/>
        </w:rPr>
        <w:t>ilor si o mai bun</w:t>
      </w:r>
      <w:r w:rsidRPr="000F6367">
        <w:rPr>
          <w:rFonts w:ascii="Trebuchet MS" w:hAnsi="Trebuchet MS" w:cs="Trebuchet MS"/>
          <w:lang w:val="fr-FR"/>
        </w:rPr>
        <w:t>ă</w:t>
      </w:r>
      <w:r w:rsidRPr="000F6367">
        <w:rPr>
          <w:rFonts w:ascii="Trebuchet MS" w:hAnsi="Trebuchet MS"/>
          <w:lang w:val="fr-FR"/>
        </w:rPr>
        <w:t xml:space="preserve"> utilizare a resurselor financiare.</w:t>
      </w:r>
    </w:p>
    <w:p w14:paraId="63BBFAA9" w14:textId="77777777" w:rsidR="00026F0F" w:rsidRPr="009F3E3C" w:rsidRDefault="00026F0F" w:rsidP="00026F0F">
      <w:pPr>
        <w:pStyle w:val="Default"/>
        <w:jc w:val="both"/>
        <w:rPr>
          <w:sz w:val="22"/>
          <w:szCs w:val="22"/>
        </w:rPr>
      </w:pPr>
    </w:p>
    <w:p w14:paraId="3D8C078D" w14:textId="77777777" w:rsidR="00026F0F" w:rsidRPr="000E768C" w:rsidRDefault="00026F0F" w:rsidP="00026F0F">
      <w:pPr>
        <w:spacing w:after="0" w:line="240" w:lineRule="auto"/>
        <w:rPr>
          <w:rFonts w:ascii="Trebuchet MS" w:eastAsia="Segoe UI" w:hAnsi="Trebuchet MS" w:cs="Segoe UI"/>
          <w:b/>
        </w:rPr>
      </w:pPr>
      <w:r w:rsidRPr="000E768C">
        <w:rPr>
          <w:rFonts w:ascii="Trebuchet MS" w:eastAsia="Segoe UI" w:hAnsi="Trebuchet MS" w:cs="Segoe UI"/>
          <w:b/>
          <w:spacing w:val="1"/>
        </w:rPr>
        <w:t>S</w:t>
      </w:r>
      <w:r w:rsidRPr="00367C1A">
        <w:rPr>
          <w:rFonts w:ascii="Trebuchet MS" w:eastAsia="Segoe UI" w:hAnsi="Trebuchet MS" w:cs="Segoe UI"/>
          <w:b/>
          <w:spacing w:val="-1"/>
        </w:rPr>
        <w:t>e</w:t>
      </w:r>
      <w:r w:rsidRPr="00367C1A">
        <w:rPr>
          <w:rFonts w:ascii="Trebuchet MS" w:eastAsia="Segoe UI" w:hAnsi="Trebuchet MS" w:cs="Segoe UI"/>
          <w:b/>
        </w:rPr>
        <w:t>le</w:t>
      </w:r>
      <w:r w:rsidRPr="00367C1A">
        <w:rPr>
          <w:rFonts w:ascii="Trebuchet MS" w:eastAsia="Segoe UI" w:hAnsi="Trebuchet MS" w:cs="Segoe UI"/>
          <w:b/>
          <w:spacing w:val="-1"/>
        </w:rPr>
        <w:t>c</w:t>
      </w:r>
      <w:r w:rsidRPr="00367C1A">
        <w:rPr>
          <w:rFonts w:ascii="Trebuchet MS" w:eastAsia="Segoe UI" w:hAnsi="Trebuchet MS" w:cs="Segoe UI"/>
          <w:b/>
        </w:rPr>
        <w:t>ț</w:t>
      </w:r>
      <w:r w:rsidRPr="00712A11">
        <w:rPr>
          <w:rFonts w:ascii="Trebuchet MS" w:eastAsia="Segoe UI" w:hAnsi="Trebuchet MS" w:cs="Segoe UI"/>
          <w:b/>
          <w:spacing w:val="1"/>
        </w:rPr>
        <w:t>i</w:t>
      </w:r>
      <w:r w:rsidRPr="00712A11">
        <w:rPr>
          <w:rFonts w:ascii="Trebuchet MS" w:eastAsia="Segoe UI" w:hAnsi="Trebuchet MS" w:cs="Segoe UI"/>
          <w:b/>
        </w:rPr>
        <w:t>a</w:t>
      </w:r>
      <w:r w:rsidRPr="00712A11">
        <w:rPr>
          <w:rFonts w:ascii="Trebuchet MS" w:eastAsia="Segoe UI" w:hAnsi="Trebuchet MS" w:cs="Segoe UI"/>
          <w:b/>
          <w:spacing w:val="23"/>
        </w:rPr>
        <w:t xml:space="preserve"> </w:t>
      </w:r>
      <w:r w:rsidRPr="00712A11">
        <w:rPr>
          <w:rFonts w:ascii="Trebuchet MS" w:eastAsia="Segoe UI" w:hAnsi="Trebuchet MS" w:cs="Segoe UI"/>
          <w:b/>
          <w:w w:val="90"/>
        </w:rPr>
        <w:t>proi</w:t>
      </w:r>
      <w:r w:rsidRPr="00712A11">
        <w:rPr>
          <w:rFonts w:ascii="Trebuchet MS" w:eastAsia="Segoe UI" w:hAnsi="Trebuchet MS" w:cs="Segoe UI"/>
          <w:b/>
          <w:spacing w:val="-1"/>
          <w:w w:val="90"/>
        </w:rPr>
        <w:t>ec</w:t>
      </w:r>
      <w:r w:rsidR="00E87F83">
        <w:rPr>
          <w:rFonts w:ascii="Trebuchet MS" w:eastAsia="Segoe UI" w:hAnsi="Trebuchet MS" w:cs="Segoe UI"/>
          <w:b/>
          <w:w w:val="90"/>
        </w:rPr>
        <w:t>tel</w:t>
      </w:r>
      <w:r w:rsidR="00E87F83">
        <w:rPr>
          <w:rFonts w:ascii="Trebuchet MS" w:eastAsia="Segoe UI" w:hAnsi="Trebuchet MS" w:cs="Segoe UI"/>
          <w:b/>
          <w:spacing w:val="2"/>
          <w:w w:val="90"/>
        </w:rPr>
        <w:t>o</w:t>
      </w:r>
      <w:r w:rsidR="00E87F83">
        <w:rPr>
          <w:rFonts w:ascii="Trebuchet MS" w:eastAsia="Segoe UI" w:hAnsi="Trebuchet MS" w:cs="Segoe UI"/>
          <w:b/>
          <w:w w:val="90"/>
        </w:rPr>
        <w:t xml:space="preserve">r </w:t>
      </w:r>
      <w:r w:rsidR="00E87F83">
        <w:rPr>
          <w:rFonts w:ascii="Trebuchet MS" w:eastAsia="Segoe UI" w:hAnsi="Trebuchet MS" w:cs="Segoe UI"/>
          <w:b/>
          <w:spacing w:val="26"/>
          <w:w w:val="90"/>
        </w:rPr>
        <w:t xml:space="preserve"> </w:t>
      </w:r>
      <w:r w:rsidR="00E87F83">
        <w:rPr>
          <w:rFonts w:ascii="Trebuchet MS" w:eastAsia="Segoe UI" w:hAnsi="Trebuchet MS" w:cs="Segoe UI"/>
          <w:b/>
          <w:spacing w:val="-1"/>
        </w:rPr>
        <w:t>e</w:t>
      </w:r>
      <w:r w:rsidR="00E87F83">
        <w:rPr>
          <w:rFonts w:ascii="Trebuchet MS" w:eastAsia="Segoe UI" w:hAnsi="Trebuchet MS" w:cs="Segoe UI"/>
          <w:b/>
        </w:rPr>
        <w:t>l</w:t>
      </w:r>
      <w:r w:rsidR="00E87F83">
        <w:rPr>
          <w:rFonts w:ascii="Trebuchet MS" w:eastAsia="Segoe UI" w:hAnsi="Trebuchet MS" w:cs="Segoe UI"/>
          <w:b/>
          <w:spacing w:val="1"/>
        </w:rPr>
        <w:t>i</w:t>
      </w:r>
      <w:r w:rsidR="00E87F83">
        <w:rPr>
          <w:rFonts w:ascii="Trebuchet MS" w:eastAsia="Segoe UI" w:hAnsi="Trebuchet MS" w:cs="Segoe UI"/>
          <w:b/>
        </w:rPr>
        <w:t>gib</w:t>
      </w:r>
      <w:r w:rsidR="00E87F83">
        <w:rPr>
          <w:rFonts w:ascii="Trebuchet MS" w:eastAsia="Segoe UI" w:hAnsi="Trebuchet MS" w:cs="Segoe UI"/>
          <w:b/>
          <w:spacing w:val="1"/>
        </w:rPr>
        <w:t>i</w:t>
      </w:r>
      <w:r w:rsidR="00E87F83">
        <w:rPr>
          <w:rFonts w:ascii="Trebuchet MS" w:eastAsia="Segoe UI" w:hAnsi="Trebuchet MS" w:cs="Segoe UI"/>
          <w:b/>
        </w:rPr>
        <w:t>le</w:t>
      </w:r>
      <w:r w:rsidR="00E87F83">
        <w:rPr>
          <w:rFonts w:ascii="Trebuchet MS" w:eastAsia="Segoe UI" w:hAnsi="Trebuchet MS" w:cs="Segoe UI"/>
          <w:b/>
          <w:spacing w:val="34"/>
        </w:rPr>
        <w:t xml:space="preserve"> </w:t>
      </w:r>
      <w:r w:rsidR="00E87F83">
        <w:rPr>
          <w:rFonts w:ascii="Trebuchet MS" w:eastAsia="Segoe UI" w:hAnsi="Trebuchet MS" w:cs="Segoe UI"/>
          <w:b/>
        </w:rPr>
        <w:t>se</w:t>
      </w:r>
      <w:r w:rsidR="00E87F83">
        <w:rPr>
          <w:rFonts w:ascii="Trebuchet MS" w:eastAsia="Segoe UI" w:hAnsi="Trebuchet MS" w:cs="Segoe UI"/>
          <w:b/>
          <w:spacing w:val="48"/>
        </w:rPr>
        <w:t xml:space="preserve"> </w:t>
      </w:r>
      <w:r w:rsidR="00E87F83">
        <w:rPr>
          <w:rFonts w:ascii="Trebuchet MS" w:eastAsia="Segoe UI" w:hAnsi="Trebuchet MS" w:cs="Segoe UI"/>
          <w:b/>
        </w:rPr>
        <w:t>f</w:t>
      </w:r>
      <w:r w:rsidR="00E87F83">
        <w:rPr>
          <w:rFonts w:ascii="Trebuchet MS" w:eastAsia="Segoe UI" w:hAnsi="Trebuchet MS" w:cs="Segoe UI"/>
          <w:b/>
          <w:spacing w:val="-2"/>
        </w:rPr>
        <w:t>a</w:t>
      </w:r>
      <w:r w:rsidR="00E87F83">
        <w:rPr>
          <w:rFonts w:ascii="Trebuchet MS" w:eastAsia="Segoe UI" w:hAnsi="Trebuchet MS" w:cs="Segoe UI"/>
          <w:b/>
          <w:spacing w:val="-1"/>
        </w:rPr>
        <w:t>c</w:t>
      </w:r>
      <w:r w:rsidR="00E87F83">
        <w:rPr>
          <w:rFonts w:ascii="Trebuchet MS" w:eastAsia="Segoe UI" w:hAnsi="Trebuchet MS" w:cs="Segoe UI"/>
          <w:b/>
        </w:rPr>
        <w:t>e</w:t>
      </w:r>
      <w:r w:rsidR="00E87F83">
        <w:rPr>
          <w:rFonts w:ascii="Trebuchet MS" w:eastAsia="Segoe UI" w:hAnsi="Trebuchet MS" w:cs="Segoe UI"/>
          <w:b/>
          <w:spacing w:val="39"/>
        </w:rPr>
        <w:t xml:space="preserve"> </w:t>
      </w:r>
      <w:r w:rsidR="00E87F83">
        <w:rPr>
          <w:rFonts w:ascii="Trebuchet MS" w:eastAsia="Segoe UI" w:hAnsi="Trebuchet MS" w:cs="Segoe UI"/>
          <w:b/>
        </w:rPr>
        <w:t xml:space="preserve">în </w:t>
      </w:r>
      <w:r w:rsidR="00E87F83">
        <w:rPr>
          <w:rFonts w:ascii="Trebuchet MS" w:eastAsia="Segoe UI" w:hAnsi="Trebuchet MS" w:cs="Segoe UI"/>
          <w:b/>
          <w:spacing w:val="3"/>
        </w:rPr>
        <w:t xml:space="preserve"> </w:t>
      </w:r>
      <w:r w:rsidR="00E87F83">
        <w:rPr>
          <w:rFonts w:ascii="Trebuchet MS" w:eastAsia="Segoe UI" w:hAnsi="Trebuchet MS" w:cs="Segoe UI"/>
          <w:b/>
        </w:rPr>
        <w:t>ordin</w:t>
      </w:r>
      <w:r w:rsidR="00E87F83">
        <w:rPr>
          <w:rFonts w:ascii="Trebuchet MS" w:eastAsia="Segoe UI" w:hAnsi="Trebuchet MS" w:cs="Segoe UI"/>
          <w:b/>
          <w:spacing w:val="1"/>
        </w:rPr>
        <w:t>e</w:t>
      </w:r>
      <w:r w:rsidR="00E87F83">
        <w:rPr>
          <w:rFonts w:ascii="Trebuchet MS" w:eastAsia="Segoe UI" w:hAnsi="Trebuchet MS" w:cs="Segoe UI"/>
          <w:b/>
        </w:rPr>
        <w:t>a</w:t>
      </w:r>
      <w:r w:rsidR="00E87F83">
        <w:rPr>
          <w:rFonts w:ascii="Trebuchet MS" w:eastAsia="Segoe UI" w:hAnsi="Trebuchet MS" w:cs="Segoe UI"/>
          <w:b/>
          <w:spacing w:val="-17"/>
        </w:rPr>
        <w:t xml:space="preserve"> </w:t>
      </w:r>
      <w:r w:rsidR="00E87F83">
        <w:rPr>
          <w:rFonts w:ascii="Trebuchet MS" w:eastAsia="Segoe UI" w:hAnsi="Trebuchet MS" w:cs="Segoe UI"/>
          <w:b/>
          <w:w w:val="88"/>
        </w:rPr>
        <w:t>d</w:t>
      </w:r>
      <w:r w:rsidR="00E87F83">
        <w:rPr>
          <w:rFonts w:ascii="Trebuchet MS" w:eastAsia="Segoe UI" w:hAnsi="Trebuchet MS" w:cs="Segoe UI"/>
          <w:b/>
          <w:spacing w:val="-1"/>
          <w:w w:val="88"/>
        </w:rPr>
        <w:t>e</w:t>
      </w:r>
      <w:r w:rsidR="00E87F83">
        <w:rPr>
          <w:rFonts w:ascii="Trebuchet MS" w:eastAsia="Segoe UI" w:hAnsi="Trebuchet MS" w:cs="Segoe UI"/>
          <w:b/>
          <w:w w:val="88"/>
        </w:rPr>
        <w:t>s</w:t>
      </w:r>
      <w:r w:rsidR="00E87F83">
        <w:rPr>
          <w:rFonts w:ascii="Trebuchet MS" w:eastAsia="Segoe UI" w:hAnsi="Trebuchet MS" w:cs="Segoe UI"/>
          <w:b/>
          <w:spacing w:val="-1"/>
          <w:w w:val="88"/>
        </w:rPr>
        <w:t>c</w:t>
      </w:r>
      <w:r w:rsidR="00E87F83">
        <w:rPr>
          <w:rFonts w:ascii="Trebuchet MS" w:eastAsia="Segoe UI" w:hAnsi="Trebuchet MS" w:cs="Segoe UI"/>
          <w:b/>
          <w:spacing w:val="1"/>
          <w:w w:val="88"/>
        </w:rPr>
        <w:t>r</w:t>
      </w:r>
      <w:r w:rsidR="00E87F83">
        <w:rPr>
          <w:rFonts w:ascii="Trebuchet MS" w:eastAsia="Segoe UI" w:hAnsi="Trebuchet MS" w:cs="Segoe UI"/>
          <w:b/>
          <w:spacing w:val="-1"/>
          <w:w w:val="88"/>
        </w:rPr>
        <w:t>e</w:t>
      </w:r>
      <w:r w:rsidR="00E87F83">
        <w:rPr>
          <w:rFonts w:ascii="Trebuchet MS" w:eastAsia="Segoe UI" w:hAnsi="Trebuchet MS" w:cs="Segoe UI"/>
          <w:b/>
          <w:w w:val="88"/>
        </w:rPr>
        <w:t>s</w:t>
      </w:r>
      <w:r w:rsidR="00E87F83">
        <w:rPr>
          <w:rFonts w:ascii="Trebuchet MS" w:eastAsia="Segoe UI" w:hAnsi="Trebuchet MS" w:cs="Segoe UI"/>
          <w:b/>
          <w:spacing w:val="-1"/>
          <w:w w:val="88"/>
        </w:rPr>
        <w:t>că</w:t>
      </w:r>
      <w:r w:rsidR="00E87F83">
        <w:rPr>
          <w:rFonts w:ascii="Trebuchet MS" w:eastAsia="Segoe UI" w:hAnsi="Trebuchet MS" w:cs="Segoe UI"/>
          <w:b/>
          <w:w w:val="88"/>
        </w:rPr>
        <w:t>t</w:t>
      </w:r>
      <w:r w:rsidR="00E87F83">
        <w:rPr>
          <w:rFonts w:ascii="Trebuchet MS" w:eastAsia="Segoe UI" w:hAnsi="Trebuchet MS" w:cs="Segoe UI"/>
          <w:b/>
          <w:spacing w:val="3"/>
          <w:w w:val="88"/>
        </w:rPr>
        <w:t>o</w:t>
      </w:r>
      <w:r w:rsidR="00E87F83">
        <w:rPr>
          <w:rFonts w:ascii="Trebuchet MS" w:eastAsia="Segoe UI" w:hAnsi="Trebuchet MS" w:cs="Segoe UI"/>
          <w:b/>
          <w:spacing w:val="-1"/>
          <w:w w:val="88"/>
        </w:rPr>
        <w:t>a</w:t>
      </w:r>
      <w:r w:rsidR="00E87F83">
        <w:rPr>
          <w:rFonts w:ascii="Trebuchet MS" w:eastAsia="Segoe UI" w:hAnsi="Trebuchet MS" w:cs="Segoe UI"/>
          <w:b/>
          <w:w w:val="88"/>
        </w:rPr>
        <w:t xml:space="preserve">re </w:t>
      </w:r>
      <w:r w:rsidR="00E87F83">
        <w:rPr>
          <w:rFonts w:ascii="Trebuchet MS" w:eastAsia="Segoe UI" w:hAnsi="Trebuchet MS" w:cs="Segoe UI"/>
          <w:b/>
          <w:spacing w:val="37"/>
          <w:w w:val="88"/>
        </w:rPr>
        <w:t xml:space="preserve"> </w:t>
      </w:r>
      <w:r w:rsidR="00E87F83">
        <w:rPr>
          <w:rFonts w:ascii="Trebuchet MS" w:eastAsia="Segoe UI" w:hAnsi="Trebuchet MS" w:cs="Segoe UI"/>
          <w:b/>
        </w:rPr>
        <w:t>a</w:t>
      </w:r>
      <w:r w:rsidR="00E87F83">
        <w:rPr>
          <w:rFonts w:ascii="Trebuchet MS" w:eastAsia="Segoe UI" w:hAnsi="Trebuchet MS" w:cs="Segoe UI"/>
          <w:b/>
          <w:spacing w:val="59"/>
        </w:rPr>
        <w:t xml:space="preserve"> </w:t>
      </w:r>
      <w:r w:rsidR="00E87F83">
        <w:rPr>
          <w:rFonts w:ascii="Trebuchet MS" w:eastAsia="Segoe UI" w:hAnsi="Trebuchet MS" w:cs="Segoe UI"/>
          <w:b/>
        </w:rPr>
        <w:t>pu</w:t>
      </w:r>
      <w:r w:rsidR="00E87F83">
        <w:rPr>
          <w:rFonts w:ascii="Trebuchet MS" w:eastAsia="Segoe UI" w:hAnsi="Trebuchet MS" w:cs="Segoe UI"/>
          <w:b/>
          <w:spacing w:val="2"/>
        </w:rPr>
        <w:t>n</w:t>
      </w:r>
      <w:r w:rsidR="00E87F83">
        <w:rPr>
          <w:rFonts w:ascii="Trebuchet MS" w:eastAsia="Segoe UI" w:hAnsi="Trebuchet MS" w:cs="Segoe UI"/>
          <w:b/>
          <w:spacing w:val="-1"/>
        </w:rPr>
        <w:t>c</w:t>
      </w:r>
      <w:r w:rsidR="00E87F83">
        <w:rPr>
          <w:rFonts w:ascii="Trebuchet MS" w:eastAsia="Segoe UI" w:hAnsi="Trebuchet MS" w:cs="Segoe UI"/>
          <w:b/>
        </w:rPr>
        <w:t>tajului</w:t>
      </w:r>
      <w:r w:rsidR="00E87F83">
        <w:rPr>
          <w:rFonts w:ascii="Trebuchet MS" w:eastAsia="Segoe UI" w:hAnsi="Trebuchet MS" w:cs="Segoe UI"/>
          <w:b/>
          <w:spacing w:val="-20"/>
        </w:rPr>
        <w:t xml:space="preserve"> </w:t>
      </w:r>
      <w:r w:rsidR="00E87F83">
        <w:rPr>
          <w:rFonts w:ascii="Trebuchet MS" w:eastAsia="Segoe UI" w:hAnsi="Trebuchet MS" w:cs="Segoe UI"/>
          <w:b/>
        </w:rPr>
        <w:t xml:space="preserve">de </w:t>
      </w:r>
      <w:r w:rsidR="00E87F83">
        <w:rPr>
          <w:rFonts w:ascii="Trebuchet MS" w:eastAsia="Segoe UI" w:hAnsi="Trebuchet MS" w:cs="Segoe UI"/>
          <w:b/>
          <w:w w:val="88"/>
        </w:rPr>
        <w:t>s</w:t>
      </w:r>
      <w:r w:rsidR="00E87F83">
        <w:rPr>
          <w:rFonts w:ascii="Trebuchet MS" w:eastAsia="Segoe UI" w:hAnsi="Trebuchet MS" w:cs="Segoe UI"/>
          <w:b/>
          <w:spacing w:val="-1"/>
          <w:w w:val="88"/>
        </w:rPr>
        <w:t>e</w:t>
      </w:r>
      <w:r w:rsidR="00E87F83">
        <w:rPr>
          <w:rFonts w:ascii="Trebuchet MS" w:eastAsia="Segoe UI" w:hAnsi="Trebuchet MS" w:cs="Segoe UI"/>
          <w:b/>
          <w:w w:val="95"/>
        </w:rPr>
        <w:t>le</w:t>
      </w:r>
      <w:r w:rsidR="00E87F83">
        <w:rPr>
          <w:rFonts w:ascii="Trebuchet MS" w:eastAsia="Segoe UI" w:hAnsi="Trebuchet MS" w:cs="Segoe UI"/>
          <w:b/>
          <w:spacing w:val="-1"/>
          <w:w w:val="95"/>
        </w:rPr>
        <w:t>c</w:t>
      </w:r>
      <w:r w:rsidR="00E87F83">
        <w:rPr>
          <w:rFonts w:ascii="Trebuchet MS" w:eastAsia="Segoe UI" w:hAnsi="Trebuchet MS" w:cs="Segoe UI"/>
          <w:b/>
          <w:w w:val="95"/>
        </w:rPr>
        <w:t>ţ</w:t>
      </w:r>
      <w:r w:rsidR="00E87F83">
        <w:rPr>
          <w:rFonts w:ascii="Trebuchet MS" w:eastAsia="Segoe UI" w:hAnsi="Trebuchet MS" w:cs="Segoe UI"/>
          <w:b/>
          <w:spacing w:val="1"/>
          <w:w w:val="95"/>
        </w:rPr>
        <w:t>i</w:t>
      </w:r>
      <w:r w:rsidR="00E87F83">
        <w:rPr>
          <w:rFonts w:ascii="Trebuchet MS" w:eastAsia="Segoe UI" w:hAnsi="Trebuchet MS" w:cs="Segoe UI"/>
          <w:b/>
          <w:spacing w:val="-1"/>
          <w:w w:val="85"/>
        </w:rPr>
        <w:t>e</w:t>
      </w:r>
      <w:r w:rsidR="00E87F83">
        <w:rPr>
          <w:rFonts w:ascii="Trebuchet MS" w:eastAsia="Segoe UI" w:hAnsi="Trebuchet MS" w:cs="Segoe UI"/>
          <w:b/>
          <w:w w:val="115"/>
        </w:rPr>
        <w:t>.</w:t>
      </w:r>
    </w:p>
    <w:p w14:paraId="400A841D" w14:textId="77777777" w:rsidR="00026F0F" w:rsidRPr="009F3E3C" w:rsidRDefault="00026F0F" w:rsidP="00026F0F">
      <w:pPr>
        <w:spacing w:after="0" w:line="240" w:lineRule="auto"/>
        <w:ind w:right="3468"/>
        <w:jc w:val="both"/>
        <w:rPr>
          <w:rFonts w:ascii="Trebuchet MS" w:eastAsia="Segoe UI" w:hAnsi="Trebuchet MS" w:cs="Segoe UI"/>
          <w:b/>
          <w:w w:val="107"/>
        </w:rPr>
      </w:pPr>
    </w:p>
    <w:p w14:paraId="6E7B28D8" w14:textId="77777777" w:rsidR="00026F0F" w:rsidRPr="000F6367" w:rsidRDefault="00026F0F" w:rsidP="00026F0F">
      <w:pPr>
        <w:spacing w:after="0" w:line="240" w:lineRule="auto"/>
        <w:ind w:right="3468"/>
        <w:jc w:val="both"/>
        <w:rPr>
          <w:rFonts w:ascii="Trebuchet MS" w:hAnsi="Trebuchet MS"/>
          <w:lang w:val="fr-FR"/>
        </w:rPr>
      </w:pPr>
      <w:r w:rsidRPr="000F6367">
        <w:rPr>
          <w:rFonts w:ascii="Trebuchet MS" w:hAnsi="Trebuchet MS"/>
          <w:b/>
          <w:i/>
          <w:lang w:val="fr-FR"/>
        </w:rPr>
        <w:t>P</w:t>
      </w:r>
      <w:r w:rsidRPr="000F6367">
        <w:rPr>
          <w:rFonts w:ascii="Trebuchet MS" w:hAnsi="Trebuchet MS"/>
          <w:b/>
          <w:i/>
          <w:spacing w:val="-1"/>
          <w:lang w:val="fr-FR"/>
        </w:rPr>
        <w:t>U</w:t>
      </w:r>
      <w:r w:rsidRPr="000F6367">
        <w:rPr>
          <w:rFonts w:ascii="Trebuchet MS" w:hAnsi="Trebuchet MS"/>
          <w:b/>
          <w:i/>
          <w:lang w:val="fr-FR"/>
        </w:rPr>
        <w:t xml:space="preserve">NCTAJ MINIM </w:t>
      </w:r>
      <w:r w:rsidRPr="000F6367">
        <w:rPr>
          <w:rFonts w:ascii="Trebuchet MS" w:hAnsi="Trebuchet MS"/>
          <w:b/>
          <w:i/>
          <w:spacing w:val="1"/>
          <w:lang w:val="fr-FR"/>
        </w:rPr>
        <w:t>A</w:t>
      </w:r>
      <w:r w:rsidRPr="000F6367">
        <w:rPr>
          <w:rFonts w:ascii="Trebuchet MS" w:hAnsi="Trebuchet MS"/>
          <w:b/>
          <w:i/>
          <w:lang w:val="fr-FR"/>
        </w:rPr>
        <w:t>DMIS</w:t>
      </w:r>
      <w:r w:rsidRPr="000F6367">
        <w:rPr>
          <w:rFonts w:ascii="Trebuchet MS" w:hAnsi="Trebuchet MS"/>
          <w:b/>
          <w:i/>
          <w:spacing w:val="1"/>
          <w:lang w:val="fr-FR"/>
        </w:rPr>
        <w:t xml:space="preserve"> </w:t>
      </w:r>
      <w:r w:rsidRPr="000F6367">
        <w:rPr>
          <w:rFonts w:ascii="Trebuchet MS" w:hAnsi="Trebuchet MS"/>
          <w:b/>
          <w:i/>
          <w:lang w:val="fr-FR"/>
        </w:rPr>
        <w:t xml:space="preserve">LA </w:t>
      </w:r>
      <w:r w:rsidRPr="000F6367">
        <w:rPr>
          <w:rFonts w:ascii="Trebuchet MS" w:hAnsi="Trebuchet MS"/>
          <w:b/>
          <w:i/>
          <w:spacing w:val="1"/>
          <w:lang w:val="fr-FR"/>
        </w:rPr>
        <w:t>F</w:t>
      </w:r>
      <w:r w:rsidRPr="000F6367">
        <w:rPr>
          <w:rFonts w:ascii="Trebuchet MS" w:hAnsi="Trebuchet MS"/>
          <w:b/>
          <w:i/>
          <w:lang w:val="fr-FR"/>
        </w:rPr>
        <w:t>INANTA</w:t>
      </w:r>
      <w:r w:rsidRPr="000F6367">
        <w:rPr>
          <w:rFonts w:ascii="Trebuchet MS" w:hAnsi="Trebuchet MS"/>
          <w:b/>
          <w:i/>
          <w:spacing w:val="-1"/>
          <w:lang w:val="fr-FR"/>
        </w:rPr>
        <w:t>R</w:t>
      </w:r>
      <w:r w:rsidRPr="000F6367">
        <w:rPr>
          <w:rFonts w:ascii="Trebuchet MS" w:hAnsi="Trebuchet MS"/>
          <w:b/>
          <w:i/>
          <w:lang w:val="fr-FR"/>
        </w:rPr>
        <w:t xml:space="preserve">E: </w:t>
      </w:r>
      <w:r w:rsidRPr="006612D9">
        <w:rPr>
          <w:rFonts w:ascii="Trebuchet MS" w:hAnsi="Trebuchet MS"/>
          <w:b/>
          <w:i/>
          <w:lang w:val="fr-FR"/>
        </w:rPr>
        <w:t xml:space="preserve">35 </w:t>
      </w:r>
      <w:r w:rsidRPr="006612D9">
        <w:rPr>
          <w:rFonts w:ascii="Trebuchet MS" w:hAnsi="Trebuchet MS"/>
          <w:b/>
          <w:i/>
          <w:spacing w:val="-1"/>
          <w:lang w:val="fr-FR"/>
        </w:rPr>
        <w:t>p</w:t>
      </w:r>
      <w:r w:rsidRPr="006612D9">
        <w:rPr>
          <w:rFonts w:ascii="Trebuchet MS" w:hAnsi="Trebuchet MS"/>
          <w:b/>
          <w:i/>
          <w:spacing w:val="1"/>
          <w:lang w:val="fr-FR"/>
        </w:rPr>
        <w:t>un</w:t>
      </w:r>
      <w:r w:rsidRPr="006612D9">
        <w:rPr>
          <w:rFonts w:ascii="Trebuchet MS" w:hAnsi="Trebuchet MS"/>
          <w:b/>
          <w:i/>
          <w:spacing w:val="-1"/>
          <w:lang w:val="fr-FR"/>
        </w:rPr>
        <w:t>c</w:t>
      </w:r>
      <w:r w:rsidRPr="006612D9">
        <w:rPr>
          <w:rFonts w:ascii="Trebuchet MS" w:hAnsi="Trebuchet MS"/>
          <w:b/>
          <w:i/>
          <w:lang w:val="fr-FR"/>
        </w:rPr>
        <w:t>te</w:t>
      </w:r>
    </w:p>
    <w:p w14:paraId="05DADE48" w14:textId="77777777" w:rsidR="00026F0F" w:rsidRPr="000F6367" w:rsidRDefault="00026F0F" w:rsidP="00026F0F">
      <w:pPr>
        <w:spacing w:after="0" w:line="240" w:lineRule="auto"/>
        <w:rPr>
          <w:rFonts w:ascii="Trebuchet MS" w:hAnsi="Trebuchet MS"/>
          <w:lang w:val="fr-FR"/>
        </w:rPr>
      </w:pPr>
    </w:p>
    <w:p w14:paraId="388E34B7" w14:textId="77777777" w:rsidR="00026F0F" w:rsidRPr="00790848" w:rsidRDefault="00026F0F" w:rsidP="00026F0F">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bookmarkStart w:id="8" w:name="_Hlk485745692"/>
      <w:r w:rsidRPr="00790848">
        <w:rPr>
          <w:rFonts w:ascii="Trebuchet MS" w:hAnsi="Trebuchet MS" w:cs="Segoe UI"/>
          <w:b/>
          <w:bCs/>
          <w:color w:val="000000"/>
          <w:sz w:val="22"/>
          <w:szCs w:val="22"/>
        </w:rPr>
        <w:t>Criterii de departajare</w:t>
      </w:r>
    </w:p>
    <w:p w14:paraId="4289320A" w14:textId="77777777" w:rsidR="00026F0F" w:rsidRDefault="00026F0F" w:rsidP="00714451">
      <w:pPr>
        <w:pStyle w:val="yiv6197298059gmail-msonormal"/>
        <w:shd w:val="clear" w:color="auto" w:fill="FFFFFF"/>
        <w:spacing w:before="0" w:beforeAutospacing="0" w:after="0" w:afterAutospacing="0" w:line="224" w:lineRule="atLeast"/>
        <w:jc w:val="both"/>
        <w:rPr>
          <w:rFonts w:ascii="Trebuchet MS" w:hAnsi="Trebuchet MS" w:cs="Segoe UI"/>
          <w:color w:val="000000"/>
          <w:sz w:val="22"/>
          <w:szCs w:val="22"/>
        </w:rPr>
      </w:pPr>
      <w:r w:rsidRPr="00026F0F">
        <w:rPr>
          <w:rFonts w:ascii="Trebuchet MS" w:hAnsi="Trebuchet MS" w:cs="Segoe UI"/>
          <w:color w:val="000000"/>
          <w:sz w:val="22"/>
          <w:szCs w:val="22"/>
        </w:rPr>
        <w:t xml:space="preserve">Pentru proiectele care vor avea acelaşi punctaj, departajarea acestora se face în funcţie de </w:t>
      </w:r>
      <w:r w:rsidR="00714451">
        <w:rPr>
          <w:rFonts w:ascii="Trebuchet MS" w:hAnsi="Trebuchet MS" w:cs="Segoe UI"/>
          <w:color w:val="000000"/>
          <w:sz w:val="22"/>
          <w:szCs w:val="22"/>
        </w:rPr>
        <w:t>locurile de muncă nou create care sunt prevăzute pe perioadă nedeterminată, cu normă de lucru întreagă de 8 ore/zi. Dacă există proiecte prin care</w:t>
      </w:r>
      <w:r w:rsidR="00C87C53">
        <w:rPr>
          <w:rFonts w:ascii="Trebuchet MS" w:hAnsi="Trebuchet MS" w:cs="Segoe UI"/>
          <w:color w:val="000000"/>
          <w:sz w:val="22"/>
          <w:szCs w:val="22"/>
        </w:rPr>
        <w:t xml:space="preserve"> s</w:t>
      </w:r>
      <w:r w:rsidR="00714451">
        <w:rPr>
          <w:rFonts w:ascii="Trebuchet MS" w:hAnsi="Trebuchet MS" w:cs="Segoe UI"/>
          <w:color w:val="000000"/>
          <w:sz w:val="22"/>
          <w:szCs w:val="22"/>
        </w:rPr>
        <w:t xml:space="preserve">unt propuse același număr de locuri de muncă nou create, departajarea se va face în ordine descrescătoare a </w:t>
      </w:r>
      <w:r w:rsidR="00C34E09">
        <w:rPr>
          <w:rFonts w:ascii="Trebuchet MS" w:hAnsi="Trebuchet MS" w:cs="Segoe UI"/>
          <w:color w:val="000000"/>
          <w:sz w:val="22"/>
          <w:szCs w:val="22"/>
        </w:rPr>
        <w:t>cofinantarii private</w:t>
      </w:r>
    </w:p>
    <w:bookmarkEnd w:id="8"/>
    <w:p w14:paraId="24517024" w14:textId="77777777" w:rsidR="00026F0F" w:rsidRDefault="00026F0F" w:rsidP="00E3082A">
      <w:pPr>
        <w:autoSpaceDE w:val="0"/>
        <w:autoSpaceDN w:val="0"/>
        <w:adjustRightInd w:val="0"/>
        <w:spacing w:after="0" w:line="240" w:lineRule="auto"/>
        <w:jc w:val="both"/>
        <w:rPr>
          <w:rFonts w:ascii="Trebuchet MS" w:hAnsi="Trebuchet MS" w:cs="Times New Roman"/>
          <w:b/>
          <w:bCs/>
          <w:color w:val="000000"/>
          <w:highlight w:val="yellow"/>
          <w:lang w:val="en-US"/>
        </w:rPr>
      </w:pPr>
    </w:p>
    <w:p w14:paraId="6347EBFE" w14:textId="77777777" w:rsidR="0008197E" w:rsidRPr="008F3462" w:rsidRDefault="0008197E" w:rsidP="0008197E">
      <w:pPr>
        <w:autoSpaceDE w:val="0"/>
        <w:autoSpaceDN w:val="0"/>
        <w:adjustRightInd w:val="0"/>
        <w:spacing w:after="0"/>
        <w:jc w:val="both"/>
        <w:rPr>
          <w:rFonts w:ascii="Trebuchet MS" w:hAnsi="Trebuchet MS" w:cs="Times New Roman"/>
          <w:color w:val="000000"/>
          <w:lang w:val="en-US"/>
        </w:rPr>
      </w:pPr>
    </w:p>
    <w:p w14:paraId="59356416" w14:textId="77777777" w:rsidR="0011191F" w:rsidRPr="009F3E3C" w:rsidRDefault="0011191F" w:rsidP="0011191F">
      <w:pPr>
        <w:shd w:val="clear" w:color="auto" w:fill="92D050"/>
        <w:rPr>
          <w:rFonts w:ascii="Trebuchet MS" w:hAnsi="Trebuchet MS"/>
          <w:lang w:val="ro-RO"/>
        </w:rPr>
      </w:pPr>
      <w:r w:rsidRPr="009F3E3C">
        <w:rPr>
          <w:rFonts w:ascii="Trebuchet MS" w:hAnsi="Trebuchet MS"/>
          <w:b/>
          <w:lang w:val="ro-RO"/>
        </w:rPr>
        <w:t>4.2 Procedura de evaluare și selecție</w:t>
      </w:r>
    </w:p>
    <w:p w14:paraId="704D80A6" w14:textId="77777777" w:rsidR="00511BF8" w:rsidRPr="000F6367" w:rsidRDefault="00511BF8" w:rsidP="00511BF8">
      <w:pPr>
        <w:jc w:val="both"/>
        <w:rPr>
          <w:rFonts w:ascii="Trebuchet MS" w:hAnsi="Trebuchet MS"/>
          <w:lang w:val="ro-RO"/>
        </w:rPr>
      </w:pPr>
      <w:r w:rsidRPr="000F6367">
        <w:rPr>
          <w:rFonts w:ascii="Trebuchet MS" w:hAnsi="Trebuchet MS"/>
          <w:lang w:val="ro-RO"/>
        </w:rPr>
        <w:t xml:space="preserve">Selecția proiectelor se va face conform Procedurii de evaluare și selecție a GAL Delta Dunării, disponibilă spre consultare pe pagina web: </w:t>
      </w:r>
      <w:hyperlink r:id="rId27" w:history="1">
        <w:r w:rsidRPr="000F6367">
          <w:rPr>
            <w:rStyle w:val="Hyperlink"/>
            <w:rFonts w:ascii="Trebuchet MS" w:hAnsi="Trebuchet MS" w:cs="Calibri"/>
            <w:lang w:val="ro-RO"/>
          </w:rPr>
          <w:t>www.gal-deltadunarii.ro</w:t>
        </w:r>
      </w:hyperlink>
      <w:r w:rsidRPr="000F6367">
        <w:rPr>
          <w:rFonts w:ascii="Trebuchet MS" w:hAnsi="Trebuchet MS"/>
          <w:lang w:val="ro-RO"/>
        </w:rPr>
        <w:t xml:space="preserve"> </w:t>
      </w:r>
    </w:p>
    <w:p w14:paraId="684D4648" w14:textId="77777777" w:rsidR="00511BF8" w:rsidRPr="000F6367" w:rsidRDefault="00511BF8" w:rsidP="00511BF8">
      <w:pPr>
        <w:jc w:val="both"/>
        <w:rPr>
          <w:rFonts w:ascii="Trebuchet MS" w:hAnsi="Trebuchet MS"/>
          <w:lang w:val="fr-FR"/>
        </w:rPr>
      </w:pPr>
      <w:r w:rsidRPr="000F6367">
        <w:rPr>
          <w:rFonts w:ascii="Trebuchet MS" w:hAnsi="Trebuchet MS"/>
          <w:lang w:val="fr-FR"/>
        </w:rPr>
        <w:t xml:space="preserve">Proiectele se vor depune în cadrul unor sesiuni de depunere lansate periodic, în funcție de sumele disponibile. </w:t>
      </w:r>
      <w:r w:rsidRPr="000F6367">
        <w:rPr>
          <w:rFonts w:ascii="Trebuchet MS" w:hAnsi="Trebuchet MS"/>
          <w:b/>
          <w:i/>
          <w:lang w:val="fr-FR"/>
        </w:rPr>
        <w:t>Conformitatea proiectelor se va realiza</w:t>
      </w:r>
      <w:r w:rsidR="00C34E09">
        <w:rPr>
          <w:rFonts w:ascii="Trebuchet MS" w:hAnsi="Trebuchet MS"/>
          <w:b/>
          <w:i/>
          <w:lang w:val="fr-FR"/>
        </w:rPr>
        <w:t xml:space="preserve"> in termen de 48 ore de</w:t>
      </w:r>
      <w:r w:rsidRPr="000F6367">
        <w:rPr>
          <w:rFonts w:ascii="Trebuchet MS" w:hAnsi="Trebuchet MS"/>
          <w:b/>
          <w:i/>
          <w:lang w:val="fr-FR"/>
        </w:rPr>
        <w:t xml:space="preserve"> la momentul depunerii acestora.</w:t>
      </w:r>
      <w:r w:rsidRPr="000F6367">
        <w:rPr>
          <w:rFonts w:ascii="Trebuchet MS" w:hAnsi="Trebuchet MS"/>
          <w:lang w:val="fr-FR"/>
        </w:rPr>
        <w:t xml:space="preserve"> </w:t>
      </w:r>
    </w:p>
    <w:p w14:paraId="778E1A3C" w14:textId="77777777" w:rsidR="00511BF8" w:rsidRPr="000F6367" w:rsidRDefault="00511BF8" w:rsidP="00511BF8">
      <w:pPr>
        <w:jc w:val="both"/>
        <w:rPr>
          <w:rFonts w:ascii="Trebuchet MS" w:hAnsi="Trebuchet MS"/>
          <w:lang w:val="fr-FR"/>
        </w:rPr>
      </w:pPr>
      <w:r w:rsidRPr="000F6367">
        <w:rPr>
          <w:rFonts w:ascii="Trebuchet MS" w:hAnsi="Trebuchet MS"/>
          <w:lang w:val="fr-FR"/>
        </w:rPr>
        <w:t>După închiderea sesiunii de depunere a proiectelor</w:t>
      </w:r>
      <w:r w:rsidR="00C34E09">
        <w:rPr>
          <w:rFonts w:ascii="Trebuchet MS" w:hAnsi="Trebuchet MS"/>
          <w:lang w:val="fr-FR"/>
        </w:rPr>
        <w:t xml:space="preserve"> si a conformitatii</w:t>
      </w:r>
      <w:r w:rsidRPr="000F6367">
        <w:rPr>
          <w:rFonts w:ascii="Trebuchet MS" w:hAnsi="Trebuchet MS"/>
          <w:lang w:val="fr-FR"/>
        </w:rPr>
        <w:t>, se va trece la etapa de verificare a eligibilității. Dacă experții evaluator</w:t>
      </w:r>
      <w:r w:rsidR="00C34E09">
        <w:rPr>
          <w:rFonts w:ascii="Trebuchet MS" w:hAnsi="Trebuchet MS"/>
          <w:lang w:val="fr-FR"/>
        </w:rPr>
        <w:t>i</w:t>
      </w:r>
      <w:r w:rsidRPr="000F6367">
        <w:rPr>
          <w:rFonts w:ascii="Trebuchet MS" w:hAnsi="Trebuchet MS"/>
          <w:lang w:val="fr-FR"/>
        </w:rPr>
        <w:t xml:space="preserve"> consideră necesar, pot solicita informații suplimentare solicitanților, iar aceștia au obligația să răspundă într-un ter</w:t>
      </w:r>
      <w:r w:rsidR="00573124">
        <w:rPr>
          <w:rFonts w:ascii="Trebuchet MS" w:hAnsi="Trebuchet MS"/>
          <w:lang w:val="fr-FR"/>
        </w:rPr>
        <w:t xml:space="preserve">men de maxim 5 zile lucrătoare. În cazul în care aceștia nu răspund la solicitarea de informații suplimentare, </w:t>
      </w:r>
      <w:r w:rsidRPr="000F6367">
        <w:rPr>
          <w:rFonts w:ascii="Trebuchet MS" w:hAnsi="Trebuchet MS"/>
          <w:lang w:val="fr-FR"/>
        </w:rPr>
        <w:t xml:space="preserve">cererea de finanțare va fi declarată neeligibilă. Evaluatorii au la dispoziție câte 10 zile pentru evaluarea fiecărui proiect, la care se adaugă răspunsul la informații suplimentare, </w:t>
      </w:r>
      <w:r w:rsidR="00573124">
        <w:rPr>
          <w:rFonts w:ascii="Trebuchet MS" w:hAnsi="Trebuchet MS"/>
          <w:lang w:val="fr-FR"/>
        </w:rPr>
        <w:t>după caz.</w:t>
      </w:r>
    </w:p>
    <w:p w14:paraId="21916716" w14:textId="77777777" w:rsidR="00511BF8" w:rsidRPr="000F6367" w:rsidRDefault="00511BF8" w:rsidP="00511BF8">
      <w:pPr>
        <w:jc w:val="both"/>
        <w:rPr>
          <w:rFonts w:ascii="Trebuchet MS" w:hAnsi="Trebuchet MS"/>
          <w:lang w:val="fr-FR"/>
        </w:rPr>
      </w:pPr>
      <w:r w:rsidRPr="000F6367">
        <w:rPr>
          <w:rFonts w:ascii="Trebuchet MS" w:hAnsi="Trebuchet MS"/>
          <w:lang w:val="fr-FR"/>
        </w:rPr>
        <w:t>Dacă se consideră necesar, experții evaluator</w:t>
      </w:r>
      <w:r w:rsidR="00E351E8">
        <w:rPr>
          <w:rFonts w:ascii="Trebuchet MS" w:hAnsi="Trebuchet MS"/>
          <w:lang w:val="fr-FR"/>
        </w:rPr>
        <w:t>i</w:t>
      </w:r>
      <w:r w:rsidRPr="000F6367">
        <w:rPr>
          <w:rFonts w:ascii="Trebuchet MS" w:hAnsi="Trebuchet MS"/>
          <w:lang w:val="fr-FR"/>
        </w:rPr>
        <w:t xml:space="preserve"> pot efectua vizite pe teren în scopul asigurării că datele și informațiile cuprinse în anexele tehnice și administrative corespund cu elementele existente pe amplasamentul propus, în sensul corelării acestora. Concluzii privind respectarea condițiilor de eligibilitate pentru cererile de finanțare pentru care s-a decis verificarea pe teren se va da</w:t>
      </w:r>
      <w:r w:rsidR="00C34E09">
        <w:rPr>
          <w:rFonts w:ascii="Trebuchet MS" w:hAnsi="Trebuchet MS"/>
          <w:lang w:val="fr-FR"/>
        </w:rPr>
        <w:t>,</w:t>
      </w:r>
      <w:r w:rsidRPr="000F6367">
        <w:rPr>
          <w:rFonts w:ascii="Trebuchet MS" w:hAnsi="Trebuchet MS"/>
          <w:lang w:val="fr-FR"/>
        </w:rPr>
        <w:t xml:space="preserve"> numai </w:t>
      </w:r>
      <w:r w:rsidR="00C34E09">
        <w:rPr>
          <w:rFonts w:ascii="Trebuchet MS" w:hAnsi="Trebuchet MS"/>
          <w:lang w:val="fr-FR"/>
        </w:rPr>
        <w:t xml:space="preserve">daca este cazul, </w:t>
      </w:r>
      <w:r w:rsidRPr="000F6367">
        <w:rPr>
          <w:rFonts w:ascii="Trebuchet MS" w:hAnsi="Trebuchet MS"/>
          <w:lang w:val="fr-FR"/>
        </w:rPr>
        <w:t>după finalizarea procedurii de verificare la fața locului.</w:t>
      </w:r>
    </w:p>
    <w:p w14:paraId="622C710F" w14:textId="77777777" w:rsidR="00511BF8" w:rsidRPr="000F6367" w:rsidRDefault="00511BF8" w:rsidP="00511BF8">
      <w:pPr>
        <w:jc w:val="both"/>
        <w:rPr>
          <w:rFonts w:ascii="Trebuchet MS" w:hAnsi="Trebuchet MS"/>
          <w:lang w:val="fr-FR"/>
        </w:rPr>
      </w:pPr>
      <w:r w:rsidRPr="000F6367">
        <w:rPr>
          <w:rFonts w:ascii="Trebuchet MS" w:hAnsi="Trebuchet MS"/>
          <w:lang w:val="fr-FR"/>
        </w:rPr>
        <w:t>Toate verificările efectuate vor fi realizate în baza unor fișe de verificare elaboarate la nivelul GAL care vor fi semnate de doi experți evaluatori.</w:t>
      </w:r>
    </w:p>
    <w:p w14:paraId="5DFA43E2" w14:textId="77777777" w:rsidR="00511BF8" w:rsidRPr="000F6367" w:rsidRDefault="00511BF8" w:rsidP="00511BF8">
      <w:pPr>
        <w:jc w:val="both"/>
        <w:rPr>
          <w:rFonts w:ascii="Trebuchet MS" w:hAnsi="Trebuchet MS"/>
          <w:lang w:val="fr-FR"/>
        </w:rPr>
      </w:pPr>
      <w:r w:rsidRPr="000F6367">
        <w:rPr>
          <w:rFonts w:ascii="Trebuchet MS" w:hAnsi="Trebuchet MS"/>
          <w:lang w:val="fr-FR"/>
        </w:rPr>
        <w:t>Ulterior întocmirii listei proiectelor declarate eligibile și a realizării unei propuneri de punctaj pentru fiecare proiect, conform unui formular de selecție, se va convoca Comitetul de selecție a Proiectelor și se va realiza selecția proiectelor.</w:t>
      </w:r>
    </w:p>
    <w:p w14:paraId="650B2378" w14:textId="77777777" w:rsidR="00511BF8" w:rsidRPr="000F6367" w:rsidRDefault="00511BF8" w:rsidP="00511BF8">
      <w:pPr>
        <w:jc w:val="both"/>
        <w:rPr>
          <w:rFonts w:ascii="Trebuchet MS" w:hAnsi="Trebuchet MS"/>
          <w:lang w:val="fr-FR"/>
        </w:rPr>
      </w:pPr>
      <w:r w:rsidRPr="000F6367">
        <w:rPr>
          <w:rFonts w:ascii="Trebuchet MS" w:hAnsi="Trebuchet MS"/>
          <w:lang w:val="fr-FR"/>
        </w:rPr>
        <w:t>Comitetul de Selecție a GAL trebuie să se asigure de faptul că proiectul ce urmează a primi finanțare se regăsește în obiectivele propuse în SDL, reprezintă o prioritate în cee ace privește implementarea strategiei și se încadrează în planul financiar al GAL.</w:t>
      </w:r>
    </w:p>
    <w:p w14:paraId="775CA1C9" w14:textId="77777777" w:rsidR="00511BF8" w:rsidRPr="000F6367" w:rsidRDefault="00511BF8" w:rsidP="00511BF8">
      <w:pPr>
        <w:jc w:val="both"/>
        <w:rPr>
          <w:rFonts w:ascii="Trebuchet MS" w:hAnsi="Trebuchet MS"/>
          <w:lang w:val="fr-FR"/>
        </w:rPr>
      </w:pPr>
      <w:r w:rsidRPr="000F6367">
        <w:rPr>
          <w:rFonts w:ascii="Trebuchet MS" w:hAnsi="Trebuchet MS"/>
          <w:lang w:val="fr-FR"/>
        </w:rPr>
        <w:t>Proiectele care nu corespund obiectivelor și priorităților stabilite în SDL pe baza căreia a fost selectat GAL-ul, nu vor fi selectate în vederea depunerii la AFIR.</w:t>
      </w:r>
    </w:p>
    <w:p w14:paraId="37B78B24" w14:textId="77777777" w:rsidR="00511BF8" w:rsidRPr="000F6367" w:rsidRDefault="00511BF8" w:rsidP="00511BF8">
      <w:pPr>
        <w:jc w:val="both"/>
        <w:rPr>
          <w:rFonts w:ascii="Trebuchet MS" w:hAnsi="Trebuchet MS"/>
          <w:lang w:val="fr-FR"/>
        </w:rPr>
      </w:pPr>
      <w:r w:rsidRPr="000F6367">
        <w:rPr>
          <w:rFonts w:ascii="Trebuchet MS" w:hAnsi="Trebuchet MS"/>
          <w:lang w:val="fr-FR"/>
        </w:rPr>
        <w:t>Conform criteriilor de selecție, comitetul de selecție va decide care sunt proiectele care vor fi selectate pentru finanțare.</w:t>
      </w:r>
    </w:p>
    <w:p w14:paraId="1761A5F1" w14:textId="77777777" w:rsidR="00511BF8" w:rsidRPr="000F6367" w:rsidRDefault="00511BF8" w:rsidP="00511BF8">
      <w:pPr>
        <w:jc w:val="both"/>
        <w:rPr>
          <w:rFonts w:ascii="Trebuchet MS" w:hAnsi="Trebuchet MS"/>
          <w:lang w:val="fr-FR"/>
        </w:rPr>
      </w:pPr>
      <w:bookmarkStart w:id="9" w:name="_Hlk501627166"/>
      <w:r w:rsidRPr="000F6367">
        <w:rPr>
          <w:rFonts w:ascii="Trebuchet MS" w:hAnsi="Trebuchet MS"/>
          <w:lang w:val="fr-FR"/>
        </w:rPr>
        <w:lastRenderedPageBreak/>
        <w:t xml:space="preserve">Rezultatul ședinței </w:t>
      </w:r>
      <w:r w:rsidRPr="000F6367">
        <w:rPr>
          <w:rFonts w:ascii="Trebuchet MS" w:hAnsi="Trebuchet MS"/>
          <w:b/>
          <w:lang w:val="fr-FR"/>
        </w:rPr>
        <w:t>Comitetului de Selecție</w:t>
      </w:r>
      <w:r w:rsidRPr="000F6367">
        <w:rPr>
          <w:rFonts w:ascii="Trebuchet MS" w:hAnsi="Trebuchet MS"/>
          <w:lang w:val="fr-FR"/>
        </w:rPr>
        <w:t xml:space="preserve"> va fi </w:t>
      </w:r>
      <w:r w:rsidRPr="000F6367">
        <w:rPr>
          <w:rFonts w:ascii="Trebuchet MS" w:hAnsi="Trebuchet MS"/>
          <w:b/>
          <w:lang w:val="fr-FR"/>
        </w:rPr>
        <w:t>Raportul de selecție</w:t>
      </w:r>
      <w:r w:rsidRPr="000F6367">
        <w:rPr>
          <w:rFonts w:ascii="Trebuchet MS" w:hAnsi="Trebuchet MS"/>
          <w:lang w:val="fr-FR"/>
        </w:rPr>
        <w:t>, care, după caz, poate fi intermediar sau final. În cadrul acestui raport vor fi consmenate proiectele retrase, neeligibile, eligibile neselectate și eligibile selectate, valoarea acestora, numele solicitanților, iar pentru proiectele eligibile, punctajul obținut pentru fiecare criteriu de selecție.</w:t>
      </w:r>
    </w:p>
    <w:p w14:paraId="1827DB6E" w14:textId="77777777" w:rsidR="00511BF8" w:rsidRPr="000F6367" w:rsidRDefault="00511BF8" w:rsidP="00511BF8">
      <w:pPr>
        <w:jc w:val="both"/>
        <w:rPr>
          <w:rFonts w:ascii="Trebuchet MS" w:hAnsi="Trebuchet MS"/>
          <w:lang w:val="fr-FR"/>
        </w:rPr>
      </w:pPr>
      <w:r w:rsidRPr="000F6367">
        <w:rPr>
          <w:rFonts w:ascii="Trebuchet MS" w:hAnsi="Trebuchet MS"/>
          <w:lang w:val="fr-FR"/>
        </w:rPr>
        <w:t>După emiterea raportului, în urma ședinței Comitetului de selecție a proiectelor, beneficiarii vor fi notificați în scris cu privire la rezultatul selecției. În termen de maxim 5 (cinci) zile de la primirea notificării, candidații nemulțumiți de rezultatele selecției, pot depune contestație.</w:t>
      </w:r>
    </w:p>
    <w:p w14:paraId="4C19CC5F" w14:textId="77777777" w:rsidR="00511BF8" w:rsidRPr="000F6367" w:rsidRDefault="00511BF8" w:rsidP="00511BF8">
      <w:pPr>
        <w:jc w:val="both"/>
        <w:rPr>
          <w:rFonts w:ascii="Trebuchet MS" w:hAnsi="Trebuchet MS"/>
          <w:lang w:val="fr-FR"/>
        </w:rPr>
      </w:pPr>
      <w:r w:rsidRPr="000F6367">
        <w:rPr>
          <w:rFonts w:ascii="Trebuchet MS" w:hAnsi="Trebuchet MS"/>
          <w:lang w:val="fr-FR"/>
        </w:rPr>
        <w:t>Contestațiile, semnate de beneficiari, vor fi depuse personal sau trimise prin poștă sau e-mail, cu confirmare de primire, la secretariatul GAL Delta Dunării.</w:t>
      </w:r>
    </w:p>
    <w:p w14:paraId="14C2484F" w14:textId="77777777" w:rsidR="00511BF8" w:rsidRPr="000F6367" w:rsidRDefault="00511BF8" w:rsidP="00511BF8">
      <w:pPr>
        <w:jc w:val="both"/>
        <w:rPr>
          <w:rFonts w:ascii="Trebuchet MS" w:hAnsi="Trebuchet MS"/>
          <w:lang w:val="fr-FR"/>
        </w:rPr>
      </w:pPr>
      <w:r w:rsidRPr="000F6367">
        <w:rPr>
          <w:rFonts w:ascii="Trebuchet MS" w:hAnsi="Trebuchet MS"/>
          <w:lang w:val="fr-FR"/>
        </w:rPr>
        <w:t xml:space="preserve">Dacă vor exista contestații, proiectele contestate vor fi reverificate de alți experți evaluatori, urmând ca după reverificare să fie convocată Comisia de Soluționare a Contestațiilor, conform Procedurii de Soluționare a Contestațiilor care se poate consulta pe pagina web </w:t>
      </w:r>
      <w:hyperlink r:id="rId28" w:history="1">
        <w:r w:rsidRPr="000F6367">
          <w:rPr>
            <w:rStyle w:val="Hyperlink"/>
            <w:rFonts w:ascii="Trebuchet MS" w:hAnsi="Trebuchet MS" w:cs="Calibri"/>
            <w:lang w:val="fr-FR"/>
          </w:rPr>
          <w:t>www.gal-deltadunarii.ro</w:t>
        </w:r>
      </w:hyperlink>
      <w:r w:rsidRPr="000F6367">
        <w:rPr>
          <w:rFonts w:ascii="Trebuchet MS" w:hAnsi="Trebuchet MS"/>
          <w:lang w:val="fr-FR"/>
        </w:rPr>
        <w:t xml:space="preserve"> </w:t>
      </w:r>
    </w:p>
    <w:bookmarkEnd w:id="9"/>
    <w:p w14:paraId="7C5CB279" w14:textId="77777777" w:rsidR="00511BF8" w:rsidRPr="000F6367" w:rsidRDefault="00511BF8" w:rsidP="00511BF8">
      <w:pPr>
        <w:jc w:val="both"/>
        <w:rPr>
          <w:rFonts w:ascii="Trebuchet MS" w:hAnsi="Trebuchet MS"/>
          <w:lang w:val="fr-FR"/>
        </w:rPr>
      </w:pPr>
      <w:r w:rsidRPr="000F6367">
        <w:rPr>
          <w:rFonts w:ascii="Trebuchet MS" w:hAnsi="Trebuchet MS"/>
          <w:b/>
          <w:lang w:val="fr-FR"/>
        </w:rPr>
        <w:t>Raportul privind contestațiile</w:t>
      </w:r>
      <w:r w:rsidRPr="000F6367">
        <w:rPr>
          <w:rFonts w:ascii="Trebuchet MS" w:hAnsi="Trebuchet MS"/>
          <w:lang w:val="fr-FR"/>
        </w:rPr>
        <w:t xml:space="preserve"> va fi publicat pe site și în baza rezultatelor prezentate, vor fi notificați contestatarii. Comitetul de Selecție a proiectelor va emite </w:t>
      </w:r>
      <w:r w:rsidRPr="000F6367">
        <w:rPr>
          <w:rFonts w:ascii="Trebuchet MS" w:hAnsi="Trebuchet MS"/>
          <w:b/>
          <w:lang w:val="fr-FR"/>
        </w:rPr>
        <w:t>Raportul de selecție final</w:t>
      </w:r>
      <w:r w:rsidRPr="000F6367">
        <w:rPr>
          <w:rFonts w:ascii="Trebuchet MS" w:hAnsi="Trebuchet MS"/>
          <w:lang w:val="fr-FR"/>
        </w:rPr>
        <w:t>. În Raportul de selecție final vor fi evidențiate proiectele declarate eligibile sau selectate în baza soluționării contestației, termenul incluzând și notificarea solicitantului.</w:t>
      </w:r>
    </w:p>
    <w:p w14:paraId="0B37B981" w14:textId="77777777" w:rsidR="00511BF8" w:rsidRPr="000F6367" w:rsidRDefault="00511BF8" w:rsidP="00511BF8">
      <w:pPr>
        <w:jc w:val="both"/>
        <w:rPr>
          <w:rFonts w:ascii="Trebuchet MS" w:hAnsi="Trebuchet MS"/>
          <w:lang w:val="fr-FR"/>
        </w:rPr>
      </w:pPr>
      <w:r w:rsidRPr="000F6367">
        <w:rPr>
          <w:rFonts w:ascii="Trebuchet MS" w:hAnsi="Trebuchet MS"/>
          <w:lang w:val="fr-FR"/>
        </w:rPr>
        <w:t>Raportul întocmit, cuprinzând rezultatul contestațiilor este semnat de membri și secretar și aprobat de Președintele comisiei de soluționare a contestațiilor și este comunicat managerului GAL pentru a fi făcut public. O copie a Raportului de contestații se va comunica și Comitetului de Selecție.</w:t>
      </w:r>
    </w:p>
    <w:p w14:paraId="73D452EA" w14:textId="77777777" w:rsidR="00511BF8" w:rsidRPr="000F6367" w:rsidRDefault="00511BF8" w:rsidP="00511BF8">
      <w:pPr>
        <w:jc w:val="both"/>
        <w:rPr>
          <w:rFonts w:ascii="Trebuchet MS" w:hAnsi="Trebuchet MS"/>
          <w:lang w:val="fr-FR"/>
        </w:rPr>
      </w:pPr>
      <w:r w:rsidRPr="000F6367">
        <w:rPr>
          <w:rFonts w:ascii="Trebuchet MS" w:hAnsi="Trebuchet MS"/>
          <w:lang w:val="fr-FR"/>
        </w:rPr>
        <w:t>Raportul de contestații se postează pe site-ul GAL cel târziu în ziua următoare aprobării și transmiterii acestuia.</w:t>
      </w:r>
    </w:p>
    <w:p w14:paraId="337DDF08" w14:textId="77777777" w:rsidR="00511BF8" w:rsidRPr="000F6367" w:rsidRDefault="00511BF8" w:rsidP="00511BF8">
      <w:pPr>
        <w:jc w:val="both"/>
        <w:rPr>
          <w:rFonts w:ascii="Trebuchet MS" w:hAnsi="Trebuchet MS"/>
          <w:lang w:val="fr-FR"/>
        </w:rPr>
      </w:pPr>
      <w:r w:rsidRPr="000F6367">
        <w:rPr>
          <w:rFonts w:ascii="Trebuchet MS" w:hAnsi="Trebuchet MS"/>
          <w:b/>
          <w:lang w:val="fr-FR"/>
        </w:rPr>
        <w:t>Componența Comitetului de Selecție</w:t>
      </w:r>
      <w:r w:rsidRPr="000F6367">
        <w:rPr>
          <w:rFonts w:ascii="Trebuchet MS" w:hAnsi="Trebuchet MS"/>
          <w:lang w:val="fr-FR"/>
        </w:rPr>
        <w:t xml:space="preserve"> și a </w:t>
      </w:r>
      <w:r w:rsidRPr="000F6367">
        <w:rPr>
          <w:rFonts w:ascii="Trebuchet MS" w:hAnsi="Trebuchet MS"/>
          <w:b/>
          <w:lang w:val="fr-FR"/>
        </w:rPr>
        <w:t>Comisiei de Soluționare a Constestațiilor</w:t>
      </w:r>
      <w:r w:rsidRPr="000F6367">
        <w:rPr>
          <w:rFonts w:ascii="Trebuchet MS" w:hAnsi="Trebuchet MS"/>
          <w:lang w:val="fr-FR"/>
        </w:rPr>
        <w:t xml:space="preserve"> a fost stabilită de Adunarea Generală a GAL Delta Dunării.</w:t>
      </w:r>
    </w:p>
    <w:p w14:paraId="7EE211D7" w14:textId="77777777" w:rsidR="00511BF8" w:rsidRPr="000F6367" w:rsidRDefault="00511BF8" w:rsidP="00511BF8">
      <w:pPr>
        <w:jc w:val="both"/>
        <w:rPr>
          <w:rFonts w:ascii="Trebuchet MS" w:hAnsi="Trebuchet MS"/>
          <w:lang w:val="fr-FR"/>
        </w:rPr>
      </w:pPr>
      <w:r w:rsidRPr="000F6367">
        <w:rPr>
          <w:rFonts w:ascii="Trebuchet MS" w:hAnsi="Trebuchet MS"/>
          <w:lang w:val="fr-FR"/>
        </w:rPr>
        <w:t>Comitetul de selecție a proiectelor va avea 7 membri de drept și 7 membri supleanți, iar Comisia de Contestații va avea 3 membri de drept și 3 membri supleanți. Toți membrii sunt reprezentanți ai partenerilor și respect</w:t>
      </w:r>
      <w:r w:rsidR="00C34E09">
        <w:rPr>
          <w:rFonts w:ascii="Trebuchet MS" w:hAnsi="Trebuchet MS"/>
          <w:lang w:val="fr-FR"/>
        </w:rPr>
        <w:t>a</w:t>
      </w:r>
      <w:r w:rsidRPr="000F6367">
        <w:rPr>
          <w:rFonts w:ascii="Trebuchet MS" w:hAnsi="Trebuchet MS"/>
          <w:lang w:val="fr-FR"/>
        </w:rPr>
        <w:t xml:space="preserve"> următoarea împărțire: ponderea reprezentanților organizațiilor ce provin din mediul privat și societatea civilă este mai mare de 50% din totalul membrilor. Pentru validarea voturilor în privința selecției proiectelor este necesar ca în momentul selecției să fie prezenți cel puțin 50% din membri Comitetului de Selecție/Comisiei de Contestații, din care peste 50% să fie din mediul privat și societatea civilă.</w:t>
      </w:r>
    </w:p>
    <w:p w14:paraId="41D36070" w14:textId="77777777" w:rsidR="00511BF8" w:rsidRDefault="00511BF8" w:rsidP="00511BF8">
      <w:pPr>
        <w:jc w:val="both"/>
        <w:rPr>
          <w:rFonts w:ascii="Trebuchet MS" w:hAnsi="Trebuchet MS"/>
          <w:lang w:val="fr-FR"/>
        </w:rPr>
      </w:pPr>
      <w:r w:rsidRPr="000F6367">
        <w:rPr>
          <w:rFonts w:ascii="Trebuchet MS" w:hAnsi="Trebuchet MS"/>
          <w:lang w:val="fr-FR"/>
        </w:rPr>
        <w:t>Pentru transparența procesului de selecție a proiectelor, la selecție va lua parte și un reprezentant al Ministerului Agriculturii și Dezvoltării Rurale, din cadrul Compartimentului de Dezvoltare Rurală de la nivel regional aflat în subordinea MADR, care va semna și Raportul de Selecție. Acest aspect reprezintă garanția faptului că procedura de selecție a proiectelor s-a desfășurat corespunzător și s-au respectat principiile de selecție din fișa măsurii cuprinsă în SDL, precum și principiile de transparență care trebuie asigurate de către GAL.</w:t>
      </w:r>
      <w:r w:rsidR="00C34E09">
        <w:rPr>
          <w:rFonts w:ascii="Trebuchet MS" w:hAnsi="Trebuchet MS"/>
          <w:lang w:val="fr-FR"/>
        </w:rPr>
        <w:t xml:space="preserve"> </w:t>
      </w:r>
      <w:r w:rsidRPr="000F6367">
        <w:rPr>
          <w:rFonts w:ascii="Trebuchet MS" w:hAnsi="Trebuchet MS"/>
          <w:lang w:val="fr-FR"/>
        </w:rPr>
        <w:t xml:space="preserve">Raportul de Selecție va fi datat, avizat și de către </w:t>
      </w:r>
      <w:r w:rsidRPr="000F6367">
        <w:rPr>
          <w:rFonts w:ascii="Trebuchet MS" w:hAnsi="Trebuchet MS"/>
          <w:b/>
          <w:lang w:val="fr-FR"/>
        </w:rPr>
        <w:t>Președintele GAL/Reprezentatul legal</w:t>
      </w:r>
      <w:r w:rsidRPr="000F6367">
        <w:rPr>
          <w:rFonts w:ascii="Trebuchet MS" w:hAnsi="Trebuchet MS"/>
          <w:lang w:val="fr-FR"/>
        </w:rPr>
        <w:t xml:space="preserve"> al GAL sau de un alt membru al Consiliului Director mandatat în acest sens.</w:t>
      </w:r>
    </w:p>
    <w:p w14:paraId="652781ED" w14:textId="77777777" w:rsidR="006F3C9D" w:rsidRPr="00F01560" w:rsidRDefault="006F3C9D" w:rsidP="006F3C9D">
      <w:pPr>
        <w:spacing w:before="120" w:after="120" w:line="240" w:lineRule="auto"/>
        <w:jc w:val="both"/>
        <w:rPr>
          <w:rFonts w:ascii="Trebuchet MS" w:hAnsi="Trebuchet MS"/>
        </w:rPr>
      </w:pPr>
      <w:r>
        <w:rPr>
          <w:rFonts w:ascii="Trebuchet MS" w:hAnsi="Trebuchet MS"/>
        </w:rPr>
        <w:t xml:space="preserve">Cererea de finanțare, împreună cu dosarul de evaluare și selecție întocmit de GAL DD va fi transmis la structurile AFIR (OJFIR sau CRFIR). </w:t>
      </w:r>
      <w:r w:rsidRPr="00F01560">
        <w:rPr>
          <w:rFonts w:ascii="Trebuchet MS" w:hAnsi="Trebuchet MS"/>
        </w:rPr>
        <w:t xml:space="preserve">Dacă în urma verificării criteriilor de selecție ale </w:t>
      </w:r>
      <w:r w:rsidRPr="00F01560">
        <w:rPr>
          <w:rFonts w:ascii="Trebuchet MS" w:hAnsi="Trebuchet MS"/>
        </w:rPr>
        <w:lastRenderedPageBreak/>
        <w:t xml:space="preserve">proiectelor depuse de GAL DD la AFIR </w:t>
      </w:r>
      <w:r>
        <w:rPr>
          <w:rFonts w:ascii="Trebuchet MS" w:hAnsi="Trebuchet MS"/>
        </w:rPr>
        <w:t>în cadrul</w:t>
      </w:r>
      <w:r w:rsidRPr="00F01560">
        <w:rPr>
          <w:rFonts w:ascii="Trebuchet MS" w:hAnsi="Trebuchet MS"/>
        </w:rPr>
        <w:t xml:space="preserve"> Măsurii M2-6A se constată diferențe cu privire la acordarea punctajelor</w:t>
      </w:r>
      <w:r>
        <w:rPr>
          <w:rFonts w:ascii="Trebuchet MS" w:hAnsi="Trebuchet MS"/>
        </w:rPr>
        <w:t xml:space="preserve"> între experții GAL DD și experții AFIR</w:t>
      </w:r>
      <w:r w:rsidRPr="00F01560">
        <w:rPr>
          <w:rFonts w:ascii="Trebuchet MS" w:hAnsi="Trebuchet MS"/>
        </w:rPr>
        <w:t xml:space="preserve">, GAL DD va primi un document de informare din partea AFIR, în care vor fi consemnate diferențele identificate. </w:t>
      </w:r>
    </w:p>
    <w:p w14:paraId="37B047C0" w14:textId="77777777" w:rsidR="006F3C9D" w:rsidRPr="00F01560" w:rsidRDefault="006F3C9D" w:rsidP="006F3C9D">
      <w:pPr>
        <w:spacing w:before="120" w:after="120" w:line="240" w:lineRule="auto"/>
        <w:jc w:val="both"/>
        <w:rPr>
          <w:rFonts w:ascii="Trebuchet MS" w:hAnsi="Trebuchet MS"/>
        </w:rPr>
      </w:pPr>
      <w:r w:rsidRPr="00F01560">
        <w:rPr>
          <w:rFonts w:ascii="Trebuchet MS" w:hAnsi="Trebuchet MS"/>
        </w:rPr>
        <w:t>În cazul acceptării diferențelor sesizate</w:t>
      </w:r>
      <w:r>
        <w:rPr>
          <w:rFonts w:ascii="Trebuchet MS" w:hAnsi="Trebuchet MS"/>
        </w:rPr>
        <w:t xml:space="preserve"> de AFIR</w:t>
      </w:r>
      <w:r w:rsidRPr="00F01560">
        <w:rPr>
          <w:rFonts w:ascii="Trebuchet MS" w:hAnsi="Trebuchet MS"/>
        </w:rPr>
        <w:t xml:space="preserve"> de către GAL DD, în termen de maxim 10 zile de la primirea documentului respectiv GAL DD </w:t>
      </w:r>
      <w:r>
        <w:rPr>
          <w:rFonts w:ascii="Trebuchet MS" w:hAnsi="Trebuchet MS"/>
        </w:rPr>
        <w:t>va</w:t>
      </w:r>
      <w:r w:rsidRPr="00F01560">
        <w:rPr>
          <w:rFonts w:ascii="Trebuchet MS" w:hAnsi="Trebuchet MS"/>
        </w:rPr>
        <w:t xml:space="preserve"> modifica punctajele acordate și va întocmi o Erată la Raportul de selecție, care va fi verificată și de CDRJ. Dacă în urma verificării erata este avizată de către CDRJ, AFIR va continua evaluarea</w:t>
      </w:r>
      <w:r>
        <w:rPr>
          <w:rFonts w:ascii="Trebuchet MS" w:hAnsi="Trebuchet MS"/>
        </w:rPr>
        <w:t xml:space="preserve"> proiectelor</w:t>
      </w:r>
      <w:r w:rsidRPr="00F01560">
        <w:rPr>
          <w:rFonts w:ascii="Trebuchet MS" w:hAnsi="Trebuchet MS"/>
        </w:rPr>
        <w:t>, dacă acestea își mențin statutul de proiect selectat. În cazul în care din erată rezultă că proiectelele în cauză sunt neselectate, selecția se va realiza în conformitate cu procedurile GAL DD.</w:t>
      </w:r>
    </w:p>
    <w:p w14:paraId="00BD64C0" w14:textId="77777777" w:rsidR="006F3C9D" w:rsidRPr="00F01560" w:rsidRDefault="006F3C9D" w:rsidP="006F3C9D">
      <w:pPr>
        <w:spacing w:before="120" w:after="120" w:line="240" w:lineRule="auto"/>
        <w:jc w:val="both"/>
        <w:rPr>
          <w:rFonts w:ascii="Trebuchet MS" w:hAnsi="Trebuchet MS"/>
        </w:rPr>
      </w:pPr>
      <w:r w:rsidRPr="00F01560">
        <w:rPr>
          <w:rFonts w:ascii="Trebuchet MS" w:hAnsi="Trebuchet MS"/>
        </w:rPr>
        <w:t>Dacă GAL DD nu este de acord cu diferențele sesizate</w:t>
      </w:r>
      <w:r>
        <w:rPr>
          <w:rFonts w:ascii="Trebuchet MS" w:hAnsi="Trebuchet MS"/>
        </w:rPr>
        <w:t xml:space="preserve"> de AFIR</w:t>
      </w:r>
      <w:r w:rsidRPr="00F01560">
        <w:rPr>
          <w:rFonts w:ascii="Trebuchet MS" w:hAnsi="Trebuchet MS"/>
        </w:rPr>
        <w:t xml:space="preserve">, acesta va transmite către DGDR - AM PNDR o prezentare a situației și argumentele pentru menținerea punctajelor acordate proiectelor care fac obiectul documentului de informare din partea AFIR. </w:t>
      </w:r>
    </w:p>
    <w:p w14:paraId="7CCEBE9D" w14:textId="77777777" w:rsidR="006F3C9D" w:rsidRPr="00F01560" w:rsidRDefault="006F3C9D" w:rsidP="006F3C9D">
      <w:pPr>
        <w:numPr>
          <w:ilvl w:val="0"/>
          <w:numId w:val="36"/>
        </w:numPr>
        <w:spacing w:before="120" w:after="120" w:line="240" w:lineRule="auto"/>
        <w:jc w:val="both"/>
        <w:rPr>
          <w:rFonts w:ascii="Trebuchet MS" w:hAnsi="Trebuchet MS"/>
        </w:rPr>
      </w:pPr>
      <w:r w:rsidRPr="00F01560">
        <w:rPr>
          <w:rFonts w:ascii="Trebuchet MS" w:hAnsi="Trebuchet MS"/>
        </w:rPr>
        <w:t xml:space="preserve">Dacă în urma verificării experții AM PNDR - SLIN susțin argumentele GAL DD, GAL DD va redepune la AFIR proiectele respective însoțite de adresa emisă de DGDR - AM PNDR în termen de maxim 10 zile de la primirea acesteia, iar proiectele vor fi admise automat în etapa de contractare. </w:t>
      </w:r>
    </w:p>
    <w:p w14:paraId="227374F7" w14:textId="77777777" w:rsidR="006F3C9D" w:rsidRPr="00F01560" w:rsidRDefault="006F3C9D" w:rsidP="006F3C9D">
      <w:pPr>
        <w:numPr>
          <w:ilvl w:val="0"/>
          <w:numId w:val="36"/>
        </w:numPr>
        <w:spacing w:before="120" w:after="120" w:line="240" w:lineRule="auto"/>
        <w:jc w:val="both"/>
        <w:rPr>
          <w:rFonts w:ascii="Trebuchet MS" w:hAnsi="Trebuchet MS"/>
        </w:rPr>
      </w:pPr>
      <w:r w:rsidRPr="00F01560">
        <w:rPr>
          <w:rFonts w:ascii="Trebuchet MS" w:hAnsi="Trebuchet MS"/>
        </w:rPr>
        <w:t>Dacă experții AM PNDR - SLIN nu confirmă argumentele GAL DD, GAL DD va întocmi Erată la Raportul de selecție, conform celor sesizate de AFIR și va redepune proiectele care își mențin statutul de proiect selectat, în conformitate cu procedurile proprii.</w:t>
      </w:r>
    </w:p>
    <w:p w14:paraId="425AE459" w14:textId="77777777" w:rsidR="009A759F" w:rsidRPr="00F9152B" w:rsidRDefault="009A759F" w:rsidP="009A759F">
      <w:pPr>
        <w:shd w:val="clear" w:color="auto" w:fill="FFC000"/>
        <w:spacing w:after="0"/>
        <w:jc w:val="both"/>
        <w:rPr>
          <w:rFonts w:ascii="Trebuchet MS" w:hAnsi="Trebuchet MS"/>
          <w:b/>
          <w:color w:val="FF0000"/>
        </w:rPr>
      </w:pPr>
      <w:r w:rsidRPr="00F9152B">
        <w:rPr>
          <w:rFonts w:ascii="Trebuchet MS" w:hAnsi="Trebuchet MS"/>
          <w:b/>
          <w:color w:val="FF0000"/>
        </w:rPr>
        <w:t>Atentie!</w:t>
      </w:r>
    </w:p>
    <w:p w14:paraId="33F70226" w14:textId="77777777" w:rsidR="009A759F" w:rsidRPr="00F9152B" w:rsidRDefault="009A759F" w:rsidP="009A759F">
      <w:pPr>
        <w:shd w:val="clear" w:color="auto" w:fill="FFC000"/>
        <w:spacing w:after="0"/>
        <w:jc w:val="both"/>
        <w:rPr>
          <w:rFonts w:ascii="Trebuchet MS" w:hAnsi="Trebuchet MS"/>
          <w:color w:val="002060"/>
        </w:rPr>
      </w:pPr>
      <w:r w:rsidRPr="00F9152B">
        <w:rPr>
          <w:rFonts w:ascii="Trebuchet MS" w:hAnsi="Trebuchet MS"/>
          <w:color w:val="002060"/>
        </w:rPr>
        <w:t>In cazul in care ultimul proiect eligibil spre finantare nu se incadreaza in suma ramasa disponibila pentru finantare (valoarea proiectului este mai mare decat suma disponibila) se va finanta proiectul urmator, in ordinea punctajului care se incadreaza in suma disponibila.</w:t>
      </w:r>
    </w:p>
    <w:p w14:paraId="261A4126" w14:textId="77777777" w:rsidR="00A875E3" w:rsidRDefault="00A875E3" w:rsidP="00067311">
      <w:pPr>
        <w:spacing w:after="0"/>
        <w:jc w:val="both"/>
        <w:rPr>
          <w:rFonts w:ascii="Trebuchet MS" w:hAnsi="Trebuchet MS" w:cs="Times New Roman"/>
          <w:b/>
          <w:bCs/>
          <w:color w:val="000000"/>
          <w:lang w:val="en-US"/>
        </w:rPr>
      </w:pPr>
    </w:p>
    <w:p w14:paraId="5842245F" w14:textId="77777777" w:rsidR="00FD1418" w:rsidRDefault="00FD1418" w:rsidP="00067311">
      <w:pPr>
        <w:jc w:val="both"/>
        <w:rPr>
          <w:rFonts w:ascii="Trebuchet MS" w:hAnsi="Trebuchet MS" w:cs="Times New Roman"/>
          <w:color w:val="000000"/>
          <w:lang w:val="en-US"/>
        </w:rPr>
      </w:pPr>
    </w:p>
    <w:p w14:paraId="7C7A3AFB" w14:textId="77777777" w:rsidR="001C6F71" w:rsidRDefault="001C6F71">
      <w:pPr>
        <w:spacing w:after="0" w:line="240" w:lineRule="auto"/>
        <w:rPr>
          <w:rFonts w:ascii="Trebuchet MS" w:hAnsi="Trebuchet MS" w:cs="Times New Roman"/>
          <w:color w:val="000000"/>
          <w:lang w:val="en-US"/>
        </w:rPr>
      </w:pPr>
      <w:r>
        <w:rPr>
          <w:rFonts w:ascii="Trebuchet MS" w:hAnsi="Trebuchet MS" w:cs="Times New Roman"/>
          <w:color w:val="000000"/>
          <w:lang w:val="en-US"/>
        </w:rPr>
        <w:br w:type="page"/>
      </w:r>
    </w:p>
    <w:p w14:paraId="7835B3A7" w14:textId="77777777" w:rsidR="00B02BF0" w:rsidRDefault="00B02BF0" w:rsidP="00067311">
      <w:pPr>
        <w:jc w:val="both"/>
        <w:rPr>
          <w:rFonts w:ascii="Trebuchet MS" w:hAnsi="Trebuchet MS" w:cs="Times New Roman"/>
          <w:color w:val="000000"/>
          <w:lang w:val="en-US"/>
        </w:rPr>
      </w:pPr>
    </w:p>
    <w:p w14:paraId="3F3A1344" w14:textId="77777777" w:rsidR="00067311" w:rsidRPr="002B6BE1" w:rsidRDefault="00067311" w:rsidP="00067311">
      <w:pPr>
        <w:jc w:val="both"/>
        <w:rPr>
          <w:rFonts w:ascii="Trebuchet MS" w:hAnsi="Trebuchet MS"/>
          <w:b/>
          <w:sz w:val="24"/>
          <w:u w:val="single"/>
          <w:lang w:val="fr-FR"/>
        </w:rPr>
      </w:pPr>
      <w:r w:rsidRPr="002B6BE1">
        <w:rPr>
          <w:rFonts w:ascii="Trebuchet MS" w:hAnsi="Trebuchet MS"/>
          <w:b/>
          <w:sz w:val="24"/>
          <w:u w:val="single"/>
          <w:lang w:val="fr-FR"/>
        </w:rPr>
        <w:t>Capitolul 5. Modalitatea de accesare a fondurilor nerambursabile</w:t>
      </w:r>
    </w:p>
    <w:p w14:paraId="3201EC73" w14:textId="77777777" w:rsidR="00067311" w:rsidRPr="000F6367" w:rsidRDefault="00067311" w:rsidP="00067311">
      <w:pPr>
        <w:shd w:val="clear" w:color="auto" w:fill="92D050"/>
        <w:rPr>
          <w:rFonts w:ascii="Trebuchet MS" w:hAnsi="Trebuchet MS" w:cs="Times New Roman"/>
          <w:b/>
          <w:lang w:val="fr-FR"/>
        </w:rPr>
      </w:pPr>
      <w:r w:rsidRPr="0080391A">
        <w:rPr>
          <w:rFonts w:ascii="Trebuchet MS" w:hAnsi="Trebuchet MS"/>
          <w:b/>
          <w:lang w:val="ro-RO"/>
        </w:rPr>
        <w:t>5.1.</w:t>
      </w:r>
      <w:r>
        <w:rPr>
          <w:rFonts w:ascii="Trebuchet MS" w:hAnsi="Trebuchet MS"/>
          <w:b/>
          <w:lang w:val="ro-RO"/>
        </w:rPr>
        <w:t xml:space="preserve">       </w:t>
      </w:r>
      <w:r w:rsidRPr="0080391A">
        <w:rPr>
          <w:rFonts w:ascii="Trebuchet MS" w:hAnsi="Trebuchet MS"/>
          <w:b/>
          <w:lang w:val="ro-RO"/>
        </w:rPr>
        <w:t>Completarea și depunerea cererii de finanțare</w:t>
      </w:r>
    </w:p>
    <w:p w14:paraId="0ED8BBF7" w14:textId="77777777" w:rsidR="00365342" w:rsidRPr="000F6367" w:rsidRDefault="00365342" w:rsidP="00365342">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Un solicitant/beneficiar, după caz, poate ob</w:t>
      </w:r>
      <w:r w:rsidRPr="000F6367">
        <w:rPr>
          <w:rFonts w:ascii="Trebuchet MS" w:hAnsi="Trebuchet MS" w:cs="Tahoma"/>
          <w:color w:val="000000"/>
          <w:lang w:val="fr-FR"/>
        </w:rPr>
        <w:t>ț</w:t>
      </w:r>
      <w:r w:rsidRPr="000F6367">
        <w:rPr>
          <w:rFonts w:ascii="Trebuchet MS" w:hAnsi="Trebuchet MS" w:cs="Times New Roman"/>
          <w:color w:val="000000"/>
          <w:lang w:val="fr-FR"/>
        </w:rPr>
        <w:t>ine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nerambursabilă prin GAL DELTA DUNĂRII pentru mai multe proiecte depuse pentru măsuri din cadrul SDL 2014 - 2020, cu respectarea prevederilor art. 3 din H.G. 226/2015 cu modificările </w:t>
      </w:r>
      <w:r w:rsidRPr="000F6367">
        <w:rPr>
          <w:rFonts w:ascii="Trebuchet MS" w:hAnsi="Trebuchet MS" w:cs="Tahoma"/>
          <w:color w:val="000000"/>
          <w:lang w:val="fr-FR"/>
        </w:rPr>
        <w:t>ș</w:t>
      </w:r>
      <w:r w:rsidRPr="000F6367">
        <w:rPr>
          <w:rFonts w:ascii="Trebuchet MS" w:hAnsi="Trebuchet MS" w:cs="Times New Roman"/>
          <w:color w:val="000000"/>
          <w:lang w:val="fr-FR"/>
        </w:rPr>
        <w:t xml:space="preserve">i completările ulterioare. </w:t>
      </w:r>
    </w:p>
    <w:p w14:paraId="2BAFB172" w14:textId="77777777" w:rsidR="000D339D" w:rsidRPr="00F27070" w:rsidRDefault="000D339D" w:rsidP="00B01073">
      <w:pPr>
        <w:autoSpaceDE w:val="0"/>
        <w:autoSpaceDN w:val="0"/>
        <w:adjustRightInd w:val="0"/>
        <w:spacing w:after="0" w:line="240" w:lineRule="auto"/>
        <w:jc w:val="both"/>
        <w:rPr>
          <w:rFonts w:ascii="Trebuchet MS" w:hAnsi="Trebuchet MS" w:cs="Times New Roman"/>
          <w:color w:val="000000"/>
          <w:lang w:val="en-US"/>
        </w:rPr>
      </w:pPr>
    </w:p>
    <w:p w14:paraId="0E373D88" w14:textId="77777777" w:rsidR="00B01073" w:rsidRDefault="00B01073" w:rsidP="00B01073">
      <w:pPr>
        <w:spacing w:after="0" w:line="240" w:lineRule="auto"/>
        <w:jc w:val="both"/>
        <w:rPr>
          <w:rFonts w:ascii="Trebuchet MS" w:hAnsi="Trebuchet MS" w:cs="Times New Roman"/>
          <w:color w:val="000000"/>
          <w:lang w:val="fr-FR"/>
        </w:rPr>
      </w:pPr>
      <w:r w:rsidRPr="000F6367">
        <w:rPr>
          <w:rFonts w:ascii="Trebuchet MS" w:hAnsi="Trebuchet MS" w:cs="Times New Roman"/>
          <w:b/>
          <w:color w:val="000000"/>
          <w:lang w:val="fr-FR"/>
        </w:rPr>
        <w:t>Dosarul Cererii de Finanţare</w:t>
      </w:r>
      <w:r w:rsidRPr="000F6367">
        <w:rPr>
          <w:rFonts w:ascii="Trebuchet MS" w:hAnsi="Trebuchet MS" w:cs="Times New Roman"/>
          <w:color w:val="000000"/>
          <w:lang w:val="fr-FR"/>
        </w:rPr>
        <w:t xml:space="preserve"> conţine </w:t>
      </w:r>
      <w:r w:rsidRPr="000F6367">
        <w:rPr>
          <w:rFonts w:ascii="Trebuchet MS" w:hAnsi="Trebuchet MS" w:cs="Times New Roman"/>
          <w:b/>
          <w:color w:val="000000"/>
          <w:lang w:val="fr-FR"/>
        </w:rPr>
        <w:t>Cererea de Finanţare</w:t>
      </w:r>
      <w:r w:rsidRPr="000F6367">
        <w:rPr>
          <w:rFonts w:ascii="Trebuchet MS" w:hAnsi="Trebuchet MS" w:cs="Times New Roman"/>
          <w:color w:val="000000"/>
          <w:lang w:val="fr-FR"/>
        </w:rPr>
        <w:t xml:space="preserve"> însoţită de anexele tehnice şi administrative, conform listei documentelor justificative care </w:t>
      </w:r>
      <w:r w:rsidRPr="009F3E3C">
        <w:rPr>
          <w:rFonts w:ascii="Trebuchet MS" w:hAnsi="Trebuchet MS" w:cs="Times New Roman"/>
          <w:color w:val="000000"/>
          <w:lang w:val="ro-RO"/>
        </w:rPr>
        <w:t>însoțesc cererea de finanțare</w:t>
      </w:r>
      <w:r w:rsidRPr="000F6367">
        <w:rPr>
          <w:rFonts w:ascii="Trebuchet MS" w:hAnsi="Trebuchet MS" w:cs="Times New Roman"/>
          <w:color w:val="FF0000"/>
          <w:lang w:val="fr-FR"/>
        </w:rPr>
        <w:t xml:space="preserve"> </w:t>
      </w:r>
      <w:r w:rsidRPr="000F6367">
        <w:rPr>
          <w:rFonts w:ascii="Trebuchet MS" w:hAnsi="Trebuchet MS" w:cs="Times New Roman"/>
          <w:color w:val="000000"/>
          <w:lang w:val="fr-FR"/>
        </w:rPr>
        <w:t xml:space="preserve">din prezentul Ghid, legate într-un singur dosar, astfel încât să nu permită detaşarea şi / sau înlocuirea acestora. </w:t>
      </w:r>
    </w:p>
    <w:p w14:paraId="78403915" w14:textId="77777777" w:rsidR="00132D63" w:rsidRPr="000F6367" w:rsidRDefault="00132D63" w:rsidP="00B01073">
      <w:pPr>
        <w:spacing w:after="0" w:line="240" w:lineRule="auto"/>
        <w:jc w:val="both"/>
        <w:rPr>
          <w:rFonts w:ascii="Trebuchet MS" w:hAnsi="Trebuchet MS" w:cs="Times New Roman"/>
          <w:color w:val="000000"/>
          <w:lang w:val="fr-FR"/>
        </w:rPr>
      </w:pPr>
    </w:p>
    <w:p w14:paraId="52DAE10D" w14:textId="77777777" w:rsidR="00B01073" w:rsidRPr="000F6367" w:rsidRDefault="00B01073" w:rsidP="00B01073">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Formularul standard al Cererii de Finanţare este prezentat în </w:t>
      </w:r>
      <w:r w:rsidRPr="000F6367">
        <w:rPr>
          <w:rFonts w:ascii="Trebuchet MS" w:hAnsi="Trebuchet MS" w:cs="Times New Roman"/>
          <w:b/>
          <w:color w:val="000000"/>
          <w:lang w:val="fr-FR"/>
        </w:rPr>
        <w:t>Anexa 1</w:t>
      </w:r>
      <w:r w:rsidRPr="000F6367">
        <w:rPr>
          <w:rFonts w:ascii="Trebuchet MS" w:hAnsi="Trebuchet MS" w:cs="Times New Roman"/>
          <w:color w:val="000000"/>
          <w:lang w:val="fr-FR"/>
        </w:rPr>
        <w:t xml:space="preserve"> la prezentul Ghid şi este disponibil în format electronic, la adresa </w:t>
      </w:r>
      <w:hyperlink r:id="rId29" w:history="1">
        <w:r w:rsidRPr="000F6367">
          <w:rPr>
            <w:rStyle w:val="Hyperlink"/>
            <w:rFonts w:ascii="Trebuchet MS" w:hAnsi="Trebuchet MS"/>
            <w:lang w:val="fr-FR"/>
          </w:rPr>
          <w:t>www.gal-deltadunarii.ro</w:t>
        </w:r>
      </w:hyperlink>
      <w:r w:rsidRPr="000F6367">
        <w:rPr>
          <w:rFonts w:ascii="Trebuchet MS" w:hAnsi="Trebuchet MS" w:cs="Times New Roman"/>
          <w:color w:val="000000"/>
          <w:lang w:val="fr-FR"/>
        </w:rPr>
        <w:t xml:space="preserve"> </w:t>
      </w:r>
    </w:p>
    <w:p w14:paraId="31F88478" w14:textId="77777777" w:rsidR="000D339D" w:rsidRPr="00F27070" w:rsidRDefault="000D339D" w:rsidP="00653B39">
      <w:pPr>
        <w:jc w:val="both"/>
        <w:rPr>
          <w:rFonts w:ascii="Trebuchet MS" w:hAnsi="Trebuchet MS" w:cs="Times New Roman"/>
          <w:color w:val="000000"/>
          <w:lang w:val="en-US"/>
        </w:rPr>
      </w:pPr>
    </w:p>
    <w:p w14:paraId="25FEB3C8" w14:textId="77777777" w:rsidR="00165727" w:rsidRPr="00B01073" w:rsidRDefault="000D339D" w:rsidP="00B01073">
      <w:pPr>
        <w:shd w:val="clear" w:color="auto" w:fill="FFC000"/>
        <w:spacing w:after="0"/>
        <w:jc w:val="both"/>
        <w:rPr>
          <w:rFonts w:ascii="Trebuchet MS" w:hAnsi="Trebuchet MS" w:cs="Times New Roman"/>
          <w:color w:val="002060"/>
          <w:lang w:val="en-US"/>
        </w:rPr>
      </w:pPr>
      <w:r w:rsidRPr="00132D63">
        <w:rPr>
          <w:rFonts w:ascii="Trebuchet MS" w:hAnsi="Trebuchet MS" w:cs="Times New Roman"/>
          <w:bCs/>
          <w:color w:val="FF0000"/>
          <w:lang w:val="en-US"/>
        </w:rPr>
        <w:t>Atenţie!</w:t>
      </w:r>
      <w:r w:rsidRPr="00B01073">
        <w:rPr>
          <w:rFonts w:ascii="Trebuchet MS" w:hAnsi="Trebuchet MS" w:cs="Times New Roman"/>
          <w:b/>
          <w:bCs/>
          <w:color w:val="FF0000"/>
          <w:lang w:val="en-US"/>
        </w:rPr>
        <w:t xml:space="preserve"> </w:t>
      </w:r>
      <w:r w:rsidRPr="00B01073">
        <w:rPr>
          <w:rFonts w:ascii="Trebuchet MS" w:hAnsi="Trebuchet MS" w:cs="Times New Roman"/>
          <w:color w:val="002060"/>
          <w:lang w:val="en-US"/>
        </w:rPr>
        <w:t>Cererea de Finanţare</w:t>
      </w:r>
      <w:r w:rsidR="000D6308">
        <w:rPr>
          <w:rFonts w:ascii="Trebuchet MS" w:hAnsi="Trebuchet MS" w:cs="Times New Roman"/>
          <w:color w:val="002060"/>
          <w:lang w:val="en-US"/>
        </w:rPr>
        <w:t>, valabila pentru sesiunea care se lanseaza,</w:t>
      </w:r>
      <w:r w:rsidRPr="00B01073">
        <w:rPr>
          <w:rFonts w:ascii="Trebuchet MS" w:hAnsi="Trebuchet MS" w:cs="Times New Roman"/>
          <w:color w:val="002060"/>
          <w:lang w:val="en-US"/>
        </w:rPr>
        <w:t xml:space="preserve"> trebuie însoţită de anexele prevăzute în modelul standard. Anexele Cererii de Finanţare fac</w:t>
      </w:r>
      <w:r w:rsidR="005A3988">
        <w:rPr>
          <w:rFonts w:ascii="Trebuchet MS" w:hAnsi="Trebuchet MS" w:cs="Times New Roman"/>
          <w:color w:val="002060"/>
          <w:lang w:val="en-US"/>
        </w:rPr>
        <w:t xml:space="preserve"> parte integrantă din aceasta. </w:t>
      </w:r>
    </w:p>
    <w:p w14:paraId="3743BE5F" w14:textId="77777777" w:rsidR="000D339D" w:rsidRPr="00B01073" w:rsidRDefault="000D339D" w:rsidP="00B01073">
      <w:pPr>
        <w:shd w:val="clear" w:color="auto" w:fill="FFC000"/>
        <w:spacing w:after="0"/>
        <w:jc w:val="both"/>
        <w:rPr>
          <w:rFonts w:ascii="Trebuchet MS" w:hAnsi="Trebuchet MS" w:cs="Times New Roman"/>
          <w:color w:val="002060"/>
          <w:lang w:val="en-US"/>
        </w:rPr>
      </w:pPr>
      <w:r w:rsidRPr="00132D63">
        <w:rPr>
          <w:rFonts w:ascii="Trebuchet MS" w:hAnsi="Trebuchet MS" w:cs="Times New Roman"/>
          <w:bCs/>
          <w:color w:val="FF0000"/>
          <w:lang w:val="en-US"/>
        </w:rPr>
        <w:t>Atenţie!</w:t>
      </w:r>
      <w:r w:rsidRPr="00B01073">
        <w:rPr>
          <w:rFonts w:ascii="Trebuchet MS" w:hAnsi="Trebuchet MS" w:cs="Times New Roman"/>
          <w:b/>
          <w:bCs/>
          <w:color w:val="002060"/>
          <w:lang w:val="en-US"/>
        </w:rPr>
        <w:t xml:space="preserve"> </w:t>
      </w:r>
      <w:r w:rsidRPr="00B01073">
        <w:rPr>
          <w:rFonts w:ascii="Trebuchet MS" w:hAnsi="Trebuchet MS" w:cs="Times New Roman"/>
          <w:color w:val="002060"/>
          <w:lang w:val="en-US"/>
        </w:rPr>
        <w:t>Este necesar să se respecte formatele standard ale anexelor  care fac parte integrantă din Cererea de Finan</w:t>
      </w:r>
      <w:r w:rsidRPr="00B01073">
        <w:rPr>
          <w:rFonts w:ascii="Trebuchet MS" w:hAnsi="Trebuchet MS" w:cs="Tahoma"/>
          <w:color w:val="002060"/>
          <w:lang w:val="en-US"/>
        </w:rPr>
        <w:t>ț</w:t>
      </w:r>
      <w:r w:rsidRPr="00B01073">
        <w:rPr>
          <w:rFonts w:ascii="Trebuchet MS" w:hAnsi="Trebuchet MS" w:cs="Times New Roman"/>
          <w:color w:val="002060"/>
          <w:lang w:val="en-US"/>
        </w:rPr>
        <w:t xml:space="preserve">are, precum </w:t>
      </w:r>
      <w:r w:rsidRPr="00B01073">
        <w:rPr>
          <w:rFonts w:ascii="Trebuchet MS" w:hAnsi="Trebuchet MS" w:cs="Tahoma"/>
          <w:color w:val="002060"/>
          <w:lang w:val="en-US"/>
        </w:rPr>
        <w:t>ș</w:t>
      </w:r>
      <w:r w:rsidRPr="00B01073">
        <w:rPr>
          <w:rFonts w:ascii="Trebuchet MS" w:hAnsi="Trebuchet MS" w:cs="Times New Roman"/>
          <w:color w:val="002060"/>
          <w:lang w:val="en-US"/>
        </w:rPr>
        <w:t>i con</w:t>
      </w:r>
      <w:r w:rsidRPr="00B01073">
        <w:rPr>
          <w:rFonts w:ascii="Trebuchet MS" w:hAnsi="Trebuchet MS" w:cs="Tahoma"/>
          <w:color w:val="002060"/>
          <w:lang w:val="en-US"/>
        </w:rPr>
        <w:t>ț</w:t>
      </w:r>
      <w:r w:rsidRPr="00B01073">
        <w:rPr>
          <w:rFonts w:ascii="Trebuchet MS" w:hAnsi="Trebuchet MS" w:cs="Times New Roman"/>
          <w:color w:val="002060"/>
          <w:lang w:val="en-US"/>
        </w:rPr>
        <w:t xml:space="preserve">inutul acestora. Se vor completa numai informaţiile solicitate </w:t>
      </w:r>
      <w:r w:rsidR="00FB72B9" w:rsidRPr="000F6367">
        <w:rPr>
          <w:rFonts w:ascii="Trebuchet MS" w:hAnsi="Trebuchet MS" w:cs="Times New Roman"/>
          <w:color w:val="002060"/>
          <w:lang w:val="fr-FR"/>
        </w:rPr>
        <w:t>(nu se vor adăuga alte capitole)</w:t>
      </w:r>
      <w:r w:rsidRPr="00B01073">
        <w:rPr>
          <w:rFonts w:ascii="Trebuchet MS" w:hAnsi="Trebuchet MS" w:cs="Times New Roman"/>
          <w:color w:val="002060"/>
          <w:lang w:val="en-US"/>
        </w:rPr>
        <w:t xml:space="preserve">. </w:t>
      </w:r>
      <w:r w:rsidR="000D6308">
        <w:rPr>
          <w:rFonts w:ascii="Trebuchet MS" w:hAnsi="Trebuchet MS" w:cs="Times New Roman"/>
          <w:color w:val="002060"/>
          <w:lang w:val="en-US"/>
        </w:rPr>
        <w:t>Se vor folosi ultimile variante prezentate pe site-ul www.gal-deltadunarii.ro</w:t>
      </w:r>
    </w:p>
    <w:p w14:paraId="3CEB1DA0" w14:textId="77777777" w:rsidR="00FA379D" w:rsidRDefault="00FA379D" w:rsidP="00165727">
      <w:pPr>
        <w:spacing w:after="0"/>
        <w:jc w:val="both"/>
        <w:rPr>
          <w:rFonts w:ascii="Trebuchet MS" w:hAnsi="Trebuchet MS"/>
        </w:rPr>
      </w:pPr>
    </w:p>
    <w:p w14:paraId="22DC582C" w14:textId="77777777" w:rsidR="000D339D" w:rsidRPr="00F27070" w:rsidRDefault="000D339D" w:rsidP="00165727">
      <w:pPr>
        <w:spacing w:after="0"/>
        <w:jc w:val="both"/>
        <w:rPr>
          <w:rFonts w:ascii="Trebuchet MS" w:hAnsi="Trebuchet MS" w:cs="Times New Roman"/>
          <w:lang w:val="en-US"/>
        </w:rPr>
      </w:pPr>
      <w:r w:rsidRPr="00F27070">
        <w:rPr>
          <w:rFonts w:ascii="Trebuchet MS" w:hAnsi="Trebuchet MS"/>
        </w:rPr>
        <w:t xml:space="preserve">Completarea Cererii de Finanţare, inclusiv a anexelor acesteia, se va face conform modelului standard. Modificarea modelului standard (eliminarea, renumerotarea secţiunilor, anexarea documentelor suport în altă ordine decât cea specificată etc.) poate conduce la respingerea </w:t>
      </w:r>
      <w:r w:rsidR="0086798D">
        <w:rPr>
          <w:rFonts w:ascii="Trebuchet MS" w:hAnsi="Trebuchet MS"/>
        </w:rPr>
        <w:t xml:space="preserve">       </w:t>
      </w:r>
      <w:r w:rsidRPr="00F27070">
        <w:rPr>
          <w:rFonts w:ascii="Trebuchet MS" w:hAnsi="Trebuchet MS"/>
        </w:rPr>
        <w:t>Dosarului Cererii de Finanţare pe motiv de neconformitate administrativă. Cererea de Finanţare trebuie redactată pe calculator, în limba română.</w:t>
      </w:r>
    </w:p>
    <w:p w14:paraId="7A2F49AD" w14:textId="77777777" w:rsidR="00132D63" w:rsidRDefault="00132D63" w:rsidP="00165727">
      <w:pPr>
        <w:autoSpaceDE w:val="0"/>
        <w:autoSpaceDN w:val="0"/>
        <w:adjustRightInd w:val="0"/>
        <w:spacing w:after="0"/>
        <w:jc w:val="both"/>
        <w:rPr>
          <w:rFonts w:ascii="Trebuchet MS" w:hAnsi="Trebuchet MS" w:cs="Times New Roman"/>
          <w:color w:val="000000"/>
          <w:lang w:val="en-US"/>
        </w:rPr>
      </w:pPr>
    </w:p>
    <w:p w14:paraId="032A6CCF"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r w:rsidRPr="00F27070">
        <w:rPr>
          <w:rFonts w:ascii="Trebuchet MS" w:hAnsi="Trebuchet MS" w:cs="Times New Roman"/>
          <w:color w:val="000000"/>
          <w:lang w:val="en-US"/>
        </w:rPr>
        <w:t xml:space="preserve">Nu sunt acceptate Cereri de Finanţare completate de mână. Cererea de Finanţare trebuie completată într-un mod clar şi coerent pentru a înlesni procesul de evaluare a acesteia. În acest sens, se vor furniza numai informaţiile necesare şi relevante, care vor preciza modul în care va fi atins scopul proiectului, avantajele ce vor rezulta din implementarea acestuia şi în ce măsura proiectul contribuie la realizarea obiectivelor programului. </w:t>
      </w:r>
    </w:p>
    <w:p w14:paraId="0D9CF787" w14:textId="77777777" w:rsidR="00132D63" w:rsidRDefault="00132D63" w:rsidP="00165727">
      <w:pPr>
        <w:autoSpaceDE w:val="0"/>
        <w:autoSpaceDN w:val="0"/>
        <w:adjustRightInd w:val="0"/>
        <w:spacing w:after="0"/>
        <w:jc w:val="both"/>
        <w:rPr>
          <w:rFonts w:ascii="Trebuchet MS" w:hAnsi="Trebuchet MS" w:cs="Times New Roman"/>
          <w:color w:val="000000"/>
          <w:lang w:val="en-US"/>
        </w:rPr>
      </w:pPr>
    </w:p>
    <w:p w14:paraId="59D09D9B"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r w:rsidRPr="00F27070">
        <w:rPr>
          <w:rFonts w:ascii="Trebuchet MS" w:hAnsi="Trebuchet MS" w:cs="Times New Roman"/>
          <w:color w:val="000000"/>
          <w:lang w:val="en-US"/>
        </w:rPr>
        <w:t>Dosarul Cererii de finan</w:t>
      </w:r>
      <w:r w:rsidRPr="00F27070">
        <w:rPr>
          <w:rFonts w:ascii="Trebuchet MS" w:hAnsi="Trebuchet MS" w:cs="Tahoma"/>
          <w:color w:val="000000"/>
          <w:lang w:val="en-US"/>
        </w:rPr>
        <w:t>ț</w:t>
      </w:r>
      <w:r w:rsidRPr="00F27070">
        <w:rPr>
          <w:rFonts w:ascii="Trebuchet MS" w:hAnsi="Trebuchet MS" w:cs="Times New Roman"/>
          <w:color w:val="000000"/>
          <w:lang w:val="en-US"/>
        </w:rPr>
        <w:t>are va cuprinde în mod obligatoriu un OPIS, asumat de solicitant prin semnatura. Pagina OPIS este pagina cu numarul 0 a Cererii de finan</w:t>
      </w:r>
      <w:r w:rsidRPr="00F27070">
        <w:rPr>
          <w:rFonts w:ascii="Trebuchet MS" w:hAnsi="Trebuchet MS" w:cs="Tahoma"/>
          <w:color w:val="000000"/>
          <w:lang w:val="en-US"/>
        </w:rPr>
        <w:t>ț</w:t>
      </w:r>
      <w:r w:rsidRPr="00F27070">
        <w:rPr>
          <w:rFonts w:ascii="Trebuchet MS" w:hAnsi="Trebuchet MS" w:cs="Times New Roman"/>
          <w:color w:val="000000"/>
          <w:lang w:val="en-US"/>
        </w:rPr>
        <w:t xml:space="preserve">are. </w:t>
      </w:r>
    </w:p>
    <w:p w14:paraId="333B308E" w14:textId="77777777" w:rsidR="000D339D" w:rsidRPr="00F27070" w:rsidRDefault="000D339D" w:rsidP="00165727">
      <w:pPr>
        <w:autoSpaceDE w:val="0"/>
        <w:autoSpaceDN w:val="0"/>
        <w:adjustRightInd w:val="0"/>
        <w:spacing w:after="0"/>
        <w:jc w:val="both"/>
        <w:rPr>
          <w:rFonts w:ascii="Trebuchet MS" w:hAnsi="Trebuchet MS" w:cs="Times New Roman"/>
          <w:color w:val="000000"/>
          <w:lang w:val="en-US"/>
        </w:rPr>
      </w:pPr>
      <w:r w:rsidRPr="00F27070">
        <w:rPr>
          <w:rFonts w:ascii="Trebuchet MS" w:hAnsi="Trebuchet MS" w:cs="Times New Roman"/>
          <w:color w:val="000000"/>
          <w:lang w:val="en-US"/>
        </w:rPr>
        <w:t>Cererea de finan</w:t>
      </w:r>
      <w:r w:rsidRPr="00F27070">
        <w:rPr>
          <w:rFonts w:ascii="Trebuchet MS" w:hAnsi="Trebuchet MS" w:cs="Tahoma"/>
          <w:color w:val="000000"/>
          <w:lang w:val="en-US"/>
        </w:rPr>
        <w:t>ț</w:t>
      </w:r>
      <w:r w:rsidRPr="00F27070">
        <w:rPr>
          <w:rFonts w:ascii="Trebuchet MS" w:hAnsi="Trebuchet MS" w:cs="Times New Roman"/>
          <w:color w:val="000000"/>
          <w:lang w:val="en-US"/>
        </w:rPr>
        <w:t xml:space="preserve">are trebuie completata într-un mod clar si coerent pentru a înlesni procesul de evaluare a acesteia. </w:t>
      </w:r>
    </w:p>
    <w:p w14:paraId="00C28AFC" w14:textId="77777777" w:rsidR="00132D63" w:rsidRDefault="00132D63" w:rsidP="00165727">
      <w:pPr>
        <w:spacing w:after="0"/>
        <w:jc w:val="both"/>
        <w:rPr>
          <w:rFonts w:ascii="Trebuchet MS" w:hAnsi="Trebuchet MS" w:cs="Times New Roman"/>
          <w:color w:val="000000"/>
          <w:lang w:val="en-US"/>
        </w:rPr>
      </w:pPr>
    </w:p>
    <w:p w14:paraId="425A9F64" w14:textId="77777777" w:rsidR="000D339D" w:rsidRPr="00F27070" w:rsidRDefault="000D339D" w:rsidP="00165727">
      <w:pPr>
        <w:spacing w:after="0"/>
        <w:jc w:val="both"/>
        <w:rPr>
          <w:rFonts w:ascii="Trebuchet MS" w:hAnsi="Trebuchet MS" w:cs="Times New Roman"/>
          <w:color w:val="000000"/>
          <w:lang w:val="en-US"/>
        </w:rPr>
      </w:pPr>
      <w:r w:rsidRPr="00F27070">
        <w:rPr>
          <w:rFonts w:ascii="Trebuchet MS" w:hAnsi="Trebuchet MS" w:cs="Times New Roman"/>
          <w:color w:val="000000"/>
          <w:lang w:val="en-US"/>
        </w:rPr>
        <w:t>La întocmirea Cererii de finan</w:t>
      </w:r>
      <w:r w:rsidRPr="00F27070">
        <w:rPr>
          <w:rFonts w:ascii="Trebuchet MS" w:hAnsi="Trebuchet MS" w:cs="Tahoma"/>
          <w:color w:val="000000"/>
          <w:lang w:val="en-US"/>
        </w:rPr>
        <w:t>ț</w:t>
      </w:r>
      <w:r w:rsidRPr="00F27070">
        <w:rPr>
          <w:rFonts w:ascii="Trebuchet MS" w:hAnsi="Trebuchet MS" w:cs="Times New Roman"/>
          <w:color w:val="000000"/>
          <w:lang w:val="en-US"/>
        </w:rPr>
        <w:t>are se va utiliza cursul de schimb euro-lei valabil la data întocmirii Studiului de fezabilitate/Memoriului justificativ, preluat de pe pagina web a Bancii Central-Europene.</w:t>
      </w:r>
    </w:p>
    <w:p w14:paraId="29A1A1DD" w14:textId="77777777" w:rsidR="00165727" w:rsidRPr="00F27070" w:rsidRDefault="00165727" w:rsidP="00165727">
      <w:pPr>
        <w:spacing w:after="0"/>
        <w:jc w:val="both"/>
        <w:rPr>
          <w:rFonts w:ascii="Trebuchet MS" w:hAnsi="Trebuchet MS" w:cs="Times New Roman"/>
          <w:b/>
          <w:bCs/>
          <w:color w:val="000000"/>
          <w:lang w:val="en-US"/>
        </w:rPr>
      </w:pPr>
    </w:p>
    <w:p w14:paraId="38CB54C2" w14:textId="77777777" w:rsidR="00FA379D" w:rsidRPr="000F6367" w:rsidRDefault="00FA379D" w:rsidP="00FA379D">
      <w:pPr>
        <w:spacing w:after="0" w:line="240" w:lineRule="auto"/>
        <w:ind w:right="139"/>
        <w:jc w:val="both"/>
        <w:rPr>
          <w:rFonts w:ascii="Trebuchet MS" w:hAnsi="Trebuchet MS"/>
          <w:lang w:val="fr-FR"/>
        </w:rPr>
      </w:pPr>
      <w:r w:rsidRPr="000F6367">
        <w:rPr>
          <w:rFonts w:ascii="Trebuchet MS" w:hAnsi="Trebuchet MS"/>
          <w:position w:val="-1"/>
          <w:lang w:val="fr-FR"/>
        </w:rPr>
        <w:t>Solicitantul (direct sau prin serviciul de consultanță contractat), urmează următorii pași:</w:t>
      </w:r>
    </w:p>
    <w:p w14:paraId="6B7F562A" w14:textId="77777777" w:rsidR="00FA379D" w:rsidRPr="000F6367" w:rsidRDefault="00FA379D" w:rsidP="009B5733">
      <w:pPr>
        <w:numPr>
          <w:ilvl w:val="0"/>
          <w:numId w:val="9"/>
        </w:numPr>
        <w:spacing w:after="0" w:line="240" w:lineRule="auto"/>
        <w:ind w:right="134"/>
        <w:jc w:val="both"/>
        <w:rPr>
          <w:rFonts w:ascii="Trebuchet MS" w:hAnsi="Trebuchet MS"/>
          <w:lang w:val="fr-FR"/>
        </w:rPr>
      </w:pPr>
      <w:r w:rsidRPr="000F6367">
        <w:rPr>
          <w:rFonts w:ascii="Trebuchet MS" w:hAnsi="Trebuchet MS"/>
          <w:lang w:val="fr-FR"/>
        </w:rPr>
        <w:lastRenderedPageBreak/>
        <w:t>Comp</w:t>
      </w:r>
      <w:r w:rsidRPr="000F6367">
        <w:rPr>
          <w:rFonts w:ascii="Trebuchet MS" w:hAnsi="Trebuchet MS"/>
          <w:spacing w:val="1"/>
          <w:lang w:val="fr-FR"/>
        </w:rPr>
        <w:t>l</w:t>
      </w:r>
      <w:r w:rsidRPr="000F6367">
        <w:rPr>
          <w:rFonts w:ascii="Trebuchet MS" w:hAnsi="Trebuchet MS"/>
          <w:spacing w:val="-1"/>
          <w:lang w:val="fr-FR"/>
        </w:rPr>
        <w:t>e</w:t>
      </w:r>
      <w:r w:rsidRPr="000F6367">
        <w:rPr>
          <w:rFonts w:ascii="Trebuchet MS" w:hAnsi="Trebuchet MS"/>
          <w:lang w:val="fr-FR"/>
        </w:rPr>
        <w:t>te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3"/>
          <w:lang w:val="fr-FR"/>
        </w:rPr>
        <w:t xml:space="preserve"> </w:t>
      </w:r>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rul</w:t>
      </w:r>
      <w:r w:rsidRPr="000F6367">
        <w:rPr>
          <w:rFonts w:ascii="Trebuchet MS" w:hAnsi="Trebuchet MS"/>
          <w:spacing w:val="14"/>
          <w:lang w:val="fr-FR"/>
        </w:rPr>
        <w:t xml:space="preserve"> </w:t>
      </w:r>
      <w:r w:rsidRPr="000F6367">
        <w:rPr>
          <w:rFonts w:ascii="Trebuchet MS" w:hAnsi="Trebuchet MS"/>
          <w:spacing w:val="-1"/>
          <w:lang w:val="fr-FR"/>
        </w:rPr>
        <w:t>ce</w:t>
      </w:r>
      <w:r w:rsidRPr="000F6367">
        <w:rPr>
          <w:rFonts w:ascii="Trebuchet MS" w:hAnsi="Trebuchet MS"/>
          <w:lang w:val="fr-FR"/>
        </w:rPr>
        <w:t>rerii</w:t>
      </w:r>
      <w:r w:rsidRPr="000F6367">
        <w:rPr>
          <w:rFonts w:ascii="Trebuchet MS" w:hAnsi="Trebuchet MS"/>
          <w:spacing w:val="14"/>
          <w:lang w:val="fr-FR"/>
        </w:rPr>
        <w:t xml:space="preserve"> </w:t>
      </w:r>
      <w:r w:rsidRPr="000F6367">
        <w:rPr>
          <w:rFonts w:ascii="Trebuchet MS" w:hAnsi="Trebuchet MS"/>
          <w:lang w:val="fr-FR"/>
        </w:rPr>
        <w:t>de</w:t>
      </w:r>
      <w:r w:rsidRPr="000F6367">
        <w:rPr>
          <w:rFonts w:ascii="Trebuchet MS" w:hAnsi="Trebuchet MS"/>
          <w:spacing w:val="13"/>
          <w:lang w:val="fr-FR"/>
        </w:rPr>
        <w:t xml:space="preserve"> </w:t>
      </w:r>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și</w:t>
      </w:r>
      <w:r w:rsidRPr="000F6367">
        <w:rPr>
          <w:rFonts w:ascii="Trebuchet MS" w:hAnsi="Trebuchet MS"/>
          <w:spacing w:val="15"/>
          <w:lang w:val="fr-FR"/>
        </w:rPr>
        <w:t xml:space="preserve"> </w:t>
      </w:r>
      <w:r w:rsidRPr="000F6367">
        <w:rPr>
          <w:rFonts w:ascii="Trebuchet MS" w:hAnsi="Trebuchet MS"/>
          <w:spacing w:val="-1"/>
          <w:lang w:val="fr-FR"/>
        </w:rPr>
        <w:t>a</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spacing w:val="1"/>
          <w:lang w:val="fr-FR"/>
        </w:rPr>
        <w:t>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3"/>
          <w:lang w:val="fr-FR"/>
        </w:rPr>
        <w:t xml:space="preserve"> </w:t>
      </w:r>
      <w:r w:rsidRPr="000F6367">
        <w:rPr>
          <w:rFonts w:ascii="Trebuchet MS" w:hAnsi="Trebuchet MS"/>
          <w:lang w:val="fr-FR"/>
        </w:rPr>
        <w:t>do</w:t>
      </w:r>
      <w:r w:rsidRPr="000F6367">
        <w:rPr>
          <w:rFonts w:ascii="Trebuchet MS" w:hAnsi="Trebuchet MS"/>
          <w:spacing w:val="-1"/>
          <w:lang w:val="fr-FR"/>
        </w:rPr>
        <w:t>c</w:t>
      </w:r>
      <w:r w:rsidRPr="000F6367">
        <w:rPr>
          <w:rFonts w:ascii="Trebuchet MS" w:hAnsi="Trebuchet MS"/>
          <w:lang w:val="fr-FR"/>
        </w:rPr>
        <w:t>ument</w:t>
      </w:r>
      <w:r w:rsidRPr="000F6367">
        <w:rPr>
          <w:rFonts w:ascii="Trebuchet MS" w:hAnsi="Trebuchet MS"/>
          <w:spacing w:val="-1"/>
          <w:lang w:val="fr-FR"/>
        </w:rPr>
        <w:t>e</w:t>
      </w:r>
      <w:r w:rsidRPr="000F6367">
        <w:rPr>
          <w:rFonts w:ascii="Trebuchet MS" w:hAnsi="Trebuchet MS"/>
          <w:lang w:val="fr-FR"/>
        </w:rPr>
        <w:t>le</w:t>
      </w:r>
      <w:r w:rsidRPr="000F6367">
        <w:rPr>
          <w:rFonts w:ascii="Trebuchet MS" w:hAnsi="Trebuchet MS"/>
          <w:spacing w:val="14"/>
          <w:lang w:val="fr-FR"/>
        </w:rPr>
        <w:t xml:space="preserve"> </w:t>
      </w:r>
      <w:r w:rsidRPr="000F6367">
        <w:rPr>
          <w:rFonts w:ascii="Trebuchet MS" w:hAnsi="Trebuchet MS"/>
          <w:spacing w:val="1"/>
          <w:lang w:val="fr-FR"/>
        </w:rPr>
        <w:t>a</w:t>
      </w:r>
      <w:r w:rsidRPr="000F6367">
        <w:rPr>
          <w:rFonts w:ascii="Trebuchet MS" w:hAnsi="Trebuchet MS"/>
          <w:lang w:val="fr-FR"/>
        </w:rPr>
        <w:t>dm</w:t>
      </w:r>
      <w:r w:rsidRPr="000F6367">
        <w:rPr>
          <w:rFonts w:ascii="Trebuchet MS" w:hAnsi="Trebuchet MS"/>
          <w:spacing w:val="1"/>
          <w:lang w:val="fr-FR"/>
        </w:rPr>
        <w:t>i</w:t>
      </w:r>
      <w:r w:rsidRPr="000F6367">
        <w:rPr>
          <w:rFonts w:ascii="Trebuchet MS" w:hAnsi="Trebuchet MS"/>
          <w:lang w:val="fr-FR"/>
        </w:rPr>
        <w:t>nis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i</w:t>
      </w:r>
      <w:r w:rsidRPr="000F6367">
        <w:rPr>
          <w:rFonts w:ascii="Trebuchet MS" w:hAnsi="Trebuchet MS"/>
          <w:lang w:val="fr-FR"/>
        </w:rPr>
        <w:t>ve</w:t>
      </w:r>
      <w:r w:rsidRPr="000F6367">
        <w:rPr>
          <w:rFonts w:ascii="Trebuchet MS" w:hAnsi="Trebuchet MS"/>
          <w:spacing w:val="13"/>
          <w:lang w:val="fr-FR"/>
        </w:rPr>
        <w:t xml:space="preserve"> </w:t>
      </w:r>
      <w:r w:rsidRPr="000F6367">
        <w:rPr>
          <w:rFonts w:ascii="Trebuchet MS" w:hAnsi="Trebuchet MS"/>
          <w:spacing w:val="-2"/>
          <w:lang w:val="fr-FR"/>
        </w:rPr>
        <w:t>ș</w:t>
      </w:r>
      <w:r w:rsidRPr="000F6367">
        <w:rPr>
          <w:rFonts w:ascii="Trebuchet MS" w:hAnsi="Trebuchet MS"/>
          <w:lang w:val="fr-FR"/>
        </w:rPr>
        <w:t>i tehni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 xml:space="preserve">sunt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rute</w:t>
      </w:r>
      <w:r w:rsidRPr="000F6367">
        <w:rPr>
          <w:rFonts w:ascii="Trebuchet MS" w:hAnsi="Trebuchet MS"/>
          <w:spacing w:val="-1"/>
          <w:lang w:val="fr-FR"/>
        </w:rPr>
        <w:t xml:space="preserve"> </w:t>
      </w:r>
      <w:r w:rsidRPr="000F6367">
        <w:rPr>
          <w:rFonts w:ascii="Trebuchet MS" w:hAnsi="Trebuchet MS"/>
          <w:spacing w:val="2"/>
          <w:lang w:val="fr-FR"/>
        </w:rPr>
        <w:t>d</w:t>
      </w:r>
      <w:r w:rsidRPr="000F6367">
        <w:rPr>
          <w:rFonts w:ascii="Trebuchet MS" w:hAnsi="Trebuchet MS"/>
          <w:lang w:val="fr-FR"/>
        </w:rPr>
        <w:t>e</w:t>
      </w:r>
      <w:r w:rsidRPr="000F6367">
        <w:rPr>
          <w:rFonts w:ascii="Trebuchet MS" w:hAnsi="Trebuchet MS"/>
          <w:spacing w:val="-1"/>
          <w:lang w:val="fr-FR"/>
        </w:rPr>
        <w:t xml:space="preserve"> a</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st 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 xml:space="preserve">r, și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 xml:space="preserve">re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dos</w:t>
      </w:r>
      <w:r w:rsidRPr="000F6367">
        <w:rPr>
          <w:rFonts w:ascii="Trebuchet MS" w:hAnsi="Trebuchet MS"/>
          <w:spacing w:val="-1"/>
          <w:lang w:val="fr-FR"/>
        </w:rPr>
        <w:t>a</w:t>
      </w:r>
      <w:r w:rsidRPr="000F6367">
        <w:rPr>
          <w:rFonts w:ascii="Trebuchet MS" w:hAnsi="Trebuchet MS"/>
          <w:lang w:val="fr-FR"/>
        </w:rPr>
        <w:t xml:space="preserve">rul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spacing w:val="1"/>
          <w:lang w:val="fr-FR"/>
        </w:rPr>
        <w:t>r</w:t>
      </w:r>
      <w:r w:rsidRPr="000F6367">
        <w:rPr>
          <w:rFonts w:ascii="Trebuchet MS" w:hAnsi="Trebuchet MS"/>
          <w:spacing w:val="-1"/>
          <w:lang w:val="fr-FR"/>
        </w:rPr>
        <w:t>e</w:t>
      </w:r>
      <w:r w:rsidRPr="000F6367">
        <w:rPr>
          <w:rFonts w:ascii="Trebuchet MS" w:hAnsi="Trebuchet MS"/>
          <w:lang w:val="fr-FR"/>
        </w:rPr>
        <w:t>rii de</w:t>
      </w:r>
      <w:r w:rsidRPr="000F6367">
        <w:rPr>
          <w:rFonts w:ascii="Trebuchet MS" w:hAnsi="Trebuchet MS"/>
          <w:spacing w:val="-1"/>
          <w:lang w:val="fr-FR"/>
        </w:rPr>
        <w:t xml:space="preserve"> 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p>
    <w:p w14:paraId="0F19723C" w14:textId="77777777" w:rsidR="00FA379D" w:rsidRPr="000F6367" w:rsidRDefault="00FA379D" w:rsidP="009B5733">
      <w:pPr>
        <w:numPr>
          <w:ilvl w:val="0"/>
          <w:numId w:val="9"/>
        </w:numPr>
        <w:spacing w:after="0" w:line="240" w:lineRule="auto"/>
        <w:ind w:right="134"/>
        <w:jc w:val="both"/>
        <w:rPr>
          <w:rFonts w:ascii="Trebuchet MS" w:hAnsi="Trebuchet MS"/>
          <w:lang w:val="fr-FR"/>
        </w:rPr>
      </w:pPr>
      <w:r w:rsidRPr="000F6367">
        <w:rPr>
          <w:rFonts w:ascii="Trebuchet MS" w:hAnsi="Trebuchet MS"/>
          <w:lang w:val="fr-FR"/>
        </w:rPr>
        <w:t>R</w:t>
      </w:r>
      <w:r w:rsidRPr="000F6367">
        <w:rPr>
          <w:rFonts w:ascii="Trebuchet MS" w:hAnsi="Trebuchet MS"/>
          <w:spacing w:val="-1"/>
          <w:lang w:val="fr-FR"/>
        </w:rPr>
        <w:t>ea</w:t>
      </w:r>
      <w:r w:rsidRPr="000F6367">
        <w:rPr>
          <w:rFonts w:ascii="Trebuchet MS" w:hAnsi="Trebuchet MS"/>
          <w:lang w:val="fr-FR"/>
        </w:rPr>
        <w:t>l</w:t>
      </w:r>
      <w:r w:rsidRPr="000F6367">
        <w:rPr>
          <w:rFonts w:ascii="Trebuchet MS" w:hAnsi="Trebuchet MS"/>
          <w:spacing w:val="1"/>
          <w:lang w:val="fr-FR"/>
        </w:rPr>
        <w:t>iz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 xml:space="preserve">2 </w:t>
      </w:r>
      <w:r w:rsidRPr="000F6367">
        <w:rPr>
          <w:rFonts w:ascii="Trebuchet MS" w:hAnsi="Trebuchet MS"/>
          <w:spacing w:val="-1"/>
          <w:lang w:val="fr-FR"/>
        </w:rPr>
        <w:t>c</w:t>
      </w:r>
      <w:r w:rsidRPr="000F6367">
        <w:rPr>
          <w:rFonts w:ascii="Trebuchet MS" w:hAnsi="Trebuchet MS"/>
          <w:lang w:val="fr-FR"/>
        </w:rPr>
        <w:t>op</w:t>
      </w:r>
      <w:r w:rsidRPr="000F6367">
        <w:rPr>
          <w:rFonts w:ascii="Trebuchet MS" w:hAnsi="Trebuchet MS"/>
          <w:spacing w:val="1"/>
          <w:lang w:val="fr-FR"/>
        </w:rPr>
        <w:t>i</w:t>
      </w:r>
      <w:r w:rsidRPr="000F6367">
        <w:rPr>
          <w:rFonts w:ascii="Trebuchet MS" w:hAnsi="Trebuchet MS"/>
          <w:lang w:val="fr-FR"/>
        </w:rPr>
        <w:t>i după dos</w:t>
      </w:r>
      <w:r w:rsidRPr="000F6367">
        <w:rPr>
          <w:rFonts w:ascii="Trebuchet MS" w:hAnsi="Trebuchet MS"/>
          <w:spacing w:val="-1"/>
          <w:lang w:val="fr-FR"/>
        </w:rPr>
        <w:t>a</w:t>
      </w:r>
      <w:r w:rsidRPr="000F6367">
        <w:rPr>
          <w:rFonts w:ascii="Trebuchet MS" w:hAnsi="Trebuchet MS"/>
          <w:lang w:val="fr-FR"/>
        </w:rPr>
        <w:t>rul în ori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r w:rsidRPr="000F6367">
        <w:rPr>
          <w:rFonts w:ascii="Trebuchet MS" w:hAnsi="Trebuchet MS"/>
          <w:spacing w:val="-1"/>
          <w:lang w:val="fr-FR"/>
        </w:rPr>
        <w:t>a</w:t>
      </w:r>
      <w:r w:rsidRPr="000F6367">
        <w:rPr>
          <w:rFonts w:ascii="Trebuchet MS" w:hAnsi="Trebuchet MS"/>
          <w:lang w:val="fr-FR"/>
        </w:rPr>
        <w:t>l c</w:t>
      </w:r>
      <w:r w:rsidRPr="000F6367">
        <w:rPr>
          <w:rFonts w:ascii="Trebuchet MS" w:hAnsi="Trebuchet MS"/>
          <w:spacing w:val="1"/>
          <w:lang w:val="fr-FR"/>
        </w:rPr>
        <w:t>e</w:t>
      </w:r>
      <w:r w:rsidRPr="000F6367">
        <w:rPr>
          <w:rFonts w:ascii="Trebuchet MS" w:hAnsi="Trebuchet MS"/>
          <w:lang w:val="fr-FR"/>
        </w:rPr>
        <w:t>rerii de</w:t>
      </w:r>
      <w:r w:rsidRPr="000F6367">
        <w:rPr>
          <w:rFonts w:ascii="Trebuchet MS" w:hAnsi="Trebuchet MS"/>
          <w:spacing w:val="-1"/>
          <w:lang w:val="fr-FR"/>
        </w:rPr>
        <w:t xml:space="preserve"> 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pe</w:t>
      </w:r>
      <w:r w:rsidRPr="000F6367">
        <w:rPr>
          <w:rFonts w:ascii="Trebuchet MS" w:hAnsi="Trebuchet MS"/>
          <w:spacing w:val="-1"/>
          <w:lang w:val="fr-FR"/>
        </w:rPr>
        <w:t xml:space="preserve"> </w:t>
      </w:r>
      <w:r w:rsidRPr="000F6367">
        <w:rPr>
          <w:rFonts w:ascii="Trebuchet MS" w:hAnsi="Trebuchet MS"/>
          <w:lang w:val="fr-FR"/>
        </w:rPr>
        <w:t>suport</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h</w:t>
      </w:r>
      <w:r w:rsidRPr="000F6367">
        <w:rPr>
          <w:rFonts w:ascii="Trebuchet MS" w:hAnsi="Trebuchet MS"/>
          <w:spacing w:val="-1"/>
          <w:lang w:val="fr-FR"/>
        </w:rPr>
        <w:t>â</w:t>
      </w:r>
      <w:r w:rsidRPr="000F6367">
        <w:rPr>
          <w:rFonts w:ascii="Trebuchet MS" w:hAnsi="Trebuchet MS"/>
          <w:lang w:val="fr-FR"/>
        </w:rPr>
        <w:t>rtie;</w:t>
      </w:r>
    </w:p>
    <w:p w14:paraId="5E402DB4" w14:textId="77777777" w:rsidR="00FA379D" w:rsidRPr="009F3E3C" w:rsidRDefault="00FA379D" w:rsidP="009B5733">
      <w:pPr>
        <w:numPr>
          <w:ilvl w:val="0"/>
          <w:numId w:val="9"/>
        </w:numPr>
        <w:spacing w:after="0" w:line="240" w:lineRule="auto"/>
        <w:rPr>
          <w:rFonts w:ascii="Trebuchet MS" w:hAnsi="Trebuchet MS"/>
        </w:rPr>
      </w:pPr>
      <w:r w:rsidRPr="009F3E3C">
        <w:rPr>
          <w:rFonts w:ascii="Trebuchet MS" w:hAnsi="Trebuchet MS"/>
        </w:rPr>
        <w:t>R</w:t>
      </w:r>
      <w:r w:rsidRPr="009F3E3C">
        <w:rPr>
          <w:rFonts w:ascii="Trebuchet MS" w:hAnsi="Trebuchet MS"/>
          <w:spacing w:val="-1"/>
        </w:rPr>
        <w:t>ea</w:t>
      </w:r>
      <w:r w:rsidRPr="009F3E3C">
        <w:rPr>
          <w:rFonts w:ascii="Trebuchet MS" w:hAnsi="Trebuchet MS"/>
        </w:rPr>
        <w:t>l</w:t>
      </w:r>
      <w:r w:rsidRPr="009F3E3C">
        <w:rPr>
          <w:rFonts w:ascii="Trebuchet MS" w:hAnsi="Trebuchet MS"/>
          <w:spacing w:val="1"/>
        </w:rPr>
        <w:t>iz</w:t>
      </w:r>
      <w:r w:rsidRPr="009F3E3C">
        <w:rPr>
          <w:rFonts w:ascii="Trebuchet MS" w:hAnsi="Trebuchet MS"/>
          <w:spacing w:val="-1"/>
        </w:rPr>
        <w:t>ea</w:t>
      </w:r>
      <w:r w:rsidRPr="009F3E3C">
        <w:rPr>
          <w:rFonts w:ascii="Trebuchet MS" w:hAnsi="Trebuchet MS"/>
          <w:spacing w:val="1"/>
        </w:rPr>
        <w:t>z</w:t>
      </w:r>
      <w:r w:rsidRPr="009F3E3C">
        <w:rPr>
          <w:rFonts w:ascii="Trebuchet MS" w:hAnsi="Trebuchet MS"/>
        </w:rPr>
        <w:t xml:space="preserve">ă </w:t>
      </w:r>
      <w:r w:rsidRPr="009F3E3C">
        <w:rPr>
          <w:rFonts w:ascii="Trebuchet MS" w:hAnsi="Trebuchet MS"/>
          <w:spacing w:val="42"/>
        </w:rPr>
        <w:t xml:space="preserve"> </w:t>
      </w:r>
      <w:r w:rsidRPr="009F3E3C">
        <w:rPr>
          <w:rFonts w:ascii="Trebuchet MS" w:hAnsi="Trebuchet MS"/>
        </w:rPr>
        <w:t>s</w:t>
      </w:r>
      <w:r w:rsidRPr="009F3E3C">
        <w:rPr>
          <w:rFonts w:ascii="Trebuchet MS" w:hAnsi="Trebuchet MS"/>
          <w:spacing w:val="-1"/>
        </w:rPr>
        <w:t>ca</w:t>
      </w:r>
      <w:r w:rsidRPr="009F3E3C">
        <w:rPr>
          <w:rFonts w:ascii="Trebuchet MS" w:hAnsi="Trebuchet MS"/>
          <w:spacing w:val="1"/>
        </w:rPr>
        <w:t>n</w:t>
      </w:r>
      <w:r w:rsidRPr="009F3E3C">
        <w:rPr>
          <w:rFonts w:ascii="Trebuchet MS" w:hAnsi="Trebuchet MS"/>
          <w:spacing w:val="-1"/>
        </w:rPr>
        <w:t>-</w:t>
      </w:r>
      <w:r w:rsidRPr="009F3E3C">
        <w:rPr>
          <w:rFonts w:ascii="Trebuchet MS" w:hAnsi="Trebuchet MS"/>
        </w:rPr>
        <w:t xml:space="preserve">ul </w:t>
      </w:r>
      <w:r w:rsidRPr="009F3E3C">
        <w:rPr>
          <w:rFonts w:ascii="Trebuchet MS" w:hAnsi="Trebuchet MS"/>
          <w:spacing w:val="43"/>
        </w:rPr>
        <w:t xml:space="preserve"> </w:t>
      </w:r>
      <w:r w:rsidRPr="009F3E3C">
        <w:rPr>
          <w:rFonts w:ascii="Trebuchet MS" w:hAnsi="Trebuchet MS"/>
          <w:spacing w:val="1"/>
        </w:rPr>
        <w:t>c</w:t>
      </w:r>
      <w:r w:rsidRPr="009F3E3C">
        <w:rPr>
          <w:rFonts w:ascii="Trebuchet MS" w:hAnsi="Trebuchet MS"/>
          <w:spacing w:val="-1"/>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 xml:space="preserve">rii </w:t>
      </w:r>
      <w:r w:rsidRPr="009F3E3C">
        <w:rPr>
          <w:rFonts w:ascii="Trebuchet MS" w:hAnsi="Trebuchet MS"/>
          <w:spacing w:val="43"/>
        </w:rPr>
        <w:t xml:space="preserve"> </w:t>
      </w:r>
      <w:r w:rsidRPr="009F3E3C">
        <w:rPr>
          <w:rFonts w:ascii="Trebuchet MS" w:hAnsi="Trebuchet MS"/>
        </w:rPr>
        <w:t xml:space="preserve">de </w:t>
      </w:r>
      <w:r w:rsidRPr="009F3E3C">
        <w:rPr>
          <w:rFonts w:ascii="Trebuchet MS" w:hAnsi="Trebuchet MS"/>
          <w:spacing w:val="42"/>
        </w:rPr>
        <w:t xml:space="preserve"> </w:t>
      </w:r>
      <w:r w:rsidRPr="009F3E3C">
        <w:rPr>
          <w:rFonts w:ascii="Trebuchet MS" w:hAnsi="Trebuchet MS"/>
        </w:rPr>
        <w:t>fin</w:t>
      </w:r>
      <w:r w:rsidRPr="009F3E3C">
        <w:rPr>
          <w:rFonts w:ascii="Trebuchet MS" w:hAnsi="Trebuchet MS"/>
          <w:spacing w:val="-1"/>
        </w:rPr>
        <w:t>a</w:t>
      </w:r>
      <w:r w:rsidRPr="009F3E3C">
        <w:rPr>
          <w:rFonts w:ascii="Trebuchet MS" w:hAnsi="Trebuchet MS"/>
        </w:rPr>
        <w:t>n</w:t>
      </w:r>
      <w:r w:rsidRPr="009F3E3C">
        <w:rPr>
          <w:rFonts w:ascii="Trebuchet MS" w:hAnsi="Trebuchet MS"/>
          <w:spacing w:val="3"/>
        </w:rPr>
        <w:t>ț</w:t>
      </w:r>
      <w:r w:rsidRPr="009F3E3C">
        <w:rPr>
          <w:rFonts w:ascii="Trebuchet MS" w:hAnsi="Trebuchet MS"/>
          <w:spacing w:val="-1"/>
        </w:rPr>
        <w:t>a</w:t>
      </w:r>
      <w:r w:rsidRPr="009F3E3C">
        <w:rPr>
          <w:rFonts w:ascii="Trebuchet MS" w:hAnsi="Trebuchet MS"/>
        </w:rPr>
        <w:t xml:space="preserve">re </w:t>
      </w:r>
      <w:r w:rsidRPr="009F3E3C">
        <w:rPr>
          <w:rFonts w:ascii="Trebuchet MS" w:hAnsi="Trebuchet MS"/>
          <w:spacing w:val="41"/>
        </w:rPr>
        <w:t xml:space="preserve"> </w:t>
      </w:r>
      <w:r w:rsidRPr="009F3E3C">
        <w:rPr>
          <w:rFonts w:ascii="Trebuchet MS" w:hAnsi="Trebuchet MS"/>
        </w:rPr>
        <w:t xml:space="preserve">și </w:t>
      </w:r>
      <w:r w:rsidRPr="009F3E3C">
        <w:rPr>
          <w:rFonts w:ascii="Trebuchet MS" w:hAnsi="Trebuchet MS"/>
          <w:spacing w:val="46"/>
        </w:rPr>
        <w:t xml:space="preserve"> </w:t>
      </w:r>
      <w:r w:rsidRPr="009F3E3C">
        <w:rPr>
          <w:rFonts w:ascii="Trebuchet MS" w:hAnsi="Trebuchet MS"/>
        </w:rPr>
        <w:t xml:space="preserve">a </w:t>
      </w:r>
      <w:r w:rsidRPr="009F3E3C">
        <w:rPr>
          <w:rFonts w:ascii="Trebuchet MS" w:hAnsi="Trebuchet MS"/>
          <w:spacing w:val="44"/>
        </w:rPr>
        <w:t xml:space="preserve"> </w:t>
      </w:r>
      <w:r w:rsidRPr="009F3E3C">
        <w:rPr>
          <w:rFonts w:ascii="Trebuchet MS" w:hAnsi="Trebuchet MS"/>
        </w:rPr>
        <w:t>do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 xml:space="preserve">lor </w:t>
      </w:r>
      <w:r w:rsidRPr="009F3E3C">
        <w:rPr>
          <w:rFonts w:ascii="Trebuchet MS" w:hAnsi="Trebuchet MS"/>
          <w:spacing w:val="43"/>
        </w:rPr>
        <w:t xml:space="preserve"> </w:t>
      </w:r>
      <w:r w:rsidRPr="009F3E3C">
        <w:rPr>
          <w:rFonts w:ascii="Trebuchet MS" w:hAnsi="Trebuchet MS"/>
          <w:spacing w:val="-1"/>
        </w:rPr>
        <w:t>a</w:t>
      </w:r>
      <w:r w:rsidRPr="009F3E3C">
        <w:rPr>
          <w:rFonts w:ascii="Trebuchet MS" w:hAnsi="Trebuchet MS"/>
        </w:rPr>
        <w:t>dm</w:t>
      </w:r>
      <w:r w:rsidRPr="009F3E3C">
        <w:rPr>
          <w:rFonts w:ascii="Trebuchet MS" w:hAnsi="Trebuchet MS"/>
          <w:spacing w:val="1"/>
        </w:rPr>
        <w:t>i</w:t>
      </w:r>
      <w:r w:rsidRPr="009F3E3C">
        <w:rPr>
          <w:rFonts w:ascii="Trebuchet MS" w:hAnsi="Trebuchet MS"/>
        </w:rPr>
        <w:t>ni</w:t>
      </w:r>
      <w:r w:rsidRPr="009F3E3C">
        <w:rPr>
          <w:rFonts w:ascii="Trebuchet MS" w:hAnsi="Trebuchet MS"/>
          <w:spacing w:val="3"/>
        </w:rPr>
        <w:t>s</w:t>
      </w:r>
      <w:r w:rsidRPr="009F3E3C">
        <w:rPr>
          <w:rFonts w:ascii="Trebuchet MS" w:hAnsi="Trebuchet MS"/>
        </w:rPr>
        <w:t>tr</w:t>
      </w:r>
      <w:r w:rsidRPr="009F3E3C">
        <w:rPr>
          <w:rFonts w:ascii="Trebuchet MS" w:hAnsi="Trebuchet MS"/>
          <w:spacing w:val="-1"/>
        </w:rPr>
        <w:t>a</w:t>
      </w:r>
      <w:r w:rsidRPr="009F3E3C">
        <w:rPr>
          <w:rFonts w:ascii="Trebuchet MS" w:hAnsi="Trebuchet MS"/>
        </w:rPr>
        <w:t>t</w:t>
      </w:r>
      <w:r w:rsidRPr="009F3E3C">
        <w:rPr>
          <w:rFonts w:ascii="Trebuchet MS" w:hAnsi="Trebuchet MS"/>
          <w:spacing w:val="1"/>
        </w:rPr>
        <w:t>i</w:t>
      </w:r>
      <w:r w:rsidRPr="009F3E3C">
        <w:rPr>
          <w:rFonts w:ascii="Trebuchet MS" w:hAnsi="Trebuchet MS"/>
        </w:rPr>
        <w:t xml:space="preserve">ve </w:t>
      </w:r>
      <w:r w:rsidRPr="009F3E3C">
        <w:rPr>
          <w:rFonts w:ascii="Trebuchet MS" w:hAnsi="Trebuchet MS"/>
          <w:spacing w:val="42"/>
        </w:rPr>
        <w:t xml:space="preserve"> </w:t>
      </w:r>
      <w:r w:rsidRPr="009F3E3C">
        <w:rPr>
          <w:rFonts w:ascii="Trebuchet MS" w:hAnsi="Trebuchet MS"/>
          <w:spacing w:val="-1"/>
        </w:rPr>
        <w:t>a</w:t>
      </w:r>
      <w:r w:rsidRPr="009F3E3C">
        <w:rPr>
          <w:rFonts w:ascii="Trebuchet MS" w:hAnsi="Trebuchet MS"/>
        </w:rPr>
        <w:t>n</w:t>
      </w:r>
      <w:r w:rsidRPr="009F3E3C">
        <w:rPr>
          <w:rFonts w:ascii="Trebuchet MS" w:hAnsi="Trebuchet MS"/>
          <w:spacing w:val="-1"/>
        </w:rPr>
        <w:t>e</w:t>
      </w:r>
      <w:r w:rsidRPr="009F3E3C">
        <w:rPr>
          <w:rFonts w:ascii="Trebuchet MS" w:hAnsi="Trebuchet MS"/>
          <w:spacing w:val="2"/>
        </w:rPr>
        <w:t>x</w:t>
      </w:r>
      <w:r w:rsidRPr="009F3E3C">
        <w:rPr>
          <w:rFonts w:ascii="Trebuchet MS" w:hAnsi="Trebuchet MS"/>
          <w:spacing w:val="-1"/>
        </w:rPr>
        <w:t>a</w:t>
      </w:r>
      <w:r w:rsidRPr="009F3E3C">
        <w:rPr>
          <w:rFonts w:ascii="Trebuchet MS" w:hAnsi="Trebuchet MS"/>
        </w:rPr>
        <w:t>te</w:t>
      </w:r>
      <w:r>
        <w:rPr>
          <w:rFonts w:ascii="Trebuchet MS" w:hAnsi="Trebuchet MS"/>
        </w:rPr>
        <w:t xml:space="preserve"> și le inscripționează pe 3 cd-uri</w:t>
      </w:r>
      <w:r w:rsidRPr="009F3E3C">
        <w:rPr>
          <w:rFonts w:ascii="Trebuchet MS" w:hAnsi="Trebuchet MS"/>
        </w:rPr>
        <w:t>;</w:t>
      </w:r>
    </w:p>
    <w:p w14:paraId="5F263E49" w14:textId="77777777" w:rsidR="00FA379D" w:rsidRPr="009F3E3C" w:rsidRDefault="00FA379D" w:rsidP="009B5733">
      <w:pPr>
        <w:numPr>
          <w:ilvl w:val="0"/>
          <w:numId w:val="9"/>
        </w:numPr>
        <w:spacing w:after="0" w:line="240" w:lineRule="auto"/>
        <w:rPr>
          <w:rFonts w:ascii="Trebuchet MS" w:hAnsi="Trebuchet MS"/>
        </w:rPr>
      </w:pPr>
      <w:r w:rsidRPr="009F3E3C">
        <w:rPr>
          <w:rFonts w:ascii="Trebuchet MS" w:hAnsi="Trebuchet MS"/>
          <w:spacing w:val="-1"/>
        </w:rPr>
        <w:t>F</w:t>
      </w:r>
      <w:r w:rsidRPr="009F3E3C">
        <w:rPr>
          <w:rFonts w:ascii="Trebuchet MS" w:hAnsi="Trebuchet MS"/>
        </w:rPr>
        <w:t>o</w:t>
      </w:r>
      <w:r w:rsidRPr="009F3E3C">
        <w:rPr>
          <w:rFonts w:ascii="Trebuchet MS" w:hAnsi="Trebuchet MS"/>
          <w:spacing w:val="-1"/>
        </w:rPr>
        <w:t>r</w:t>
      </w:r>
      <w:r w:rsidRPr="009F3E3C">
        <w:rPr>
          <w:rFonts w:ascii="Trebuchet MS" w:hAnsi="Trebuchet MS"/>
        </w:rPr>
        <w:t>matul</w:t>
      </w:r>
      <w:r w:rsidRPr="009F3E3C">
        <w:rPr>
          <w:rFonts w:ascii="Trebuchet MS" w:hAnsi="Trebuchet MS"/>
          <w:spacing w:val="39"/>
        </w:rPr>
        <w:t xml:space="preserve"> </w:t>
      </w:r>
      <w:r w:rsidRPr="009F3E3C">
        <w:rPr>
          <w:rFonts w:ascii="Trebuchet MS" w:hAnsi="Trebuchet MS"/>
          <w:spacing w:val="-1"/>
        </w:rPr>
        <w:t>e</w:t>
      </w:r>
      <w:r w:rsidRPr="009F3E3C">
        <w:rPr>
          <w:rFonts w:ascii="Trebuchet MS" w:hAnsi="Trebuchet MS"/>
          <w:spacing w:val="3"/>
        </w:rPr>
        <w:t>l</w:t>
      </w:r>
      <w:r w:rsidRPr="009F3E3C">
        <w:rPr>
          <w:rFonts w:ascii="Trebuchet MS" w:hAnsi="Trebuchet MS"/>
          <w:spacing w:val="-1"/>
        </w:rPr>
        <w:t>ec</w:t>
      </w:r>
      <w:r w:rsidRPr="009F3E3C">
        <w:rPr>
          <w:rFonts w:ascii="Trebuchet MS" w:hAnsi="Trebuchet MS"/>
        </w:rPr>
        <w:t>tronic</w:t>
      </w:r>
      <w:r w:rsidRPr="009F3E3C">
        <w:rPr>
          <w:rFonts w:ascii="Trebuchet MS" w:hAnsi="Trebuchet MS"/>
          <w:spacing w:val="37"/>
        </w:rPr>
        <w:t xml:space="preserve"> </w:t>
      </w:r>
      <w:r w:rsidRPr="009F3E3C">
        <w:rPr>
          <w:rFonts w:ascii="Trebuchet MS" w:hAnsi="Trebuchet MS"/>
          <w:spacing w:val="2"/>
        </w:rPr>
        <w:t>v</w:t>
      </w:r>
      <w:r w:rsidRPr="009F3E3C">
        <w:rPr>
          <w:rFonts w:ascii="Trebuchet MS" w:hAnsi="Trebuchet MS"/>
        </w:rPr>
        <w:t>a</w:t>
      </w:r>
      <w:r w:rsidRPr="009F3E3C">
        <w:rPr>
          <w:rFonts w:ascii="Trebuchet MS" w:hAnsi="Trebuchet MS"/>
          <w:spacing w:val="40"/>
        </w:rPr>
        <w:t xml:space="preserve"> </w:t>
      </w:r>
      <w:r w:rsidRPr="009F3E3C">
        <w:rPr>
          <w:rFonts w:ascii="Trebuchet MS" w:hAnsi="Trebuchet MS"/>
          <w:spacing w:val="-1"/>
        </w:rPr>
        <w:t>c</w:t>
      </w:r>
      <w:r w:rsidRPr="009F3E3C">
        <w:rPr>
          <w:rFonts w:ascii="Trebuchet MS" w:hAnsi="Trebuchet MS"/>
        </w:rPr>
        <w:t>ont</w:t>
      </w:r>
      <w:r w:rsidRPr="009F3E3C">
        <w:rPr>
          <w:rFonts w:ascii="Trebuchet MS" w:hAnsi="Trebuchet MS"/>
          <w:spacing w:val="1"/>
        </w:rPr>
        <w:t>i</w:t>
      </w:r>
      <w:r w:rsidRPr="009F3E3C">
        <w:rPr>
          <w:rFonts w:ascii="Trebuchet MS" w:hAnsi="Trebuchet MS"/>
        </w:rPr>
        <w:t>ne</w:t>
      </w:r>
      <w:r w:rsidRPr="009F3E3C">
        <w:rPr>
          <w:rFonts w:ascii="Trebuchet MS" w:hAnsi="Trebuchet MS"/>
          <w:spacing w:val="37"/>
        </w:rPr>
        <w:t xml:space="preserve"> </w:t>
      </w:r>
      <w:r w:rsidRPr="009F3E3C">
        <w:rPr>
          <w:rFonts w:ascii="Trebuchet MS" w:hAnsi="Trebuchet MS"/>
          <w:spacing w:val="-1"/>
        </w:rPr>
        <w:t>c</w:t>
      </w:r>
      <w:r w:rsidRPr="009F3E3C">
        <w:rPr>
          <w:rFonts w:ascii="Trebuchet MS" w:hAnsi="Trebuchet MS"/>
          <w:spacing w:val="1"/>
        </w:rPr>
        <w:t>e</w:t>
      </w:r>
      <w:r w:rsidRPr="009F3E3C">
        <w:rPr>
          <w:rFonts w:ascii="Trebuchet MS" w:hAnsi="Trebuchet MS"/>
        </w:rPr>
        <w:t>r</w:t>
      </w:r>
      <w:r w:rsidRPr="009F3E3C">
        <w:rPr>
          <w:rFonts w:ascii="Trebuchet MS" w:hAnsi="Trebuchet MS"/>
          <w:spacing w:val="-2"/>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a</w:t>
      </w:r>
      <w:r w:rsidRPr="009F3E3C">
        <w:rPr>
          <w:rFonts w:ascii="Trebuchet MS" w:hAnsi="Trebuchet MS"/>
          <w:spacing w:val="37"/>
        </w:rPr>
        <w:t xml:space="preserve"> </w:t>
      </w:r>
      <w:r w:rsidRPr="009F3E3C">
        <w:rPr>
          <w:rFonts w:ascii="Trebuchet MS" w:hAnsi="Trebuchet MS"/>
          <w:spacing w:val="2"/>
        </w:rPr>
        <w:t>d</w:t>
      </w:r>
      <w:r w:rsidRPr="009F3E3C">
        <w:rPr>
          <w:rFonts w:ascii="Trebuchet MS" w:hAnsi="Trebuchet MS"/>
        </w:rPr>
        <w:t>e</w:t>
      </w:r>
      <w:r w:rsidRPr="009F3E3C">
        <w:rPr>
          <w:rFonts w:ascii="Trebuchet MS" w:hAnsi="Trebuchet MS"/>
          <w:spacing w:val="37"/>
        </w:rPr>
        <w:t xml:space="preserve"> </w:t>
      </w:r>
      <w:r w:rsidRPr="009F3E3C">
        <w:rPr>
          <w:rFonts w:ascii="Trebuchet MS" w:hAnsi="Trebuchet MS"/>
        </w:rPr>
        <w:t>fi</w:t>
      </w:r>
      <w:r w:rsidRPr="009F3E3C">
        <w:rPr>
          <w:rFonts w:ascii="Trebuchet MS" w:hAnsi="Trebuchet MS"/>
          <w:spacing w:val="2"/>
        </w:rPr>
        <w:t>n</w:t>
      </w:r>
      <w:r w:rsidRPr="009F3E3C">
        <w:rPr>
          <w:rFonts w:ascii="Trebuchet MS" w:hAnsi="Trebuchet MS"/>
          <w:spacing w:val="-1"/>
        </w:rPr>
        <w:t>a</w:t>
      </w:r>
      <w:r w:rsidRPr="009F3E3C">
        <w:rPr>
          <w:rFonts w:ascii="Trebuchet MS" w:hAnsi="Trebuchet MS"/>
          <w:spacing w:val="2"/>
        </w:rPr>
        <w:t>n</w:t>
      </w:r>
      <w:r w:rsidRPr="009F3E3C">
        <w:rPr>
          <w:rFonts w:ascii="Trebuchet MS" w:hAnsi="Trebuchet MS"/>
        </w:rPr>
        <w:t>ța</w:t>
      </w:r>
      <w:r w:rsidRPr="009F3E3C">
        <w:rPr>
          <w:rFonts w:ascii="Trebuchet MS" w:hAnsi="Trebuchet MS"/>
          <w:spacing w:val="-1"/>
        </w:rPr>
        <w:t>r</w:t>
      </w:r>
      <w:r w:rsidRPr="009F3E3C">
        <w:rPr>
          <w:rFonts w:ascii="Trebuchet MS" w:hAnsi="Trebuchet MS"/>
        </w:rPr>
        <w:t>e</w:t>
      </w:r>
      <w:r w:rsidRPr="009F3E3C">
        <w:rPr>
          <w:rFonts w:ascii="Trebuchet MS" w:hAnsi="Trebuchet MS"/>
          <w:spacing w:val="37"/>
        </w:rPr>
        <w:t xml:space="preserve"> </w:t>
      </w:r>
      <w:r w:rsidRPr="009F3E3C">
        <w:rPr>
          <w:rFonts w:ascii="Trebuchet MS" w:hAnsi="Trebuchet MS"/>
        </w:rPr>
        <w:t>și</w:t>
      </w:r>
      <w:r w:rsidRPr="009F3E3C">
        <w:rPr>
          <w:rFonts w:ascii="Trebuchet MS" w:hAnsi="Trebuchet MS"/>
          <w:spacing w:val="39"/>
        </w:rPr>
        <w:t xml:space="preserve"> </w:t>
      </w:r>
      <w:r w:rsidRPr="009F3E3C">
        <w:rPr>
          <w:rFonts w:ascii="Trebuchet MS" w:hAnsi="Trebuchet MS"/>
        </w:rPr>
        <w:t>d</w:t>
      </w:r>
      <w:r w:rsidRPr="009F3E3C">
        <w:rPr>
          <w:rFonts w:ascii="Trebuchet MS" w:hAnsi="Trebuchet MS"/>
          <w:spacing w:val="2"/>
        </w:rPr>
        <w:t>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le</w:t>
      </w:r>
      <w:r w:rsidRPr="009F3E3C">
        <w:rPr>
          <w:rFonts w:ascii="Trebuchet MS" w:hAnsi="Trebuchet MS"/>
          <w:spacing w:val="40"/>
        </w:rPr>
        <w:t xml:space="preserve"> </w:t>
      </w:r>
      <w:r w:rsidRPr="009F3E3C">
        <w:rPr>
          <w:rFonts w:ascii="Trebuchet MS" w:hAnsi="Trebuchet MS"/>
          <w:spacing w:val="-1"/>
        </w:rPr>
        <w:t>a</w:t>
      </w:r>
      <w:r w:rsidRPr="009F3E3C">
        <w:rPr>
          <w:rFonts w:ascii="Trebuchet MS" w:hAnsi="Trebuchet MS"/>
          <w:spacing w:val="2"/>
        </w:rPr>
        <w:t>d</w:t>
      </w:r>
      <w:r w:rsidRPr="009F3E3C">
        <w:rPr>
          <w:rFonts w:ascii="Trebuchet MS" w:hAnsi="Trebuchet MS"/>
        </w:rPr>
        <w:t>m</w:t>
      </w:r>
      <w:r w:rsidRPr="009F3E3C">
        <w:rPr>
          <w:rFonts w:ascii="Trebuchet MS" w:hAnsi="Trebuchet MS"/>
          <w:spacing w:val="1"/>
        </w:rPr>
        <w:t>i</w:t>
      </w:r>
      <w:r w:rsidRPr="009F3E3C">
        <w:rPr>
          <w:rFonts w:ascii="Trebuchet MS" w:hAnsi="Trebuchet MS"/>
        </w:rPr>
        <w:t>nis</w:t>
      </w:r>
      <w:r w:rsidRPr="009F3E3C">
        <w:rPr>
          <w:rFonts w:ascii="Trebuchet MS" w:hAnsi="Trebuchet MS"/>
          <w:spacing w:val="1"/>
        </w:rPr>
        <w:t>t</w:t>
      </w:r>
      <w:r w:rsidRPr="009F3E3C">
        <w:rPr>
          <w:rFonts w:ascii="Trebuchet MS" w:hAnsi="Trebuchet MS"/>
        </w:rPr>
        <w:t>r</w:t>
      </w:r>
      <w:r w:rsidRPr="009F3E3C">
        <w:rPr>
          <w:rFonts w:ascii="Trebuchet MS" w:hAnsi="Trebuchet MS"/>
          <w:spacing w:val="-2"/>
        </w:rPr>
        <w:t>a</w:t>
      </w:r>
      <w:r w:rsidRPr="009F3E3C">
        <w:rPr>
          <w:rFonts w:ascii="Trebuchet MS" w:hAnsi="Trebuchet MS"/>
        </w:rPr>
        <w:t>t</w:t>
      </w:r>
      <w:r w:rsidRPr="009F3E3C">
        <w:rPr>
          <w:rFonts w:ascii="Trebuchet MS" w:hAnsi="Trebuchet MS"/>
          <w:spacing w:val="1"/>
        </w:rPr>
        <w:t>i</w:t>
      </w:r>
      <w:r w:rsidRPr="009F3E3C">
        <w:rPr>
          <w:rFonts w:ascii="Trebuchet MS" w:hAnsi="Trebuchet MS"/>
        </w:rPr>
        <w:t>v</w:t>
      </w:r>
      <w:r w:rsidRPr="009F3E3C">
        <w:rPr>
          <w:rFonts w:ascii="Trebuchet MS" w:hAnsi="Trebuchet MS"/>
          <w:spacing w:val="-1"/>
        </w:rPr>
        <w:t>e</w:t>
      </w:r>
      <w:r w:rsidRPr="009F3E3C">
        <w:rPr>
          <w:rFonts w:ascii="Trebuchet MS" w:hAnsi="Trebuchet MS"/>
        </w:rPr>
        <w:t>,</w:t>
      </w:r>
      <w:r w:rsidRPr="009F3E3C">
        <w:rPr>
          <w:rFonts w:ascii="Trebuchet MS" w:hAnsi="Trebuchet MS"/>
          <w:spacing w:val="38"/>
        </w:rPr>
        <w:t xml:space="preserve"> </w:t>
      </w:r>
      <w:r w:rsidRPr="009F3E3C">
        <w:rPr>
          <w:rFonts w:ascii="Trebuchet MS" w:hAnsi="Trebuchet MS"/>
          <w:spacing w:val="-1"/>
        </w:rPr>
        <w:t>a</w:t>
      </w:r>
      <w:r w:rsidRPr="009F3E3C">
        <w:rPr>
          <w:rFonts w:ascii="Trebuchet MS" w:hAnsi="Trebuchet MS"/>
        </w:rPr>
        <w:t xml:space="preserve">șa </w:t>
      </w:r>
      <w:r w:rsidRPr="009F3E3C">
        <w:rPr>
          <w:rFonts w:ascii="Trebuchet MS" w:hAnsi="Trebuchet MS"/>
          <w:spacing w:val="-1"/>
        </w:rPr>
        <w:t>c</w:t>
      </w:r>
      <w:r w:rsidRPr="009F3E3C">
        <w:rPr>
          <w:rFonts w:ascii="Trebuchet MS" w:hAnsi="Trebuchet MS"/>
        </w:rPr>
        <w:t>um sunt ele</w:t>
      </w:r>
      <w:r w:rsidRPr="009F3E3C">
        <w:rPr>
          <w:rFonts w:ascii="Trebuchet MS" w:hAnsi="Trebuchet MS"/>
          <w:spacing w:val="-1"/>
        </w:rPr>
        <w:t xml:space="preserve"> c</w:t>
      </w:r>
      <w:r w:rsidRPr="009F3E3C">
        <w:rPr>
          <w:rFonts w:ascii="Trebuchet MS" w:hAnsi="Trebuchet MS"/>
          <w:spacing w:val="2"/>
        </w:rPr>
        <w:t>e</w:t>
      </w:r>
      <w:r w:rsidRPr="009F3E3C">
        <w:rPr>
          <w:rFonts w:ascii="Trebuchet MS" w:hAnsi="Trebuchet MS"/>
        </w:rPr>
        <w:t>rute</w:t>
      </w:r>
      <w:r w:rsidRPr="009F3E3C">
        <w:rPr>
          <w:rFonts w:ascii="Trebuchet MS" w:hAnsi="Trebuchet MS"/>
          <w:spacing w:val="-1"/>
        </w:rPr>
        <w:t xml:space="preserve"> </w:t>
      </w:r>
      <w:r w:rsidRPr="009F3E3C">
        <w:rPr>
          <w:rFonts w:ascii="Trebuchet MS" w:hAnsi="Trebuchet MS"/>
        </w:rPr>
        <w:t>prin</w:t>
      </w:r>
      <w:r w:rsidRPr="009F3E3C">
        <w:rPr>
          <w:rFonts w:ascii="Trebuchet MS" w:hAnsi="Trebuchet MS"/>
          <w:spacing w:val="2"/>
        </w:rPr>
        <w:t xml:space="preserve"> </w:t>
      </w:r>
      <w:r w:rsidRPr="009F3E3C">
        <w:rPr>
          <w:rFonts w:ascii="Trebuchet MS" w:hAnsi="Trebuchet MS"/>
          <w:spacing w:val="-2"/>
        </w:rPr>
        <w:t>g</w:t>
      </w:r>
      <w:r w:rsidRPr="009F3E3C">
        <w:rPr>
          <w:rFonts w:ascii="Trebuchet MS" w:hAnsi="Trebuchet MS"/>
        </w:rPr>
        <w:t>hidul</w:t>
      </w:r>
      <w:r w:rsidRPr="009F3E3C">
        <w:rPr>
          <w:rFonts w:ascii="Trebuchet MS" w:hAnsi="Trebuchet MS"/>
          <w:spacing w:val="1"/>
        </w:rPr>
        <w:t xml:space="preserve"> </w:t>
      </w:r>
      <w:r w:rsidRPr="009F3E3C">
        <w:rPr>
          <w:rFonts w:ascii="Trebuchet MS" w:hAnsi="Trebuchet MS"/>
        </w:rPr>
        <w:t>solicitantulu</w:t>
      </w:r>
      <w:r w:rsidRPr="009F3E3C">
        <w:rPr>
          <w:rFonts w:ascii="Trebuchet MS" w:hAnsi="Trebuchet MS"/>
          <w:spacing w:val="1"/>
        </w:rPr>
        <w:t>i;</w:t>
      </w:r>
    </w:p>
    <w:p w14:paraId="593065F0" w14:textId="77777777" w:rsidR="00132D63" w:rsidRDefault="00132D63" w:rsidP="00FA379D">
      <w:pPr>
        <w:autoSpaceDE w:val="0"/>
        <w:autoSpaceDN w:val="0"/>
        <w:adjustRightInd w:val="0"/>
        <w:spacing w:after="0" w:line="240" w:lineRule="auto"/>
        <w:jc w:val="both"/>
        <w:rPr>
          <w:rFonts w:ascii="Trebuchet MS" w:hAnsi="Trebuchet MS"/>
          <w:spacing w:val="-2"/>
          <w:lang w:val="fr-FR"/>
        </w:rPr>
      </w:pPr>
    </w:p>
    <w:p w14:paraId="30C385D9" w14:textId="77777777" w:rsidR="000D339D" w:rsidRPr="00F27070" w:rsidRDefault="00FA379D" w:rsidP="00132D63">
      <w:pPr>
        <w:autoSpaceDE w:val="0"/>
        <w:autoSpaceDN w:val="0"/>
        <w:adjustRightInd w:val="0"/>
        <w:spacing w:after="0" w:line="240" w:lineRule="auto"/>
        <w:jc w:val="both"/>
        <w:rPr>
          <w:rFonts w:ascii="Trebuchet MS" w:hAnsi="Trebuchet MS" w:cs="Times New Roman"/>
          <w:color w:val="000000"/>
          <w:lang w:val="en-US"/>
        </w:rPr>
      </w:pPr>
      <w:r w:rsidRPr="000F6367">
        <w:rPr>
          <w:rFonts w:ascii="Trebuchet MS" w:hAnsi="Trebuchet MS"/>
          <w:spacing w:val="-2"/>
          <w:lang w:val="fr-FR"/>
        </w:rPr>
        <w:t>B</w:t>
      </w:r>
      <w:r w:rsidRPr="000F6367">
        <w:rPr>
          <w:rFonts w:ascii="Trebuchet MS" w:hAnsi="Trebuchet MS"/>
          <w:spacing w:val="-1"/>
          <w:lang w:val="fr-FR"/>
        </w:rPr>
        <w:t>e</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lang w:val="fr-FR"/>
        </w:rPr>
        <w:t>fi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1"/>
          <w:lang w:val="fr-FR"/>
        </w:rPr>
        <w:t>r</w:t>
      </w:r>
      <w:r w:rsidRPr="000F6367">
        <w:rPr>
          <w:rFonts w:ascii="Trebuchet MS" w:hAnsi="Trebuchet MS"/>
          <w:lang w:val="fr-FR"/>
        </w:rPr>
        <w:t>ul</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m</w:t>
      </w:r>
      <w:r w:rsidRPr="000F6367">
        <w:rPr>
          <w:rFonts w:ascii="Trebuchet MS" w:hAnsi="Trebuchet MS"/>
          <w:spacing w:val="-1"/>
          <w:lang w:val="fr-FR"/>
        </w:rPr>
        <w:t>â</w:t>
      </w:r>
      <w:r w:rsidRPr="000F6367">
        <w:rPr>
          <w:rFonts w:ascii="Trebuchet MS" w:hAnsi="Trebuchet MS"/>
          <w:spacing w:val="2"/>
          <w:lang w:val="fr-FR"/>
        </w:rPr>
        <w:t>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posesia</w:t>
      </w:r>
      <w:r w:rsidRPr="000F6367">
        <w:rPr>
          <w:rFonts w:ascii="Trebuchet MS" w:hAnsi="Trebuchet MS"/>
          <w:spacing w:val="1"/>
          <w:lang w:val="fr-FR"/>
        </w:rPr>
        <w:t xml:space="preserve"> </w:t>
      </w:r>
      <w:r w:rsidRPr="000F6367">
        <w:rPr>
          <w:rFonts w:ascii="Trebuchet MS" w:hAnsi="Trebuchet MS"/>
          <w:lang w:val="fr-FR"/>
        </w:rPr>
        <w:t>unui</w:t>
      </w:r>
      <w:r w:rsidRPr="000F6367">
        <w:rPr>
          <w:rFonts w:ascii="Trebuchet MS" w:hAnsi="Trebuchet MS"/>
          <w:spacing w:val="3"/>
          <w:lang w:val="fr-FR"/>
        </w:rPr>
        <w:t xml:space="preserve"> </w:t>
      </w:r>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lang w:val="fr-FR"/>
        </w:rPr>
        <w:t>mp</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r w:rsidRPr="000F6367">
        <w:rPr>
          <w:rFonts w:ascii="Trebuchet MS" w:hAnsi="Trebuchet MS"/>
          <w:lang w:val="fr-FR"/>
        </w:rPr>
        <w:t>din</w:t>
      </w:r>
      <w:r w:rsidRPr="000F6367">
        <w:rPr>
          <w:rFonts w:ascii="Trebuchet MS" w:hAnsi="Trebuchet MS"/>
          <w:spacing w:val="3"/>
          <w:lang w:val="fr-FR"/>
        </w:rPr>
        <w:t xml:space="preserve"> </w:t>
      </w:r>
      <w:r w:rsidRPr="000F6367">
        <w:rPr>
          <w:rFonts w:ascii="Trebuchet MS" w:hAnsi="Trebuchet MS"/>
          <w:lang w:val="fr-FR"/>
        </w:rPr>
        <w:t>dosa</w:t>
      </w:r>
      <w:r w:rsidRPr="000F6367">
        <w:rPr>
          <w:rFonts w:ascii="Trebuchet MS" w:hAnsi="Trebuchet MS"/>
          <w:spacing w:val="-1"/>
          <w:lang w:val="fr-FR"/>
        </w:rPr>
        <w:t>r</w:t>
      </w:r>
      <w:r w:rsidRPr="000F6367">
        <w:rPr>
          <w:rFonts w:ascii="Trebuchet MS" w:hAnsi="Trebuchet MS"/>
          <w:lang w:val="fr-FR"/>
        </w:rPr>
        <w:t>ului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rerii</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 xml:space="preserve">e </w:t>
      </w:r>
      <w:r w:rsidRPr="000F6367">
        <w:rPr>
          <w:rFonts w:ascii="Trebuchet MS" w:hAnsi="Trebuchet MS"/>
          <w:spacing w:val="-1"/>
          <w:lang w:val="fr-FR"/>
        </w:rPr>
        <w:t>ca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 îl</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1"/>
          <w:lang w:val="fr-FR"/>
        </w:rPr>
        <w:t xml:space="preserve"> </w:t>
      </w:r>
      <w:r w:rsidRPr="000F6367">
        <w:rPr>
          <w:rFonts w:ascii="Trebuchet MS" w:hAnsi="Trebuchet MS"/>
          <w:spacing w:val="2"/>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spacing w:val="-1"/>
          <w:lang w:val="fr-FR"/>
        </w:rPr>
        <w:t>e</w:t>
      </w:r>
      <w:r w:rsidRPr="000F6367">
        <w:rPr>
          <w:rFonts w:ascii="Trebuchet MS" w:hAnsi="Trebuchet MS"/>
          <w:lang w:val="fr-FR"/>
        </w:rPr>
        <w:t>nta la</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3"/>
          <w:lang w:val="fr-FR"/>
        </w:rPr>
        <w:t>o</w:t>
      </w:r>
      <w:r w:rsidRPr="000F6367">
        <w:rPr>
          <w:rFonts w:ascii="Trebuchet MS" w:hAnsi="Trebuchet MS"/>
          <w:lang w:val="fr-FR"/>
        </w:rPr>
        <w:t>mentul ve</w:t>
      </w:r>
      <w:r w:rsidRPr="000F6367">
        <w:rPr>
          <w:rFonts w:ascii="Trebuchet MS" w:hAnsi="Trebuchet MS"/>
          <w:spacing w:val="-1"/>
          <w:lang w:val="fr-FR"/>
        </w:rPr>
        <w:t>r</w:t>
      </w:r>
      <w:r w:rsidRPr="000F6367">
        <w:rPr>
          <w:rFonts w:ascii="Trebuchet MS" w:hAnsi="Trebuchet MS"/>
          <w:lang w:val="fr-FR"/>
        </w:rPr>
        <w:t>ific</w:t>
      </w:r>
      <w:r w:rsidRPr="000F6367">
        <w:rPr>
          <w:rFonts w:ascii="Trebuchet MS" w:hAnsi="Trebuchet MS"/>
          <w:spacing w:val="-2"/>
          <w:lang w:val="fr-FR"/>
        </w:rPr>
        <w:t>ă</w:t>
      </w:r>
      <w:r w:rsidRPr="000F6367">
        <w:rPr>
          <w:rFonts w:ascii="Trebuchet MS" w:hAnsi="Trebuchet MS"/>
          <w:lang w:val="fr-FR"/>
        </w:rPr>
        <w:t>rii c</w:t>
      </w:r>
      <w:r w:rsidRPr="000F6367">
        <w:rPr>
          <w:rFonts w:ascii="Trebuchet MS" w:hAnsi="Trebuchet MS"/>
          <w:spacing w:val="-1"/>
          <w:lang w:val="fr-FR"/>
        </w:rPr>
        <w:t>o</w:t>
      </w:r>
      <w:r w:rsidRPr="000F6367">
        <w:rPr>
          <w:rFonts w:ascii="Trebuchet MS" w:hAnsi="Trebuchet MS"/>
          <w:spacing w:val="2"/>
          <w:lang w:val="fr-FR"/>
        </w:rPr>
        <w:t>n</w:t>
      </w:r>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i</w:t>
      </w:r>
      <w:r w:rsidRPr="000F6367">
        <w:rPr>
          <w:rFonts w:ascii="Trebuchet MS" w:hAnsi="Trebuchet MS"/>
          <w:lang w:val="fr-FR"/>
        </w:rPr>
        <w:t>tății documentelor;</w:t>
      </w:r>
    </w:p>
    <w:p w14:paraId="57F2B19E" w14:textId="77777777" w:rsidR="00132D63" w:rsidRDefault="00132D63" w:rsidP="00132D63">
      <w:pPr>
        <w:spacing w:after="0" w:line="240" w:lineRule="auto"/>
        <w:jc w:val="both"/>
        <w:rPr>
          <w:rFonts w:ascii="Trebuchet MS" w:hAnsi="Trebuchet MS" w:cs="Times New Roman"/>
          <w:color w:val="000000"/>
          <w:lang w:val="en-US"/>
        </w:rPr>
      </w:pPr>
    </w:p>
    <w:p w14:paraId="1494E7CC" w14:textId="77777777" w:rsidR="000D339D" w:rsidRPr="00F27070" w:rsidRDefault="000D339D" w:rsidP="00132D63">
      <w:pPr>
        <w:spacing w:after="0" w:line="240" w:lineRule="auto"/>
        <w:jc w:val="both"/>
        <w:rPr>
          <w:rFonts w:ascii="Trebuchet MS" w:hAnsi="Trebuchet MS" w:cs="Times New Roman"/>
          <w:color w:val="000000"/>
          <w:lang w:val="en-US"/>
        </w:rPr>
      </w:pPr>
      <w:r w:rsidRPr="00F27070">
        <w:rPr>
          <w:rFonts w:ascii="Trebuchet MS" w:hAnsi="Trebuchet MS" w:cs="Times New Roman"/>
          <w:color w:val="000000"/>
          <w:lang w:val="en-US"/>
        </w:rPr>
        <w:t xml:space="preserve">Ghidul solicitantului, care stă la baza completării Cererii de finanţare este disponibil în mod gratuit la sediul Grupului de Actiune Locala (GAL) sau pe site ul GAL www.gal-deltadunarii.ro. </w:t>
      </w:r>
    </w:p>
    <w:p w14:paraId="2F8D3814" w14:textId="77777777" w:rsidR="000D339D" w:rsidRPr="00F27070"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 xml:space="preserve">Solicitantul, informat cu explicaţiile menţionate în Ghidul solicitantului, completează formularul de cerere de finanţare </w:t>
      </w:r>
      <w:r w:rsidR="00FA379D" w:rsidRPr="00FA379D">
        <w:rPr>
          <w:rFonts w:ascii="Trebuchet MS" w:hAnsi="Trebuchet MS" w:cs="Times New Roman"/>
          <w:b/>
          <w:color w:val="000000"/>
          <w:lang w:val="en-US"/>
        </w:rPr>
        <w:t>Anexa 1</w:t>
      </w:r>
      <w:r w:rsidRPr="00F27070">
        <w:rPr>
          <w:rFonts w:ascii="Trebuchet MS" w:hAnsi="Trebuchet MS" w:cs="Times New Roman"/>
          <w:color w:val="000000"/>
          <w:lang w:val="en-US"/>
        </w:rPr>
        <w:t xml:space="preserve"> şi anexează documentele administrative şi tehnice care sunt cerute de acest formular. Aceste elemente constituie Cererea de finanţare. </w:t>
      </w:r>
    </w:p>
    <w:p w14:paraId="57AD2F3B" w14:textId="77777777" w:rsidR="00921EA6"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 xml:space="preserve">Solicitantul va putea să apeleze, dacă doreşte, la consultanţi, pentru întocmirea documentaţiei tehnice si completarea Cererii de finanţare. Odată finalizată cererea de finanţare, aceasta, împreună cu documentele ataşate, se constituie în „dosarul cererii de finanţare”. </w:t>
      </w:r>
      <w:r w:rsidRPr="002C4A36">
        <w:rPr>
          <w:rFonts w:ascii="Trebuchet MS" w:hAnsi="Trebuchet MS" w:cs="Times New Roman"/>
          <w:b/>
          <w:color w:val="000000"/>
          <w:lang w:val="en-US"/>
        </w:rPr>
        <w:t>Se multiplică de către solicitant în trei exemplare pe suport de hârtie şi trei exemplare în copie electronica (prin scanare)</w:t>
      </w:r>
      <w:r w:rsidR="002C4A36">
        <w:rPr>
          <w:rFonts w:ascii="Trebuchet MS" w:hAnsi="Trebuchet MS" w:cs="Times New Roman"/>
          <w:color w:val="000000"/>
          <w:lang w:val="en-US"/>
        </w:rPr>
        <w:t xml:space="preserve"> .</w:t>
      </w:r>
      <w:r w:rsidRPr="00F27070">
        <w:rPr>
          <w:rFonts w:ascii="Trebuchet MS" w:hAnsi="Trebuchet MS" w:cs="Times New Roman"/>
          <w:color w:val="000000"/>
          <w:lang w:val="en-US"/>
        </w:rPr>
        <w:t xml:space="preserve"> </w:t>
      </w:r>
    </w:p>
    <w:p w14:paraId="29F9CDB7" w14:textId="77777777" w:rsidR="000D339D" w:rsidRPr="00F27070"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Formatul electronic va contine Cererea de finantare, insotita de documentatia justificativa, inclusiv de partea economica a proiectului tehnic/ studiului de fezabi</w:t>
      </w:r>
      <w:r w:rsidR="002C4A36">
        <w:rPr>
          <w:rFonts w:ascii="Trebuchet MS" w:hAnsi="Trebuchet MS" w:cs="Times New Roman"/>
          <w:color w:val="000000"/>
          <w:lang w:val="en-US"/>
        </w:rPr>
        <w:t xml:space="preserve">litate/ memoriului justificativ, </w:t>
      </w:r>
      <w:r w:rsidRPr="00F27070">
        <w:rPr>
          <w:rFonts w:ascii="Trebuchet MS" w:hAnsi="Trebuchet MS" w:cs="Times New Roman"/>
          <w:color w:val="000000"/>
          <w:lang w:val="en-US"/>
        </w:rPr>
        <w:t xml:space="preserve">care vor fi folosite la verificarea bugetului indicativ, a planului financiar si a viabilitatii proiectului. </w:t>
      </w:r>
    </w:p>
    <w:p w14:paraId="6F55B2CE" w14:textId="77777777" w:rsidR="000D339D" w:rsidRPr="00F27070"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Denumirea fisierelor nu trebuie sa con</w:t>
      </w:r>
      <w:r w:rsidRPr="00F27070">
        <w:rPr>
          <w:rFonts w:ascii="Trebuchet MS" w:hAnsi="Trebuchet MS" w:cs="Tahoma"/>
          <w:color w:val="000000"/>
          <w:lang w:val="en-US"/>
        </w:rPr>
        <w:t>ț</w:t>
      </w:r>
      <w:r w:rsidRPr="00F27070">
        <w:rPr>
          <w:rFonts w:ascii="Trebuchet MS" w:hAnsi="Trebuchet MS" w:cs="Times New Roman"/>
          <w:color w:val="000000"/>
          <w:lang w:val="en-US"/>
        </w:rPr>
        <w:t>ina caractere de genul: “~ " # % &amp; * : &lt;&gt; ? / \ { | }”, sau sa con</w:t>
      </w:r>
      <w:r w:rsidRPr="00F27070">
        <w:rPr>
          <w:rFonts w:ascii="Trebuchet MS" w:hAnsi="Trebuchet MS" w:cs="Tahoma"/>
          <w:color w:val="000000"/>
          <w:lang w:val="en-US"/>
        </w:rPr>
        <w:t>ț</w:t>
      </w:r>
      <w:r w:rsidRPr="00F27070">
        <w:rPr>
          <w:rFonts w:ascii="Trebuchet MS" w:hAnsi="Trebuchet MS" w:cs="Times New Roman"/>
          <w:color w:val="000000"/>
          <w:lang w:val="en-US"/>
        </w:rPr>
        <w:t>ina doua puncte succesive “..”. Numarul maxim de caractere ale denumirii unui fisier nu trebuie sa fie mai mare de 128, iar numarul maxim de caractere ale denumirii unui director de pe CD nu trebuie sa fie mai mare de 128 de caractere. Piesele desenate care depasesc formatul A3, se pot atasa salvate direct în format .pdf, la care se va adauga declaratia proiectantului privind conformitatea cu plansele originale din Cererea de finan</w:t>
      </w:r>
      <w:r w:rsidRPr="00F27070">
        <w:rPr>
          <w:rFonts w:ascii="Trebuchet MS" w:hAnsi="Trebuchet MS" w:cs="Tahoma"/>
          <w:color w:val="000000"/>
          <w:lang w:val="en-US"/>
        </w:rPr>
        <w:t>ț</w:t>
      </w:r>
      <w:r w:rsidRPr="00F27070">
        <w:rPr>
          <w:rFonts w:ascii="Trebuchet MS" w:hAnsi="Trebuchet MS" w:cs="Times New Roman"/>
          <w:color w:val="000000"/>
          <w:lang w:val="en-US"/>
        </w:rPr>
        <w:t xml:space="preserve">are </w:t>
      </w:r>
    </w:p>
    <w:p w14:paraId="45B9740F" w14:textId="77777777" w:rsidR="000D339D" w:rsidRPr="002C4A36" w:rsidRDefault="000D339D" w:rsidP="002C4A36">
      <w:pPr>
        <w:shd w:val="clear" w:color="auto" w:fill="FFC000"/>
        <w:jc w:val="both"/>
        <w:rPr>
          <w:rFonts w:ascii="Trebuchet MS" w:hAnsi="Trebuchet MS" w:cs="Times New Roman"/>
          <w:color w:val="002060"/>
          <w:lang w:val="en-US"/>
        </w:rPr>
      </w:pPr>
      <w:r w:rsidRPr="002C4A36">
        <w:rPr>
          <w:rFonts w:ascii="Trebuchet MS" w:hAnsi="Trebuchet MS" w:cs="Times New Roman"/>
          <w:b/>
          <w:bCs/>
          <w:color w:val="FF0000"/>
          <w:lang w:val="en-US"/>
        </w:rPr>
        <w:t>ATEN</w:t>
      </w:r>
      <w:r w:rsidRPr="002C4A36">
        <w:rPr>
          <w:rFonts w:ascii="Trebuchet MS" w:hAnsi="Trebuchet MS" w:cs="Tahoma"/>
          <w:b/>
          <w:bCs/>
          <w:color w:val="FF0000"/>
          <w:lang w:val="en-US"/>
        </w:rPr>
        <w:t>Ț</w:t>
      </w:r>
      <w:r w:rsidRPr="002C4A36">
        <w:rPr>
          <w:rFonts w:ascii="Trebuchet MS" w:hAnsi="Trebuchet MS" w:cs="Times New Roman"/>
          <w:b/>
          <w:bCs/>
          <w:color w:val="FF0000"/>
          <w:lang w:val="en-US"/>
        </w:rPr>
        <w:t xml:space="preserve">IE ! </w:t>
      </w:r>
      <w:r w:rsidRPr="002C4A36">
        <w:rPr>
          <w:rFonts w:ascii="Trebuchet MS" w:hAnsi="Trebuchet MS" w:cs="Times New Roman"/>
          <w:color w:val="002060"/>
          <w:lang w:val="en-US"/>
        </w:rPr>
        <w:t>În situa</w:t>
      </w:r>
      <w:r w:rsidRPr="002C4A36">
        <w:rPr>
          <w:rFonts w:ascii="Trebuchet MS" w:hAnsi="Trebuchet MS" w:cs="Tahoma"/>
          <w:color w:val="002060"/>
          <w:lang w:val="en-US"/>
        </w:rPr>
        <w:t>ț</w:t>
      </w:r>
      <w:r w:rsidRPr="002C4A36">
        <w:rPr>
          <w:rFonts w:ascii="Trebuchet MS" w:hAnsi="Trebuchet MS" w:cs="Times New Roman"/>
          <w:color w:val="002060"/>
          <w:lang w:val="en-US"/>
        </w:rPr>
        <w:t>ia în care copia electronica nu corespunde condi</w:t>
      </w:r>
      <w:r w:rsidRPr="002C4A36">
        <w:rPr>
          <w:rFonts w:ascii="Trebuchet MS" w:hAnsi="Trebuchet MS" w:cs="Tahoma"/>
          <w:color w:val="002060"/>
          <w:lang w:val="en-US"/>
        </w:rPr>
        <w:t>ț</w:t>
      </w:r>
      <w:r w:rsidRPr="002C4A36">
        <w:rPr>
          <w:rFonts w:ascii="Trebuchet MS" w:hAnsi="Trebuchet MS" w:cs="Times New Roman"/>
          <w:color w:val="002060"/>
          <w:lang w:val="en-US"/>
        </w:rPr>
        <w:t>iilor men</w:t>
      </w:r>
      <w:r w:rsidRPr="002C4A36">
        <w:rPr>
          <w:rFonts w:ascii="Trebuchet MS" w:hAnsi="Trebuchet MS" w:cs="Tahoma"/>
          <w:color w:val="002060"/>
          <w:lang w:val="en-US"/>
        </w:rPr>
        <w:t>ț</w:t>
      </w:r>
      <w:r w:rsidRPr="002C4A36">
        <w:rPr>
          <w:rFonts w:ascii="Trebuchet MS" w:hAnsi="Trebuchet MS" w:cs="Times New Roman"/>
          <w:color w:val="002060"/>
          <w:lang w:val="en-US"/>
        </w:rPr>
        <w:t xml:space="preserve">ionate mai sus proiectul va fi declarat neconform. </w:t>
      </w:r>
    </w:p>
    <w:p w14:paraId="76A63A96" w14:textId="77777777" w:rsidR="000D339D" w:rsidRPr="00F27070"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Fiecare exemplar din dosarul Cererii de finan</w:t>
      </w:r>
      <w:r w:rsidRPr="00F27070">
        <w:rPr>
          <w:rFonts w:ascii="Trebuchet MS" w:hAnsi="Trebuchet MS" w:cs="Tahoma"/>
          <w:color w:val="000000"/>
          <w:lang w:val="en-US"/>
        </w:rPr>
        <w:t>ț</w:t>
      </w:r>
      <w:r w:rsidRPr="00F27070">
        <w:rPr>
          <w:rFonts w:ascii="Trebuchet MS" w:hAnsi="Trebuchet MS" w:cs="Times New Roman"/>
          <w:color w:val="000000"/>
          <w:lang w:val="en-US"/>
        </w:rPr>
        <w:t xml:space="preserve">are va fi legat, paginat si opisat, cu toate paginile numerotate manual în ordine de la 1 la n în partea dreapta sus a fiecarui document, unde n este numarul total al paginilor din dosarul complet, inclusiv documentele anexate, astfel încât sa nu permita detasarea si/sau înlocuirea documentelor. </w:t>
      </w:r>
    </w:p>
    <w:p w14:paraId="62229635" w14:textId="77777777" w:rsidR="000D339D" w:rsidRPr="00F27070" w:rsidRDefault="000D339D" w:rsidP="00173D01">
      <w:pPr>
        <w:jc w:val="both"/>
        <w:rPr>
          <w:rFonts w:ascii="Trebuchet MS" w:hAnsi="Trebuchet MS" w:cs="Times New Roman"/>
          <w:color w:val="000000"/>
          <w:lang w:val="en-US"/>
        </w:rPr>
      </w:pPr>
      <w:r w:rsidRPr="00F27070">
        <w:rPr>
          <w:rFonts w:ascii="Trebuchet MS" w:hAnsi="Trebuchet MS" w:cs="Times New Roman"/>
          <w:color w:val="000000"/>
          <w:lang w:val="en-US"/>
        </w:rPr>
        <w:t xml:space="preserve">Fiecare pagina va purta stampila solicitantului </w:t>
      </w:r>
      <w:r w:rsidRPr="00F27070">
        <w:rPr>
          <w:rFonts w:ascii="Trebuchet MS" w:hAnsi="Trebuchet MS" w:cs="Tahoma"/>
          <w:color w:val="000000"/>
          <w:lang w:val="en-US"/>
        </w:rPr>
        <w:t>ș</w:t>
      </w:r>
      <w:r w:rsidRPr="00F27070">
        <w:rPr>
          <w:rFonts w:ascii="Trebuchet MS" w:hAnsi="Trebuchet MS" w:cs="Times New Roman"/>
          <w:color w:val="000000"/>
          <w:lang w:val="en-US"/>
        </w:rPr>
        <w:t xml:space="preserve">i semnatura. </w:t>
      </w:r>
    </w:p>
    <w:p w14:paraId="63E96A0F" w14:textId="77777777" w:rsidR="000D339D" w:rsidRPr="00F27070" w:rsidRDefault="000D339D" w:rsidP="00173D01">
      <w:pPr>
        <w:jc w:val="both"/>
        <w:rPr>
          <w:rFonts w:ascii="Trebuchet MS" w:hAnsi="Trebuchet MS"/>
        </w:rPr>
      </w:pPr>
      <w:r w:rsidRPr="00F27070">
        <w:rPr>
          <w:rFonts w:ascii="Trebuchet MS" w:hAnsi="Trebuchet MS" w:cs="Times New Roman"/>
          <w:color w:val="000000"/>
          <w:lang w:val="en-US"/>
        </w:rPr>
        <w:t xml:space="preserve">Solicitantul depune cererea de finanţare în 3 (trei) exemplare (1 original </w:t>
      </w:r>
      <w:r w:rsidRPr="00F27070">
        <w:rPr>
          <w:rFonts w:ascii="Trebuchet MS" w:hAnsi="Trebuchet MS" w:cs="Tahoma"/>
          <w:color w:val="000000"/>
          <w:lang w:val="en-US"/>
        </w:rPr>
        <w:t>ș</w:t>
      </w:r>
      <w:r w:rsidRPr="00F27070">
        <w:rPr>
          <w:rFonts w:ascii="Trebuchet MS" w:hAnsi="Trebuchet MS" w:cs="Times New Roman"/>
          <w:color w:val="000000"/>
          <w:lang w:val="en-US"/>
        </w:rPr>
        <w:t>i 2 copii) înso</w:t>
      </w:r>
      <w:r w:rsidRPr="00F27070">
        <w:rPr>
          <w:rFonts w:ascii="Trebuchet MS" w:hAnsi="Trebuchet MS" w:cs="Tahoma"/>
          <w:color w:val="000000"/>
          <w:lang w:val="en-US"/>
        </w:rPr>
        <w:t>ț</w:t>
      </w:r>
      <w:r w:rsidRPr="00F27070">
        <w:rPr>
          <w:rFonts w:ascii="Trebuchet MS" w:hAnsi="Trebuchet MS" w:cs="Times New Roman"/>
          <w:color w:val="000000"/>
          <w:lang w:val="en-US"/>
        </w:rPr>
        <w:t>ite de copii electronice la sediul Grupului de Acţiune Locală, împreună cu documentele originale (pentru care a ataşat copii).</w:t>
      </w:r>
      <w:r w:rsidRPr="00F27070">
        <w:rPr>
          <w:rFonts w:ascii="Trebuchet MS" w:hAnsi="Trebuchet MS"/>
        </w:rPr>
        <w:t xml:space="preserve"> </w:t>
      </w:r>
    </w:p>
    <w:p w14:paraId="0C96B67E" w14:textId="77777777" w:rsidR="000D339D" w:rsidRPr="00F27070" w:rsidRDefault="000D339D" w:rsidP="00173D01">
      <w:pPr>
        <w:jc w:val="both"/>
        <w:rPr>
          <w:rFonts w:ascii="Trebuchet MS" w:hAnsi="Trebuchet MS"/>
        </w:rPr>
      </w:pPr>
      <w:r w:rsidRPr="00F27070">
        <w:rPr>
          <w:rFonts w:ascii="Trebuchet MS" w:hAnsi="Trebuchet MS"/>
        </w:rPr>
        <w:t xml:space="preserve">Exemplarele vor fi marcate clar, pe copertă, în partea superioară dreapta, cu „ORIGINAL”, respectiv „COPIE”. </w:t>
      </w:r>
    </w:p>
    <w:p w14:paraId="0CE3A89D" w14:textId="77777777" w:rsidR="000D339D" w:rsidRPr="00F27070" w:rsidRDefault="000D339D" w:rsidP="00173D01">
      <w:pPr>
        <w:jc w:val="both"/>
        <w:rPr>
          <w:rFonts w:ascii="Trebuchet MS" w:hAnsi="Trebuchet MS"/>
        </w:rPr>
      </w:pPr>
      <w:r w:rsidRPr="00F27070">
        <w:rPr>
          <w:rFonts w:ascii="Trebuchet MS" w:hAnsi="Trebuchet MS"/>
        </w:rPr>
        <w:lastRenderedPageBreak/>
        <w:t>Proiectul se poate depune personal de către solicitant/reprezentant legal, sau de un împuternicit, prin procură legalizată (în original) a reprezentantului legal. Solicitantul este invitat să revină la sediul Grupului de Acţiune Locală după evaluarea conformităţii ini</w:t>
      </w:r>
      <w:r w:rsidRPr="00F27070">
        <w:rPr>
          <w:rFonts w:ascii="Trebuchet MS" w:hAnsi="Trebuchet MS" w:cs="Tahoma"/>
        </w:rPr>
        <w:t>ț</w:t>
      </w:r>
      <w:r w:rsidRPr="00F27070">
        <w:rPr>
          <w:rFonts w:ascii="Trebuchet MS" w:hAnsi="Trebuchet MS"/>
        </w:rPr>
        <w:t xml:space="preserve">iale pentru a fi înştiinţat dacă cererea de finanţare a primit conformitatea sau i se explică cauzele neconformităţii. </w:t>
      </w:r>
    </w:p>
    <w:p w14:paraId="14C8424A" w14:textId="77777777" w:rsidR="000D339D" w:rsidRPr="00F27070" w:rsidRDefault="000D339D" w:rsidP="00173D01">
      <w:pPr>
        <w:jc w:val="both"/>
        <w:rPr>
          <w:rFonts w:ascii="Trebuchet MS" w:hAnsi="Trebuchet MS"/>
        </w:rPr>
      </w:pPr>
      <w:r w:rsidRPr="00F27070">
        <w:rPr>
          <w:rFonts w:ascii="Trebuchet MS" w:hAnsi="Trebuchet MS"/>
        </w:rPr>
        <w:t xml:space="preserve">În cazul în care solicitantul nu acceptă să depună şi documentele originale, acestea vor fi verificate de expert în prezenţa solicitantului. Proiectul se va înregistra in Registrul de Intrari/Iesiri si aplica un numar de inregistrare, iar solicitantul primeste un bon cu acest numar de inregistrare. </w:t>
      </w:r>
    </w:p>
    <w:p w14:paraId="61A3CDA6" w14:textId="77777777" w:rsidR="000D339D" w:rsidRDefault="000D339D" w:rsidP="00173D01">
      <w:pPr>
        <w:jc w:val="both"/>
        <w:rPr>
          <w:rFonts w:ascii="Trebuchet MS" w:hAnsi="Trebuchet MS"/>
        </w:rPr>
      </w:pPr>
      <w:r w:rsidRPr="00F27070">
        <w:rPr>
          <w:rFonts w:ascii="Trebuchet MS" w:hAnsi="Trebuchet MS"/>
        </w:rPr>
        <w:t>Dupa inregistrare documentaţia primită de la solicitant este transmisa managerului G.A.L, care o repartizează pentru evaluarea exper</w:t>
      </w:r>
      <w:r w:rsidRPr="00F27070">
        <w:rPr>
          <w:rFonts w:ascii="Trebuchet MS" w:hAnsi="Trebuchet MS" w:cs="Tahoma"/>
        </w:rPr>
        <w:t>ț</w:t>
      </w:r>
      <w:r w:rsidRPr="00F27070">
        <w:rPr>
          <w:rFonts w:ascii="Trebuchet MS" w:hAnsi="Trebuchet MS"/>
        </w:rPr>
        <w:t xml:space="preserve">ilor verificatori. </w:t>
      </w:r>
    </w:p>
    <w:p w14:paraId="64153F0E" w14:textId="77777777" w:rsidR="007F7EF6" w:rsidRPr="00AF3B48" w:rsidRDefault="00AF3B48" w:rsidP="00AF3B48">
      <w:pPr>
        <w:shd w:val="clear" w:color="auto" w:fill="92D050"/>
        <w:jc w:val="both"/>
        <w:rPr>
          <w:rFonts w:ascii="Trebuchet MS" w:hAnsi="Trebuchet MS" w:cs="Times New Roman"/>
          <w:lang w:val="fr-FR"/>
        </w:rPr>
      </w:pPr>
      <w:r>
        <w:rPr>
          <w:rFonts w:ascii="Trebuchet MS" w:hAnsi="Trebuchet MS"/>
          <w:b/>
          <w:lang w:val="ro-RO"/>
        </w:rPr>
        <w:t>5.2       Ver</w:t>
      </w:r>
      <w:r w:rsidRPr="009F3E3C">
        <w:rPr>
          <w:rFonts w:ascii="Trebuchet MS" w:hAnsi="Trebuchet MS"/>
          <w:b/>
          <w:lang w:val="ro-RO"/>
        </w:rPr>
        <w:t>if</w:t>
      </w:r>
      <w:r>
        <w:rPr>
          <w:rFonts w:ascii="Trebuchet MS" w:hAnsi="Trebuchet MS"/>
          <w:b/>
          <w:lang w:val="ro-RO"/>
        </w:rPr>
        <w:t>i</w:t>
      </w:r>
      <w:r w:rsidRPr="009F3E3C">
        <w:rPr>
          <w:rFonts w:ascii="Trebuchet MS" w:hAnsi="Trebuchet MS"/>
          <w:b/>
          <w:lang w:val="ro-RO"/>
        </w:rPr>
        <w:t>carea conformității, eligibilității și a criteriilor de selecție</w:t>
      </w:r>
    </w:p>
    <w:p w14:paraId="1E20EF8E" w14:textId="77777777" w:rsidR="00511BF8" w:rsidRPr="000F6367" w:rsidRDefault="00511BF8" w:rsidP="00511BF8">
      <w:pPr>
        <w:spacing w:after="0" w:line="240" w:lineRule="auto"/>
        <w:jc w:val="both"/>
        <w:rPr>
          <w:rFonts w:ascii="Trebuchet MS" w:hAnsi="Trebuchet MS"/>
          <w:lang w:val="fr-FR"/>
        </w:rPr>
      </w:pPr>
      <w:r w:rsidRPr="000F6367">
        <w:rPr>
          <w:rFonts w:ascii="Trebuchet MS" w:hAnsi="Trebuchet MS"/>
          <w:b/>
          <w:bCs/>
          <w:lang w:val="fr-FR"/>
        </w:rPr>
        <w:t>La depunere se va completa fi</w:t>
      </w:r>
      <w:r w:rsidRPr="000F6367">
        <w:rPr>
          <w:rFonts w:ascii="Trebuchet MS" w:hAnsi="Trebuchet MS" w:cs="Tahoma"/>
          <w:b/>
          <w:bCs/>
          <w:lang w:val="fr-FR"/>
        </w:rPr>
        <w:t>ș</w:t>
      </w:r>
      <w:r w:rsidRPr="000F6367">
        <w:rPr>
          <w:rFonts w:ascii="Trebuchet MS" w:hAnsi="Trebuchet MS"/>
          <w:b/>
          <w:bCs/>
          <w:lang w:val="fr-FR"/>
        </w:rPr>
        <w:t xml:space="preserve">a de conformitate </w:t>
      </w:r>
      <w:r w:rsidRPr="000F6367">
        <w:rPr>
          <w:rFonts w:ascii="Trebuchet MS" w:hAnsi="Trebuchet MS" w:cs="Tahoma"/>
          <w:lang w:val="fr-FR"/>
        </w:rPr>
        <w:t>ș</w:t>
      </w:r>
      <w:r w:rsidRPr="000F6367">
        <w:rPr>
          <w:rFonts w:ascii="Trebuchet MS" w:hAnsi="Trebuchet MS"/>
          <w:lang w:val="fr-FR"/>
        </w:rPr>
        <w:t xml:space="preserve">i se verifică pe loc următoarele: </w:t>
      </w:r>
    </w:p>
    <w:p w14:paraId="7092CA8A"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Actul de identitate al persoanei care depune documenta</w:t>
      </w:r>
      <w:r w:rsidRPr="000F6367">
        <w:rPr>
          <w:rFonts w:ascii="Trebuchet MS" w:hAnsi="Trebuchet MS" w:cs="Tahoma"/>
          <w:b/>
          <w:lang w:val="fr-FR"/>
        </w:rPr>
        <w:t>ț</w:t>
      </w:r>
      <w:r w:rsidRPr="000F6367">
        <w:rPr>
          <w:rFonts w:ascii="Trebuchet MS" w:hAnsi="Trebuchet MS"/>
          <w:b/>
          <w:lang w:val="fr-FR"/>
        </w:rPr>
        <w:t xml:space="preserve">ia; </w:t>
      </w:r>
    </w:p>
    <w:p w14:paraId="4A70F390"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xml:space="preserve">- Procura notarială a persoanei care depune, dacă este cazul; </w:t>
      </w:r>
    </w:p>
    <w:p w14:paraId="6A3CB6A6"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Existen</w:t>
      </w:r>
      <w:r w:rsidRPr="000F6367">
        <w:rPr>
          <w:rFonts w:ascii="Trebuchet MS" w:hAnsi="Trebuchet MS" w:cs="Tahoma"/>
          <w:b/>
          <w:lang w:val="fr-FR"/>
        </w:rPr>
        <w:t>ț</w:t>
      </w:r>
      <w:r w:rsidRPr="000F6367">
        <w:rPr>
          <w:rFonts w:ascii="Trebuchet MS" w:hAnsi="Trebuchet MS"/>
          <w:b/>
          <w:lang w:val="fr-FR"/>
        </w:rPr>
        <w:t>a a 3 exemplare a cererii de finan</w:t>
      </w:r>
      <w:r w:rsidRPr="000F6367">
        <w:rPr>
          <w:rFonts w:ascii="Trebuchet MS" w:hAnsi="Trebuchet MS" w:cs="Tahoma"/>
          <w:b/>
          <w:lang w:val="fr-FR"/>
        </w:rPr>
        <w:t>ț</w:t>
      </w:r>
      <w:r w:rsidRPr="000F6367">
        <w:rPr>
          <w:rFonts w:ascii="Trebuchet MS" w:hAnsi="Trebuchet MS"/>
          <w:b/>
          <w:lang w:val="fr-FR"/>
        </w:rPr>
        <w:t xml:space="preserve">are cu anexele tehnice </w:t>
      </w:r>
      <w:r w:rsidRPr="000F6367">
        <w:rPr>
          <w:rFonts w:ascii="Trebuchet MS" w:hAnsi="Trebuchet MS" w:cs="Tahoma"/>
          <w:b/>
          <w:lang w:val="fr-FR"/>
        </w:rPr>
        <w:t>ș</w:t>
      </w:r>
      <w:r w:rsidRPr="000F6367">
        <w:rPr>
          <w:rFonts w:ascii="Trebuchet MS" w:hAnsi="Trebuchet MS"/>
          <w:b/>
          <w:lang w:val="fr-FR"/>
        </w:rPr>
        <w:t xml:space="preserve">i administrative, pe suport hartie (1 original </w:t>
      </w:r>
      <w:r w:rsidRPr="000F6367">
        <w:rPr>
          <w:rFonts w:ascii="Trebuchet MS" w:hAnsi="Trebuchet MS" w:cs="Tahoma"/>
          <w:b/>
          <w:lang w:val="fr-FR"/>
        </w:rPr>
        <w:t>ș</w:t>
      </w:r>
      <w:r w:rsidRPr="000F6367">
        <w:rPr>
          <w:rFonts w:ascii="Trebuchet MS" w:hAnsi="Trebuchet MS"/>
          <w:b/>
          <w:lang w:val="fr-FR"/>
        </w:rPr>
        <w:t xml:space="preserve">i 2 copii certificate conform cu originalul) </w:t>
      </w:r>
    </w:p>
    <w:p w14:paraId="3637E841"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Existen</w:t>
      </w:r>
      <w:r w:rsidRPr="000F6367">
        <w:rPr>
          <w:rFonts w:ascii="Trebuchet MS" w:hAnsi="Trebuchet MS" w:cs="Tahoma"/>
          <w:b/>
          <w:lang w:val="fr-FR"/>
        </w:rPr>
        <w:t>ț</w:t>
      </w:r>
      <w:r w:rsidRPr="000F6367">
        <w:rPr>
          <w:rFonts w:ascii="Trebuchet MS" w:hAnsi="Trebuchet MS"/>
          <w:b/>
          <w:lang w:val="fr-FR"/>
        </w:rPr>
        <w:t>a 3 CD care contin scanarea cererii de finan</w:t>
      </w:r>
      <w:r w:rsidRPr="000F6367">
        <w:rPr>
          <w:rFonts w:ascii="Trebuchet MS" w:hAnsi="Trebuchet MS" w:cs="Tahoma"/>
          <w:b/>
          <w:lang w:val="fr-FR"/>
        </w:rPr>
        <w:t>ț</w:t>
      </w:r>
      <w:r w:rsidRPr="000F6367">
        <w:rPr>
          <w:rFonts w:ascii="Trebuchet MS" w:hAnsi="Trebuchet MS"/>
          <w:b/>
          <w:lang w:val="fr-FR"/>
        </w:rPr>
        <w:t xml:space="preserve">are cu anexe tehnice </w:t>
      </w:r>
      <w:r w:rsidRPr="000F6367">
        <w:rPr>
          <w:rFonts w:ascii="Trebuchet MS" w:hAnsi="Trebuchet MS" w:cs="Tahoma"/>
          <w:b/>
          <w:lang w:val="fr-FR"/>
        </w:rPr>
        <w:t>ș</w:t>
      </w:r>
      <w:r w:rsidRPr="000F6367">
        <w:rPr>
          <w:rFonts w:ascii="Trebuchet MS" w:hAnsi="Trebuchet MS"/>
          <w:b/>
          <w:lang w:val="fr-FR"/>
        </w:rPr>
        <w:t xml:space="preserve">i administrative, denumirea parteneriatului </w:t>
      </w:r>
      <w:r w:rsidRPr="000F6367">
        <w:rPr>
          <w:rFonts w:ascii="Trebuchet MS" w:hAnsi="Trebuchet MS" w:cs="Tahoma"/>
          <w:b/>
          <w:lang w:val="fr-FR"/>
        </w:rPr>
        <w:t>ș</w:t>
      </w:r>
      <w:r w:rsidRPr="000F6367">
        <w:rPr>
          <w:rFonts w:ascii="Trebuchet MS" w:hAnsi="Trebuchet MS"/>
          <w:b/>
          <w:lang w:val="fr-FR"/>
        </w:rPr>
        <w:t xml:space="preserve">i dimensiunea documentelor in KB; </w:t>
      </w:r>
    </w:p>
    <w:p w14:paraId="19D5D950"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Concordan</w:t>
      </w:r>
      <w:r w:rsidRPr="000F6367">
        <w:rPr>
          <w:rFonts w:ascii="Trebuchet MS" w:hAnsi="Trebuchet MS" w:cs="Tahoma"/>
          <w:b/>
          <w:lang w:val="fr-FR"/>
        </w:rPr>
        <w:t>ț</w:t>
      </w:r>
      <w:r w:rsidRPr="000F6367">
        <w:rPr>
          <w:rFonts w:ascii="Trebuchet MS" w:hAnsi="Trebuchet MS"/>
          <w:b/>
          <w:lang w:val="fr-FR"/>
        </w:rPr>
        <w:t xml:space="preserve">a între Opis </w:t>
      </w:r>
      <w:r w:rsidRPr="000F6367">
        <w:rPr>
          <w:rFonts w:ascii="Trebuchet MS" w:hAnsi="Trebuchet MS" w:cs="Tahoma"/>
          <w:b/>
          <w:lang w:val="fr-FR"/>
        </w:rPr>
        <w:t>ș</w:t>
      </w:r>
      <w:r w:rsidRPr="000F6367">
        <w:rPr>
          <w:rFonts w:ascii="Trebuchet MS" w:hAnsi="Trebuchet MS"/>
          <w:b/>
          <w:lang w:val="fr-FR"/>
        </w:rPr>
        <w:t>i con</w:t>
      </w:r>
      <w:r w:rsidRPr="000F6367">
        <w:rPr>
          <w:rFonts w:ascii="Trebuchet MS" w:hAnsi="Trebuchet MS" w:cs="Tahoma"/>
          <w:b/>
          <w:lang w:val="fr-FR"/>
        </w:rPr>
        <w:t>ț</w:t>
      </w:r>
      <w:r w:rsidRPr="000F6367">
        <w:rPr>
          <w:rFonts w:ascii="Trebuchet MS" w:hAnsi="Trebuchet MS"/>
          <w:b/>
          <w:lang w:val="fr-FR"/>
        </w:rPr>
        <w:t>inutul dosarului Cererii de finan</w:t>
      </w:r>
      <w:r w:rsidRPr="000F6367">
        <w:rPr>
          <w:rFonts w:ascii="Trebuchet MS" w:hAnsi="Trebuchet MS" w:cs="Tahoma"/>
          <w:b/>
          <w:lang w:val="fr-FR"/>
        </w:rPr>
        <w:t>ț</w:t>
      </w:r>
      <w:r w:rsidRPr="000F6367">
        <w:rPr>
          <w:rFonts w:ascii="Trebuchet MS" w:hAnsi="Trebuchet MS"/>
          <w:b/>
          <w:lang w:val="fr-FR"/>
        </w:rPr>
        <w:t>are cu anexe (con</w:t>
      </w:r>
      <w:r w:rsidRPr="000F6367">
        <w:rPr>
          <w:rFonts w:ascii="Trebuchet MS" w:hAnsi="Trebuchet MS" w:cs="Tahoma"/>
          <w:b/>
          <w:lang w:val="fr-FR"/>
        </w:rPr>
        <w:t>ț</w:t>
      </w:r>
      <w:r w:rsidRPr="000F6367">
        <w:rPr>
          <w:rFonts w:ascii="Trebuchet MS" w:hAnsi="Trebuchet MS"/>
          <w:b/>
          <w:lang w:val="fr-FR"/>
        </w:rPr>
        <w:t>inut + pagina</w:t>
      </w:r>
      <w:r w:rsidRPr="000F6367">
        <w:rPr>
          <w:rFonts w:ascii="Trebuchet MS" w:hAnsi="Trebuchet MS" w:cs="Tahoma"/>
          <w:b/>
          <w:lang w:val="fr-FR"/>
        </w:rPr>
        <w:t>ț</w:t>
      </w:r>
      <w:r w:rsidRPr="000F6367">
        <w:rPr>
          <w:rFonts w:ascii="Trebuchet MS" w:hAnsi="Trebuchet MS"/>
          <w:b/>
          <w:lang w:val="fr-FR"/>
        </w:rPr>
        <w:t>ia);</w:t>
      </w:r>
    </w:p>
    <w:p w14:paraId="3BFE816B" w14:textId="77777777" w:rsidR="00511BF8" w:rsidRPr="000F6367" w:rsidRDefault="00511BF8" w:rsidP="00511BF8">
      <w:pPr>
        <w:spacing w:after="0" w:line="240" w:lineRule="auto"/>
        <w:jc w:val="both"/>
        <w:rPr>
          <w:rFonts w:ascii="Trebuchet MS" w:hAnsi="Trebuchet MS"/>
          <w:b/>
          <w:lang w:val="fr-FR"/>
        </w:rPr>
      </w:pPr>
      <w:r w:rsidRPr="000F6367">
        <w:rPr>
          <w:rFonts w:ascii="Trebuchet MS" w:hAnsi="Trebuchet MS"/>
          <w:b/>
          <w:lang w:val="fr-FR"/>
        </w:rPr>
        <w:t>- Paginația și semnătura pe fiecare pagină a reprezentantului legal;</w:t>
      </w:r>
    </w:p>
    <w:p w14:paraId="2DB7B7EB" w14:textId="77777777" w:rsidR="00511BF8" w:rsidRPr="000F6367" w:rsidRDefault="00511BF8" w:rsidP="00511BF8">
      <w:pPr>
        <w:spacing w:after="0" w:line="240" w:lineRule="auto"/>
        <w:jc w:val="both"/>
        <w:rPr>
          <w:rFonts w:ascii="Trebuchet MS" w:hAnsi="Trebuchet MS"/>
          <w:lang w:val="fr-FR"/>
        </w:rPr>
      </w:pPr>
    </w:p>
    <w:p w14:paraId="7C17883C" w14:textId="77777777" w:rsidR="00511BF8" w:rsidRPr="000F6367" w:rsidRDefault="00511BF8" w:rsidP="00511BF8">
      <w:pPr>
        <w:spacing w:after="0" w:line="240" w:lineRule="auto"/>
        <w:jc w:val="both"/>
        <w:rPr>
          <w:rFonts w:ascii="Trebuchet MS" w:hAnsi="Trebuchet MS"/>
          <w:lang w:val="fr-FR"/>
        </w:rPr>
      </w:pPr>
      <w:r w:rsidRPr="000F6367">
        <w:rPr>
          <w:rFonts w:ascii="Trebuchet MS" w:hAnsi="Trebuchet MS"/>
          <w:lang w:val="fr-FR"/>
        </w:rPr>
        <w:t>În cazul în care se constată neconcordan</w:t>
      </w:r>
      <w:r w:rsidRPr="000F6367">
        <w:rPr>
          <w:rFonts w:ascii="Trebuchet MS" w:hAnsi="Trebuchet MS" w:cs="Tahoma"/>
          <w:lang w:val="fr-FR"/>
        </w:rPr>
        <w:t>ț</w:t>
      </w:r>
      <w:r w:rsidRPr="000F6367">
        <w:rPr>
          <w:rFonts w:ascii="Trebuchet MS" w:hAnsi="Trebuchet MS"/>
          <w:lang w:val="fr-FR"/>
        </w:rPr>
        <w:t>e fa</w:t>
      </w:r>
      <w:r w:rsidRPr="000F6367">
        <w:rPr>
          <w:rFonts w:ascii="Trebuchet MS" w:hAnsi="Trebuchet MS" w:cs="Tahoma"/>
          <w:lang w:val="fr-FR"/>
        </w:rPr>
        <w:t>ț</w:t>
      </w:r>
      <w:r w:rsidRPr="000F6367">
        <w:rPr>
          <w:rFonts w:ascii="Trebuchet MS" w:hAnsi="Trebuchet MS"/>
          <w:lang w:val="fr-FR"/>
        </w:rPr>
        <w:t>ă de cele men</w:t>
      </w:r>
      <w:r w:rsidRPr="000F6367">
        <w:rPr>
          <w:rFonts w:ascii="Trebuchet MS" w:hAnsi="Trebuchet MS" w:cs="Tahoma"/>
          <w:lang w:val="fr-FR"/>
        </w:rPr>
        <w:t>ț</w:t>
      </w:r>
      <w:r w:rsidRPr="000F6367">
        <w:rPr>
          <w:rFonts w:ascii="Trebuchet MS" w:hAnsi="Trebuchet MS"/>
          <w:lang w:val="fr-FR"/>
        </w:rPr>
        <w:t>ionate anterior, se va consemna acest lucru în fi</w:t>
      </w:r>
      <w:r w:rsidRPr="000F6367">
        <w:rPr>
          <w:rFonts w:ascii="Trebuchet MS" w:hAnsi="Trebuchet MS" w:cs="Tahoma"/>
          <w:lang w:val="fr-FR"/>
        </w:rPr>
        <w:t>ș</w:t>
      </w:r>
      <w:r w:rsidRPr="000F6367">
        <w:rPr>
          <w:rFonts w:ascii="Trebuchet MS" w:hAnsi="Trebuchet MS"/>
          <w:lang w:val="fr-FR"/>
        </w:rPr>
        <w:t>a de verificare a conformită</w:t>
      </w:r>
      <w:r w:rsidRPr="000F6367">
        <w:rPr>
          <w:rFonts w:ascii="Trebuchet MS" w:hAnsi="Trebuchet MS" w:cs="Tahoma"/>
          <w:lang w:val="fr-FR"/>
        </w:rPr>
        <w:t>ț</w:t>
      </w:r>
      <w:r w:rsidRPr="000F6367">
        <w:rPr>
          <w:rFonts w:ascii="Trebuchet MS" w:hAnsi="Trebuchet MS"/>
          <w:lang w:val="fr-FR"/>
        </w:rPr>
        <w:t>ii ini</w:t>
      </w:r>
      <w:r w:rsidRPr="000F6367">
        <w:rPr>
          <w:rFonts w:ascii="Trebuchet MS" w:hAnsi="Trebuchet MS" w:cs="Tahoma"/>
          <w:lang w:val="fr-FR"/>
        </w:rPr>
        <w:t>ț</w:t>
      </w:r>
      <w:r w:rsidRPr="000F6367">
        <w:rPr>
          <w:rFonts w:ascii="Trebuchet MS" w:hAnsi="Trebuchet MS"/>
          <w:lang w:val="fr-FR"/>
        </w:rPr>
        <w:t>iale, cererea de finan</w:t>
      </w:r>
      <w:r w:rsidRPr="000F6367">
        <w:rPr>
          <w:rFonts w:ascii="Trebuchet MS" w:hAnsi="Trebuchet MS" w:cs="Tahoma"/>
          <w:lang w:val="fr-FR"/>
        </w:rPr>
        <w:t>ț</w:t>
      </w:r>
      <w:r w:rsidRPr="000F6367">
        <w:rPr>
          <w:rFonts w:ascii="Trebuchet MS" w:hAnsi="Trebuchet MS"/>
          <w:lang w:val="fr-FR"/>
        </w:rPr>
        <w:t xml:space="preserve">are fiind declarată neconformă. </w:t>
      </w:r>
    </w:p>
    <w:p w14:paraId="2DD26C25" w14:textId="77777777" w:rsidR="00511BF8" w:rsidRPr="000F6367" w:rsidRDefault="00511BF8" w:rsidP="00511BF8">
      <w:pPr>
        <w:spacing w:after="0" w:line="240" w:lineRule="auto"/>
        <w:jc w:val="both"/>
        <w:rPr>
          <w:rFonts w:ascii="Trebuchet MS" w:hAnsi="Trebuchet MS"/>
          <w:lang w:val="fr-FR"/>
        </w:rPr>
      </w:pPr>
      <w:r w:rsidRPr="000F6367">
        <w:rPr>
          <w:rFonts w:ascii="Trebuchet MS" w:hAnsi="Trebuchet MS"/>
          <w:lang w:val="fr-FR"/>
        </w:rPr>
        <w:t>Fi</w:t>
      </w:r>
      <w:r w:rsidRPr="000F6367">
        <w:rPr>
          <w:rFonts w:ascii="Trebuchet MS" w:hAnsi="Trebuchet MS" w:cs="Tahoma"/>
          <w:lang w:val="fr-FR"/>
        </w:rPr>
        <w:t>ș</w:t>
      </w:r>
      <w:r w:rsidRPr="000F6367">
        <w:rPr>
          <w:rFonts w:ascii="Trebuchet MS" w:hAnsi="Trebuchet MS"/>
          <w:lang w:val="fr-FR"/>
        </w:rPr>
        <w:t>a de verificare a conformită</w:t>
      </w:r>
      <w:r w:rsidRPr="000F6367">
        <w:rPr>
          <w:rFonts w:ascii="Trebuchet MS" w:hAnsi="Trebuchet MS" w:cs="Tahoma"/>
          <w:lang w:val="fr-FR"/>
        </w:rPr>
        <w:t>ț</w:t>
      </w:r>
      <w:r w:rsidRPr="000F6367">
        <w:rPr>
          <w:rFonts w:ascii="Trebuchet MS" w:hAnsi="Trebuchet MS"/>
          <w:lang w:val="fr-FR"/>
        </w:rPr>
        <w:t>ii ini</w:t>
      </w:r>
      <w:r w:rsidRPr="000F6367">
        <w:rPr>
          <w:rFonts w:ascii="Trebuchet MS" w:hAnsi="Trebuchet MS" w:cs="Tahoma"/>
          <w:lang w:val="fr-FR"/>
        </w:rPr>
        <w:t>ț</w:t>
      </w:r>
      <w:r w:rsidRPr="000F6367">
        <w:rPr>
          <w:rFonts w:ascii="Trebuchet MS" w:hAnsi="Trebuchet MS"/>
          <w:lang w:val="fr-FR"/>
        </w:rPr>
        <w:t>iale va fi semnată de evaluator și reprezentantul solicitantului pentru luare la cuno</w:t>
      </w:r>
      <w:r w:rsidRPr="000F6367">
        <w:rPr>
          <w:rFonts w:ascii="Trebuchet MS" w:hAnsi="Trebuchet MS" w:cs="Tahoma"/>
          <w:lang w:val="fr-FR"/>
        </w:rPr>
        <w:t>ș</w:t>
      </w:r>
      <w:r w:rsidRPr="000F6367">
        <w:rPr>
          <w:rFonts w:ascii="Trebuchet MS" w:hAnsi="Trebuchet MS"/>
          <w:lang w:val="fr-FR"/>
        </w:rPr>
        <w:t>tin</w:t>
      </w:r>
      <w:r w:rsidRPr="000F6367">
        <w:rPr>
          <w:rFonts w:ascii="Trebuchet MS" w:hAnsi="Trebuchet MS" w:cs="Tahoma"/>
          <w:lang w:val="fr-FR"/>
        </w:rPr>
        <w:t>ț</w:t>
      </w:r>
      <w:r w:rsidRPr="000F6367">
        <w:rPr>
          <w:rFonts w:ascii="Trebuchet MS" w:hAnsi="Trebuchet MS"/>
          <w:lang w:val="fr-FR"/>
        </w:rPr>
        <w:t xml:space="preserve">ă. </w:t>
      </w:r>
    </w:p>
    <w:p w14:paraId="7C8B9524" w14:textId="77777777" w:rsidR="00511BF8" w:rsidRPr="000F6367" w:rsidRDefault="00511BF8" w:rsidP="00511BF8">
      <w:pPr>
        <w:spacing w:after="0" w:line="240" w:lineRule="auto"/>
        <w:jc w:val="both"/>
        <w:rPr>
          <w:rFonts w:ascii="Trebuchet MS" w:hAnsi="Trebuchet MS"/>
          <w:lang w:val="fr-FR"/>
        </w:rPr>
      </w:pPr>
    </w:p>
    <w:p w14:paraId="11E56DC8" w14:textId="77777777" w:rsidR="00511BF8" w:rsidRPr="000F6367" w:rsidRDefault="00511BF8" w:rsidP="00511BF8">
      <w:pPr>
        <w:spacing w:after="0" w:line="240" w:lineRule="auto"/>
        <w:jc w:val="both"/>
        <w:rPr>
          <w:rFonts w:ascii="Trebuchet MS" w:hAnsi="Trebuchet MS"/>
          <w:b/>
          <w:bCs/>
          <w:lang w:val="fr-FR"/>
        </w:rPr>
      </w:pPr>
      <w:r w:rsidRPr="000F6367">
        <w:rPr>
          <w:rFonts w:ascii="Trebuchet MS" w:hAnsi="Trebuchet MS"/>
          <w:lang w:val="fr-FR"/>
        </w:rPr>
        <w:t>Aceeași cerere de finanțare poate fi declarată neconformă de maxim două ori pentru același apel.</w:t>
      </w:r>
    </w:p>
    <w:p w14:paraId="29B1541F" w14:textId="77777777" w:rsidR="00511BF8" w:rsidRPr="000F6367" w:rsidRDefault="00511BF8" w:rsidP="00511BF8">
      <w:pPr>
        <w:spacing w:after="0" w:line="240" w:lineRule="auto"/>
        <w:jc w:val="both"/>
        <w:rPr>
          <w:rFonts w:ascii="Trebuchet MS" w:hAnsi="Trebuchet MS"/>
          <w:b/>
          <w:bCs/>
          <w:lang w:val="fr-FR"/>
        </w:rPr>
      </w:pPr>
    </w:p>
    <w:p w14:paraId="12F4E129" w14:textId="77777777" w:rsidR="00511BF8" w:rsidRPr="000F6367" w:rsidRDefault="00511BF8" w:rsidP="00511BF8">
      <w:pPr>
        <w:shd w:val="clear" w:color="auto" w:fill="FFC000"/>
        <w:spacing w:after="0" w:line="240" w:lineRule="auto"/>
        <w:jc w:val="both"/>
        <w:rPr>
          <w:rFonts w:ascii="Trebuchet MS" w:hAnsi="Trebuchet MS"/>
          <w:lang w:val="fr-FR"/>
        </w:rPr>
      </w:pPr>
      <w:r w:rsidRPr="00887263">
        <w:rPr>
          <w:rFonts w:ascii="Trebuchet MS" w:hAnsi="Trebuchet MS"/>
          <w:bCs/>
          <w:color w:val="FF0000"/>
          <w:lang w:val="fr-FR"/>
        </w:rPr>
        <w:t>Atenţie!</w:t>
      </w:r>
      <w:r w:rsidRPr="000F6367">
        <w:rPr>
          <w:rFonts w:ascii="Trebuchet MS" w:hAnsi="Trebuchet MS"/>
          <w:b/>
          <w:bCs/>
          <w:lang w:val="fr-FR"/>
        </w:rPr>
        <w:t xml:space="preserve"> </w:t>
      </w:r>
      <w:r w:rsidRPr="000F6367">
        <w:rPr>
          <w:rFonts w:ascii="Trebuchet MS" w:hAnsi="Trebuchet MS"/>
          <w:color w:val="002060"/>
          <w:lang w:val="fr-FR"/>
        </w:rPr>
        <w:t xml:space="preserve">Grupul de Actiune Locala „Delta Dunarii” îşi rezervă dreptul de a solicita documente sau informaţii suplimentare dacă, pe parcursul verificărilor </w:t>
      </w:r>
      <w:r w:rsidRPr="000F6367">
        <w:rPr>
          <w:rFonts w:ascii="Trebuchet MS" w:hAnsi="Trebuchet MS" w:cs="Tahoma"/>
          <w:color w:val="002060"/>
          <w:lang w:val="fr-FR"/>
        </w:rPr>
        <w:t>ș</w:t>
      </w:r>
      <w:r w:rsidRPr="000F6367">
        <w:rPr>
          <w:rFonts w:ascii="Trebuchet MS" w:hAnsi="Trebuchet MS"/>
          <w:color w:val="002060"/>
          <w:lang w:val="fr-FR"/>
        </w:rPr>
        <w:t>i implementării proiectului, se constată de către managerul de proiect că este necesar. Informaţiile suplimentare se vor solicita de către experţii evaluatori în scris.</w:t>
      </w:r>
      <w:r w:rsidRPr="000F6367">
        <w:rPr>
          <w:rFonts w:ascii="Trebuchet MS" w:hAnsi="Trebuchet MS"/>
          <w:lang w:val="fr-FR"/>
        </w:rPr>
        <w:t xml:space="preserve"> </w:t>
      </w:r>
    </w:p>
    <w:p w14:paraId="576EA8B3" w14:textId="77777777" w:rsidR="00511BF8" w:rsidRPr="000F6367" w:rsidRDefault="00511BF8" w:rsidP="00511BF8">
      <w:pPr>
        <w:spacing w:after="0" w:line="240" w:lineRule="auto"/>
        <w:jc w:val="both"/>
        <w:rPr>
          <w:rFonts w:ascii="Trebuchet MS" w:hAnsi="Trebuchet MS"/>
          <w:lang w:val="fr-FR"/>
        </w:rPr>
      </w:pPr>
    </w:p>
    <w:p w14:paraId="4B4ACDD1" w14:textId="77777777" w:rsidR="00511BF8" w:rsidRPr="0080391A" w:rsidRDefault="00511BF8" w:rsidP="00511BF8">
      <w:pPr>
        <w:spacing w:after="0" w:line="240" w:lineRule="auto"/>
        <w:jc w:val="both"/>
        <w:rPr>
          <w:rFonts w:ascii="Trebuchet MS" w:hAnsi="Trebuchet MS"/>
          <w:b/>
        </w:rPr>
      </w:pPr>
      <w:r w:rsidRPr="0080391A">
        <w:rPr>
          <w:rFonts w:ascii="Trebuchet MS" w:hAnsi="Trebuchet MS"/>
          <w:b/>
        </w:rPr>
        <w:t xml:space="preserve">Verificarea eligibilităţii tehnice </w:t>
      </w:r>
      <w:r w:rsidRPr="0080391A">
        <w:rPr>
          <w:rFonts w:ascii="Trebuchet MS" w:hAnsi="Trebuchet MS" w:cs="Tahoma"/>
          <w:b/>
        </w:rPr>
        <w:t>ș</w:t>
      </w:r>
      <w:r w:rsidRPr="0080391A">
        <w:rPr>
          <w:rFonts w:ascii="Trebuchet MS" w:hAnsi="Trebuchet MS"/>
          <w:b/>
        </w:rPr>
        <w:t>i financiare constă în:</w:t>
      </w:r>
    </w:p>
    <w:p w14:paraId="0FC6AF42" w14:textId="77777777" w:rsidR="00511BF8" w:rsidRPr="002B6BE1" w:rsidRDefault="00511BF8" w:rsidP="009B5733">
      <w:pPr>
        <w:numPr>
          <w:ilvl w:val="0"/>
          <w:numId w:val="6"/>
        </w:numPr>
        <w:spacing w:after="0" w:line="240" w:lineRule="auto"/>
        <w:jc w:val="both"/>
        <w:rPr>
          <w:rFonts w:ascii="Trebuchet MS" w:hAnsi="Trebuchet MS"/>
        </w:rPr>
      </w:pPr>
      <w:r w:rsidRPr="002B6BE1">
        <w:rPr>
          <w:rFonts w:ascii="Trebuchet MS" w:hAnsi="Trebuchet MS"/>
        </w:rPr>
        <w:t>verificarea conformită</w:t>
      </w:r>
      <w:r w:rsidRPr="002B6BE1">
        <w:rPr>
          <w:rFonts w:ascii="Trebuchet MS" w:hAnsi="Trebuchet MS" w:cs="Tahoma"/>
        </w:rPr>
        <w:t>ț</w:t>
      </w:r>
      <w:r w:rsidRPr="002B6BE1">
        <w:rPr>
          <w:rFonts w:ascii="Trebuchet MS" w:hAnsi="Trebuchet MS"/>
        </w:rPr>
        <w:t>ii cererii de finan</w:t>
      </w:r>
      <w:r w:rsidRPr="002B6BE1">
        <w:rPr>
          <w:rFonts w:ascii="Trebuchet MS" w:hAnsi="Trebuchet MS" w:cs="Tahoma"/>
        </w:rPr>
        <w:t>ț</w:t>
      </w:r>
      <w:r w:rsidRPr="002B6BE1">
        <w:rPr>
          <w:rFonts w:ascii="Trebuchet MS" w:hAnsi="Trebuchet MS"/>
        </w:rPr>
        <w:t>are;</w:t>
      </w:r>
    </w:p>
    <w:p w14:paraId="543E32C5" w14:textId="77777777" w:rsidR="00511BF8" w:rsidRPr="002B6BE1" w:rsidRDefault="00511BF8" w:rsidP="009B5733">
      <w:pPr>
        <w:numPr>
          <w:ilvl w:val="0"/>
          <w:numId w:val="6"/>
        </w:numPr>
        <w:spacing w:after="0" w:line="240" w:lineRule="auto"/>
        <w:jc w:val="both"/>
        <w:rPr>
          <w:rFonts w:ascii="Trebuchet MS" w:hAnsi="Trebuchet MS"/>
        </w:rPr>
      </w:pPr>
      <w:r w:rsidRPr="002B6BE1">
        <w:rPr>
          <w:rFonts w:ascii="Trebuchet MS" w:hAnsi="Trebuchet MS"/>
        </w:rPr>
        <w:t>verificarea eligibilităţii solicitantului;</w:t>
      </w:r>
    </w:p>
    <w:p w14:paraId="712E8774" w14:textId="77777777" w:rsidR="00511BF8" w:rsidRPr="002B6BE1" w:rsidRDefault="00511BF8" w:rsidP="009B5733">
      <w:pPr>
        <w:numPr>
          <w:ilvl w:val="0"/>
          <w:numId w:val="6"/>
        </w:numPr>
        <w:spacing w:after="0" w:line="240" w:lineRule="auto"/>
        <w:jc w:val="both"/>
        <w:rPr>
          <w:rFonts w:ascii="Trebuchet MS" w:hAnsi="Trebuchet MS"/>
        </w:rPr>
      </w:pPr>
      <w:r w:rsidRPr="002B6BE1">
        <w:rPr>
          <w:rFonts w:ascii="Trebuchet MS" w:hAnsi="Trebuchet MS"/>
        </w:rPr>
        <w:t>verificarea criteriilor de eligibilitate a investi</w:t>
      </w:r>
      <w:r w:rsidRPr="002B6BE1">
        <w:rPr>
          <w:rFonts w:ascii="Trebuchet MS" w:hAnsi="Trebuchet MS" w:cs="Tahoma"/>
        </w:rPr>
        <w:t>ț</w:t>
      </w:r>
      <w:r w:rsidRPr="002B6BE1">
        <w:rPr>
          <w:rFonts w:ascii="Trebuchet MS" w:hAnsi="Trebuchet MS"/>
        </w:rPr>
        <w:t>iei;</w:t>
      </w:r>
    </w:p>
    <w:p w14:paraId="210F6FD1" w14:textId="77777777" w:rsidR="00511BF8" w:rsidRPr="0036434E" w:rsidRDefault="00511BF8" w:rsidP="009B5733">
      <w:pPr>
        <w:numPr>
          <w:ilvl w:val="0"/>
          <w:numId w:val="6"/>
        </w:numPr>
        <w:spacing w:after="0" w:line="240" w:lineRule="auto"/>
        <w:jc w:val="both"/>
        <w:rPr>
          <w:rFonts w:ascii="Trebuchet MS" w:hAnsi="Trebuchet MS"/>
          <w:lang w:val="fr-FR"/>
        </w:rPr>
      </w:pPr>
      <w:r w:rsidRPr="0036434E">
        <w:rPr>
          <w:rFonts w:ascii="Trebuchet MS" w:hAnsi="Trebuchet MS"/>
          <w:lang w:val="fr-FR"/>
        </w:rPr>
        <w:t xml:space="preserve">verificarea </w:t>
      </w:r>
      <w:r w:rsidR="000D6308">
        <w:rPr>
          <w:rFonts w:ascii="Trebuchet MS" w:hAnsi="Trebuchet MS"/>
          <w:lang w:val="fr-FR"/>
        </w:rPr>
        <w:t xml:space="preserve"> S.F/ M.J/P.T</w:t>
      </w:r>
      <w:r w:rsidRPr="0036434E">
        <w:rPr>
          <w:rFonts w:ascii="Trebuchet MS" w:hAnsi="Trebuchet MS"/>
          <w:lang w:val="fr-FR"/>
        </w:rPr>
        <w:t xml:space="preserve"> și a documentelor anexe ale proiectului.</w:t>
      </w:r>
    </w:p>
    <w:p w14:paraId="6841765F" w14:textId="77777777" w:rsidR="00511BF8" w:rsidRPr="0036434E"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3267055C" w14:textId="77777777" w:rsidR="00511BF8" w:rsidRPr="0036434E"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36434E">
        <w:rPr>
          <w:rFonts w:ascii="Trebuchet MS" w:hAnsi="Trebuchet MS" w:cs="Times New Roman"/>
          <w:color w:val="000000"/>
          <w:lang w:val="fr-FR"/>
        </w:rPr>
        <w:t>Pe parcursul procesului de evaluare, dacă expertul consideră că sunt necesare informa</w:t>
      </w:r>
      <w:r w:rsidRPr="0036434E">
        <w:rPr>
          <w:rFonts w:ascii="Trebuchet MS" w:hAnsi="Trebuchet MS" w:cs="Tahoma"/>
          <w:color w:val="000000"/>
          <w:lang w:val="fr-FR"/>
        </w:rPr>
        <w:t>ț</w:t>
      </w:r>
      <w:r w:rsidRPr="0036434E">
        <w:rPr>
          <w:rFonts w:ascii="Trebuchet MS" w:hAnsi="Trebuchet MS" w:cs="Times New Roman"/>
          <w:color w:val="000000"/>
          <w:lang w:val="fr-FR"/>
        </w:rPr>
        <w:t xml:space="preserve">ii suplimentare, acestea se solicită în scris, doar în următoarele cazuri: </w:t>
      </w:r>
    </w:p>
    <w:p w14:paraId="35457503"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expertul poate solicita informa</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ii/documente suplimentare, pentru toate aspectele de conformitate care necesită clarificări. </w:t>
      </w:r>
    </w:p>
    <w:p w14:paraId="44A6BEB8"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in cazul în care </w:t>
      </w:r>
      <w:r>
        <w:rPr>
          <w:rFonts w:ascii="Trebuchet MS" w:hAnsi="Trebuchet MS" w:cs="Times New Roman"/>
          <w:color w:val="000000"/>
          <w:lang w:val="fr-FR"/>
        </w:rPr>
        <w:t>planul de afaceri conține</w:t>
      </w:r>
      <w:r w:rsidRPr="000F6367">
        <w:rPr>
          <w:rFonts w:ascii="Trebuchet MS" w:hAnsi="Trebuchet MS" w:cs="Times New Roman"/>
          <w:color w:val="000000"/>
          <w:lang w:val="fr-FR"/>
        </w:rPr>
        <w:t xml:space="preserve"> informa</w:t>
      </w:r>
      <w:r w:rsidRPr="000F6367">
        <w:rPr>
          <w:rFonts w:ascii="Trebuchet MS" w:hAnsi="Trebuchet MS" w:cs="Tahoma"/>
          <w:color w:val="000000"/>
          <w:lang w:val="fr-FR"/>
        </w:rPr>
        <w:t>ț</w:t>
      </w:r>
      <w:r w:rsidRPr="000F6367">
        <w:rPr>
          <w:rFonts w:ascii="Trebuchet MS" w:hAnsi="Trebuchet MS" w:cs="Times New Roman"/>
          <w:color w:val="000000"/>
          <w:lang w:val="fr-FR"/>
        </w:rPr>
        <w:t>ii insuficiente pentru clarificarea unor criterii de eligibilitate sau există informa</w:t>
      </w:r>
      <w:r w:rsidRPr="000F6367">
        <w:rPr>
          <w:rFonts w:ascii="Trebuchet MS" w:hAnsi="Trebuchet MS" w:cs="Tahoma"/>
          <w:color w:val="000000"/>
          <w:lang w:val="fr-FR"/>
        </w:rPr>
        <w:t>ț</w:t>
      </w:r>
      <w:r w:rsidRPr="000F6367">
        <w:rPr>
          <w:rFonts w:ascii="Trebuchet MS" w:hAnsi="Trebuchet MS" w:cs="Times New Roman"/>
          <w:color w:val="000000"/>
          <w:lang w:val="fr-FR"/>
        </w:rPr>
        <w:t>ii contradictorii în interiorul lor ori fa</w:t>
      </w:r>
      <w:r w:rsidRPr="000F6367">
        <w:rPr>
          <w:rFonts w:ascii="Trebuchet MS" w:hAnsi="Trebuchet MS" w:cs="Tahoma"/>
          <w:color w:val="000000"/>
          <w:lang w:val="fr-FR"/>
        </w:rPr>
        <w:t>ț</w:t>
      </w:r>
      <w:r w:rsidRPr="000F6367">
        <w:rPr>
          <w:rFonts w:ascii="Trebuchet MS" w:hAnsi="Trebuchet MS" w:cs="Times New Roman"/>
          <w:color w:val="000000"/>
          <w:lang w:val="fr-FR"/>
        </w:rPr>
        <w:t>ă de celelalte documente anexate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14:paraId="4BEF6F63"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lastRenderedPageBreak/>
        <w:t xml:space="preserve">în caz de suspiciune privitoare la amplasamentul investiţiei, se poate solicita extras de Carte funciară şi în situaţiile în care nu este obligatorie depunerea acestui document. </w:t>
      </w:r>
    </w:p>
    <w:p w14:paraId="3B90FAF0" w14:textId="77777777" w:rsidR="00511BF8" w:rsidRPr="000F6367" w:rsidRDefault="00511BF8" w:rsidP="009B5733">
      <w:pPr>
        <w:numPr>
          <w:ilvl w:val="0"/>
          <w:numId w:val="7"/>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in cazul când avizele, acordurile, autoriza</w:t>
      </w:r>
      <w:r w:rsidRPr="000F6367">
        <w:rPr>
          <w:rFonts w:ascii="Trebuchet MS" w:hAnsi="Trebuchet MS" w:cs="Tahoma"/>
          <w:color w:val="000000"/>
          <w:lang w:val="fr-FR"/>
        </w:rPr>
        <w:t>ț</w:t>
      </w:r>
      <w:r w:rsidRPr="000F6367">
        <w:rPr>
          <w:rFonts w:ascii="Trebuchet MS" w:hAnsi="Trebuchet MS" w:cs="Times New Roman"/>
          <w:color w:val="000000"/>
          <w:lang w:val="fr-FR"/>
        </w:rPr>
        <w:t>iile au fost eliberate de către autorită</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ile emitente într-o formă care nu respectă protocoalele încheiate între AFIR </w:t>
      </w:r>
      <w:r w:rsidRPr="000F6367">
        <w:rPr>
          <w:rFonts w:ascii="Trebuchet MS" w:hAnsi="Trebuchet MS" w:cs="Tahoma"/>
          <w:color w:val="000000"/>
          <w:lang w:val="fr-FR"/>
        </w:rPr>
        <w:t>ș</w:t>
      </w:r>
      <w:r w:rsidRPr="000F6367">
        <w:rPr>
          <w:rFonts w:ascii="Trebuchet MS" w:hAnsi="Trebuchet MS" w:cs="Times New Roman"/>
          <w:color w:val="000000"/>
          <w:lang w:val="fr-FR"/>
        </w:rPr>
        <w:t>i institu</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iile respective. </w:t>
      </w:r>
    </w:p>
    <w:p w14:paraId="43F79816" w14:textId="77777777" w:rsidR="00511BF8"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0C92681A"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Pentru criteriile de eligibilitate </w:t>
      </w:r>
      <w:r w:rsidRPr="000F6367">
        <w:rPr>
          <w:rFonts w:ascii="Trebuchet MS" w:hAnsi="Trebuchet MS" w:cs="Tahoma"/>
          <w:color w:val="000000"/>
          <w:lang w:val="fr-FR"/>
        </w:rPr>
        <w:t>ș</w:t>
      </w:r>
      <w:r w:rsidRPr="000F6367">
        <w:rPr>
          <w:rFonts w:ascii="Trebuchet MS" w:hAnsi="Trebuchet MS" w:cs="Times New Roman"/>
          <w:color w:val="000000"/>
          <w:lang w:val="fr-FR"/>
        </w:rPr>
        <w:t>i selec</w:t>
      </w:r>
      <w:r w:rsidRPr="000F6367">
        <w:rPr>
          <w:rFonts w:ascii="Trebuchet MS" w:hAnsi="Trebuchet MS" w:cs="Tahoma"/>
          <w:color w:val="000000"/>
          <w:lang w:val="fr-FR"/>
        </w:rPr>
        <w:t>ț</w:t>
      </w:r>
      <w:r w:rsidRPr="000F6367">
        <w:rPr>
          <w:rFonts w:ascii="Trebuchet MS" w:hAnsi="Trebuchet MS" w:cs="Times New Roman"/>
          <w:color w:val="000000"/>
          <w:lang w:val="fr-FR"/>
        </w:rPr>
        <w:t>ie se pot solicita clarificări, documente suplimentare fără înlocuirea documentelor obligatorii la depunerea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14:paraId="67B05455" w14:textId="77777777" w:rsidR="00511BF8" w:rsidRPr="000F6367" w:rsidRDefault="00511BF8" w:rsidP="00511BF8">
      <w:pPr>
        <w:spacing w:after="0" w:line="240" w:lineRule="auto"/>
        <w:jc w:val="both"/>
        <w:rPr>
          <w:rFonts w:ascii="Trebuchet MS" w:hAnsi="Trebuchet MS" w:cs="Times New Roman"/>
          <w:lang w:val="fr-FR"/>
        </w:rPr>
      </w:pPr>
    </w:p>
    <w:p w14:paraId="72A02521"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Expertul care verifică conformitatea, va verifica pe CD formatul electronic al documentelor ataşate: Cererea de finantare, inclusiv documentaţia ataşata acesteia si copia electronică a dosarului cererii de finantare. </w:t>
      </w:r>
    </w:p>
    <w:p w14:paraId="04BD648B"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70C6DE38"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Expertul va verifica dacă fiecare exemplar din Cererea de finanţare a fost legat, paginat şi opisat, cu toate paginile numerotate manual în ordine de la 1 la n în partea dreaptă sus a fiecărui document, unde n este numărul total al paginilor din dosarul complet inclusiv documentele anexate, astfel încât să nu permită detaşarea şi/sau înlocuirea documentelor. Exemplarul original va avea înscris pe copertă, în partea superioară dreaptă, menţiunea «ORIGINAL ».</w:t>
      </w:r>
    </w:p>
    <w:p w14:paraId="1847ED40"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1A65811A"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Fiecare pagină va purta semnătura </w:t>
      </w:r>
      <w:r w:rsidRPr="000F6367">
        <w:rPr>
          <w:rFonts w:ascii="Trebuchet MS" w:hAnsi="Trebuchet MS" w:cs="Tahoma"/>
          <w:color w:val="000000"/>
          <w:lang w:val="fr-FR"/>
        </w:rPr>
        <w:t>s</w:t>
      </w:r>
      <w:r w:rsidRPr="000F6367">
        <w:rPr>
          <w:rFonts w:ascii="Trebuchet MS" w:hAnsi="Trebuchet MS" w:cs="Times New Roman"/>
          <w:color w:val="000000"/>
          <w:lang w:val="fr-FR"/>
        </w:rPr>
        <w:t>i ştampila solicitantului. Pe copiile documentelor originale care rămân în posesia solicitantului (ex: act de proprietate, bilanţ contabil vizat de administraţia financiară), expertul care verifică concordan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 va face menţiunea „Conform cu originalul”, va semna </w:t>
      </w:r>
      <w:r w:rsidRPr="000F6367">
        <w:rPr>
          <w:rFonts w:ascii="Trebuchet MS" w:hAnsi="Trebuchet MS" w:cs="Tahoma"/>
          <w:color w:val="000000"/>
          <w:lang w:val="fr-FR"/>
        </w:rPr>
        <w:t>s</w:t>
      </w:r>
      <w:r w:rsidRPr="000F6367">
        <w:rPr>
          <w:rFonts w:ascii="Trebuchet MS" w:hAnsi="Trebuchet MS" w:cs="Times New Roman"/>
          <w:color w:val="000000"/>
          <w:lang w:val="fr-FR"/>
        </w:rPr>
        <w:t xml:space="preserve">i data fiecare pagina a documentului COPIE. </w:t>
      </w:r>
    </w:p>
    <w:p w14:paraId="4316758C"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4FA8510D"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Exemplarul - copie va avea înscris pe copertă, în partea superioară dreaptă, menţiunea «COPIE». </w:t>
      </w:r>
    </w:p>
    <w:p w14:paraId="073A4DB9"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62C45832"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Fiecare pagină a Exemplarului – copie va avea menţiunea „Conform cu originalul” şi va purta semnătura şi ştampila solicitantului (semnătura, în cazul persoanelor fizice). Rezultatul verificării conformită</w:t>
      </w:r>
      <w:r w:rsidRPr="000F6367">
        <w:rPr>
          <w:rFonts w:ascii="Trebuchet MS" w:hAnsi="Trebuchet MS" w:cs="Tahoma"/>
          <w:color w:val="000000"/>
          <w:lang w:val="fr-FR"/>
        </w:rPr>
        <w:t>t</w:t>
      </w:r>
      <w:r w:rsidRPr="000F6367">
        <w:rPr>
          <w:rFonts w:ascii="Trebuchet MS" w:hAnsi="Trebuchet MS" w:cs="Times New Roman"/>
          <w:color w:val="000000"/>
          <w:lang w:val="fr-FR"/>
        </w:rPr>
        <w:t>ii se consemnează de expert în Fişa de verificare a conformită</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ii. </w:t>
      </w:r>
    </w:p>
    <w:p w14:paraId="21785387"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202921F6"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Declararea neconformită</w:t>
      </w:r>
      <w:r w:rsidRPr="000F6367">
        <w:rPr>
          <w:rFonts w:ascii="Trebuchet MS" w:hAnsi="Trebuchet MS" w:cs="Tahoma"/>
          <w:color w:val="000000"/>
          <w:lang w:val="fr-FR"/>
        </w:rPr>
        <w:t>t</w:t>
      </w:r>
      <w:r w:rsidRPr="000F6367">
        <w:rPr>
          <w:rFonts w:ascii="Trebuchet MS" w:hAnsi="Trebuchet MS" w:cs="Times New Roman"/>
          <w:color w:val="000000"/>
          <w:lang w:val="fr-FR"/>
        </w:rPr>
        <w:t>ii conduce la respingerea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din procesul de evaluare. </w:t>
      </w:r>
    </w:p>
    <w:p w14:paraId="65088B85"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13DD4D27"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În cazul în care expertul verificator descoperă o eroare de formă, proiectul nu este considerat neconform. Erorile de forma sunt erorile facute de catre solicitant în completarea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are care sunt descoperite de exper</w:t>
      </w:r>
      <w:r w:rsidRPr="000F6367">
        <w:rPr>
          <w:rFonts w:ascii="Trebuchet MS" w:hAnsi="Trebuchet MS" w:cs="Tahoma"/>
          <w:color w:val="000000"/>
          <w:lang w:val="fr-FR"/>
        </w:rPr>
        <w:t>t</w:t>
      </w:r>
      <w:r w:rsidRPr="000F6367">
        <w:rPr>
          <w:rFonts w:ascii="Trebuchet MS" w:hAnsi="Trebuchet MS" w:cs="Times New Roman"/>
          <w:color w:val="000000"/>
          <w:lang w:val="fr-FR"/>
        </w:rPr>
        <w:t>ii verificatori dar care, cu ocazia verificarii conformita</w:t>
      </w:r>
      <w:r w:rsidRPr="000F6367">
        <w:rPr>
          <w:rFonts w:ascii="Trebuchet MS" w:hAnsi="Trebuchet MS" w:cs="Tahoma"/>
          <w:color w:val="000000"/>
          <w:lang w:val="fr-FR"/>
        </w:rPr>
        <w:t>t</w:t>
      </w:r>
      <w:r w:rsidRPr="000F6367">
        <w:rPr>
          <w:rFonts w:ascii="Trebuchet MS" w:hAnsi="Trebuchet MS" w:cs="Times New Roman"/>
          <w:color w:val="000000"/>
          <w:lang w:val="fr-FR"/>
        </w:rPr>
        <w:t>ii, pot fi corectate de catre acestia din urma pe baza unor informa</w:t>
      </w:r>
      <w:r w:rsidRPr="000F6367">
        <w:rPr>
          <w:rFonts w:ascii="Trebuchet MS" w:hAnsi="Trebuchet MS" w:cs="Tahoma"/>
          <w:color w:val="000000"/>
          <w:lang w:val="fr-FR"/>
        </w:rPr>
        <w:t>t</w:t>
      </w:r>
      <w:r w:rsidRPr="000F6367">
        <w:rPr>
          <w:rFonts w:ascii="Trebuchet MS" w:hAnsi="Trebuchet MS" w:cs="Times New Roman"/>
          <w:color w:val="000000"/>
          <w:lang w:val="fr-FR"/>
        </w:rPr>
        <w:t>ii prezentate explicit în documentele anexate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w:t>
      </w:r>
    </w:p>
    <w:p w14:paraId="2BE590DC"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20F30A89" w14:textId="77777777" w:rsidR="00511BF8" w:rsidRPr="00097341" w:rsidRDefault="00511BF8" w:rsidP="00511BF8">
      <w:pPr>
        <w:shd w:val="clear" w:color="auto" w:fill="FFC000"/>
        <w:autoSpaceDE w:val="0"/>
        <w:autoSpaceDN w:val="0"/>
        <w:adjustRightInd w:val="0"/>
        <w:spacing w:after="0" w:line="240" w:lineRule="auto"/>
        <w:jc w:val="both"/>
        <w:rPr>
          <w:rFonts w:ascii="Trebuchet MS" w:hAnsi="Trebuchet MS" w:cs="Times New Roman"/>
          <w:bCs/>
          <w:color w:val="000000"/>
          <w:lang w:val="fr-FR"/>
        </w:rPr>
      </w:pPr>
      <w:r w:rsidRPr="00097341">
        <w:rPr>
          <w:rFonts w:ascii="Trebuchet MS" w:hAnsi="Trebuchet MS" w:cs="Times New Roman"/>
          <w:bCs/>
          <w:color w:val="FF0000"/>
          <w:lang w:val="fr-FR"/>
        </w:rPr>
        <w:t>Aten</w:t>
      </w:r>
      <w:r w:rsidRPr="00097341">
        <w:rPr>
          <w:rFonts w:ascii="Trebuchet MS" w:hAnsi="Trebuchet MS" w:cs="Tahoma"/>
          <w:bCs/>
          <w:color w:val="FF0000"/>
          <w:lang w:val="fr-FR"/>
        </w:rPr>
        <w:t>t</w:t>
      </w:r>
      <w:r w:rsidRPr="00097341">
        <w:rPr>
          <w:rFonts w:ascii="Trebuchet MS" w:hAnsi="Trebuchet MS" w:cs="Times New Roman"/>
          <w:bCs/>
          <w:color w:val="FF0000"/>
          <w:lang w:val="fr-FR"/>
        </w:rPr>
        <w:t>ie!</w:t>
      </w:r>
      <w:r w:rsidRPr="00097341">
        <w:rPr>
          <w:rFonts w:ascii="Trebuchet MS" w:hAnsi="Trebuchet MS" w:cs="Times New Roman"/>
          <w:bCs/>
          <w:color w:val="000000"/>
          <w:lang w:val="fr-FR"/>
        </w:rPr>
        <w:t xml:space="preserve"> </w:t>
      </w:r>
      <w:r w:rsidRPr="00097341">
        <w:rPr>
          <w:rFonts w:ascii="Trebuchet MS" w:hAnsi="Trebuchet MS" w:cs="Times New Roman"/>
          <w:bCs/>
          <w:color w:val="002060"/>
          <w:lang w:val="fr-FR"/>
        </w:rPr>
        <w:t>Necompletarea unui câmp din cererea de finan</w:t>
      </w:r>
      <w:r w:rsidRPr="00097341">
        <w:rPr>
          <w:rFonts w:ascii="Trebuchet MS" w:hAnsi="Trebuchet MS" w:cs="Tahoma"/>
          <w:bCs/>
          <w:color w:val="002060"/>
          <w:lang w:val="fr-FR"/>
        </w:rPr>
        <w:t>t</w:t>
      </w:r>
      <w:r w:rsidRPr="00097341">
        <w:rPr>
          <w:rFonts w:ascii="Trebuchet MS" w:hAnsi="Trebuchet MS" w:cs="Times New Roman"/>
          <w:bCs/>
          <w:color w:val="002060"/>
          <w:lang w:val="fr-FR"/>
        </w:rPr>
        <w:t>are nu este considerata eroare de forma.</w:t>
      </w:r>
      <w:r w:rsidRPr="00097341">
        <w:rPr>
          <w:rFonts w:ascii="Trebuchet MS" w:hAnsi="Trebuchet MS" w:cs="Times New Roman"/>
          <w:bCs/>
          <w:color w:val="000000"/>
          <w:lang w:val="fr-FR"/>
        </w:rPr>
        <w:t xml:space="preserve"> </w:t>
      </w:r>
    </w:p>
    <w:p w14:paraId="26E7EF9B" w14:textId="77777777" w:rsidR="00511BF8" w:rsidRPr="000F6367" w:rsidRDefault="00511BF8" w:rsidP="00511BF8">
      <w:pPr>
        <w:autoSpaceDE w:val="0"/>
        <w:autoSpaceDN w:val="0"/>
        <w:adjustRightInd w:val="0"/>
        <w:spacing w:after="0" w:line="240" w:lineRule="auto"/>
        <w:jc w:val="both"/>
        <w:rPr>
          <w:rFonts w:ascii="Trebuchet MS" w:hAnsi="Trebuchet MS" w:cs="Times New Roman"/>
          <w:b/>
          <w:bCs/>
          <w:color w:val="000000"/>
          <w:lang w:val="fr-FR"/>
        </w:rPr>
      </w:pPr>
    </w:p>
    <w:p w14:paraId="2ADFCBE0" w14:textId="77777777" w:rsidR="00511BF8" w:rsidRPr="000F6367" w:rsidRDefault="00511BF8" w:rsidP="00511BF8">
      <w:pPr>
        <w:shd w:val="clear" w:color="auto" w:fill="FFC000"/>
        <w:autoSpaceDE w:val="0"/>
        <w:autoSpaceDN w:val="0"/>
        <w:adjustRightInd w:val="0"/>
        <w:spacing w:after="0" w:line="240" w:lineRule="auto"/>
        <w:jc w:val="both"/>
        <w:rPr>
          <w:rFonts w:ascii="Trebuchet MS" w:hAnsi="Trebuchet MS" w:cs="Times New Roman"/>
          <w:color w:val="000000"/>
          <w:lang w:val="fr-FR"/>
        </w:rPr>
      </w:pPr>
      <w:r w:rsidRPr="00097341">
        <w:rPr>
          <w:rFonts w:ascii="Trebuchet MS" w:hAnsi="Trebuchet MS" w:cs="Times New Roman"/>
          <w:bCs/>
          <w:color w:val="FF0000"/>
          <w:lang w:val="fr-FR"/>
        </w:rPr>
        <w:t>Aten</w:t>
      </w:r>
      <w:r w:rsidRPr="00097341">
        <w:rPr>
          <w:rFonts w:ascii="Trebuchet MS" w:hAnsi="Trebuchet MS" w:cs="Tahoma"/>
          <w:bCs/>
          <w:color w:val="FF0000"/>
          <w:lang w:val="fr-FR"/>
        </w:rPr>
        <w:t>t</w:t>
      </w:r>
      <w:r w:rsidRPr="00097341">
        <w:rPr>
          <w:rFonts w:ascii="Trebuchet MS" w:hAnsi="Trebuchet MS" w:cs="Times New Roman"/>
          <w:bCs/>
          <w:color w:val="FF0000"/>
          <w:lang w:val="fr-FR"/>
        </w:rPr>
        <w:t>ie!</w:t>
      </w:r>
      <w:r w:rsidRPr="000F6367">
        <w:rPr>
          <w:rFonts w:ascii="Trebuchet MS" w:hAnsi="Trebuchet MS" w:cs="Times New Roman"/>
          <w:b/>
          <w:bCs/>
          <w:color w:val="000000"/>
          <w:lang w:val="fr-FR"/>
        </w:rPr>
        <w:t xml:space="preserve"> </w:t>
      </w:r>
      <w:r w:rsidRPr="000F6367">
        <w:rPr>
          <w:rFonts w:ascii="Trebuchet MS" w:hAnsi="Trebuchet MS" w:cs="Times New Roman"/>
          <w:color w:val="002060"/>
          <w:lang w:val="fr-FR"/>
        </w:rPr>
        <w:t>Constituie eroare de fond nesemnarea declaraţiilor pe propria răspundere sau nebifarea unei casute din partea F a cererii de finantare, daca proiectul impune, situa</w:t>
      </w:r>
      <w:r w:rsidRPr="000F6367">
        <w:rPr>
          <w:rFonts w:ascii="Trebuchet MS" w:hAnsi="Trebuchet MS" w:cs="Tahoma"/>
          <w:color w:val="002060"/>
          <w:lang w:val="fr-FR"/>
        </w:rPr>
        <w:t>t</w:t>
      </w:r>
      <w:r w:rsidRPr="000F6367">
        <w:rPr>
          <w:rFonts w:ascii="Trebuchet MS" w:hAnsi="Trebuchet MS" w:cs="Times New Roman"/>
          <w:color w:val="002060"/>
          <w:lang w:val="fr-FR"/>
        </w:rPr>
        <w:t>ie în care proiectul este declarat neeligibil. Numai erorile de forma se corecteaza in procesul de evaluare prin solicitare de informatii suplimentare.</w:t>
      </w:r>
    </w:p>
    <w:p w14:paraId="669D1D8D"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34838782"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Solicitantul care a renun</w:t>
      </w:r>
      <w:r w:rsidRPr="000F6367">
        <w:rPr>
          <w:rFonts w:ascii="Trebuchet MS" w:hAnsi="Trebuchet MS" w:cs="Tahoma"/>
          <w:color w:val="000000"/>
          <w:lang w:val="fr-FR"/>
        </w:rPr>
        <w:t>t</w:t>
      </w:r>
      <w:r w:rsidRPr="000F6367">
        <w:rPr>
          <w:rFonts w:ascii="Trebuchet MS" w:hAnsi="Trebuchet MS" w:cs="Times New Roman"/>
          <w:color w:val="000000"/>
          <w:lang w:val="fr-FR"/>
        </w:rPr>
        <w:t>at, în cursul procesului de evaluare, la o Cerere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conforma, nu o mai poate redepune în aceeasi sesiune. </w:t>
      </w:r>
    </w:p>
    <w:p w14:paraId="34F26589"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p>
    <w:p w14:paraId="522E1468"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r w:rsidRPr="000F6367">
        <w:rPr>
          <w:rFonts w:ascii="Trebuchet MS" w:hAnsi="Trebuchet MS"/>
          <w:i w:val="0"/>
          <w:sz w:val="22"/>
          <w:szCs w:val="22"/>
          <w:lang w:val="fr-FR"/>
        </w:rPr>
        <w:t>Daca în urma verificarii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 xml:space="preserve">are este declarata conforma, se trece la urmatoarea etapa de verificare </w:t>
      </w:r>
      <w:r w:rsidRPr="000F6367">
        <w:rPr>
          <w:rFonts w:ascii="Trebuchet MS" w:hAnsi="Trebuchet MS" w:cs="Tahoma"/>
          <w:i w:val="0"/>
          <w:sz w:val="22"/>
          <w:szCs w:val="22"/>
          <w:lang w:val="fr-FR"/>
        </w:rPr>
        <w:t>s</w:t>
      </w:r>
      <w:r w:rsidRPr="000F6367">
        <w:rPr>
          <w:rFonts w:ascii="Trebuchet MS" w:hAnsi="Trebuchet MS"/>
          <w:i w:val="0"/>
          <w:sz w:val="22"/>
          <w:szCs w:val="22"/>
          <w:lang w:val="fr-FR"/>
        </w:rPr>
        <w:t>i anume la verificarea eligibilita</w:t>
      </w:r>
      <w:r w:rsidRPr="000F6367">
        <w:rPr>
          <w:rFonts w:ascii="Trebuchet MS" w:hAnsi="Trebuchet MS" w:cs="Tahoma"/>
          <w:i w:val="0"/>
          <w:sz w:val="22"/>
          <w:szCs w:val="22"/>
          <w:lang w:val="fr-FR"/>
        </w:rPr>
        <w:t>t</w:t>
      </w:r>
      <w:r w:rsidRPr="000F6367">
        <w:rPr>
          <w:rFonts w:ascii="Trebuchet MS" w:hAnsi="Trebuchet MS"/>
          <w:i w:val="0"/>
          <w:sz w:val="22"/>
          <w:szCs w:val="22"/>
          <w:lang w:val="fr-FR"/>
        </w:rPr>
        <w:t xml:space="preserve">ii acesteia. </w:t>
      </w:r>
    </w:p>
    <w:p w14:paraId="4CD1B93D" w14:textId="77777777" w:rsidR="00511BF8" w:rsidRPr="000F6367" w:rsidRDefault="00511BF8" w:rsidP="00511BF8">
      <w:pPr>
        <w:pStyle w:val="Heading8"/>
        <w:spacing w:before="0" w:after="0" w:line="240" w:lineRule="auto"/>
        <w:jc w:val="both"/>
        <w:rPr>
          <w:rFonts w:ascii="Trebuchet MS" w:hAnsi="Trebuchet MS"/>
          <w:b/>
          <w:bCs/>
          <w:i w:val="0"/>
          <w:sz w:val="22"/>
          <w:szCs w:val="22"/>
          <w:lang w:val="fr-FR"/>
        </w:rPr>
      </w:pPr>
    </w:p>
    <w:p w14:paraId="24BC42BC"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r w:rsidRPr="000F6367">
        <w:rPr>
          <w:rFonts w:ascii="Trebuchet MS" w:hAnsi="Trebuchet MS"/>
          <w:b/>
          <w:bCs/>
          <w:i w:val="0"/>
          <w:sz w:val="22"/>
          <w:szCs w:val="22"/>
          <w:lang w:val="fr-FR"/>
        </w:rPr>
        <w:lastRenderedPageBreak/>
        <w:t>Verificarea eligibilită</w:t>
      </w:r>
      <w:r w:rsidRPr="000F6367">
        <w:rPr>
          <w:rFonts w:ascii="Trebuchet MS" w:hAnsi="Trebuchet MS" w:cs="Tahoma"/>
          <w:b/>
          <w:bCs/>
          <w:i w:val="0"/>
          <w:sz w:val="22"/>
          <w:szCs w:val="22"/>
          <w:lang w:val="fr-FR"/>
        </w:rPr>
        <w:t>t</w:t>
      </w:r>
      <w:r w:rsidRPr="000F6367">
        <w:rPr>
          <w:rFonts w:ascii="Trebuchet MS" w:hAnsi="Trebuchet MS"/>
          <w:b/>
          <w:bCs/>
          <w:i w:val="0"/>
          <w:sz w:val="22"/>
          <w:szCs w:val="22"/>
          <w:lang w:val="fr-FR"/>
        </w:rPr>
        <w:t xml:space="preserve">ii solicitantului - </w:t>
      </w:r>
      <w:r w:rsidRPr="000F6367">
        <w:rPr>
          <w:rFonts w:ascii="Trebuchet MS" w:hAnsi="Trebuchet MS"/>
          <w:i w:val="0"/>
          <w:sz w:val="22"/>
          <w:szCs w:val="22"/>
          <w:lang w:val="fr-FR"/>
        </w:rPr>
        <w:t>Punctajul fiecărui proiect se va calcula în baza informa</w:t>
      </w:r>
      <w:r w:rsidRPr="000F6367">
        <w:rPr>
          <w:rFonts w:ascii="Trebuchet MS" w:hAnsi="Trebuchet MS" w:cs="Tahoma"/>
          <w:i w:val="0"/>
          <w:sz w:val="22"/>
          <w:szCs w:val="22"/>
          <w:lang w:val="fr-FR"/>
        </w:rPr>
        <w:t>t</w:t>
      </w:r>
      <w:r w:rsidRPr="000F6367">
        <w:rPr>
          <w:rFonts w:ascii="Trebuchet MS" w:hAnsi="Trebuchet MS"/>
          <w:i w:val="0"/>
          <w:sz w:val="22"/>
          <w:szCs w:val="22"/>
          <w:lang w:val="fr-FR"/>
        </w:rPr>
        <w:t>iilor furnizate de solicitant în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documentelor ata</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ate acesteia </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i a anexelor la prezentul ghid. </w:t>
      </w:r>
    </w:p>
    <w:p w14:paraId="6558FD83" w14:textId="77777777" w:rsidR="00511BF8" w:rsidRPr="000F6367" w:rsidRDefault="00511BF8" w:rsidP="00511BF8">
      <w:pPr>
        <w:pStyle w:val="Heading8"/>
        <w:spacing w:before="0" w:after="0" w:line="240" w:lineRule="auto"/>
        <w:jc w:val="both"/>
        <w:rPr>
          <w:rFonts w:ascii="Trebuchet MS" w:hAnsi="Trebuchet MS"/>
          <w:b/>
          <w:bCs/>
          <w:i w:val="0"/>
          <w:sz w:val="22"/>
          <w:szCs w:val="22"/>
          <w:lang w:val="fr-FR"/>
        </w:rPr>
      </w:pPr>
    </w:p>
    <w:p w14:paraId="220274EA" w14:textId="77777777" w:rsidR="00511BF8" w:rsidRPr="000F6367" w:rsidRDefault="00511BF8" w:rsidP="00511BF8">
      <w:pPr>
        <w:pStyle w:val="Heading8"/>
        <w:spacing w:before="0" w:after="0" w:line="240" w:lineRule="auto"/>
        <w:jc w:val="both"/>
        <w:rPr>
          <w:rFonts w:ascii="Trebuchet MS" w:hAnsi="Trebuchet MS"/>
          <w:i w:val="0"/>
          <w:sz w:val="22"/>
          <w:szCs w:val="22"/>
          <w:lang w:val="fr-FR"/>
        </w:rPr>
      </w:pPr>
      <w:r w:rsidRPr="000F6367">
        <w:rPr>
          <w:rFonts w:ascii="Trebuchet MS" w:hAnsi="Trebuchet MS"/>
          <w:b/>
          <w:bCs/>
          <w:i w:val="0"/>
          <w:sz w:val="22"/>
          <w:szCs w:val="22"/>
          <w:lang w:val="fr-FR"/>
        </w:rPr>
        <w:t>Verificarea criteriilor de eligibilitate a</w:t>
      </w:r>
      <w:r>
        <w:rPr>
          <w:rFonts w:ascii="Trebuchet MS" w:hAnsi="Trebuchet MS"/>
          <w:b/>
          <w:bCs/>
          <w:i w:val="0"/>
          <w:sz w:val="22"/>
          <w:szCs w:val="22"/>
          <w:lang w:val="fr-FR"/>
        </w:rPr>
        <w:t xml:space="preserve"> proiectului</w:t>
      </w:r>
      <w:r w:rsidRPr="000F6367">
        <w:rPr>
          <w:rFonts w:ascii="Trebuchet MS" w:hAnsi="Trebuchet MS"/>
          <w:b/>
          <w:bCs/>
          <w:i w:val="0"/>
          <w:sz w:val="22"/>
          <w:szCs w:val="22"/>
          <w:lang w:val="fr-FR"/>
        </w:rPr>
        <w:t xml:space="preserve"> - </w:t>
      </w:r>
      <w:r w:rsidRPr="000F6367">
        <w:rPr>
          <w:rFonts w:ascii="Trebuchet MS" w:hAnsi="Trebuchet MS"/>
          <w:i w:val="0"/>
          <w:sz w:val="22"/>
          <w:szCs w:val="22"/>
          <w:lang w:val="fr-FR"/>
        </w:rPr>
        <w:t>Verificarea eligibilităţii tehnice şi financiare constă în verificarea criteriilor generale de eligibilitate, plan de afaceri şi a tuturor documentelor anexate. Verificarea este făcută pe baza documentelor provenite de la solicitant. În vederea evitării dublei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 se verifică sec</w:t>
      </w:r>
      <w:r w:rsidRPr="000F6367">
        <w:rPr>
          <w:rFonts w:ascii="Trebuchet MS" w:hAnsi="Trebuchet MS" w:cs="Tahoma"/>
          <w:i w:val="0"/>
          <w:sz w:val="22"/>
          <w:szCs w:val="22"/>
          <w:lang w:val="fr-FR"/>
        </w:rPr>
        <w:t>t</w:t>
      </w:r>
      <w:r w:rsidRPr="000F6367">
        <w:rPr>
          <w:rFonts w:ascii="Trebuchet MS" w:hAnsi="Trebuchet MS"/>
          <w:i w:val="0"/>
          <w:sz w:val="22"/>
          <w:szCs w:val="22"/>
          <w:lang w:val="fr-FR"/>
        </w:rPr>
        <w:t>iunea C din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referitoare la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 nerambursabile. În cazul în care solicitantul a beneficiat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este obligat să depună „Raport asupra utilizării altor programe de finan</w:t>
      </w:r>
      <w:r w:rsidRPr="000F6367">
        <w:rPr>
          <w:rFonts w:ascii="Trebuchet MS" w:hAnsi="Trebuchet MS" w:cs="Tahoma"/>
          <w:i w:val="0"/>
          <w:sz w:val="22"/>
          <w:szCs w:val="22"/>
          <w:lang w:val="fr-FR"/>
        </w:rPr>
        <w:t>ț</w:t>
      </w:r>
      <w:r w:rsidRPr="000F6367">
        <w:rPr>
          <w:rFonts w:ascii="Trebuchet MS" w:hAnsi="Trebuchet MS"/>
          <w:i w:val="0"/>
          <w:sz w:val="22"/>
          <w:szCs w:val="22"/>
          <w:lang w:val="fr-FR"/>
        </w:rPr>
        <w:t xml:space="preserve">are nerambursabilă”. </w:t>
      </w:r>
    </w:p>
    <w:p w14:paraId="534C052E" w14:textId="77777777" w:rsidR="00511BF8" w:rsidRPr="000F6367" w:rsidRDefault="00511BF8" w:rsidP="00511BF8">
      <w:pPr>
        <w:pStyle w:val="Heading8"/>
        <w:spacing w:before="0" w:after="0" w:line="240" w:lineRule="auto"/>
        <w:jc w:val="both"/>
        <w:rPr>
          <w:rFonts w:ascii="Trebuchet MS" w:hAnsi="Trebuchet MS"/>
          <w:sz w:val="22"/>
          <w:szCs w:val="22"/>
          <w:lang w:val="fr-FR"/>
        </w:rPr>
      </w:pPr>
    </w:p>
    <w:p w14:paraId="266F9D30" w14:textId="77777777" w:rsidR="00511BF8" w:rsidRPr="0080391A" w:rsidRDefault="00511BF8" w:rsidP="00511BF8">
      <w:pPr>
        <w:pStyle w:val="Heading8"/>
        <w:spacing w:before="0" w:after="0" w:line="240" w:lineRule="auto"/>
        <w:jc w:val="both"/>
        <w:rPr>
          <w:rFonts w:ascii="Trebuchet MS" w:hAnsi="Trebuchet MS"/>
          <w:sz w:val="22"/>
          <w:szCs w:val="22"/>
          <w:lang w:val="en-US"/>
        </w:rPr>
      </w:pPr>
      <w:r w:rsidRPr="0080391A">
        <w:rPr>
          <w:rFonts w:ascii="Trebuchet MS" w:hAnsi="Trebuchet MS"/>
          <w:sz w:val="22"/>
          <w:szCs w:val="22"/>
          <w:lang w:val="en-US"/>
        </w:rPr>
        <w:t xml:space="preserve">Această verificare trebuie să cuprindă următoarele aspecte: </w:t>
      </w:r>
    </w:p>
    <w:p w14:paraId="22EE0E5C" w14:textId="77777777" w:rsidR="00511BF8" w:rsidRPr="0036434E" w:rsidRDefault="00511BF8" w:rsidP="00511BF8">
      <w:pPr>
        <w:pStyle w:val="Heading9"/>
        <w:spacing w:before="0" w:after="0" w:line="240" w:lineRule="auto"/>
        <w:jc w:val="both"/>
        <w:rPr>
          <w:rFonts w:ascii="Trebuchet MS" w:hAnsi="Trebuchet MS"/>
          <w:lang w:val="fr-FR"/>
        </w:rPr>
      </w:pPr>
      <w:r w:rsidRPr="0036434E">
        <w:rPr>
          <w:rFonts w:ascii="Trebuchet MS" w:hAnsi="Trebuchet MS"/>
          <w:lang w:val="fr-FR"/>
        </w:rPr>
        <w:t>- pentru bunurile care nu sunt în baza de date se verifică rezonabilitatea pre</w:t>
      </w:r>
      <w:r w:rsidRPr="0036434E">
        <w:rPr>
          <w:rFonts w:ascii="Trebuchet MS" w:hAnsi="Trebuchet MS" w:cs="Tahoma"/>
          <w:lang w:val="fr-FR"/>
        </w:rPr>
        <w:t>t</w:t>
      </w:r>
      <w:r w:rsidRPr="0036434E">
        <w:rPr>
          <w:rFonts w:ascii="Trebuchet MS" w:hAnsi="Trebuchet MS"/>
          <w:lang w:val="fr-FR"/>
        </w:rPr>
        <w:t>urilor cu pre</w:t>
      </w:r>
      <w:r w:rsidRPr="0036434E">
        <w:rPr>
          <w:rFonts w:ascii="Trebuchet MS" w:hAnsi="Trebuchet MS" w:cs="Tahoma"/>
          <w:lang w:val="fr-FR"/>
        </w:rPr>
        <w:t>t</w:t>
      </w:r>
      <w:r w:rsidRPr="0036434E">
        <w:rPr>
          <w:rFonts w:ascii="Trebuchet MS" w:hAnsi="Trebuchet MS"/>
          <w:lang w:val="fr-FR"/>
        </w:rPr>
        <w:t>uri din alte surse disponibile pe Internet pentru bunuri de acela</w:t>
      </w:r>
      <w:r w:rsidRPr="0036434E">
        <w:rPr>
          <w:rFonts w:ascii="Trebuchet MS" w:hAnsi="Trebuchet MS" w:cs="Tahoma"/>
          <w:lang w:val="fr-FR"/>
        </w:rPr>
        <w:t>s</w:t>
      </w:r>
      <w:r w:rsidRPr="0036434E">
        <w:rPr>
          <w:rFonts w:ascii="Trebuchet MS" w:hAnsi="Trebuchet MS"/>
          <w:lang w:val="fr-FR"/>
        </w:rPr>
        <w:t>i tip, solicitare de informa</w:t>
      </w:r>
      <w:r w:rsidRPr="0036434E">
        <w:rPr>
          <w:rFonts w:ascii="Trebuchet MS" w:hAnsi="Trebuchet MS" w:cs="Tahoma"/>
          <w:lang w:val="fr-FR"/>
        </w:rPr>
        <w:t>t</w:t>
      </w:r>
      <w:r w:rsidRPr="0036434E">
        <w:rPr>
          <w:rFonts w:ascii="Trebuchet MS" w:hAnsi="Trebuchet MS"/>
          <w:lang w:val="fr-FR"/>
        </w:rPr>
        <w:t>ii de echipamente similare, proiectele cu acela</w:t>
      </w:r>
      <w:r w:rsidRPr="0036434E">
        <w:rPr>
          <w:rFonts w:ascii="Trebuchet MS" w:hAnsi="Trebuchet MS" w:cs="Tahoma"/>
          <w:lang w:val="fr-FR"/>
        </w:rPr>
        <w:t>s</w:t>
      </w:r>
      <w:r w:rsidRPr="0036434E">
        <w:rPr>
          <w:rFonts w:ascii="Trebuchet MS" w:hAnsi="Trebuchet MS"/>
          <w:lang w:val="fr-FR"/>
        </w:rPr>
        <w:t>i tip de investi</w:t>
      </w:r>
      <w:r w:rsidRPr="0036434E">
        <w:rPr>
          <w:rFonts w:ascii="Trebuchet MS" w:hAnsi="Trebuchet MS" w:cs="Tahoma"/>
          <w:lang w:val="fr-FR"/>
        </w:rPr>
        <w:t>t</w:t>
      </w:r>
      <w:r w:rsidRPr="0036434E">
        <w:rPr>
          <w:rFonts w:ascii="Trebuchet MS" w:hAnsi="Trebuchet MS"/>
          <w:lang w:val="fr-FR"/>
        </w:rPr>
        <w:t>ii (dacă se folose</w:t>
      </w:r>
      <w:r w:rsidRPr="0036434E">
        <w:rPr>
          <w:rFonts w:ascii="Trebuchet MS" w:hAnsi="Trebuchet MS" w:cs="Tahoma"/>
          <w:lang w:val="fr-FR"/>
        </w:rPr>
        <w:t>s</w:t>
      </w:r>
      <w:r w:rsidRPr="0036434E">
        <w:rPr>
          <w:rFonts w:ascii="Trebuchet MS" w:hAnsi="Trebuchet MS"/>
          <w:lang w:val="fr-FR"/>
        </w:rPr>
        <w:t>te această sursă expertul asigură că pre</w:t>
      </w:r>
      <w:r w:rsidRPr="0036434E">
        <w:rPr>
          <w:rFonts w:ascii="Trebuchet MS" w:hAnsi="Trebuchet MS" w:cs="Tahoma"/>
          <w:lang w:val="fr-FR"/>
        </w:rPr>
        <w:t>t</w:t>
      </w:r>
      <w:r w:rsidRPr="0036434E">
        <w:rPr>
          <w:rFonts w:ascii="Trebuchet MS" w:hAnsi="Trebuchet MS"/>
          <w:lang w:val="fr-FR"/>
        </w:rPr>
        <w:t>urile folosite ca referin</w:t>
      </w:r>
      <w:r w:rsidRPr="0036434E">
        <w:rPr>
          <w:rFonts w:ascii="Trebuchet MS" w:hAnsi="Trebuchet MS" w:cs="Tahoma"/>
          <w:lang w:val="fr-FR"/>
        </w:rPr>
        <w:t>t</w:t>
      </w:r>
      <w:r w:rsidRPr="0036434E">
        <w:rPr>
          <w:rFonts w:ascii="Trebuchet MS" w:hAnsi="Trebuchet MS"/>
          <w:lang w:val="fr-FR"/>
        </w:rPr>
        <w:t>ă sunt reale, la nivelul pie</w:t>
      </w:r>
      <w:r w:rsidRPr="0036434E">
        <w:rPr>
          <w:rFonts w:ascii="Trebuchet MS" w:hAnsi="Trebuchet MS" w:cs="Tahoma"/>
          <w:lang w:val="fr-FR"/>
        </w:rPr>
        <w:t>t</w:t>
      </w:r>
      <w:r w:rsidRPr="0036434E">
        <w:rPr>
          <w:rFonts w:ascii="Trebuchet MS" w:hAnsi="Trebuchet MS"/>
          <w:lang w:val="fr-FR"/>
        </w:rPr>
        <w:t xml:space="preserve">ei); </w:t>
      </w:r>
    </w:p>
    <w:p w14:paraId="21A9A3AF" w14:textId="77777777" w:rsidR="00511BF8" w:rsidRPr="0036434E" w:rsidRDefault="00511BF8" w:rsidP="00511BF8">
      <w:pPr>
        <w:pStyle w:val="Heading9"/>
        <w:spacing w:before="0" w:after="0" w:line="240" w:lineRule="auto"/>
        <w:jc w:val="both"/>
        <w:rPr>
          <w:rFonts w:ascii="Trebuchet MS" w:hAnsi="Trebuchet MS"/>
          <w:lang w:val="fr-FR"/>
        </w:rPr>
      </w:pPr>
    </w:p>
    <w:p w14:paraId="03F93643" w14:textId="77777777" w:rsidR="00511BF8" w:rsidRPr="0036434E" w:rsidRDefault="00511BF8" w:rsidP="00511BF8">
      <w:pPr>
        <w:pStyle w:val="Heading9"/>
        <w:spacing w:before="0" w:after="0" w:line="240" w:lineRule="auto"/>
        <w:jc w:val="both"/>
        <w:rPr>
          <w:rFonts w:ascii="Trebuchet MS" w:hAnsi="Trebuchet MS"/>
          <w:lang w:val="fr-FR"/>
        </w:rPr>
      </w:pPr>
      <w:r w:rsidRPr="0036434E">
        <w:rPr>
          <w:rFonts w:ascii="Trebuchet MS" w:hAnsi="Trebuchet MS"/>
          <w:lang w:val="fr-FR"/>
        </w:rPr>
        <w:t>Concluzia privind evaluarea cererii de finan</w:t>
      </w:r>
      <w:r w:rsidRPr="0036434E">
        <w:rPr>
          <w:rFonts w:ascii="Trebuchet MS" w:hAnsi="Trebuchet MS" w:cs="Tahoma"/>
          <w:lang w:val="fr-FR"/>
        </w:rPr>
        <w:t>t</w:t>
      </w:r>
      <w:r w:rsidRPr="0036434E">
        <w:rPr>
          <w:rFonts w:ascii="Trebuchet MS" w:hAnsi="Trebuchet MS"/>
          <w:lang w:val="fr-FR"/>
        </w:rPr>
        <w:t xml:space="preserve">are în urma verificărilor privind eligibilitatea solicitantului, a proiectului si a criteriilor de selectie, pot exista doua situaţii: </w:t>
      </w:r>
    </w:p>
    <w:p w14:paraId="0AA358F9" w14:textId="77777777" w:rsidR="00511BF8" w:rsidRPr="000F6367" w:rsidRDefault="00511BF8" w:rsidP="00511BF8">
      <w:pPr>
        <w:pStyle w:val="Heading9"/>
        <w:spacing w:before="0" w:after="0" w:line="240" w:lineRule="auto"/>
        <w:ind w:left="567"/>
        <w:jc w:val="both"/>
        <w:rPr>
          <w:rFonts w:ascii="Trebuchet MS" w:hAnsi="Trebuchet MS"/>
          <w:lang w:val="fr-FR"/>
        </w:rPr>
      </w:pPr>
      <w:r w:rsidRPr="000F6367">
        <w:rPr>
          <w:rFonts w:ascii="Trebuchet MS" w:hAnsi="Trebuchet MS"/>
          <w:lang w:val="fr-FR"/>
        </w:rPr>
        <w:t xml:space="preserve">• proiectul este neeligibil; </w:t>
      </w:r>
    </w:p>
    <w:p w14:paraId="3798F783" w14:textId="77777777" w:rsidR="00511BF8" w:rsidRPr="000F6367" w:rsidRDefault="00511BF8" w:rsidP="00511BF8">
      <w:pPr>
        <w:pStyle w:val="Heading9"/>
        <w:spacing w:before="0" w:after="0" w:line="240" w:lineRule="auto"/>
        <w:ind w:left="567"/>
        <w:jc w:val="both"/>
        <w:rPr>
          <w:rFonts w:ascii="Trebuchet MS" w:hAnsi="Trebuchet MS"/>
          <w:b/>
          <w:bCs/>
          <w:lang w:val="fr-FR"/>
        </w:rPr>
      </w:pPr>
      <w:r w:rsidRPr="000F6367">
        <w:rPr>
          <w:rFonts w:ascii="Trebuchet MS" w:hAnsi="Trebuchet MS"/>
          <w:lang w:val="fr-FR"/>
        </w:rPr>
        <w:t xml:space="preserve">• proiectul este eligibil. </w:t>
      </w:r>
    </w:p>
    <w:p w14:paraId="025C3921" w14:textId="77777777" w:rsidR="00511BF8" w:rsidRPr="000F6367" w:rsidRDefault="00511BF8" w:rsidP="00511BF8">
      <w:pPr>
        <w:pStyle w:val="Heading9"/>
        <w:spacing w:before="0" w:after="0" w:line="240" w:lineRule="auto"/>
        <w:jc w:val="both"/>
        <w:rPr>
          <w:rFonts w:ascii="Trebuchet MS" w:hAnsi="Trebuchet MS"/>
          <w:b/>
          <w:bCs/>
          <w:lang w:val="fr-FR"/>
        </w:rPr>
      </w:pPr>
    </w:p>
    <w:p w14:paraId="270866FB" w14:textId="77777777" w:rsidR="00511BF8" w:rsidRPr="000F6367" w:rsidRDefault="00511BF8" w:rsidP="00511BF8">
      <w:pPr>
        <w:pStyle w:val="Heading9"/>
        <w:spacing w:before="0" w:after="0" w:line="240" w:lineRule="auto"/>
        <w:jc w:val="both"/>
        <w:rPr>
          <w:rFonts w:ascii="Trebuchet MS" w:hAnsi="Trebuchet MS"/>
          <w:lang w:val="fr-FR"/>
        </w:rPr>
      </w:pPr>
      <w:r w:rsidRPr="000F6367">
        <w:rPr>
          <w:rFonts w:ascii="Trebuchet MS" w:hAnsi="Trebuchet MS"/>
          <w:b/>
          <w:bCs/>
          <w:lang w:val="fr-FR"/>
        </w:rPr>
        <w:t>Selec</w:t>
      </w:r>
      <w:r w:rsidRPr="000F6367">
        <w:rPr>
          <w:rFonts w:ascii="Trebuchet MS" w:hAnsi="Trebuchet MS" w:cs="Tahoma"/>
          <w:b/>
          <w:bCs/>
          <w:lang w:val="fr-FR"/>
        </w:rPr>
        <w:t>t</w:t>
      </w:r>
      <w:r w:rsidRPr="000F6367">
        <w:rPr>
          <w:rFonts w:ascii="Trebuchet MS" w:hAnsi="Trebuchet MS"/>
          <w:b/>
          <w:bCs/>
          <w:lang w:val="fr-FR"/>
        </w:rPr>
        <w:t>ia proiectelor -</w:t>
      </w:r>
      <w:r w:rsidRPr="000F6367">
        <w:rPr>
          <w:rFonts w:ascii="Trebuchet MS" w:hAnsi="Trebuchet MS"/>
          <w:lang w:val="fr-FR"/>
        </w:rPr>
        <w:t>Alocarea financiară disponibilă măsurii, va fi publicată în Anun</w:t>
      </w:r>
      <w:r w:rsidRPr="000F6367">
        <w:rPr>
          <w:rFonts w:ascii="Trebuchet MS" w:hAnsi="Trebuchet MS" w:cs="Tahoma"/>
          <w:lang w:val="fr-FR"/>
        </w:rPr>
        <w:t>t</w:t>
      </w:r>
      <w:r w:rsidRPr="000F6367">
        <w:rPr>
          <w:rFonts w:ascii="Trebuchet MS" w:hAnsi="Trebuchet MS"/>
          <w:lang w:val="fr-FR"/>
        </w:rPr>
        <w:t>ul privind Cererea de finan</w:t>
      </w:r>
      <w:r w:rsidRPr="000F6367">
        <w:rPr>
          <w:rFonts w:ascii="Trebuchet MS" w:hAnsi="Trebuchet MS" w:cs="Tahoma"/>
          <w:lang w:val="fr-FR"/>
        </w:rPr>
        <w:t>t</w:t>
      </w:r>
      <w:r w:rsidRPr="000F6367">
        <w:rPr>
          <w:rFonts w:ascii="Trebuchet MS" w:hAnsi="Trebuchet MS"/>
          <w:lang w:val="fr-FR"/>
        </w:rPr>
        <w:t xml:space="preserve">are. Numărul maxim al sesiunilor de depunere </w:t>
      </w:r>
      <w:r w:rsidRPr="000F6367">
        <w:rPr>
          <w:rFonts w:ascii="Trebuchet MS" w:hAnsi="Trebuchet MS" w:cs="Tahoma"/>
          <w:lang w:val="fr-FR"/>
        </w:rPr>
        <w:t>s</w:t>
      </w:r>
      <w:r w:rsidRPr="000F6367">
        <w:rPr>
          <w:rFonts w:ascii="Trebuchet MS" w:hAnsi="Trebuchet MS"/>
          <w:lang w:val="fr-FR"/>
        </w:rPr>
        <w:t>i evaluare a proiectelor ce poate avea loc anual este stabilit de compartimentul tehnic al GAL Delta Dunarii.</w:t>
      </w:r>
    </w:p>
    <w:p w14:paraId="08636350" w14:textId="77777777" w:rsidR="00511BF8" w:rsidRPr="000F6367" w:rsidRDefault="00511BF8" w:rsidP="00511BF8">
      <w:pPr>
        <w:pStyle w:val="Heading9"/>
        <w:spacing w:before="0" w:after="0" w:line="240" w:lineRule="auto"/>
        <w:jc w:val="both"/>
        <w:rPr>
          <w:rFonts w:ascii="Trebuchet MS" w:hAnsi="Trebuchet MS"/>
          <w:lang w:val="fr-FR"/>
        </w:rPr>
      </w:pPr>
      <w:r w:rsidRPr="000F6367">
        <w:rPr>
          <w:rFonts w:ascii="Trebuchet MS" w:hAnsi="Trebuchet MS"/>
          <w:lang w:val="fr-FR"/>
        </w:rPr>
        <w:t>Anun</w:t>
      </w:r>
      <w:r w:rsidRPr="000F6367">
        <w:rPr>
          <w:rFonts w:ascii="Trebuchet MS" w:hAnsi="Trebuchet MS" w:cs="Tahoma"/>
          <w:lang w:val="fr-FR"/>
        </w:rPr>
        <w:t>t</w:t>
      </w:r>
      <w:r w:rsidRPr="000F6367">
        <w:rPr>
          <w:rFonts w:ascii="Trebuchet MS" w:hAnsi="Trebuchet MS"/>
          <w:lang w:val="fr-FR"/>
        </w:rPr>
        <w:t xml:space="preserve">ul va fi postat pe pagina web a GAL, www.gal-deltadunarii.ro, va fi publicat în mass-media </w:t>
      </w:r>
      <w:r w:rsidRPr="000F6367">
        <w:rPr>
          <w:rFonts w:ascii="Trebuchet MS" w:hAnsi="Trebuchet MS" w:cs="Tahoma"/>
          <w:lang w:val="fr-FR"/>
        </w:rPr>
        <w:t>s</w:t>
      </w:r>
      <w:r w:rsidRPr="000F6367">
        <w:rPr>
          <w:rFonts w:ascii="Trebuchet MS" w:hAnsi="Trebuchet MS"/>
          <w:lang w:val="fr-FR"/>
        </w:rPr>
        <w:t>i va fi afi</w:t>
      </w:r>
      <w:r w:rsidRPr="000F6367">
        <w:rPr>
          <w:rFonts w:ascii="Trebuchet MS" w:hAnsi="Trebuchet MS" w:cs="Tahoma"/>
          <w:lang w:val="fr-FR"/>
        </w:rPr>
        <w:t>s</w:t>
      </w:r>
      <w:r w:rsidRPr="000F6367">
        <w:rPr>
          <w:rFonts w:ascii="Trebuchet MS" w:hAnsi="Trebuchet MS"/>
          <w:lang w:val="fr-FR"/>
        </w:rPr>
        <w:t>at la sediul GAL, precum și la sediile primăriilor și sediul OJFIR Tulcea.</w:t>
      </w:r>
    </w:p>
    <w:p w14:paraId="67E59A0D" w14:textId="77777777" w:rsidR="00511BF8" w:rsidRDefault="00511BF8" w:rsidP="00511BF8">
      <w:pPr>
        <w:pStyle w:val="Heading9"/>
        <w:spacing w:before="0" w:after="0" w:line="240" w:lineRule="auto"/>
        <w:jc w:val="both"/>
        <w:rPr>
          <w:rFonts w:ascii="Trebuchet MS" w:hAnsi="Trebuchet MS"/>
          <w:lang w:val="fr-FR"/>
        </w:rPr>
      </w:pPr>
    </w:p>
    <w:p w14:paraId="6E53C215" w14:textId="77777777" w:rsidR="00511BF8" w:rsidRPr="000F6367" w:rsidRDefault="00511BF8" w:rsidP="00511BF8">
      <w:pPr>
        <w:pStyle w:val="Heading9"/>
        <w:spacing w:before="0" w:after="0" w:line="240" w:lineRule="auto"/>
        <w:jc w:val="both"/>
        <w:rPr>
          <w:rFonts w:ascii="Trebuchet MS" w:hAnsi="Trebuchet MS" w:cs="Trebuchet MS"/>
          <w:lang w:val="fr-FR"/>
        </w:rPr>
      </w:pPr>
      <w:r w:rsidRPr="000F6367">
        <w:rPr>
          <w:rFonts w:ascii="Trebuchet MS" w:hAnsi="Trebuchet MS"/>
          <w:lang w:val="fr-FR"/>
        </w:rPr>
        <w:t>Compartimentul tehnic al GAL, a stabilit înaintea lansării depunerii de proiecte, sistemul de punctaj aferent criteriilor de selec</w:t>
      </w:r>
      <w:r w:rsidRPr="000F6367">
        <w:rPr>
          <w:rFonts w:ascii="Trebuchet MS" w:hAnsi="Trebuchet MS" w:cs="Tahoma"/>
          <w:lang w:val="fr-FR"/>
        </w:rPr>
        <w:t>t</w:t>
      </w:r>
      <w:r w:rsidRPr="000F6367">
        <w:rPr>
          <w:rFonts w:ascii="Trebuchet MS" w:hAnsi="Trebuchet MS"/>
          <w:lang w:val="fr-FR"/>
        </w:rPr>
        <w:t xml:space="preserve">ie precum </w:t>
      </w:r>
      <w:r w:rsidRPr="000F6367">
        <w:rPr>
          <w:rFonts w:ascii="Trebuchet MS" w:hAnsi="Trebuchet MS" w:cs="Tahoma"/>
          <w:lang w:val="fr-FR"/>
        </w:rPr>
        <w:t>s</w:t>
      </w:r>
      <w:r w:rsidRPr="000F6367">
        <w:rPr>
          <w:rFonts w:ascii="Trebuchet MS" w:hAnsi="Trebuchet MS"/>
          <w:lang w:val="fr-FR"/>
        </w:rPr>
        <w:t xml:space="preserve">i criteriile de departajare a proiectelor cu punctaj egal. </w:t>
      </w:r>
    </w:p>
    <w:p w14:paraId="1E4985E9" w14:textId="77777777" w:rsidR="00511BF8" w:rsidRPr="000F6367" w:rsidRDefault="00511BF8" w:rsidP="00511BF8">
      <w:pPr>
        <w:pStyle w:val="Heading9"/>
        <w:spacing w:before="0" w:after="0" w:line="240" w:lineRule="auto"/>
        <w:jc w:val="both"/>
        <w:rPr>
          <w:rFonts w:ascii="Trebuchet MS" w:hAnsi="Trebuchet MS" w:cs="Trebuchet MS"/>
          <w:lang w:val="fr-FR"/>
        </w:rPr>
      </w:pPr>
    </w:p>
    <w:p w14:paraId="05A2ECE0" w14:textId="77777777" w:rsidR="00511BF8" w:rsidRPr="000F6367" w:rsidRDefault="00511BF8" w:rsidP="00511BF8">
      <w:pPr>
        <w:pStyle w:val="Heading9"/>
        <w:spacing w:before="0" w:after="0" w:line="240" w:lineRule="auto"/>
        <w:jc w:val="both"/>
        <w:rPr>
          <w:rFonts w:ascii="Trebuchet MS" w:hAnsi="Trebuchet MS"/>
          <w:lang w:val="fr-FR"/>
        </w:rPr>
      </w:pPr>
      <w:r w:rsidRPr="000F6367">
        <w:rPr>
          <w:rFonts w:ascii="Trebuchet MS" w:hAnsi="Trebuchet MS"/>
          <w:lang w:val="fr-FR"/>
        </w:rPr>
        <w:t>GAL va puncta fiecare proiect eligibil în func</w:t>
      </w:r>
      <w:r w:rsidRPr="000F6367">
        <w:rPr>
          <w:rFonts w:ascii="Trebuchet MS" w:hAnsi="Trebuchet MS" w:cs="Tahoma"/>
          <w:lang w:val="fr-FR"/>
        </w:rPr>
        <w:t>t</w:t>
      </w:r>
      <w:r w:rsidRPr="000F6367">
        <w:rPr>
          <w:rFonts w:ascii="Trebuchet MS" w:hAnsi="Trebuchet MS"/>
          <w:lang w:val="fr-FR"/>
        </w:rPr>
        <w:t xml:space="preserve">ie de sistemul de punctaj stabilit </w:t>
      </w:r>
      <w:r w:rsidRPr="000F6367">
        <w:rPr>
          <w:rFonts w:ascii="Trebuchet MS" w:hAnsi="Trebuchet MS" w:cs="Tahoma"/>
          <w:lang w:val="fr-FR"/>
        </w:rPr>
        <w:t>s</w:t>
      </w:r>
      <w:r w:rsidRPr="000F6367">
        <w:rPr>
          <w:rFonts w:ascii="Trebuchet MS" w:hAnsi="Trebuchet MS"/>
          <w:lang w:val="fr-FR"/>
        </w:rPr>
        <w:t>i va întocmi o listă a proiectelor eligibile în ordinea descrescătoare a punctajului ob</w:t>
      </w:r>
      <w:r w:rsidRPr="000F6367">
        <w:rPr>
          <w:rFonts w:ascii="Trebuchet MS" w:hAnsi="Trebuchet MS" w:cs="Tahoma"/>
          <w:lang w:val="fr-FR"/>
        </w:rPr>
        <w:t>t</w:t>
      </w:r>
      <w:r w:rsidRPr="000F6367">
        <w:rPr>
          <w:rFonts w:ascii="Trebuchet MS" w:hAnsi="Trebuchet MS"/>
          <w:lang w:val="fr-FR"/>
        </w:rPr>
        <w:t xml:space="preserve">inut </w:t>
      </w:r>
      <w:r w:rsidRPr="000F6367">
        <w:rPr>
          <w:rFonts w:ascii="Trebuchet MS" w:hAnsi="Trebuchet MS" w:cs="Tahoma"/>
          <w:lang w:val="fr-FR"/>
        </w:rPr>
        <w:t>s</w:t>
      </w:r>
      <w:r w:rsidRPr="000F6367">
        <w:rPr>
          <w:rFonts w:ascii="Trebuchet MS" w:hAnsi="Trebuchet MS"/>
          <w:lang w:val="fr-FR"/>
        </w:rPr>
        <w:t>i o va transmite Comitetului de Selecție. Selec</w:t>
      </w:r>
      <w:r w:rsidRPr="000F6367">
        <w:rPr>
          <w:rFonts w:ascii="Trebuchet MS" w:hAnsi="Trebuchet MS" w:cs="Tahoma"/>
          <w:lang w:val="fr-FR"/>
        </w:rPr>
        <w:t>t</w:t>
      </w:r>
      <w:r w:rsidRPr="000F6367">
        <w:rPr>
          <w:rFonts w:ascii="Trebuchet MS" w:hAnsi="Trebuchet MS"/>
          <w:lang w:val="fr-FR"/>
        </w:rPr>
        <w:t>ia proiectelor eligibile se face în ordinea descrescătoare a punctajului de selecţie, în cadrul alocării disponibile pentru selecţia anun</w:t>
      </w:r>
      <w:r w:rsidRPr="000F6367">
        <w:rPr>
          <w:rFonts w:ascii="Trebuchet MS" w:hAnsi="Trebuchet MS" w:cs="Tahoma"/>
          <w:lang w:val="fr-FR"/>
        </w:rPr>
        <w:t>t</w:t>
      </w:r>
      <w:r w:rsidRPr="000F6367">
        <w:rPr>
          <w:rFonts w:ascii="Trebuchet MS" w:hAnsi="Trebuchet MS"/>
          <w:lang w:val="fr-FR"/>
        </w:rPr>
        <w:t xml:space="preserve">ată ce reprezintă diferenţa dintre alocarea anuală şi valoarea publică totală a proiectelor selectate prin rapoartele de selecţie anterioare. </w:t>
      </w:r>
    </w:p>
    <w:p w14:paraId="56660DD0" w14:textId="77777777" w:rsidR="00511BF8" w:rsidRPr="000F6367" w:rsidRDefault="00511BF8" w:rsidP="00511BF8">
      <w:pPr>
        <w:autoSpaceDE w:val="0"/>
        <w:autoSpaceDN w:val="0"/>
        <w:adjustRightInd w:val="0"/>
        <w:spacing w:after="0" w:line="240" w:lineRule="auto"/>
        <w:jc w:val="both"/>
        <w:rPr>
          <w:rFonts w:ascii="Trebuchet MS" w:hAnsi="Trebuchet MS" w:cs="Times New Roman"/>
          <w:color w:val="000000"/>
          <w:lang w:val="fr-FR"/>
        </w:rPr>
      </w:pPr>
    </w:p>
    <w:p w14:paraId="242CC67F" w14:textId="77777777" w:rsidR="00511BF8" w:rsidRPr="00097341" w:rsidRDefault="00511BF8" w:rsidP="00511BF8">
      <w:pPr>
        <w:shd w:val="clear" w:color="auto" w:fill="FFC000"/>
        <w:autoSpaceDE w:val="0"/>
        <w:autoSpaceDN w:val="0"/>
        <w:adjustRightInd w:val="0"/>
        <w:spacing w:after="0" w:line="240" w:lineRule="auto"/>
        <w:jc w:val="both"/>
        <w:rPr>
          <w:rFonts w:ascii="Trebuchet MS" w:hAnsi="Trebuchet MS" w:cs="Times New Roman"/>
          <w:bCs/>
          <w:iCs/>
          <w:color w:val="000000"/>
          <w:lang w:val="fr-FR"/>
        </w:rPr>
      </w:pPr>
      <w:r w:rsidRPr="00097341">
        <w:rPr>
          <w:rFonts w:ascii="Trebuchet MS" w:hAnsi="Trebuchet MS" w:cs="Times New Roman"/>
          <w:bCs/>
          <w:iCs/>
          <w:color w:val="FF0000"/>
          <w:lang w:val="fr-FR"/>
        </w:rPr>
        <w:t>Atentie!</w:t>
      </w:r>
      <w:r w:rsidRPr="00097341">
        <w:rPr>
          <w:rFonts w:ascii="Trebuchet MS" w:hAnsi="Trebuchet MS" w:cs="Times New Roman"/>
          <w:bCs/>
          <w:iCs/>
          <w:color w:val="000000"/>
          <w:lang w:val="fr-FR"/>
        </w:rPr>
        <w:t xml:space="preserve"> </w:t>
      </w:r>
      <w:r w:rsidRPr="00097341">
        <w:rPr>
          <w:rFonts w:ascii="Trebuchet MS" w:hAnsi="Trebuchet MS" w:cs="Times New Roman"/>
          <w:bCs/>
          <w:iCs/>
          <w:color w:val="002060"/>
          <w:lang w:val="fr-FR"/>
        </w:rPr>
        <w:t>Evaluarea criteriilor de selec</w:t>
      </w:r>
      <w:r w:rsidRPr="00097341">
        <w:rPr>
          <w:rFonts w:ascii="Trebuchet MS" w:hAnsi="Trebuchet MS" w:cs="Tahoma"/>
          <w:bCs/>
          <w:iCs/>
          <w:color w:val="002060"/>
          <w:lang w:val="fr-FR"/>
        </w:rPr>
        <w:t>t</w:t>
      </w:r>
      <w:r w:rsidRPr="00097341">
        <w:rPr>
          <w:rFonts w:ascii="Trebuchet MS" w:hAnsi="Trebuchet MS" w:cs="Times New Roman"/>
          <w:bCs/>
          <w:iCs/>
          <w:color w:val="002060"/>
          <w:lang w:val="fr-FR"/>
        </w:rPr>
        <w:t>ie se face numai în baza documentelor depuse odată cu Cererea de finan</w:t>
      </w:r>
      <w:r w:rsidRPr="00097341">
        <w:rPr>
          <w:rFonts w:ascii="Trebuchet MS" w:hAnsi="Trebuchet MS" w:cs="Tahoma"/>
          <w:bCs/>
          <w:iCs/>
          <w:color w:val="002060"/>
          <w:lang w:val="fr-FR"/>
        </w:rPr>
        <w:t>t</w:t>
      </w:r>
      <w:r w:rsidRPr="00097341">
        <w:rPr>
          <w:rFonts w:ascii="Trebuchet MS" w:hAnsi="Trebuchet MS" w:cs="Times New Roman"/>
          <w:bCs/>
          <w:iCs/>
          <w:color w:val="002060"/>
          <w:lang w:val="fr-FR"/>
        </w:rPr>
        <w:t>are.</w:t>
      </w:r>
      <w:r w:rsidRPr="00097341">
        <w:rPr>
          <w:rFonts w:ascii="Trebuchet MS" w:hAnsi="Trebuchet MS" w:cs="Times New Roman"/>
          <w:bCs/>
          <w:iCs/>
          <w:color w:val="000000"/>
          <w:lang w:val="fr-FR"/>
        </w:rPr>
        <w:t xml:space="preserve"> </w:t>
      </w:r>
    </w:p>
    <w:p w14:paraId="64C7B91F" w14:textId="77777777" w:rsidR="00511BF8" w:rsidRPr="000F6367" w:rsidRDefault="00511BF8" w:rsidP="00511BF8">
      <w:pPr>
        <w:autoSpaceDE w:val="0"/>
        <w:autoSpaceDN w:val="0"/>
        <w:adjustRightInd w:val="0"/>
        <w:spacing w:after="0" w:line="240" w:lineRule="auto"/>
        <w:jc w:val="both"/>
        <w:rPr>
          <w:rFonts w:ascii="Trebuchet MS" w:hAnsi="Trebuchet MS" w:cs="Trebuchet MS"/>
          <w:color w:val="000000"/>
          <w:lang w:val="fr-FR"/>
        </w:rPr>
      </w:pPr>
    </w:p>
    <w:p w14:paraId="5D15C2EF" w14:textId="77777777" w:rsidR="00CD54AE" w:rsidRDefault="00511BF8" w:rsidP="00FD1418">
      <w:pPr>
        <w:pStyle w:val="Heading9"/>
        <w:spacing w:before="0" w:after="0" w:line="240" w:lineRule="auto"/>
        <w:jc w:val="both"/>
        <w:rPr>
          <w:rFonts w:ascii="Trebuchet MS" w:hAnsi="Trebuchet MS"/>
          <w:lang w:val="fr-FR"/>
        </w:rPr>
      </w:pPr>
      <w:r w:rsidRPr="000F6367">
        <w:rPr>
          <w:rFonts w:ascii="Trebuchet MS" w:hAnsi="Trebuchet MS"/>
          <w:lang w:val="fr-FR"/>
        </w:rPr>
        <w:t>Aten</w:t>
      </w:r>
      <w:r w:rsidRPr="000F6367">
        <w:rPr>
          <w:rFonts w:ascii="Trebuchet MS" w:hAnsi="Trebuchet MS" w:cs="Tahoma"/>
          <w:lang w:val="fr-FR"/>
        </w:rPr>
        <w:t>t</w:t>
      </w:r>
      <w:r w:rsidRPr="000F6367">
        <w:rPr>
          <w:rFonts w:ascii="Trebuchet MS" w:hAnsi="Trebuchet MS"/>
          <w:lang w:val="fr-FR"/>
        </w:rPr>
        <w:t>ie! Procesul de selec</w:t>
      </w:r>
      <w:r w:rsidRPr="000F6367">
        <w:rPr>
          <w:rFonts w:ascii="Trebuchet MS" w:hAnsi="Trebuchet MS" w:cs="Tahoma"/>
          <w:lang w:val="fr-FR"/>
        </w:rPr>
        <w:t>t</w:t>
      </w:r>
      <w:r w:rsidRPr="000F6367">
        <w:rPr>
          <w:rFonts w:ascii="Trebuchet MS" w:hAnsi="Trebuchet MS"/>
          <w:lang w:val="fr-FR"/>
        </w:rPr>
        <w:t xml:space="preserve">ie </w:t>
      </w:r>
      <w:r w:rsidRPr="000F6367">
        <w:rPr>
          <w:rFonts w:ascii="Trebuchet MS" w:hAnsi="Trebuchet MS" w:cs="Tahoma"/>
          <w:lang w:val="fr-FR"/>
        </w:rPr>
        <w:t>s</w:t>
      </w:r>
      <w:r w:rsidRPr="000F6367">
        <w:rPr>
          <w:rFonts w:ascii="Trebuchet MS" w:hAnsi="Trebuchet MS"/>
          <w:lang w:val="fr-FR"/>
        </w:rPr>
        <w:t>i procesul de verificare a contesta</w:t>
      </w:r>
      <w:r w:rsidRPr="000F6367">
        <w:rPr>
          <w:rFonts w:ascii="Trebuchet MS" w:hAnsi="Trebuchet MS" w:cs="Tahoma"/>
          <w:lang w:val="fr-FR"/>
        </w:rPr>
        <w:t>t</w:t>
      </w:r>
      <w:r w:rsidRPr="000F6367">
        <w:rPr>
          <w:rFonts w:ascii="Trebuchet MS" w:hAnsi="Trebuchet MS"/>
          <w:lang w:val="fr-FR"/>
        </w:rPr>
        <w:t>iilor se desfa</w:t>
      </w:r>
      <w:r w:rsidRPr="000F6367">
        <w:rPr>
          <w:rFonts w:ascii="Trebuchet MS" w:hAnsi="Trebuchet MS" w:cs="Tahoma"/>
          <w:lang w:val="fr-FR"/>
        </w:rPr>
        <w:t>s</w:t>
      </w:r>
      <w:r w:rsidRPr="000F6367">
        <w:rPr>
          <w:rFonts w:ascii="Trebuchet MS" w:hAnsi="Trebuchet MS"/>
          <w:lang w:val="fr-FR"/>
        </w:rPr>
        <w:t>oară potrivit „Regulamentului de organizare şi funcţionare al Comitetului de Selec</w:t>
      </w:r>
      <w:r w:rsidRPr="000F6367">
        <w:rPr>
          <w:rFonts w:ascii="Trebuchet MS" w:hAnsi="Trebuchet MS" w:cs="Tahoma"/>
          <w:lang w:val="fr-FR"/>
        </w:rPr>
        <w:t>t</w:t>
      </w:r>
      <w:r w:rsidRPr="000F6367">
        <w:rPr>
          <w:rFonts w:ascii="Trebuchet MS" w:hAnsi="Trebuchet MS"/>
          <w:lang w:val="fr-FR"/>
        </w:rPr>
        <w:t xml:space="preserve">ie a Proiectelor </w:t>
      </w:r>
      <w:r w:rsidRPr="000F6367">
        <w:rPr>
          <w:rFonts w:ascii="Trebuchet MS" w:hAnsi="Trebuchet MS" w:cs="Tahoma"/>
          <w:lang w:val="fr-FR"/>
        </w:rPr>
        <w:t>s</w:t>
      </w:r>
      <w:r w:rsidRPr="000F6367">
        <w:rPr>
          <w:rFonts w:ascii="Trebuchet MS" w:hAnsi="Trebuchet MS"/>
          <w:lang w:val="fr-FR"/>
        </w:rPr>
        <w:t>i a Comisiei de Solu</w:t>
      </w:r>
      <w:r w:rsidRPr="000F6367">
        <w:rPr>
          <w:rFonts w:ascii="Trebuchet MS" w:hAnsi="Trebuchet MS" w:cs="Tahoma"/>
          <w:lang w:val="fr-FR"/>
        </w:rPr>
        <w:t>t</w:t>
      </w:r>
      <w:r w:rsidRPr="000F6367">
        <w:rPr>
          <w:rFonts w:ascii="Trebuchet MS" w:hAnsi="Trebuchet MS"/>
          <w:lang w:val="fr-FR"/>
        </w:rPr>
        <w:t>ionare a Contesta</w:t>
      </w:r>
      <w:r w:rsidRPr="000F6367">
        <w:rPr>
          <w:rFonts w:ascii="Trebuchet MS" w:hAnsi="Trebuchet MS" w:cs="Tahoma"/>
          <w:lang w:val="fr-FR"/>
        </w:rPr>
        <w:t>t</w:t>
      </w:r>
      <w:r w:rsidRPr="000F6367">
        <w:rPr>
          <w:rFonts w:ascii="Trebuchet MS" w:hAnsi="Trebuchet MS"/>
          <w:lang w:val="fr-FR"/>
        </w:rPr>
        <w:t>iilor”, publicat pe s</w:t>
      </w:r>
      <w:r w:rsidR="00CD54AE">
        <w:rPr>
          <w:rFonts w:ascii="Trebuchet MS" w:hAnsi="Trebuchet MS"/>
          <w:lang w:val="fr-FR"/>
        </w:rPr>
        <w:t>ite-ul www.gal-deltadunarii.ro</w:t>
      </w:r>
    </w:p>
    <w:p w14:paraId="26E44183" w14:textId="77777777" w:rsidR="00CD54AE" w:rsidRDefault="00CD54AE" w:rsidP="00CD54AE">
      <w:pPr>
        <w:rPr>
          <w:rFonts w:ascii="Trebuchet MS" w:hAnsi="Trebuchet MS"/>
          <w:b/>
          <w:u w:val="single"/>
          <w:lang w:val="ro-RO"/>
        </w:rPr>
      </w:pPr>
    </w:p>
    <w:p w14:paraId="1DB20DA4" w14:textId="77777777" w:rsidR="001C6F71" w:rsidRDefault="001C6F71">
      <w:pPr>
        <w:spacing w:after="0" w:line="240" w:lineRule="auto"/>
        <w:rPr>
          <w:rFonts w:ascii="Trebuchet MS" w:hAnsi="Trebuchet MS"/>
          <w:b/>
          <w:u w:val="single"/>
          <w:lang w:val="ro-RO"/>
        </w:rPr>
      </w:pPr>
      <w:r>
        <w:rPr>
          <w:rFonts w:ascii="Trebuchet MS" w:hAnsi="Trebuchet MS"/>
          <w:b/>
          <w:u w:val="single"/>
          <w:lang w:val="ro-RO"/>
        </w:rPr>
        <w:br w:type="page"/>
      </w:r>
    </w:p>
    <w:p w14:paraId="52C21841" w14:textId="77777777" w:rsidR="00B02BF0" w:rsidRDefault="00B02BF0" w:rsidP="00CD54AE">
      <w:pPr>
        <w:rPr>
          <w:rFonts w:ascii="Trebuchet MS" w:hAnsi="Trebuchet MS"/>
          <w:b/>
          <w:u w:val="single"/>
          <w:lang w:val="ro-RO"/>
        </w:rPr>
      </w:pPr>
    </w:p>
    <w:p w14:paraId="7B2960FB" w14:textId="77777777" w:rsidR="00CD54AE" w:rsidRPr="005B489F" w:rsidRDefault="00CD54AE" w:rsidP="00CD54AE">
      <w:pPr>
        <w:rPr>
          <w:rFonts w:ascii="Trebuchet MS" w:hAnsi="Trebuchet MS"/>
          <w:b/>
          <w:u w:val="single"/>
          <w:lang w:val="ro-RO"/>
        </w:rPr>
      </w:pPr>
      <w:r w:rsidRPr="005B489F">
        <w:rPr>
          <w:rFonts w:ascii="Trebuchet MS" w:hAnsi="Trebuchet MS"/>
          <w:b/>
          <w:u w:val="single"/>
          <w:lang w:val="ro-RO"/>
        </w:rPr>
        <w:t>Capitolul 6. Eligibilitatea la nivel AFIR</w:t>
      </w:r>
    </w:p>
    <w:p w14:paraId="7D7A888C" w14:textId="77777777" w:rsidR="00CD54AE" w:rsidRPr="005B489F" w:rsidRDefault="00CD54AE" w:rsidP="00CD54AE">
      <w:pPr>
        <w:shd w:val="clear" w:color="auto" w:fill="92D050"/>
        <w:jc w:val="both"/>
        <w:rPr>
          <w:rFonts w:ascii="Trebuchet MS" w:hAnsi="Trebuchet MS" w:cs="Times New Roman"/>
          <w:lang w:val="fr-FR"/>
        </w:rPr>
      </w:pPr>
      <w:r w:rsidRPr="005B489F">
        <w:rPr>
          <w:rFonts w:ascii="Trebuchet MS" w:hAnsi="Trebuchet MS"/>
          <w:b/>
          <w:lang w:val="ro-RO"/>
        </w:rPr>
        <w:t xml:space="preserve">6.1        Verificarea încadrării proiectelor </w:t>
      </w:r>
    </w:p>
    <w:p w14:paraId="60D55D5E" w14:textId="77777777" w:rsidR="00CD54AE" w:rsidRPr="000F6367" w:rsidRDefault="00CD54AE" w:rsidP="00CD54AE">
      <w:pPr>
        <w:spacing w:after="0" w:line="240" w:lineRule="auto"/>
        <w:ind w:right="114"/>
        <w:jc w:val="both"/>
        <w:rPr>
          <w:rFonts w:ascii="Trebuchet MS" w:hAnsi="Trebuchet MS"/>
          <w:lang w:val="fr-FR"/>
        </w:rPr>
      </w:pPr>
      <w:r w:rsidRPr="000F6367">
        <w:rPr>
          <w:rFonts w:ascii="Trebuchet MS" w:hAnsi="Trebuchet MS"/>
          <w:b/>
          <w:lang w:val="fr-FR"/>
        </w:rPr>
        <w:t>P</w:t>
      </w:r>
      <w:r w:rsidRPr="000F6367">
        <w:rPr>
          <w:rFonts w:ascii="Trebuchet MS" w:hAnsi="Trebuchet MS"/>
          <w:b/>
          <w:spacing w:val="1"/>
          <w:lang w:val="fr-FR"/>
        </w:rPr>
        <w:t>r</w:t>
      </w:r>
      <w:r w:rsidRPr="000F6367">
        <w:rPr>
          <w:rFonts w:ascii="Trebuchet MS" w:hAnsi="Trebuchet MS"/>
          <w:b/>
          <w:lang w:val="fr-FR"/>
        </w:rPr>
        <w:t>oi</w:t>
      </w:r>
      <w:r w:rsidRPr="000F6367">
        <w:rPr>
          <w:rFonts w:ascii="Trebuchet MS" w:hAnsi="Trebuchet MS"/>
          <w:b/>
          <w:spacing w:val="1"/>
          <w:lang w:val="fr-FR"/>
        </w:rPr>
        <w:t>e</w:t>
      </w:r>
      <w:r w:rsidRPr="000F6367">
        <w:rPr>
          <w:rFonts w:ascii="Trebuchet MS" w:hAnsi="Trebuchet MS"/>
          <w:b/>
          <w:spacing w:val="-1"/>
          <w:lang w:val="fr-FR"/>
        </w:rPr>
        <w:t>c</w:t>
      </w:r>
      <w:r w:rsidRPr="000F6367">
        <w:rPr>
          <w:rFonts w:ascii="Trebuchet MS" w:hAnsi="Trebuchet MS"/>
          <w:b/>
          <w:spacing w:val="1"/>
          <w:lang w:val="fr-FR"/>
        </w:rPr>
        <w:t>t</w:t>
      </w:r>
      <w:r w:rsidRPr="000F6367">
        <w:rPr>
          <w:rFonts w:ascii="Trebuchet MS" w:hAnsi="Trebuchet MS"/>
          <w:b/>
          <w:spacing w:val="-2"/>
          <w:lang w:val="fr-FR"/>
        </w:rPr>
        <w:t>e</w:t>
      </w:r>
      <w:r w:rsidRPr="000F6367">
        <w:rPr>
          <w:rFonts w:ascii="Trebuchet MS" w:hAnsi="Trebuchet MS"/>
          <w:b/>
          <w:lang w:val="fr-FR"/>
        </w:rPr>
        <w:t>le</w:t>
      </w:r>
      <w:r w:rsidRPr="000F6367">
        <w:rPr>
          <w:rFonts w:ascii="Trebuchet MS" w:hAnsi="Trebuchet MS"/>
          <w:b/>
          <w:spacing w:val="6"/>
          <w:lang w:val="fr-FR"/>
        </w:rPr>
        <w:t xml:space="preserve"> </w:t>
      </w:r>
      <w:r w:rsidRPr="000F6367">
        <w:rPr>
          <w:rFonts w:ascii="Trebuchet MS" w:hAnsi="Trebuchet MS"/>
          <w:b/>
          <w:spacing w:val="-1"/>
          <w:lang w:val="fr-FR"/>
        </w:rPr>
        <w:t>d</w:t>
      </w:r>
      <w:r w:rsidRPr="000F6367">
        <w:rPr>
          <w:rFonts w:ascii="Trebuchet MS" w:hAnsi="Trebuchet MS"/>
          <w:b/>
          <w:lang w:val="fr-FR"/>
        </w:rPr>
        <w:t>eclara</w:t>
      </w:r>
      <w:r w:rsidRPr="000F6367">
        <w:rPr>
          <w:rFonts w:ascii="Trebuchet MS" w:hAnsi="Trebuchet MS"/>
          <w:b/>
          <w:spacing w:val="2"/>
          <w:lang w:val="fr-FR"/>
        </w:rPr>
        <w:t>t</w:t>
      </w:r>
      <w:r w:rsidRPr="000F6367">
        <w:rPr>
          <w:rFonts w:ascii="Trebuchet MS" w:hAnsi="Trebuchet MS"/>
          <w:b/>
          <w:lang w:val="fr-FR"/>
        </w:rPr>
        <w:t>e</w:t>
      </w:r>
      <w:r w:rsidRPr="000F6367">
        <w:rPr>
          <w:rFonts w:ascii="Trebuchet MS" w:hAnsi="Trebuchet MS"/>
          <w:b/>
          <w:spacing w:val="4"/>
          <w:lang w:val="fr-FR"/>
        </w:rPr>
        <w:t xml:space="preserve"> </w:t>
      </w:r>
      <w:r w:rsidRPr="000F6367">
        <w:rPr>
          <w:rFonts w:ascii="Trebuchet MS" w:hAnsi="Trebuchet MS"/>
          <w:b/>
          <w:lang w:val="fr-FR"/>
        </w:rPr>
        <w:t>elig</w:t>
      </w:r>
      <w:r w:rsidRPr="000F6367">
        <w:rPr>
          <w:rFonts w:ascii="Trebuchet MS" w:hAnsi="Trebuchet MS"/>
          <w:b/>
          <w:spacing w:val="-2"/>
          <w:lang w:val="fr-FR"/>
        </w:rPr>
        <w:t>i</w:t>
      </w:r>
      <w:r w:rsidRPr="000F6367">
        <w:rPr>
          <w:rFonts w:ascii="Trebuchet MS" w:hAnsi="Trebuchet MS"/>
          <w:b/>
          <w:spacing w:val="1"/>
          <w:lang w:val="fr-FR"/>
        </w:rPr>
        <w:t>b</w:t>
      </w:r>
      <w:r w:rsidRPr="000F6367">
        <w:rPr>
          <w:rFonts w:ascii="Trebuchet MS" w:hAnsi="Trebuchet MS"/>
          <w:b/>
          <w:lang w:val="fr-FR"/>
        </w:rPr>
        <w:t>ile</w:t>
      </w:r>
      <w:r w:rsidRPr="000F6367">
        <w:rPr>
          <w:rFonts w:ascii="Trebuchet MS" w:hAnsi="Trebuchet MS"/>
          <w:b/>
          <w:spacing w:val="6"/>
          <w:lang w:val="fr-FR"/>
        </w:rPr>
        <w:t xml:space="preserve"> </w:t>
      </w:r>
      <w:r w:rsidRPr="000F6367">
        <w:rPr>
          <w:rFonts w:ascii="Trebuchet MS" w:hAnsi="Trebuchet MS"/>
          <w:b/>
          <w:lang w:val="fr-FR"/>
        </w:rPr>
        <w:t>si</w:t>
      </w:r>
      <w:r w:rsidRPr="000F6367">
        <w:rPr>
          <w:rFonts w:ascii="Trebuchet MS" w:hAnsi="Trebuchet MS"/>
          <w:b/>
          <w:spacing w:val="5"/>
          <w:lang w:val="fr-FR"/>
        </w:rPr>
        <w:t xml:space="preserve"> </w:t>
      </w:r>
      <w:r w:rsidRPr="000F6367">
        <w:rPr>
          <w:rFonts w:ascii="Trebuchet MS" w:hAnsi="Trebuchet MS"/>
          <w:b/>
          <w:lang w:val="fr-FR"/>
        </w:rPr>
        <w:t>sel</w:t>
      </w:r>
      <w:r w:rsidRPr="000F6367">
        <w:rPr>
          <w:rFonts w:ascii="Trebuchet MS" w:hAnsi="Trebuchet MS"/>
          <w:b/>
          <w:spacing w:val="1"/>
          <w:lang w:val="fr-FR"/>
        </w:rPr>
        <w:t>e</w:t>
      </w:r>
      <w:r w:rsidRPr="000F6367">
        <w:rPr>
          <w:rFonts w:ascii="Trebuchet MS" w:hAnsi="Trebuchet MS"/>
          <w:b/>
          <w:spacing w:val="-1"/>
          <w:lang w:val="fr-FR"/>
        </w:rPr>
        <w:t>ct</w:t>
      </w:r>
      <w:r w:rsidRPr="000F6367">
        <w:rPr>
          <w:rFonts w:ascii="Trebuchet MS" w:hAnsi="Trebuchet MS"/>
          <w:b/>
          <w:lang w:val="fr-FR"/>
        </w:rPr>
        <w:t>a</w:t>
      </w:r>
      <w:r w:rsidRPr="000F6367">
        <w:rPr>
          <w:rFonts w:ascii="Trebuchet MS" w:hAnsi="Trebuchet MS"/>
          <w:b/>
          <w:spacing w:val="1"/>
          <w:lang w:val="fr-FR"/>
        </w:rPr>
        <w:t>t</w:t>
      </w:r>
      <w:r w:rsidRPr="000F6367">
        <w:rPr>
          <w:rFonts w:ascii="Trebuchet MS" w:hAnsi="Trebuchet MS"/>
          <w:b/>
          <w:lang w:val="fr-FR"/>
        </w:rPr>
        <w:t>e</w:t>
      </w:r>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3"/>
          <w:lang w:val="fr-FR"/>
        </w:rPr>
        <w:t xml:space="preserve"> </w:t>
      </w:r>
      <w:r w:rsidRPr="000F6367">
        <w:rPr>
          <w:rFonts w:ascii="Trebuchet MS" w:hAnsi="Trebuchet MS"/>
          <w:b/>
          <w:spacing w:val="1"/>
          <w:lang w:val="fr-FR"/>
        </w:rPr>
        <w:t>n</w:t>
      </w:r>
      <w:r w:rsidRPr="000F6367">
        <w:rPr>
          <w:rFonts w:ascii="Trebuchet MS" w:hAnsi="Trebuchet MS"/>
          <w:b/>
          <w:lang w:val="fr-FR"/>
        </w:rPr>
        <w:t>ivel</w:t>
      </w:r>
      <w:r w:rsidRPr="000F6367">
        <w:rPr>
          <w:rFonts w:ascii="Trebuchet MS" w:hAnsi="Trebuchet MS"/>
          <w:b/>
          <w:spacing w:val="4"/>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6"/>
          <w:lang w:val="fr-FR"/>
        </w:rPr>
        <w:t xml:space="preserve"> </w:t>
      </w:r>
      <w:r w:rsidRPr="000F6367">
        <w:rPr>
          <w:rFonts w:ascii="Trebuchet MS" w:hAnsi="Trebuchet MS"/>
          <w:b/>
          <w:lang w:val="fr-FR"/>
        </w:rPr>
        <w:t>GAL</w:t>
      </w:r>
      <w:r w:rsidRPr="000F6367">
        <w:rPr>
          <w:rFonts w:ascii="Trebuchet MS" w:hAnsi="Trebuchet MS"/>
          <w:b/>
          <w:spacing w:val="6"/>
          <w:lang w:val="fr-FR"/>
        </w:rPr>
        <w:t xml:space="preserve"> </w:t>
      </w:r>
      <w:r w:rsidRPr="000F6367">
        <w:rPr>
          <w:rFonts w:ascii="Trebuchet MS" w:hAnsi="Trebuchet MS"/>
          <w:b/>
          <w:spacing w:val="1"/>
          <w:lang w:val="fr-FR"/>
        </w:rPr>
        <w:t>vor</w:t>
      </w:r>
      <w:r w:rsidRPr="000F6367">
        <w:rPr>
          <w:rFonts w:ascii="Trebuchet MS" w:hAnsi="Trebuchet MS"/>
          <w:b/>
          <w:spacing w:val="6"/>
          <w:lang w:val="fr-FR"/>
        </w:rPr>
        <w:t xml:space="preserve"> </w:t>
      </w:r>
      <w:r w:rsidRPr="000F6367">
        <w:rPr>
          <w:rFonts w:ascii="Trebuchet MS" w:hAnsi="Trebuchet MS"/>
          <w:b/>
          <w:spacing w:val="1"/>
          <w:lang w:val="fr-FR"/>
        </w:rPr>
        <w:t>f</w:t>
      </w:r>
      <w:r w:rsidRPr="000F6367">
        <w:rPr>
          <w:rFonts w:ascii="Trebuchet MS" w:hAnsi="Trebuchet MS"/>
          <w:b/>
          <w:lang w:val="fr-FR"/>
        </w:rPr>
        <w:t>i</w:t>
      </w:r>
      <w:r w:rsidRPr="000F6367">
        <w:rPr>
          <w:rFonts w:ascii="Trebuchet MS" w:hAnsi="Trebuchet MS"/>
          <w:b/>
          <w:spacing w:val="3"/>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
          <w:lang w:val="fr-FR"/>
        </w:rPr>
        <w:t>p</w:t>
      </w:r>
      <w:r w:rsidRPr="000F6367">
        <w:rPr>
          <w:rFonts w:ascii="Trebuchet MS" w:hAnsi="Trebuchet MS"/>
          <w:b/>
          <w:spacing w:val="1"/>
          <w:lang w:val="fr-FR"/>
        </w:rPr>
        <w:t>u</w:t>
      </w:r>
      <w:r w:rsidRPr="000F6367">
        <w:rPr>
          <w:rFonts w:ascii="Trebuchet MS" w:hAnsi="Trebuchet MS"/>
          <w:b/>
          <w:lang w:val="fr-FR"/>
        </w:rPr>
        <w:t>se</w:t>
      </w:r>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14"/>
          <w:lang w:val="fr-FR"/>
        </w:rPr>
        <w:t xml:space="preserve"> </w:t>
      </w:r>
      <w:r w:rsidRPr="000F6367">
        <w:rPr>
          <w:rFonts w:ascii="Trebuchet MS" w:hAnsi="Trebuchet MS"/>
          <w:b/>
          <w:spacing w:val="-2"/>
          <w:lang w:val="fr-FR"/>
        </w:rPr>
        <w:t>A</w:t>
      </w:r>
      <w:r w:rsidRPr="000F6367">
        <w:rPr>
          <w:rFonts w:ascii="Trebuchet MS" w:hAnsi="Trebuchet MS"/>
          <w:b/>
          <w:lang w:val="fr-FR"/>
        </w:rPr>
        <w:t>FIR</w:t>
      </w:r>
      <w:r w:rsidRPr="000F6367">
        <w:rPr>
          <w:rFonts w:ascii="Trebuchet MS" w:hAnsi="Trebuchet MS"/>
          <w:b/>
          <w:spacing w:val="4"/>
          <w:lang w:val="fr-FR"/>
        </w:rPr>
        <w:t xml:space="preserve"> și din acest moment vor parcurge etapele de verificare așa cum sun ele specificate în documentele AFIR.</w:t>
      </w:r>
      <w:r w:rsidRPr="000F6367">
        <w:rPr>
          <w:rFonts w:ascii="Trebuchet MS" w:hAnsi="Trebuchet MS"/>
          <w:spacing w:val="4"/>
          <w:lang w:val="fr-FR"/>
        </w:rPr>
        <w:t xml:space="preserve"> Proiectele declarate eligibile se depun </w:t>
      </w:r>
      <w:r w:rsidRPr="000F6367">
        <w:rPr>
          <w:rFonts w:ascii="Trebuchet MS" w:hAnsi="Trebuchet MS"/>
          <w:spacing w:val="1"/>
          <w:lang w:val="fr-FR"/>
        </w:rPr>
        <w:t>nu</w:t>
      </w:r>
      <w:r w:rsidRPr="000F6367">
        <w:rPr>
          <w:rFonts w:ascii="Trebuchet MS" w:hAnsi="Trebuchet MS"/>
          <w:lang w:val="fr-FR"/>
        </w:rPr>
        <w:t>mai</w:t>
      </w:r>
      <w:r w:rsidRPr="000F6367">
        <w:rPr>
          <w:rFonts w:ascii="Trebuchet MS" w:hAnsi="Trebuchet MS"/>
          <w:spacing w:val="6"/>
          <w:lang w:val="fr-FR"/>
        </w:rPr>
        <w:t xml:space="preserve"> </w:t>
      </w:r>
      <w:r w:rsidRPr="000F6367">
        <w:rPr>
          <w:rFonts w:ascii="Trebuchet MS" w:hAnsi="Trebuchet MS"/>
          <w:lang w:val="fr-FR"/>
        </w:rPr>
        <w:t>in</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 sesi</w:t>
      </w:r>
      <w:r w:rsidRPr="000F6367">
        <w:rPr>
          <w:rFonts w:ascii="Trebuchet MS" w:hAnsi="Trebuchet MS"/>
          <w:spacing w:val="1"/>
          <w:lang w:val="fr-FR"/>
        </w:rPr>
        <w:t>un</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rimi</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6"/>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ec</w:t>
      </w:r>
      <w:r w:rsidRPr="000F6367">
        <w:rPr>
          <w:rFonts w:ascii="Trebuchet MS" w:hAnsi="Trebuchet MS"/>
          <w:spacing w:val="-1"/>
          <w:lang w:val="fr-FR"/>
        </w:rPr>
        <w:t>h</w:t>
      </w:r>
      <w:r w:rsidRPr="000F6367">
        <w:rPr>
          <w:rFonts w:ascii="Trebuchet MS" w:hAnsi="Trebuchet MS"/>
          <w:lang w:val="fr-FR"/>
        </w:rPr>
        <w:t>ise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746BB863" w14:textId="77777777" w:rsidR="00CD54AE" w:rsidRPr="000F6367" w:rsidRDefault="00CD54AE" w:rsidP="00CD54AE">
      <w:pPr>
        <w:spacing w:after="0" w:line="240" w:lineRule="auto"/>
        <w:ind w:right="114"/>
        <w:jc w:val="both"/>
        <w:rPr>
          <w:rFonts w:ascii="Trebuchet MS" w:hAnsi="Trebuchet MS"/>
          <w:lang w:val="fr-FR"/>
        </w:rPr>
      </w:pPr>
    </w:p>
    <w:p w14:paraId="638D949D" w14:textId="77777777" w:rsidR="00CD54AE" w:rsidRPr="000F6367" w:rsidRDefault="00CD54AE" w:rsidP="00CD54AE">
      <w:pPr>
        <w:spacing w:after="0" w:line="240" w:lineRule="auto"/>
        <w:ind w:right="114"/>
        <w:jc w:val="both"/>
        <w:rPr>
          <w:rFonts w:ascii="Trebuchet MS" w:hAnsi="Trebuchet MS"/>
          <w:lang w:val="fr-FR"/>
        </w:rPr>
      </w:pP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1"/>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8"/>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8"/>
          <w:lang w:val="fr-FR"/>
        </w:rPr>
        <w:t xml:space="preserve"> </w:t>
      </w:r>
      <w:r w:rsidRPr="000F6367">
        <w:rPr>
          <w:rFonts w:ascii="Trebuchet MS" w:hAnsi="Trebuchet MS"/>
          <w:lang w:val="fr-FR"/>
        </w:rPr>
        <w:t>im</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it</w:t>
      </w:r>
      <w:r w:rsidRPr="000F6367">
        <w:rPr>
          <w:rFonts w:ascii="Trebuchet MS" w:hAnsi="Trebuchet MS"/>
          <w:spacing w:val="-7"/>
          <w:lang w:val="fr-FR"/>
        </w:rPr>
        <w:t xml:space="preserve"> </w:t>
      </w:r>
      <w:r w:rsidRPr="000F6367">
        <w:rPr>
          <w:rFonts w:ascii="Trebuchet MS" w:hAnsi="Trebuchet MS"/>
          <w:lang w:val="fr-FR"/>
        </w:rPr>
        <w:t>al</w:t>
      </w:r>
      <w:r w:rsidRPr="000F6367">
        <w:rPr>
          <w:rFonts w:ascii="Trebuchet MS" w:hAnsi="Trebuchet MS"/>
          <w:spacing w:val="-8"/>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AFIR</w:t>
      </w:r>
      <w:r w:rsidR="005472C5">
        <w:rPr>
          <w:rFonts w:ascii="Trebuchet MS" w:hAnsi="Trebuchet MS"/>
          <w:lang w:val="fr-FR"/>
        </w:rPr>
        <w:t xml:space="preserve">, </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0"/>
          <w:lang w:val="fr-FR"/>
        </w:rPr>
        <w:t xml:space="preserve"> </w:t>
      </w:r>
      <w:r w:rsidRPr="000F6367">
        <w:rPr>
          <w:rFonts w:ascii="Trebuchet MS" w:hAnsi="Trebuchet MS"/>
          <w:lang w:val="fr-FR"/>
        </w:rPr>
        <w:t>sel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8"/>
          <w:lang w:val="fr-FR"/>
        </w:rPr>
        <w:t xml:space="preserve"> </w:t>
      </w:r>
      <w:r w:rsidRPr="000F6367">
        <w:rPr>
          <w:rFonts w:ascii="Trebuchet MS" w:hAnsi="Trebuchet MS"/>
          <w:lang w:val="fr-FR"/>
        </w:rPr>
        <w:t xml:space="preserve">GAL, </w:t>
      </w:r>
      <w:r w:rsidRPr="000F6367">
        <w:rPr>
          <w:rFonts w:ascii="Trebuchet MS" w:hAnsi="Trebuchet MS"/>
          <w:b/>
          <w:spacing w:val="1"/>
          <w:u w:val="thick" w:color="000000"/>
          <w:lang w:val="fr-FR"/>
        </w:rPr>
        <w:t>n</w:t>
      </w:r>
      <w:r w:rsidRPr="000F6367">
        <w:rPr>
          <w:rFonts w:ascii="Trebuchet MS" w:hAnsi="Trebuchet MS"/>
          <w:b/>
          <w:u w:val="thick" w:color="000000"/>
          <w:lang w:val="fr-FR"/>
        </w:rPr>
        <w:t>u</w:t>
      </w:r>
      <w:r w:rsidRPr="000F6367">
        <w:rPr>
          <w:rFonts w:ascii="Trebuchet MS" w:hAnsi="Trebuchet MS"/>
          <w:b/>
          <w:spacing w:val="8"/>
          <w:u w:val="thick" w:color="000000"/>
          <w:lang w:val="fr-FR"/>
        </w:rPr>
        <w:t xml:space="preserve"> </w:t>
      </w:r>
      <w:r w:rsidRPr="000F6367">
        <w:rPr>
          <w:rFonts w:ascii="Trebuchet MS" w:hAnsi="Trebuchet MS"/>
          <w:b/>
          <w:spacing w:val="-1"/>
          <w:u w:val="thick" w:color="000000"/>
          <w:lang w:val="fr-FR"/>
        </w:rPr>
        <w:t>ma</w:t>
      </w:r>
      <w:r w:rsidRPr="000F6367">
        <w:rPr>
          <w:rFonts w:ascii="Trebuchet MS" w:hAnsi="Trebuchet MS"/>
          <w:b/>
          <w:u w:val="thick" w:color="000000"/>
          <w:lang w:val="fr-FR"/>
        </w:rPr>
        <w:t>i</w:t>
      </w:r>
      <w:r w:rsidRPr="000F6367">
        <w:rPr>
          <w:rFonts w:ascii="Trebuchet MS" w:hAnsi="Trebuchet MS"/>
          <w:b/>
          <w:spacing w:val="9"/>
          <w:u w:val="thick" w:color="000000"/>
          <w:lang w:val="fr-FR"/>
        </w:rPr>
        <w:t xml:space="preserve"> </w:t>
      </w:r>
      <w:r w:rsidRPr="000F6367">
        <w:rPr>
          <w:rFonts w:ascii="Trebuchet MS" w:hAnsi="Trebuchet MS"/>
          <w:b/>
          <w:u w:val="thick" w:color="000000"/>
          <w:lang w:val="fr-FR"/>
        </w:rPr>
        <w:t>ta</w:t>
      </w:r>
      <w:r w:rsidRPr="000F6367">
        <w:rPr>
          <w:rFonts w:ascii="Trebuchet MS" w:hAnsi="Trebuchet MS"/>
          <w:b/>
          <w:spacing w:val="-1"/>
          <w:u w:val="thick" w:color="000000"/>
          <w:lang w:val="fr-FR"/>
        </w:rPr>
        <w:t>r</w:t>
      </w:r>
      <w:r w:rsidRPr="000F6367">
        <w:rPr>
          <w:rFonts w:ascii="Trebuchet MS" w:hAnsi="Trebuchet MS"/>
          <w:b/>
          <w:u w:val="thick" w:color="000000"/>
          <w:lang w:val="fr-FR"/>
        </w:rPr>
        <w:t>z</w:t>
      </w:r>
      <w:r w:rsidRPr="000F6367">
        <w:rPr>
          <w:rFonts w:ascii="Trebuchet MS" w:hAnsi="Trebuchet MS"/>
          <w:b/>
          <w:spacing w:val="1"/>
          <w:u w:val="thick" w:color="000000"/>
          <w:lang w:val="fr-FR"/>
        </w:rPr>
        <w:t>i</w:t>
      </w:r>
      <w:r w:rsidRPr="000F6367">
        <w:rPr>
          <w:rFonts w:ascii="Trebuchet MS" w:hAnsi="Trebuchet MS"/>
          <w:b/>
          <w:u w:val="thick" w:color="000000"/>
          <w:lang w:val="fr-FR"/>
        </w:rPr>
        <w:t>u</w:t>
      </w:r>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spacing w:val="-2"/>
          <w:u w:val="thick" w:color="000000"/>
          <w:lang w:val="fr-FR"/>
        </w:rPr>
        <w:t>1</w:t>
      </w:r>
      <w:r w:rsidRPr="000F6367">
        <w:rPr>
          <w:rFonts w:ascii="Trebuchet MS" w:hAnsi="Trebuchet MS"/>
          <w:b/>
          <w:u w:val="thick" w:color="000000"/>
          <w:lang w:val="fr-FR"/>
        </w:rPr>
        <w:t>5</w:t>
      </w:r>
      <w:r w:rsidRPr="000F6367">
        <w:rPr>
          <w:rFonts w:ascii="Trebuchet MS" w:hAnsi="Trebuchet MS"/>
          <w:b/>
          <w:spacing w:val="9"/>
          <w:u w:val="thick" w:color="000000"/>
          <w:lang w:val="fr-FR"/>
        </w:rPr>
        <w:t xml:space="preserve"> </w:t>
      </w:r>
      <w:r w:rsidRPr="000F6367">
        <w:rPr>
          <w:rFonts w:ascii="Trebuchet MS" w:hAnsi="Trebuchet MS"/>
          <w:b/>
          <w:spacing w:val="-2"/>
          <w:u w:val="thick" w:color="000000"/>
          <w:lang w:val="fr-FR"/>
        </w:rPr>
        <w:t>z</w:t>
      </w:r>
      <w:r w:rsidRPr="000F6367">
        <w:rPr>
          <w:rFonts w:ascii="Trebuchet MS" w:hAnsi="Trebuchet MS"/>
          <w:b/>
          <w:spacing w:val="1"/>
          <w:u w:val="thick" w:color="000000"/>
          <w:lang w:val="fr-FR"/>
        </w:rPr>
        <w:t>il</w:t>
      </w:r>
      <w:r w:rsidRPr="000F6367">
        <w:rPr>
          <w:rFonts w:ascii="Trebuchet MS" w:hAnsi="Trebuchet MS"/>
          <w:b/>
          <w:u w:val="thick" w:color="000000"/>
          <w:lang w:val="fr-FR"/>
        </w:rPr>
        <w:t>e</w:t>
      </w:r>
      <w:r w:rsidRPr="000F6367">
        <w:rPr>
          <w:rFonts w:ascii="Trebuchet MS" w:hAnsi="Trebuchet MS"/>
          <w:b/>
          <w:spacing w:val="5"/>
          <w:u w:val="thick" w:color="000000"/>
          <w:lang w:val="fr-FR"/>
        </w:rPr>
        <w:t xml:space="preserve"> </w:t>
      </w:r>
      <w:r w:rsidRPr="000F6367">
        <w:rPr>
          <w:rFonts w:ascii="Trebuchet MS" w:hAnsi="Trebuchet MS"/>
          <w:b/>
          <w:u w:val="thick" w:color="000000"/>
          <w:lang w:val="fr-FR"/>
        </w:rPr>
        <w:t>calen</w:t>
      </w:r>
      <w:r w:rsidRPr="000F6367">
        <w:rPr>
          <w:rFonts w:ascii="Trebuchet MS" w:hAnsi="Trebuchet MS"/>
          <w:b/>
          <w:spacing w:val="1"/>
          <w:u w:val="thick" w:color="000000"/>
          <w:lang w:val="fr-FR"/>
        </w:rPr>
        <w:t>d</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ri</w:t>
      </w:r>
      <w:r w:rsidRPr="000F6367">
        <w:rPr>
          <w:rFonts w:ascii="Trebuchet MS" w:hAnsi="Trebuchet MS"/>
          <w:b/>
          <w:u w:val="thick" w:color="000000"/>
          <w:lang w:val="fr-FR"/>
        </w:rPr>
        <w:t>s</w:t>
      </w:r>
      <w:r w:rsidRPr="000F6367">
        <w:rPr>
          <w:rFonts w:ascii="Trebuchet MS" w:hAnsi="Trebuchet MS"/>
          <w:b/>
          <w:spacing w:val="-1"/>
          <w:u w:val="thick" w:color="000000"/>
          <w:lang w:val="fr-FR"/>
        </w:rPr>
        <w:t>t</w:t>
      </w:r>
      <w:r w:rsidRPr="000F6367">
        <w:rPr>
          <w:rFonts w:ascii="Trebuchet MS" w:hAnsi="Trebuchet MS"/>
          <w:b/>
          <w:spacing w:val="1"/>
          <w:u w:val="thick" w:color="000000"/>
          <w:lang w:val="fr-FR"/>
        </w:rPr>
        <w:t>i</w:t>
      </w:r>
      <w:r w:rsidRPr="000F6367">
        <w:rPr>
          <w:rFonts w:ascii="Trebuchet MS" w:hAnsi="Trebuchet MS"/>
          <w:b/>
          <w:u w:val="thick" w:color="000000"/>
          <w:lang w:val="fr-FR"/>
        </w:rPr>
        <w:t>ce</w:t>
      </w:r>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5"/>
          <w:u w:val="thick" w:color="000000"/>
          <w:lang w:val="fr-FR"/>
        </w:rPr>
        <w:t xml:space="preserve"> </w:t>
      </w:r>
      <w:r w:rsidRPr="000F6367">
        <w:rPr>
          <w:rFonts w:ascii="Trebuchet MS" w:hAnsi="Trebuchet MS"/>
          <w:b/>
          <w:spacing w:val="1"/>
          <w:u w:val="thick" w:color="000000"/>
          <w:lang w:val="fr-FR"/>
        </w:rPr>
        <w:t>l</w:t>
      </w:r>
      <w:r w:rsidRPr="000F6367">
        <w:rPr>
          <w:rFonts w:ascii="Trebuchet MS" w:hAnsi="Trebuchet MS"/>
          <w:b/>
          <w:u w:val="thick" w:color="000000"/>
          <w:lang w:val="fr-FR"/>
        </w:rPr>
        <w:t>a</w:t>
      </w:r>
      <w:r w:rsidRPr="000F6367">
        <w:rPr>
          <w:rFonts w:ascii="Trebuchet MS" w:hAnsi="Trebuchet MS"/>
          <w:b/>
          <w:spacing w:val="13"/>
          <w:u w:val="thick" w:color="000000"/>
          <w:lang w:val="fr-FR"/>
        </w:rPr>
        <w:t xml:space="preserve"> </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pr</w:t>
      </w:r>
      <w:r w:rsidRPr="000F6367">
        <w:rPr>
          <w:rFonts w:ascii="Trebuchet MS" w:hAnsi="Trebuchet MS"/>
          <w:b/>
          <w:spacing w:val="-2"/>
          <w:u w:val="thick" w:color="000000"/>
          <w:lang w:val="fr-FR"/>
        </w:rPr>
        <w:t>o</w:t>
      </w:r>
      <w:r w:rsidRPr="000F6367">
        <w:rPr>
          <w:rFonts w:ascii="Trebuchet MS" w:hAnsi="Trebuchet MS"/>
          <w:b/>
          <w:spacing w:val="1"/>
          <w:u w:val="thick" w:color="000000"/>
          <w:lang w:val="fr-FR"/>
        </w:rPr>
        <w:t>b</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w:t>
      </w:r>
      <w:r w:rsidRPr="000F6367">
        <w:rPr>
          <w:rFonts w:ascii="Trebuchet MS" w:hAnsi="Trebuchet MS"/>
          <w:b/>
          <w:spacing w:val="-1"/>
          <w:u w:val="thick" w:color="000000"/>
          <w:lang w:val="fr-FR"/>
        </w:rPr>
        <w:t>e</w:t>
      </w:r>
      <w:r w:rsidRPr="000F6367">
        <w:rPr>
          <w:rFonts w:ascii="Trebuchet MS" w:hAnsi="Trebuchet MS"/>
          <w:b/>
          <w:u w:val="thick" w:color="000000"/>
          <w:lang w:val="fr-FR"/>
        </w:rPr>
        <w:t>a</w:t>
      </w:r>
      <w:r w:rsidRPr="000F6367">
        <w:rPr>
          <w:rFonts w:ascii="Trebuchet MS" w:hAnsi="Trebuchet MS"/>
          <w:b/>
          <w:spacing w:val="8"/>
          <w:u w:val="thick" w:color="000000"/>
          <w:lang w:val="fr-FR"/>
        </w:rPr>
        <w:t xml:space="preserve"> </w:t>
      </w:r>
      <w:r w:rsidRPr="000F6367">
        <w:rPr>
          <w:rFonts w:ascii="Trebuchet MS" w:hAnsi="Trebuchet MS"/>
          <w:b/>
          <w:spacing w:val="-1"/>
          <w:u w:val="thick" w:color="000000"/>
          <w:lang w:val="fr-FR"/>
        </w:rPr>
        <w:t>Ra</w:t>
      </w:r>
      <w:r w:rsidRPr="000F6367">
        <w:rPr>
          <w:rFonts w:ascii="Trebuchet MS" w:hAnsi="Trebuchet MS"/>
          <w:b/>
          <w:spacing w:val="1"/>
          <w:u w:val="thick" w:color="000000"/>
          <w:lang w:val="fr-FR"/>
        </w:rPr>
        <w:t>p</w:t>
      </w:r>
      <w:r w:rsidRPr="000F6367">
        <w:rPr>
          <w:rFonts w:ascii="Trebuchet MS" w:hAnsi="Trebuchet MS"/>
          <w:b/>
          <w:u w:val="thick" w:color="000000"/>
          <w:lang w:val="fr-FR"/>
        </w:rPr>
        <w:t>o</w:t>
      </w:r>
      <w:r w:rsidRPr="000F6367">
        <w:rPr>
          <w:rFonts w:ascii="Trebuchet MS" w:hAnsi="Trebuchet MS"/>
          <w:b/>
          <w:spacing w:val="1"/>
          <w:u w:val="thick" w:color="000000"/>
          <w:lang w:val="fr-FR"/>
        </w:rPr>
        <w:t>r</w:t>
      </w:r>
      <w:r w:rsidRPr="000F6367">
        <w:rPr>
          <w:rFonts w:ascii="Trebuchet MS" w:hAnsi="Trebuchet MS"/>
          <w:b/>
          <w:u w:val="thick" w:color="000000"/>
          <w:lang w:val="fr-FR"/>
        </w:rPr>
        <w:t>t</w:t>
      </w:r>
      <w:r w:rsidRPr="000F6367">
        <w:rPr>
          <w:rFonts w:ascii="Trebuchet MS" w:hAnsi="Trebuchet MS"/>
          <w:b/>
          <w:spacing w:val="1"/>
          <w:u w:val="thick" w:color="000000"/>
          <w:lang w:val="fr-FR"/>
        </w:rPr>
        <w:t>u</w:t>
      </w:r>
      <w:r w:rsidRPr="000F6367">
        <w:rPr>
          <w:rFonts w:ascii="Trebuchet MS" w:hAnsi="Trebuchet MS"/>
          <w:b/>
          <w:u w:val="thick" w:color="000000"/>
          <w:lang w:val="fr-FR"/>
        </w:rPr>
        <w:t>l</w:t>
      </w:r>
      <w:r w:rsidRPr="000F6367">
        <w:rPr>
          <w:rFonts w:ascii="Trebuchet MS" w:hAnsi="Trebuchet MS"/>
          <w:b/>
          <w:spacing w:val="1"/>
          <w:u w:val="thick" w:color="000000"/>
          <w:lang w:val="fr-FR"/>
        </w:rPr>
        <w:t>ui</w:t>
      </w:r>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u w:val="thick" w:color="000000"/>
          <w:lang w:val="fr-FR"/>
        </w:rPr>
        <w:t>se</w:t>
      </w:r>
      <w:r w:rsidRPr="000F6367">
        <w:rPr>
          <w:rFonts w:ascii="Trebuchet MS" w:hAnsi="Trebuchet MS"/>
          <w:b/>
          <w:spacing w:val="-2"/>
          <w:u w:val="thick" w:color="000000"/>
          <w:lang w:val="fr-FR"/>
        </w:rPr>
        <w:t>l</w:t>
      </w:r>
      <w:r w:rsidRPr="000F6367">
        <w:rPr>
          <w:rFonts w:ascii="Trebuchet MS" w:hAnsi="Trebuchet MS"/>
          <w:b/>
          <w:spacing w:val="-1"/>
          <w:u w:val="thick" w:color="000000"/>
          <w:lang w:val="fr-FR"/>
        </w:rPr>
        <w:t>e</w:t>
      </w:r>
      <w:r w:rsidRPr="000F6367">
        <w:rPr>
          <w:rFonts w:ascii="Trebuchet MS" w:hAnsi="Trebuchet MS"/>
          <w:b/>
          <w:u w:val="thick" w:color="000000"/>
          <w:lang w:val="fr-FR"/>
        </w:rPr>
        <w:t>c</w:t>
      </w:r>
      <w:r w:rsidRPr="000F6367">
        <w:rPr>
          <w:rFonts w:ascii="Trebuchet MS" w:hAnsi="Trebuchet MS"/>
          <w:b/>
          <w:spacing w:val="1"/>
          <w:u w:val="thick" w:color="000000"/>
          <w:lang w:val="fr-FR"/>
        </w:rPr>
        <w:t>ti</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f</w:t>
      </w:r>
      <w:r w:rsidRPr="000F6367">
        <w:rPr>
          <w:rFonts w:ascii="Trebuchet MS" w:hAnsi="Trebuchet MS"/>
          <w:b/>
          <w:spacing w:val="-1"/>
          <w:u w:val="thick" w:color="000000"/>
          <w:lang w:val="fr-FR"/>
        </w:rPr>
        <w:t>i</w:t>
      </w:r>
      <w:r w:rsidRPr="000F6367">
        <w:rPr>
          <w:rFonts w:ascii="Trebuchet MS" w:hAnsi="Trebuchet MS"/>
          <w:b/>
          <w:spacing w:val="1"/>
          <w:u w:val="thick" w:color="000000"/>
          <w:lang w:val="fr-FR"/>
        </w:rPr>
        <w:t>n</w:t>
      </w:r>
      <w:r w:rsidRPr="000F6367">
        <w:rPr>
          <w:rFonts w:ascii="Trebuchet MS" w:hAnsi="Trebuchet MS"/>
          <w:b/>
          <w:spacing w:val="-1"/>
          <w:u w:val="thick" w:color="000000"/>
          <w:lang w:val="fr-FR"/>
        </w:rPr>
        <w:t>a</w:t>
      </w:r>
      <w:r w:rsidRPr="000F6367">
        <w:rPr>
          <w:rFonts w:ascii="Trebuchet MS" w:hAnsi="Trebuchet MS"/>
          <w:b/>
          <w:u w:val="thick" w:color="000000"/>
          <w:lang w:val="fr-FR"/>
        </w:rPr>
        <w:t>l</w:t>
      </w:r>
      <w:r w:rsidRPr="000F6367">
        <w:rPr>
          <w:rFonts w:ascii="Trebuchet MS" w:hAnsi="Trebuchet MS"/>
          <w:b/>
          <w:spacing w:val="1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lang w:val="fr-FR"/>
        </w:rPr>
        <w:t>t</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 GAL</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 xml:space="preserve">licat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w</w:t>
      </w:r>
      <w:r w:rsidRPr="000F6367">
        <w:rPr>
          <w:rFonts w:ascii="Trebuchet MS" w:hAnsi="Trebuchet MS"/>
          <w:lang w:val="fr-FR"/>
        </w:rPr>
        <w:t xml:space="preserve">eb </w:t>
      </w:r>
      <w:r w:rsidRPr="000F6367">
        <w:rPr>
          <w:rFonts w:ascii="Trebuchet MS" w:hAnsi="Trebuchet MS"/>
          <w:color w:val="0462C1"/>
          <w:spacing w:val="-49"/>
          <w:lang w:val="fr-FR"/>
        </w:rPr>
        <w:t xml:space="preserve"> </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.gal-deltadunarii.ro.</w:t>
      </w:r>
    </w:p>
    <w:p w14:paraId="498B458B" w14:textId="77777777" w:rsidR="00CD54AE" w:rsidRPr="000F6367" w:rsidRDefault="00CD54AE" w:rsidP="00CD54AE">
      <w:pPr>
        <w:spacing w:after="0" w:line="240" w:lineRule="auto"/>
        <w:ind w:right="114"/>
        <w:jc w:val="both"/>
        <w:rPr>
          <w:rFonts w:ascii="Trebuchet MS" w:hAnsi="Trebuchet MS"/>
          <w:spacing w:val="1"/>
          <w:lang w:val="fr-FR"/>
        </w:rPr>
      </w:pPr>
    </w:p>
    <w:p w14:paraId="7EF7BEA8" w14:textId="77777777" w:rsidR="00CD54AE" w:rsidRPr="000F6367" w:rsidRDefault="00CD54AE" w:rsidP="00CD54AE">
      <w:pPr>
        <w:spacing w:after="0" w:line="240" w:lineRule="auto"/>
        <w:ind w:right="114"/>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 xml:space="preserve">rii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onti</w:t>
      </w:r>
      <w:r w:rsidRPr="000F6367">
        <w:rPr>
          <w:rFonts w:ascii="Trebuchet MS" w:hAnsi="Trebuchet MS"/>
          <w:spacing w:val="2"/>
          <w:lang w:val="fr-FR"/>
        </w:rPr>
        <w:t>n</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so</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7"/>
          <w:lang w:val="fr-FR"/>
        </w:rPr>
        <w:t>a</w:t>
      </w:r>
      <w:r w:rsidRPr="000F6367">
        <w:rPr>
          <w:rFonts w:ascii="Trebuchet MS" w:hAnsi="Trebuchet MS"/>
          <w:spacing w:val="1"/>
          <w:lang w:val="fr-FR"/>
        </w:rPr>
        <w:t>n</w:t>
      </w:r>
      <w:r w:rsidRPr="000F6367">
        <w:rPr>
          <w:rFonts w:ascii="Trebuchet MS" w:hAnsi="Trebuchet MS"/>
          <w:lang w:val="fr-FR"/>
        </w:rPr>
        <w:t>exele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3"/>
          <w:lang w:val="fr-FR"/>
        </w:rPr>
        <w:t>v</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 li</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 legate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n</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osar, 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lang w:val="fr-FR"/>
        </w:rPr>
        <w:t>el 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lang w:val="fr-FR"/>
        </w:rPr>
        <w:t xml:space="preserve">sa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 xml:space="preserve">se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t</w:t>
      </w:r>
      <w:r w:rsidRPr="000F6367">
        <w:rPr>
          <w:rFonts w:ascii="Trebuchet MS" w:hAnsi="Trebuchet MS"/>
          <w:lang w:val="fr-FR"/>
        </w:rPr>
        <w:t>asa</w:t>
      </w:r>
      <w:r w:rsidRPr="000F6367">
        <w:rPr>
          <w:rFonts w:ascii="Trebuchet MS" w:hAnsi="Trebuchet MS"/>
          <w:spacing w:val="-2"/>
          <w:lang w:val="fr-FR"/>
        </w:rPr>
        <w:t>r</w:t>
      </w:r>
      <w:r w:rsidRPr="000F6367">
        <w:rPr>
          <w:rFonts w:ascii="Trebuchet MS" w:hAnsi="Trebuchet MS"/>
          <w:lang w:val="fr-FR"/>
        </w:rPr>
        <w:t>ea si</w:t>
      </w:r>
      <w:r w:rsidRPr="000F6367">
        <w:rPr>
          <w:rFonts w:ascii="Trebuchet MS" w:hAnsi="Trebuchet MS"/>
          <w:spacing w:val="1"/>
          <w:lang w:val="fr-FR"/>
        </w:rPr>
        <w:t>/</w:t>
      </w:r>
      <w:r w:rsidRPr="000F6367">
        <w:rPr>
          <w:rFonts w:ascii="Trebuchet MS" w:hAnsi="Trebuchet MS"/>
          <w:lang w:val="fr-FR"/>
        </w:rPr>
        <w:t>sau</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loc</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w:t>
      </w:r>
    </w:p>
    <w:p w14:paraId="015A3915" w14:textId="77777777" w:rsidR="00CD54AE" w:rsidRPr="000F6367" w:rsidRDefault="00CD54AE" w:rsidP="00CD54AE">
      <w:pPr>
        <w:spacing w:after="0" w:line="240" w:lineRule="auto"/>
        <w:ind w:right="114"/>
        <w:jc w:val="both"/>
        <w:rPr>
          <w:rFonts w:ascii="Trebuchet MS" w:hAnsi="Trebuchet MS"/>
          <w:spacing w:val="-1"/>
          <w:lang w:val="fr-FR"/>
        </w:rPr>
      </w:pPr>
    </w:p>
    <w:p w14:paraId="7D4C8C74" w14:textId="77777777" w:rsidR="00CD54AE" w:rsidRPr="000F6367" w:rsidRDefault="00CD54AE" w:rsidP="00CD54AE">
      <w:pPr>
        <w:spacing w:after="0" w:line="240" w:lineRule="auto"/>
        <w:ind w:right="114"/>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ea</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 xml:space="preserve">se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ric</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ig</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lang w:val="fr-FR"/>
        </w:rPr>
        <w:t>1</w:t>
      </w:r>
      <w:r w:rsidRPr="000F6367">
        <w:rPr>
          <w:rFonts w:ascii="Trebuchet MS" w:hAnsi="Trebuchet MS"/>
          <w:spacing w:val="1"/>
          <w:lang w:val="fr-FR"/>
        </w:rPr>
        <w:t xml:space="preserve"> </w:t>
      </w:r>
      <w:r w:rsidRPr="000F6367">
        <w:rPr>
          <w:rFonts w:ascii="Trebuchet MS" w:hAnsi="Trebuchet MS"/>
          <w:lang w:val="fr-FR"/>
        </w:rPr>
        <w:t>exe</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lar,</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l 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ni</w:t>
      </w:r>
      <w:r w:rsidRPr="000F6367">
        <w:rPr>
          <w:rFonts w:ascii="Trebuchet MS" w:hAnsi="Trebuchet MS"/>
          <w:lang w:val="fr-FR"/>
        </w:rPr>
        <w:t>c</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D</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1</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3"/>
          <w:lang w:val="fr-FR"/>
        </w:rPr>
        <w:t>x</w:t>
      </w:r>
      <w:r w:rsidRPr="000F6367">
        <w:rPr>
          <w:rFonts w:ascii="Trebuchet MS" w:hAnsi="Trebuchet MS"/>
          <w:lang w:val="fr-FR"/>
        </w:rPr>
        <w:t>em</w:t>
      </w:r>
      <w:r w:rsidRPr="000F6367">
        <w:rPr>
          <w:rFonts w:ascii="Trebuchet MS" w:hAnsi="Trebuchet MS"/>
          <w:spacing w:val="2"/>
          <w:lang w:val="fr-FR"/>
        </w:rPr>
        <w:t>p</w:t>
      </w:r>
      <w:r w:rsidRPr="000F6367">
        <w:rPr>
          <w:rFonts w:ascii="Trebuchet MS" w:hAnsi="Trebuchet MS"/>
          <w:lang w:val="fr-FR"/>
        </w:rPr>
        <w:t>lar,</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
          <w:lang w:val="fr-FR"/>
        </w:rPr>
        <w:t>n</w:t>
      </w:r>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tu</w:t>
      </w:r>
      <w:r w:rsidRPr="000F6367">
        <w:rPr>
          <w:rFonts w:ascii="Trebuchet MS" w:hAnsi="Trebuchet MS"/>
          <w:lang w:val="fr-FR"/>
        </w:rPr>
        <w:t xml:space="preserve">l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ar</w:t>
      </w:r>
      <w:r w:rsidRPr="000F6367">
        <w:rPr>
          <w:rFonts w:ascii="Trebuchet MS" w:hAnsi="Trebuchet MS"/>
          <w:spacing w:val="2"/>
          <w:lang w:val="fr-FR"/>
        </w:rPr>
        <w:t>t</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lang w:val="fr-FR"/>
        </w:rPr>
        <w:t>Le</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4"/>
          <w:lang w:val="fr-FR"/>
        </w:rPr>
        <w:t xml:space="preserve"> </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7"/>
          <w:lang w:val="fr-FR"/>
        </w:rPr>
        <w:t>n</w:t>
      </w:r>
      <w:r w:rsidRPr="000F6367">
        <w:rPr>
          <w:rFonts w:ascii="Trebuchet MS" w:hAnsi="Trebuchet MS"/>
          <w:spacing w:val="-1"/>
          <w:lang w:val="fr-FR"/>
        </w:rPr>
        <w:t>-</w:t>
      </w:r>
      <w:r w:rsidRPr="000F6367">
        <w:rPr>
          <w:rFonts w:ascii="Trebuchet MS" w:hAnsi="Trebuchet MS"/>
          <w:lang w:val="fr-FR"/>
        </w:rPr>
        <w:t>Agricole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OJFI</w:t>
      </w:r>
      <w:r w:rsidRPr="000F6367">
        <w:rPr>
          <w:rFonts w:ascii="Trebuchet MS" w:hAnsi="Trebuchet MS"/>
          <w:spacing w:val="-1"/>
          <w:lang w:val="fr-FR"/>
        </w:rPr>
        <w:t xml:space="preserve">R / CRFIR. </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rile</w:t>
      </w:r>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lang w:val="fr-FR"/>
        </w:rPr>
        <w:t>in</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3"/>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8"/>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8"/>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le</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8"/>
          <w:lang w:val="fr-FR"/>
        </w:rPr>
        <w:t xml:space="preserve"> </w:t>
      </w:r>
      <w:r w:rsidRPr="000F6367">
        <w:rPr>
          <w:rFonts w:ascii="Trebuchet MS" w:hAnsi="Trebuchet MS"/>
          <w:lang w:val="fr-FR"/>
        </w:rPr>
        <w:t>ale</w:t>
      </w:r>
      <w:r w:rsidRPr="000F6367">
        <w:rPr>
          <w:rFonts w:ascii="Trebuchet MS" w:hAnsi="Trebuchet MS"/>
          <w:spacing w:val="-8"/>
          <w:lang w:val="fr-FR"/>
        </w:rPr>
        <w:t xml:space="preserve"> </w:t>
      </w:r>
      <w:r w:rsidRPr="000F6367">
        <w:rPr>
          <w:rFonts w:ascii="Trebuchet MS" w:hAnsi="Trebuchet MS"/>
          <w:lang w:val="fr-FR"/>
        </w:rPr>
        <w:t>AFIR</w:t>
      </w:r>
      <w:r w:rsidRPr="000F6367">
        <w:rPr>
          <w:rFonts w:ascii="Trebuchet MS" w:hAnsi="Trebuchet MS"/>
          <w:spacing w:val="-7"/>
          <w:lang w:val="fr-FR"/>
        </w:rPr>
        <w:t xml:space="preserve"> </w:t>
      </w:r>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 xml:space="preserve">r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od o</w:t>
      </w:r>
      <w:r w:rsidRPr="000F6367">
        <w:rPr>
          <w:rFonts w:ascii="Trebuchet MS" w:hAnsi="Trebuchet MS"/>
          <w:spacing w:val="2"/>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iu </w:t>
      </w:r>
      <w:r w:rsidRPr="000F6367">
        <w:rPr>
          <w:rFonts w:ascii="Trebuchet MS" w:hAnsi="Trebuchet MS"/>
          <w:spacing w:val="1"/>
          <w:lang w:val="fr-FR"/>
        </w:rPr>
        <w:t>d</w:t>
      </w:r>
      <w:r w:rsidRPr="000F6367">
        <w:rPr>
          <w:rFonts w:ascii="Trebuchet MS" w:hAnsi="Trebuchet MS"/>
          <w:lang w:val="fr-FR"/>
        </w:rPr>
        <w:t>e:</w:t>
      </w:r>
    </w:p>
    <w:p w14:paraId="7CB53653" w14:textId="77777777" w:rsidR="00511BF8" w:rsidRPr="000F6367" w:rsidRDefault="00511BF8" w:rsidP="00511BF8">
      <w:pPr>
        <w:spacing w:after="0" w:line="240" w:lineRule="auto"/>
        <w:ind w:right="117"/>
        <w:jc w:val="both"/>
        <w:rPr>
          <w:rFonts w:ascii="Trebuchet MS" w:hAnsi="Trebuchet MS"/>
          <w:lang w:val="fr-FR"/>
        </w:rPr>
      </w:pPr>
    </w:p>
    <w:p w14:paraId="4EF20104" w14:textId="77777777" w:rsidR="00AE2CD9" w:rsidRPr="000F6367" w:rsidRDefault="00AE2CD9" w:rsidP="00AE2CD9">
      <w:pPr>
        <w:spacing w:after="0" w:line="240" w:lineRule="auto"/>
        <w:ind w:left="142" w:right="114"/>
        <w:jc w:val="both"/>
        <w:rPr>
          <w:rFonts w:ascii="Trebuchet MS" w:hAnsi="Trebuchet MS"/>
          <w:lang w:val="fr-FR"/>
        </w:rPr>
      </w:pPr>
      <w:r w:rsidRPr="000F6367">
        <w:rPr>
          <w:rFonts w:ascii="Trebuchet MS" w:hAnsi="Trebuchet MS"/>
          <w:lang w:val="fr-FR"/>
        </w:rPr>
        <w:t>• Fisa</w:t>
      </w:r>
      <w:r w:rsidRPr="000F6367">
        <w:rPr>
          <w:rFonts w:ascii="Trebuchet MS" w:hAnsi="Trebuchet MS"/>
          <w:spacing w:val="3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6"/>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6"/>
          <w:lang w:val="fr-FR"/>
        </w:rPr>
        <w:t xml:space="preserve"> </w:t>
      </w:r>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lang w:val="fr-FR"/>
        </w:rPr>
        <w:t>la</w:t>
      </w:r>
      <w:r w:rsidRPr="000F6367">
        <w:rPr>
          <w:rFonts w:ascii="Trebuchet MS" w:hAnsi="Trebuchet MS"/>
          <w:spacing w:val="38"/>
          <w:lang w:val="fr-FR"/>
        </w:rPr>
        <w:t xml:space="preserve"> </w:t>
      </w:r>
      <w:r w:rsidRPr="000F6367">
        <w:rPr>
          <w:rFonts w:ascii="Trebuchet MS" w:hAnsi="Trebuchet MS"/>
          <w:lang w:val="fr-FR"/>
        </w:rPr>
        <w:t>a</w:t>
      </w:r>
      <w:r w:rsidRPr="000F6367">
        <w:rPr>
          <w:rFonts w:ascii="Trebuchet MS" w:hAnsi="Trebuchet MS"/>
          <w:spacing w:val="39"/>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7"/>
          <w:lang w:val="fr-FR"/>
        </w:rPr>
        <w:t xml:space="preserve"> </w:t>
      </w:r>
      <w:r w:rsidRPr="000F6367">
        <w:rPr>
          <w:rFonts w:ascii="Trebuchet MS" w:hAnsi="Trebuchet MS"/>
          <w:lang w:val="fr-FR"/>
        </w:rPr>
        <w:t>-</w:t>
      </w:r>
      <w:r w:rsidRPr="000F6367">
        <w:rPr>
          <w:rFonts w:ascii="Trebuchet MS" w:hAnsi="Trebuchet MS"/>
          <w:spacing w:val="38"/>
          <w:lang w:val="fr-FR"/>
        </w:rPr>
        <w:t xml:space="preserve"> </w:t>
      </w:r>
      <w:r w:rsidRPr="000F6367">
        <w:rPr>
          <w:rFonts w:ascii="Trebuchet MS" w:hAnsi="Trebuchet MS"/>
          <w:b/>
          <w:lang w:val="fr-FR"/>
        </w:rPr>
        <w:t>F</w:t>
      </w:r>
      <w:r w:rsidRPr="000F6367">
        <w:rPr>
          <w:rFonts w:ascii="Trebuchet MS" w:hAnsi="Trebuchet MS"/>
          <w:b/>
          <w:spacing w:val="-2"/>
          <w:lang w:val="fr-FR"/>
        </w:rPr>
        <w:t>o</w:t>
      </w:r>
      <w:r w:rsidRPr="000F6367">
        <w:rPr>
          <w:rFonts w:ascii="Trebuchet MS" w:hAnsi="Trebuchet MS"/>
          <w:b/>
          <w:spacing w:val="1"/>
          <w:lang w:val="fr-FR"/>
        </w:rPr>
        <w:t>r</w:t>
      </w:r>
      <w:r w:rsidRPr="000F6367">
        <w:rPr>
          <w:rFonts w:ascii="Trebuchet MS" w:hAnsi="Trebuchet MS"/>
          <w:b/>
          <w:spacing w:val="-1"/>
          <w:lang w:val="fr-FR"/>
        </w:rPr>
        <w:t>m</w:t>
      </w:r>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ru</w:t>
      </w:r>
      <w:r w:rsidRPr="000F6367">
        <w:rPr>
          <w:rFonts w:ascii="Trebuchet MS" w:hAnsi="Trebuchet MS"/>
          <w:b/>
          <w:lang w:val="fr-FR"/>
        </w:rPr>
        <w:t>l</w:t>
      </w:r>
      <w:r w:rsidRPr="000F6367">
        <w:rPr>
          <w:rFonts w:ascii="Trebuchet MS" w:hAnsi="Trebuchet MS"/>
          <w:b/>
          <w:spacing w:val="36"/>
          <w:lang w:val="fr-FR"/>
        </w:rPr>
        <w:t xml:space="preserve"> </w:t>
      </w:r>
      <w:r w:rsidRPr="000F6367">
        <w:rPr>
          <w:rFonts w:ascii="Trebuchet MS" w:hAnsi="Trebuchet MS"/>
          <w:b/>
          <w:lang w:val="fr-FR"/>
        </w:rPr>
        <w:t>CE</w:t>
      </w:r>
      <w:r w:rsidRPr="000F6367">
        <w:rPr>
          <w:rFonts w:ascii="Trebuchet MS" w:hAnsi="Trebuchet MS"/>
          <w:b/>
          <w:spacing w:val="1"/>
          <w:lang w:val="fr-FR"/>
        </w:rPr>
        <w:t>S-M</w:t>
      </w:r>
      <w:r w:rsidR="004740C2">
        <w:rPr>
          <w:rFonts w:ascii="Trebuchet MS" w:hAnsi="Trebuchet MS"/>
          <w:b/>
          <w:lang w:val="fr-FR"/>
        </w:rPr>
        <w:t>3</w:t>
      </w:r>
      <w:r>
        <w:rPr>
          <w:rFonts w:ascii="Trebuchet MS" w:hAnsi="Trebuchet MS"/>
          <w:b/>
          <w:lang w:val="fr-FR"/>
        </w:rPr>
        <w:t>-6A</w:t>
      </w:r>
      <w:r w:rsidRPr="000F6367">
        <w:rPr>
          <w:rFonts w:ascii="Trebuchet MS" w:hAnsi="Trebuchet MS"/>
          <w:b/>
          <w:spacing w:val="38"/>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8"/>
          <w:lang w:val="fr-FR"/>
        </w:rPr>
        <w:t xml:space="preserve"> </w:t>
      </w:r>
      <w:r w:rsidRPr="000F6367">
        <w:rPr>
          <w:rFonts w:ascii="Trebuchet MS" w:hAnsi="Trebuchet MS"/>
          <w:lang w:val="fr-FR"/>
        </w:rPr>
        <w:t>eligi</w:t>
      </w:r>
      <w:r w:rsidRPr="000F6367">
        <w:rPr>
          <w:rFonts w:ascii="Trebuchet MS" w:hAnsi="Trebuchet MS"/>
          <w:spacing w:val="2"/>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t</w:t>
      </w:r>
      <w:r w:rsidRPr="000F6367">
        <w:rPr>
          <w:rFonts w:ascii="Trebuchet MS" w:hAnsi="Trebuchet MS"/>
          <w:lang w:val="fr-FR"/>
        </w:rPr>
        <w:t>ie)</w:t>
      </w:r>
      <w:r>
        <w:rPr>
          <w:rFonts w:ascii="Trebuchet MS" w:hAnsi="Trebuchet MS"/>
          <w:lang w:val="fr-FR"/>
        </w:rPr>
        <w:t> ;</w:t>
      </w:r>
    </w:p>
    <w:p w14:paraId="351DE1D4" w14:textId="77777777" w:rsidR="00AE2CD9" w:rsidRPr="000F6367" w:rsidRDefault="00AE2CD9" w:rsidP="00AE2CD9">
      <w:pPr>
        <w:spacing w:after="0" w:line="240" w:lineRule="auto"/>
        <w:ind w:left="142" w:right="1303"/>
        <w:jc w:val="both"/>
        <w:rPr>
          <w:rFonts w:ascii="Trebuchet MS" w:hAnsi="Trebuchet MS"/>
          <w:lang w:val="fr-FR"/>
        </w:rPr>
      </w:pPr>
      <w:r w:rsidRPr="000F6367">
        <w:rPr>
          <w:rFonts w:ascii="Trebuchet MS" w:hAnsi="Trebuchet MS"/>
          <w:position w:val="1"/>
          <w:lang w:val="fr-FR"/>
        </w:rPr>
        <w:t>• Fisa</w:t>
      </w:r>
      <w:r w:rsidRPr="000F6367">
        <w:rPr>
          <w:rFonts w:ascii="Trebuchet MS" w:hAnsi="Trebuchet MS"/>
          <w:spacing w:val="1"/>
          <w:position w:val="1"/>
          <w:lang w:val="fr-FR"/>
        </w:rPr>
        <w:t xml:space="preserve"> 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position w:val="1"/>
          <w:lang w:val="fr-FR"/>
        </w:rPr>
        <w:t>veri</w:t>
      </w:r>
      <w:r w:rsidRPr="000F6367">
        <w:rPr>
          <w:rFonts w:ascii="Trebuchet MS" w:hAnsi="Trebuchet MS"/>
          <w:spacing w:val="2"/>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
          <w:position w:val="1"/>
          <w:lang w:val="fr-FR"/>
        </w:rPr>
        <w:t>r</w:t>
      </w:r>
      <w:r w:rsidRPr="000F6367">
        <w:rPr>
          <w:rFonts w:ascii="Trebuchet MS" w:hAnsi="Trebuchet MS"/>
          <w:spacing w:val="-2"/>
          <w:position w:val="1"/>
          <w:lang w:val="fr-FR"/>
        </w:rPr>
        <w:t>e</w:t>
      </w:r>
      <w:r w:rsidRPr="000F6367">
        <w:rPr>
          <w:rFonts w:ascii="Trebuchet MS" w:hAnsi="Trebuchet MS"/>
          <w:spacing w:val="3"/>
          <w:position w:val="1"/>
          <w:lang w:val="fr-FR"/>
        </w:rPr>
        <w:t>n</w:t>
      </w:r>
      <w:r w:rsidRPr="000F6367">
        <w:rPr>
          <w:rFonts w:ascii="Trebuchet MS" w:hAnsi="Trebuchet MS"/>
          <w:position w:val="1"/>
          <w:lang w:val="fr-FR"/>
        </w:rPr>
        <w:t>,</w:t>
      </w:r>
      <w:r w:rsidRPr="000F6367">
        <w:rPr>
          <w:rFonts w:ascii="Trebuchet MS" w:hAnsi="Trebuchet MS"/>
          <w:spacing w:val="1"/>
          <w:position w:val="1"/>
          <w:lang w:val="fr-FR"/>
        </w:rPr>
        <w:t xml:space="preserve"> </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ocm</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position w:val="1"/>
          <w:lang w:val="fr-FR"/>
        </w:rPr>
        <w:t>GAL –</w:t>
      </w:r>
      <w:r w:rsidRPr="000F6367">
        <w:rPr>
          <w:rFonts w:ascii="Trebuchet MS" w:hAnsi="Trebuchet MS"/>
          <w:spacing w:val="1"/>
          <w:position w:val="1"/>
          <w:lang w:val="fr-FR"/>
        </w:rPr>
        <w:t xml:space="preserve"> </w:t>
      </w:r>
      <w:r w:rsidRPr="000F6367">
        <w:rPr>
          <w:rFonts w:ascii="Trebuchet MS" w:hAnsi="Trebuchet MS"/>
          <w:b/>
          <w:position w:val="1"/>
          <w:lang w:val="fr-FR"/>
        </w:rPr>
        <w:t>F</w:t>
      </w:r>
      <w:r w:rsidRPr="000F6367">
        <w:rPr>
          <w:rFonts w:ascii="Trebuchet MS" w:hAnsi="Trebuchet MS"/>
          <w:b/>
          <w:spacing w:val="-2"/>
          <w:position w:val="1"/>
          <w:lang w:val="fr-FR"/>
        </w:rPr>
        <w:t>o</w:t>
      </w:r>
      <w:r w:rsidRPr="000F6367">
        <w:rPr>
          <w:rFonts w:ascii="Trebuchet MS" w:hAnsi="Trebuchet MS"/>
          <w:b/>
          <w:spacing w:val="1"/>
          <w:position w:val="1"/>
          <w:lang w:val="fr-FR"/>
        </w:rPr>
        <w:t>r</w:t>
      </w:r>
      <w:r w:rsidRPr="000F6367">
        <w:rPr>
          <w:rFonts w:ascii="Trebuchet MS" w:hAnsi="Trebuchet MS"/>
          <w:b/>
          <w:spacing w:val="-1"/>
          <w:position w:val="1"/>
          <w:lang w:val="fr-FR"/>
        </w:rPr>
        <w:t>m</w:t>
      </w:r>
      <w:r w:rsidRPr="000F6367">
        <w:rPr>
          <w:rFonts w:ascii="Trebuchet MS" w:hAnsi="Trebuchet MS"/>
          <w:b/>
          <w:spacing w:val="1"/>
          <w:position w:val="1"/>
          <w:lang w:val="fr-FR"/>
        </w:rPr>
        <w:t>ul</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spacing w:val="-2"/>
          <w:position w:val="1"/>
          <w:lang w:val="fr-FR"/>
        </w:rPr>
        <w:t>u</w:t>
      </w:r>
      <w:r w:rsidRPr="000F6367">
        <w:rPr>
          <w:rFonts w:ascii="Trebuchet MS" w:hAnsi="Trebuchet MS"/>
          <w:b/>
          <w:position w:val="1"/>
          <w:lang w:val="fr-FR"/>
        </w:rPr>
        <w:t>l</w:t>
      </w:r>
      <w:r w:rsidRPr="000F6367">
        <w:rPr>
          <w:rFonts w:ascii="Trebuchet MS" w:hAnsi="Trebuchet MS"/>
          <w:b/>
          <w:spacing w:val="2"/>
          <w:position w:val="1"/>
          <w:lang w:val="fr-FR"/>
        </w:rPr>
        <w:t xml:space="preserve"> </w:t>
      </w:r>
      <w:r w:rsidRPr="000F6367">
        <w:rPr>
          <w:rFonts w:ascii="Trebuchet MS" w:hAnsi="Trebuchet MS"/>
          <w:b/>
          <w:position w:val="1"/>
          <w:lang w:val="fr-FR"/>
        </w:rPr>
        <w:t>V</w:t>
      </w:r>
      <w:r w:rsidRPr="000F6367">
        <w:rPr>
          <w:rFonts w:ascii="Trebuchet MS" w:hAnsi="Trebuchet MS"/>
          <w:b/>
          <w:spacing w:val="-2"/>
          <w:position w:val="1"/>
          <w:lang w:val="fr-FR"/>
        </w:rPr>
        <w:t>T-M</w:t>
      </w:r>
      <w:r w:rsidR="004740C2">
        <w:rPr>
          <w:rFonts w:ascii="Trebuchet MS" w:hAnsi="Trebuchet MS"/>
          <w:b/>
          <w:position w:val="1"/>
          <w:lang w:val="fr-FR"/>
        </w:rPr>
        <w:t>3</w:t>
      </w:r>
      <w:r>
        <w:rPr>
          <w:rFonts w:ascii="Trebuchet MS" w:hAnsi="Trebuchet MS"/>
          <w:b/>
          <w:position w:val="1"/>
          <w:lang w:val="fr-FR"/>
        </w:rPr>
        <w:t>-6A</w:t>
      </w:r>
      <w:r w:rsidRPr="000F6367">
        <w:rPr>
          <w:rFonts w:ascii="Trebuchet MS" w:hAnsi="Trebuchet MS"/>
          <w:b/>
          <w:spacing w:val="4"/>
          <w:position w:val="1"/>
          <w:lang w:val="fr-FR"/>
        </w:rPr>
        <w:t xml:space="preserve"> </w:t>
      </w:r>
      <w:r w:rsidRPr="000F6367">
        <w:rPr>
          <w:rFonts w:ascii="Trebuchet MS" w:hAnsi="Trebuchet MS"/>
          <w:position w:val="1"/>
          <w:lang w:val="fr-FR"/>
        </w:rPr>
        <w:t>(da</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 xml:space="preserve"> </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Pr>
          <w:rFonts w:ascii="Trebuchet MS" w:hAnsi="Trebuchet MS"/>
          <w:position w:val="1"/>
          <w:lang w:val="fr-FR"/>
        </w:rPr>
        <w:t> ;</w:t>
      </w:r>
    </w:p>
    <w:p w14:paraId="566D40A8" w14:textId="77777777" w:rsidR="00AE2CD9" w:rsidRPr="000F6367" w:rsidRDefault="00AE2CD9" w:rsidP="00AE2CD9">
      <w:pPr>
        <w:spacing w:after="0" w:line="240" w:lineRule="auto"/>
        <w:ind w:left="142" w:right="5146"/>
        <w:jc w:val="both"/>
        <w:rPr>
          <w:rFonts w:ascii="Trebuchet MS" w:hAnsi="Trebuchet MS"/>
          <w:lang w:val="fr-FR"/>
        </w:rPr>
      </w:pPr>
      <w:r w:rsidRPr="000F6367">
        <w:rPr>
          <w:rFonts w:ascii="Trebuchet MS" w:hAnsi="Trebuchet MS"/>
          <w:lang w:val="fr-FR"/>
        </w:rPr>
        <w:t>• Rapo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spacing w:val="-1"/>
          <w:lang w:val="fr-FR"/>
        </w:rPr>
        <w:t>c</w:t>
      </w:r>
      <w:r w:rsidRPr="000F6367">
        <w:rPr>
          <w:rFonts w:ascii="Trebuchet MS" w:hAnsi="Trebuchet MS"/>
          <w:lang w:val="fr-FR"/>
        </w:rPr>
        <w:t>mit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GAL</w:t>
      </w:r>
    </w:p>
    <w:p w14:paraId="3856412D" w14:textId="77777777" w:rsidR="00AE2CD9" w:rsidRPr="000F6367" w:rsidRDefault="00AE2CD9" w:rsidP="00AE2CD9">
      <w:pPr>
        <w:spacing w:after="0" w:line="240" w:lineRule="auto"/>
        <w:ind w:left="142" w:right="118"/>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ii</w:t>
      </w:r>
      <w:r w:rsidRPr="000F6367">
        <w:rPr>
          <w:rFonts w:ascii="Trebuchet MS" w:hAnsi="Trebuchet MS"/>
          <w:spacing w:val="-11"/>
          <w:lang w:val="fr-FR"/>
        </w:rPr>
        <w:t xml:space="preserve"> </w:t>
      </w:r>
      <w:r w:rsidRPr="000F6367">
        <w:rPr>
          <w:rFonts w:ascii="Trebuchet MS" w:hAnsi="Trebuchet MS"/>
          <w:lang w:val="fr-FR"/>
        </w:rPr>
        <w:t>ale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eclara</w:t>
      </w:r>
      <w:r w:rsidRPr="000F6367">
        <w:rPr>
          <w:rFonts w:ascii="Trebuchet MS" w:hAnsi="Trebuchet MS"/>
          <w:spacing w:val="2"/>
          <w:lang w:val="fr-FR"/>
        </w:rPr>
        <w:t>t</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10"/>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soa</w:t>
      </w:r>
      <w:r w:rsidRPr="000F6367">
        <w:rPr>
          <w:rFonts w:ascii="Trebuchet MS" w:hAnsi="Trebuchet MS"/>
          <w:spacing w:val="1"/>
          <w:lang w:val="fr-FR"/>
        </w:rPr>
        <w:t>n</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3"/>
          <w:lang w:val="fr-FR"/>
        </w:rPr>
        <w:t xml:space="preserve"> </w:t>
      </w:r>
      <w:r w:rsidRPr="000F6367">
        <w:rPr>
          <w:rFonts w:ascii="Trebuchet MS" w:hAnsi="Trebuchet MS"/>
          <w:lang w:val="fr-FR"/>
        </w:rPr>
        <w:t>im</w:t>
      </w:r>
      <w:r w:rsidRPr="000F6367">
        <w:rPr>
          <w:rFonts w:ascii="Trebuchet MS" w:hAnsi="Trebuchet MS"/>
          <w:spacing w:val="1"/>
          <w:lang w:val="fr-FR"/>
        </w:rPr>
        <w:t>p</w:t>
      </w:r>
      <w:r w:rsidRPr="000F6367">
        <w:rPr>
          <w:rFonts w:ascii="Trebuchet MS" w:hAnsi="Trebuchet MS"/>
          <w:lang w:val="fr-FR"/>
        </w:rPr>
        <w:t>lica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lang w:val="fr-FR"/>
        </w:rPr>
        <w:t>in</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oc</w:t>
      </w:r>
      <w:r w:rsidRPr="000F6367">
        <w:rPr>
          <w:rFonts w:ascii="Trebuchet MS" w:hAnsi="Trebuchet MS"/>
          <w:lang w:val="fr-FR"/>
        </w:rPr>
        <w:t>es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lang w:val="fr-FR"/>
        </w:rPr>
        <w:t>eva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10"/>
          <w:lang w:val="fr-FR"/>
        </w:rPr>
        <w:t xml:space="preserve"> </w:t>
      </w:r>
      <w:r w:rsidRPr="000F6367">
        <w:rPr>
          <w:rFonts w:ascii="Trebuchet MS" w:hAnsi="Trebuchet MS"/>
          <w:lang w:val="fr-FR"/>
        </w:rPr>
        <w:t>si</w:t>
      </w:r>
      <w:r w:rsidRPr="000F6367">
        <w:rPr>
          <w:rFonts w:ascii="Trebuchet MS" w:hAnsi="Trebuchet MS"/>
          <w:spacing w:val="-11"/>
          <w:lang w:val="fr-FR"/>
        </w:rPr>
        <w:t xml:space="preserve"> </w:t>
      </w:r>
      <w:r w:rsidRPr="000F6367">
        <w:rPr>
          <w:rFonts w:ascii="Trebuchet MS" w:hAnsi="Trebuchet MS"/>
          <w:spacing w:val="-3"/>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ie</w:t>
      </w:r>
      <w:r w:rsidRPr="000F6367">
        <w:rPr>
          <w:rFonts w:ascii="Trebuchet MS" w:hAnsi="Trebuchet MS"/>
          <w:spacing w:val="-1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iv</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 GAL,</w:t>
      </w:r>
      <w:r w:rsidRPr="000F6367">
        <w:rPr>
          <w:rFonts w:ascii="Trebuchet MS" w:hAnsi="Trebuchet MS"/>
          <w:spacing w:val="1"/>
          <w:lang w:val="fr-FR"/>
        </w:rPr>
        <w:t xml:space="preserve"> 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1"/>
          <w:lang w:val="fr-FR"/>
        </w:rPr>
        <w:t xml:space="preserve"> </w:t>
      </w:r>
      <w:r w:rsidRPr="000F6367">
        <w:rPr>
          <w:rFonts w:ascii="Trebuchet MS" w:hAnsi="Trebuchet MS"/>
          <w:lang w:val="fr-FR"/>
        </w:rPr>
        <w:t>evi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c</w:t>
      </w:r>
      <w:r w:rsidRPr="000F6367">
        <w:rPr>
          <w:rFonts w:ascii="Trebuchet MS" w:hAnsi="Trebuchet MS"/>
          <w:lang w:val="fr-FR"/>
        </w:rPr>
        <w:t>onflic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e</w:t>
      </w:r>
      <w:r w:rsidRPr="000F6367">
        <w:rPr>
          <w:rFonts w:ascii="Trebuchet MS" w:hAnsi="Trebuchet MS"/>
          <w:lang w:val="fr-FR"/>
        </w:rPr>
        <w:t>;</w:t>
      </w:r>
    </w:p>
    <w:p w14:paraId="600F3483" w14:textId="77777777" w:rsidR="00AE2CD9" w:rsidRDefault="00AE2CD9" w:rsidP="00AE2CD9">
      <w:pPr>
        <w:spacing w:after="0" w:line="240" w:lineRule="auto"/>
        <w:ind w:left="142" w:right="3183"/>
        <w:jc w:val="both"/>
        <w:rPr>
          <w:rFonts w:ascii="Trebuchet MS" w:hAnsi="Trebuchet MS"/>
          <w:lang w:val="fr-FR"/>
        </w:rPr>
      </w:pPr>
      <w:r w:rsidRPr="000F6367">
        <w:rPr>
          <w:rFonts w:ascii="Trebuchet MS" w:hAnsi="Trebuchet MS"/>
          <w:lang w:val="fr-FR"/>
        </w:rPr>
        <w:t>• Rapo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GAL</w:t>
      </w:r>
      <w:r w:rsidRPr="000F6367">
        <w:rPr>
          <w:rFonts w:ascii="Trebuchet MS" w:hAnsi="Trebuchet MS"/>
          <w:spacing w:val="6"/>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aca 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w:t>
      </w:r>
      <w:r>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p>
    <w:p w14:paraId="425E6546" w14:textId="77777777" w:rsidR="005472C5" w:rsidRDefault="005472C5" w:rsidP="00AE2CD9">
      <w:pPr>
        <w:spacing w:after="0" w:line="240" w:lineRule="auto"/>
        <w:ind w:left="142" w:right="3183"/>
        <w:jc w:val="both"/>
        <w:rPr>
          <w:rFonts w:ascii="Trebuchet MS" w:hAnsi="Trebuchet MS"/>
          <w:lang w:val="fr-FR"/>
        </w:rPr>
      </w:pPr>
    </w:p>
    <w:p w14:paraId="3A60068C" w14:textId="77777777" w:rsidR="006705C3" w:rsidRDefault="006705C3" w:rsidP="006705C3">
      <w:pPr>
        <w:spacing w:after="0" w:line="240" w:lineRule="auto"/>
        <w:ind w:left="142" w:right="90"/>
        <w:jc w:val="both"/>
        <w:rPr>
          <w:rFonts w:ascii="Arial" w:hAnsi="Arial" w:cs="Arial"/>
          <w:b/>
          <w:bCs/>
          <w:color w:val="000000"/>
          <w:sz w:val="18"/>
          <w:szCs w:val="18"/>
        </w:rPr>
      </w:pPr>
      <w:r>
        <w:rPr>
          <w:rFonts w:ascii="Arial" w:hAnsi="Arial" w:cs="Arial"/>
          <w:b/>
          <w:bCs/>
          <w:color w:val="000000"/>
          <w:sz w:val="18"/>
          <w:szCs w:val="18"/>
        </w:rPr>
        <w:t xml:space="preserve">Beneficiarii au posibilitatea de a depune la AFIR a DCF aprobat de GAL Delta Denarii si in format on-line folosind instructiunile de pe portalul AFIR. </w:t>
      </w:r>
      <w:r w:rsidRPr="006705C3">
        <w:rPr>
          <w:rFonts w:ascii="Arial" w:hAnsi="Arial" w:cs="Arial"/>
          <w:b/>
          <w:bCs/>
          <w:color w:val="000000"/>
          <w:sz w:val="18"/>
          <w:szCs w:val="18"/>
        </w:rPr>
        <w:t>Pentru parcurgerea cu succes a tuturor etapelor de depunere on-line a documentelor specifice accesării fondurilor europene și implementării proiectelor finanțate prin PNDR, trebuie să folosiți browserul Internet Explorer, Versiunea 11 și aplicațiile de mai jos: Adobe Reader și WinRAR.</w:t>
      </w:r>
    </w:p>
    <w:p w14:paraId="10E7F3B7" w14:textId="77777777" w:rsidR="006705C3" w:rsidRDefault="006705C3" w:rsidP="006705C3">
      <w:pPr>
        <w:spacing w:after="0" w:line="240" w:lineRule="auto"/>
        <w:ind w:left="142" w:right="90"/>
        <w:jc w:val="both"/>
        <w:rPr>
          <w:rFonts w:ascii="Arial" w:hAnsi="Arial" w:cs="Arial"/>
          <w:b/>
          <w:bCs/>
          <w:color w:val="000000"/>
          <w:sz w:val="18"/>
          <w:szCs w:val="18"/>
        </w:rPr>
      </w:pPr>
    </w:p>
    <w:p w14:paraId="2D7D7891" w14:textId="77777777" w:rsidR="000702AE" w:rsidRDefault="006705C3">
      <w:pPr>
        <w:spacing w:after="0" w:line="240" w:lineRule="auto"/>
        <w:ind w:left="142" w:right="90"/>
        <w:jc w:val="both"/>
        <w:rPr>
          <w:rFonts w:ascii="Trebuchet MS" w:hAnsi="Trebuchet MS"/>
          <w:lang w:val="fr-FR"/>
        </w:rPr>
      </w:pPr>
      <w:r>
        <w:rPr>
          <w:rFonts w:ascii="Arial" w:hAnsi="Arial" w:cs="Arial"/>
          <w:b/>
          <w:bCs/>
          <w:color w:val="000000"/>
          <w:sz w:val="18"/>
          <w:szCs w:val="18"/>
        </w:rPr>
        <w:t xml:space="preserve">Nu uitati ca trebuie sa aveti un certificat digital calificat pentru semnatura digitala extensa, conform Legii 455/2001. Cu ajutorul semnaturii </w:t>
      </w:r>
      <w:r w:rsidR="00463AE3">
        <w:rPr>
          <w:rFonts w:ascii="Arial" w:hAnsi="Arial" w:cs="Arial"/>
          <w:b/>
          <w:bCs/>
          <w:color w:val="000000"/>
          <w:sz w:val="18"/>
          <w:szCs w:val="18"/>
        </w:rPr>
        <w:t>digitale puteti depune on-line la AFIR  cererea de finantare si va fi obligatorie pentru semnarea contractului de finantare.</w:t>
      </w:r>
    </w:p>
    <w:p w14:paraId="41871849" w14:textId="77777777" w:rsidR="00AE2CD9" w:rsidRDefault="00AE2CD9" w:rsidP="00511BF8">
      <w:pPr>
        <w:spacing w:after="0" w:line="240" w:lineRule="auto"/>
        <w:ind w:right="117"/>
        <w:jc w:val="both"/>
        <w:rPr>
          <w:rFonts w:ascii="Trebuchet MS" w:hAnsi="Trebuchet MS"/>
          <w:lang w:val="fr-FR"/>
        </w:rPr>
      </w:pPr>
    </w:p>
    <w:p w14:paraId="76BB788A" w14:textId="77777777" w:rsidR="00511BF8" w:rsidRPr="000F6367" w:rsidRDefault="00511BF8" w:rsidP="00511BF8">
      <w:pPr>
        <w:spacing w:after="0" w:line="240" w:lineRule="auto"/>
        <w:ind w:right="117"/>
        <w:jc w:val="both"/>
        <w:rPr>
          <w:rFonts w:ascii="Trebuchet MS" w:hAnsi="Trebuchet MS"/>
          <w:lang w:val="fr-FR"/>
        </w:rPr>
      </w:pPr>
      <w:r w:rsidRPr="000F6367">
        <w:rPr>
          <w:rFonts w:ascii="Trebuchet MS" w:hAnsi="Trebuchet MS"/>
          <w:lang w:val="fr-FR"/>
        </w:rPr>
        <w:t>Pe</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oces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3"/>
          <w:lang w:val="fr-FR"/>
        </w:rPr>
        <w:t xml:space="preserve"> </w:t>
      </w:r>
      <w:r w:rsidRPr="000F6367">
        <w:rPr>
          <w:rFonts w:ascii="Trebuchet MS" w:hAnsi="Trebuchet MS"/>
          <w:lang w:val="fr-FR"/>
        </w:rPr>
        <w:t xml:space="preserve">și </w:t>
      </w:r>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AFIR</w:t>
      </w:r>
      <w:r w:rsidRPr="000F6367">
        <w:rPr>
          <w:rFonts w:ascii="Trebuchet MS" w:hAnsi="Trebuchet MS"/>
          <w:spacing w:val="2"/>
          <w:lang w:val="fr-FR"/>
        </w:rPr>
        <w:t xml:space="preserve"> </w:t>
      </w:r>
      <w:r w:rsidRPr="000F6367">
        <w:rPr>
          <w:rFonts w:ascii="Trebuchet MS" w:hAnsi="Trebuchet MS"/>
          <w:lang w:val="fr-FR"/>
        </w:rPr>
        <w:t>vor</w:t>
      </w:r>
      <w:r w:rsidRPr="000F6367">
        <w:rPr>
          <w:rFonts w:ascii="Trebuchet MS" w:hAnsi="Trebuchet MS"/>
          <w:spacing w:val="4"/>
          <w:lang w:val="fr-FR"/>
        </w:rPr>
        <w:t xml:space="preserve"> </w:t>
      </w:r>
      <w:r w:rsidRPr="000F6367">
        <w:rPr>
          <w:rFonts w:ascii="Trebuchet MS" w:hAnsi="Trebuchet MS"/>
          <w:spacing w:val="-2"/>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 legisla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vers</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1"/>
          <w:lang w:val="fr-FR"/>
        </w:rPr>
        <w:t>h</w:t>
      </w:r>
      <w:r w:rsidRPr="000F6367">
        <w:rPr>
          <w:rFonts w:ascii="Trebuchet MS" w:hAnsi="Trebuchet MS"/>
          <w:spacing w:val="-2"/>
          <w:lang w:val="fr-FR"/>
        </w:rPr>
        <w:t>i</w:t>
      </w:r>
      <w:r w:rsidRPr="000F6367">
        <w:rPr>
          <w:rFonts w:ascii="Trebuchet MS" w:hAnsi="Trebuchet MS"/>
          <w:spacing w:val="1"/>
          <w:lang w:val="fr-FR"/>
        </w:rPr>
        <w:t>du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lem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 xml:space="preserve"> M</w:t>
      </w:r>
      <w:r w:rsidRPr="000F6367">
        <w:rPr>
          <w:rFonts w:ascii="Trebuchet MS" w:hAnsi="Trebuchet MS"/>
          <w:spacing w:val="-2"/>
          <w:lang w:val="fr-FR"/>
        </w:rPr>
        <w:t>a</w:t>
      </w:r>
      <w:r w:rsidRPr="000F6367">
        <w:rPr>
          <w:rFonts w:ascii="Trebuchet MS" w:hAnsi="Trebuchet MS"/>
          <w:spacing w:val="1"/>
          <w:lang w:val="fr-FR"/>
        </w:rPr>
        <w:t>nu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spacing w:val="-2"/>
          <w:lang w:val="fr-FR"/>
        </w:rPr>
        <w:t>r</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2"/>
          <w:lang w:val="fr-FR"/>
        </w:rPr>
        <w:t>b</w:t>
      </w:r>
      <w:r w:rsidRPr="000F6367">
        <w:rPr>
          <w:rFonts w:ascii="Trebuchet MS" w:hAnsi="Trebuchet MS"/>
          <w:spacing w:val="-1"/>
          <w:lang w:val="fr-FR"/>
        </w:rPr>
        <w:t>-</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3"/>
          <w:lang w:val="fr-FR"/>
        </w:rPr>
        <w:t xml:space="preserve"> </w:t>
      </w:r>
      <w:r w:rsidRPr="000F6367">
        <w:rPr>
          <w:rFonts w:ascii="Trebuchet MS" w:hAnsi="Trebuchet MS"/>
          <w:spacing w:val="-2"/>
          <w:lang w:val="fr-FR"/>
        </w:rPr>
        <w:t>1</w:t>
      </w:r>
      <w:r w:rsidRPr="000F6367">
        <w:rPr>
          <w:rFonts w:ascii="Trebuchet MS" w:hAnsi="Trebuchet MS"/>
          <w:lang w:val="fr-FR"/>
        </w:rPr>
        <w:t>9.</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5"/>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4"/>
          <w:lang w:val="fr-FR"/>
        </w:rPr>
        <w:t xml:space="preserve"> </w:t>
      </w:r>
      <w:r w:rsidRPr="000F6367">
        <w:rPr>
          <w:rFonts w:ascii="Trebuchet MS" w:hAnsi="Trebuchet MS"/>
          <w:spacing w:val="-3"/>
          <w:lang w:val="fr-FR"/>
        </w:rPr>
        <w:t>Î</w:t>
      </w:r>
      <w:r w:rsidRPr="000F6367">
        <w:rPr>
          <w:rFonts w:ascii="Trebuchet MS" w:hAnsi="Trebuchet MS"/>
          <w:lang w:val="fr-FR"/>
        </w:rPr>
        <w:t>n 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d</w:t>
      </w:r>
      <w:r w:rsidRPr="000F6367">
        <w:rPr>
          <w:rFonts w:ascii="Trebuchet MS" w:hAnsi="Trebuchet MS"/>
          <w:lang w:val="fr-FR"/>
        </w:rPr>
        <w:t>er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lang w:val="fr-FR"/>
        </w:rPr>
        <w:t>ării</w:t>
      </w:r>
      <w:r w:rsidRPr="000F6367">
        <w:rPr>
          <w:rFonts w:ascii="Trebuchet MS" w:hAnsi="Trebuchet MS"/>
          <w:spacing w:val="4"/>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au</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it</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o</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1"/>
          <w:lang w:val="fr-FR"/>
        </w:rPr>
        <w:t xml:space="preserve"> </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iei, 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lang w:val="fr-FR"/>
        </w:rPr>
        <w:t>reali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n</w:t>
      </w:r>
      <w:r w:rsidRPr="000F6367">
        <w:rPr>
          <w:rFonts w:ascii="Trebuchet MS" w:hAnsi="Trebuchet MS"/>
          <w:lang w:val="fr-FR"/>
        </w:rPr>
        <w:t>oil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legi</w:t>
      </w:r>
      <w:r w:rsidRPr="000F6367">
        <w:rPr>
          <w:rFonts w:ascii="Trebuchet MS" w:hAnsi="Trebuchet MS"/>
          <w:spacing w:val="3"/>
          <w:lang w:val="fr-FR"/>
        </w:rPr>
        <w:t>s</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ive.</w:t>
      </w:r>
    </w:p>
    <w:p w14:paraId="110C460A" w14:textId="77777777" w:rsidR="00511BF8" w:rsidRPr="000F6367" w:rsidRDefault="00511BF8" w:rsidP="00511BF8">
      <w:pPr>
        <w:spacing w:after="0" w:line="240" w:lineRule="auto"/>
        <w:ind w:right="114"/>
        <w:jc w:val="both"/>
        <w:rPr>
          <w:rFonts w:ascii="Trebuchet MS" w:hAnsi="Trebuchet MS"/>
          <w:b/>
          <w:i/>
          <w:lang w:val="fr-FR"/>
        </w:rPr>
      </w:pPr>
    </w:p>
    <w:p w14:paraId="1EE7A382" w14:textId="77777777" w:rsidR="00511BF8" w:rsidRPr="000F6367" w:rsidRDefault="00511BF8" w:rsidP="00511BF8">
      <w:pPr>
        <w:spacing w:after="0" w:line="240" w:lineRule="auto"/>
        <w:ind w:right="114"/>
        <w:jc w:val="both"/>
        <w:rPr>
          <w:rFonts w:ascii="Trebuchet MS" w:hAnsi="Trebuchet MS"/>
          <w:lang w:val="fr-FR"/>
        </w:rPr>
      </w:pPr>
      <w:r w:rsidRPr="000F6367">
        <w:rPr>
          <w:rFonts w:ascii="Trebuchet MS" w:hAnsi="Trebuchet MS"/>
          <w:b/>
          <w:i/>
          <w:lang w:val="fr-FR"/>
        </w:rPr>
        <w:t>Veri</w:t>
      </w:r>
      <w:r w:rsidRPr="000F6367">
        <w:rPr>
          <w:rFonts w:ascii="Trebuchet MS" w:hAnsi="Trebuchet MS"/>
          <w:b/>
          <w:i/>
          <w:spacing w:val="1"/>
          <w:lang w:val="fr-FR"/>
        </w:rPr>
        <w:t>f</w:t>
      </w:r>
      <w:r w:rsidRPr="000F6367">
        <w:rPr>
          <w:rFonts w:ascii="Trebuchet MS" w:hAnsi="Trebuchet MS"/>
          <w:b/>
          <w:i/>
          <w:lang w:val="fr-FR"/>
        </w:rPr>
        <w:t>i</w:t>
      </w:r>
      <w:r w:rsidRPr="000F6367">
        <w:rPr>
          <w:rFonts w:ascii="Trebuchet MS" w:hAnsi="Trebuchet MS"/>
          <w:b/>
          <w:i/>
          <w:spacing w:val="-1"/>
          <w:lang w:val="fr-FR"/>
        </w:rPr>
        <w:t>c</w:t>
      </w:r>
      <w:r w:rsidRPr="000F6367">
        <w:rPr>
          <w:rFonts w:ascii="Trebuchet MS" w:hAnsi="Trebuchet MS"/>
          <w:b/>
          <w:i/>
          <w:lang w:val="fr-FR"/>
        </w:rPr>
        <w:t>ar</w:t>
      </w:r>
      <w:r w:rsidRPr="000F6367">
        <w:rPr>
          <w:rFonts w:ascii="Trebuchet MS" w:hAnsi="Trebuchet MS"/>
          <w:b/>
          <w:i/>
          <w:spacing w:val="1"/>
          <w:lang w:val="fr-FR"/>
        </w:rPr>
        <w:t>e</w:t>
      </w:r>
      <w:r w:rsidRPr="000F6367">
        <w:rPr>
          <w:rFonts w:ascii="Trebuchet MS" w:hAnsi="Trebuchet MS"/>
          <w:b/>
          <w:i/>
          <w:lang w:val="fr-FR"/>
        </w:rPr>
        <w:t>a</w:t>
      </w:r>
      <w:r w:rsidRPr="000F6367">
        <w:rPr>
          <w:rFonts w:ascii="Trebuchet MS" w:hAnsi="Trebuchet MS"/>
          <w:b/>
          <w:i/>
          <w:spacing w:val="-4"/>
          <w:lang w:val="fr-FR"/>
        </w:rPr>
        <w:t xml:space="preserve"> </w:t>
      </w:r>
      <w:r w:rsidRPr="000F6367">
        <w:rPr>
          <w:rFonts w:ascii="Trebuchet MS" w:hAnsi="Trebuchet MS"/>
          <w:b/>
          <w:i/>
          <w:spacing w:val="-2"/>
          <w:lang w:val="fr-FR"/>
        </w:rPr>
        <w:t>î</w:t>
      </w:r>
      <w:r w:rsidRPr="000F6367">
        <w:rPr>
          <w:rFonts w:ascii="Trebuchet MS" w:hAnsi="Trebuchet MS"/>
          <w:b/>
          <w:i/>
          <w:spacing w:val="1"/>
          <w:lang w:val="fr-FR"/>
        </w:rPr>
        <w:t>n</w:t>
      </w:r>
      <w:r w:rsidRPr="000F6367">
        <w:rPr>
          <w:rFonts w:ascii="Trebuchet MS" w:hAnsi="Trebuchet MS"/>
          <w:b/>
          <w:i/>
          <w:spacing w:val="-1"/>
          <w:lang w:val="fr-FR"/>
        </w:rPr>
        <w:t>c</w:t>
      </w:r>
      <w:r w:rsidRPr="000F6367">
        <w:rPr>
          <w:rFonts w:ascii="Trebuchet MS" w:hAnsi="Trebuchet MS"/>
          <w:b/>
          <w:i/>
          <w:lang w:val="fr-FR"/>
        </w:rPr>
        <w:t>a</w:t>
      </w:r>
      <w:r w:rsidRPr="000F6367">
        <w:rPr>
          <w:rFonts w:ascii="Trebuchet MS" w:hAnsi="Trebuchet MS"/>
          <w:b/>
          <w:i/>
          <w:spacing w:val="1"/>
          <w:lang w:val="fr-FR"/>
        </w:rPr>
        <w:t>d</w:t>
      </w:r>
      <w:r w:rsidRPr="000F6367">
        <w:rPr>
          <w:rFonts w:ascii="Trebuchet MS" w:hAnsi="Trebuchet MS"/>
          <w:b/>
          <w:i/>
          <w:lang w:val="fr-FR"/>
        </w:rPr>
        <w:t>rării</w:t>
      </w:r>
      <w:r w:rsidRPr="000F6367">
        <w:rPr>
          <w:rFonts w:ascii="Trebuchet MS" w:hAnsi="Trebuchet MS"/>
          <w:b/>
          <w:i/>
          <w:spacing w:val="-3"/>
          <w:lang w:val="fr-FR"/>
        </w:rPr>
        <w:t xml:space="preserve"> </w:t>
      </w:r>
      <w:r w:rsidRPr="000F6367">
        <w:rPr>
          <w:rFonts w:ascii="Trebuchet MS" w:hAnsi="Trebuchet MS"/>
          <w:b/>
          <w:i/>
          <w:spacing w:val="1"/>
          <w:lang w:val="fr-FR"/>
        </w:rPr>
        <w:t>p</w:t>
      </w:r>
      <w:r w:rsidRPr="000F6367">
        <w:rPr>
          <w:rFonts w:ascii="Trebuchet MS" w:hAnsi="Trebuchet MS"/>
          <w:b/>
          <w:i/>
          <w:spacing w:val="-2"/>
          <w:lang w:val="fr-FR"/>
        </w:rPr>
        <w:t>ro</w:t>
      </w:r>
      <w:r w:rsidRPr="000F6367">
        <w:rPr>
          <w:rFonts w:ascii="Trebuchet MS" w:hAnsi="Trebuchet MS"/>
          <w:b/>
          <w:i/>
          <w:lang w:val="fr-FR"/>
        </w:rPr>
        <w:t>iec</w:t>
      </w:r>
      <w:r w:rsidRPr="000F6367">
        <w:rPr>
          <w:rFonts w:ascii="Trebuchet MS" w:hAnsi="Trebuchet MS"/>
          <w:b/>
          <w:i/>
          <w:spacing w:val="1"/>
          <w:lang w:val="fr-FR"/>
        </w:rPr>
        <w:t>tu</w:t>
      </w:r>
      <w:r w:rsidRPr="000F6367">
        <w:rPr>
          <w:rFonts w:ascii="Trebuchet MS" w:hAnsi="Trebuchet MS"/>
          <w:b/>
          <w:i/>
          <w:lang w:val="fr-FR"/>
        </w:rPr>
        <w:t>l</w:t>
      </w:r>
      <w:r w:rsidRPr="000F6367">
        <w:rPr>
          <w:rFonts w:ascii="Trebuchet MS" w:hAnsi="Trebuchet MS"/>
          <w:b/>
          <w:i/>
          <w:spacing w:val="-1"/>
          <w:lang w:val="fr-FR"/>
        </w:rPr>
        <w:t>u</w:t>
      </w:r>
      <w:r w:rsidRPr="000F6367">
        <w:rPr>
          <w:rFonts w:ascii="Trebuchet MS" w:hAnsi="Trebuchet MS"/>
          <w:b/>
          <w:i/>
          <w:lang w:val="fr-FR"/>
        </w:rPr>
        <w:t>i</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real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3"/>
          <w:lang w:val="fr-FR"/>
        </w:rPr>
        <w:t>i</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l:</w:t>
      </w:r>
    </w:p>
    <w:p w14:paraId="37787CB5" w14:textId="77777777" w:rsidR="00511BF8" w:rsidRPr="000F6367" w:rsidRDefault="00511BF8" w:rsidP="00511BF8">
      <w:pPr>
        <w:spacing w:after="0" w:line="240" w:lineRule="auto"/>
        <w:ind w:left="567" w:right="123"/>
        <w:jc w:val="both"/>
        <w:rPr>
          <w:rFonts w:ascii="Trebuchet MS" w:hAnsi="Trebuchet MS"/>
          <w:lang w:val="fr-FR"/>
        </w:rPr>
      </w:pPr>
      <w:r w:rsidRPr="000F6367">
        <w:rPr>
          <w:rFonts w:ascii="Trebuchet MS" w:hAnsi="Trebuchet MS"/>
          <w:position w:val="1"/>
          <w:lang w:val="fr-FR"/>
        </w:rPr>
        <w:t>•  la</w:t>
      </w:r>
      <w:r w:rsidRPr="000F6367">
        <w:rPr>
          <w:rFonts w:ascii="Trebuchet MS" w:hAnsi="Trebuchet MS"/>
          <w:spacing w:val="18"/>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ive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8"/>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RF</w:t>
      </w:r>
      <w:r w:rsidRPr="000F6367">
        <w:rPr>
          <w:rFonts w:ascii="Trebuchet MS" w:hAnsi="Trebuchet MS"/>
          <w:spacing w:val="-1"/>
          <w:position w:val="1"/>
          <w:lang w:val="fr-FR"/>
        </w:rPr>
        <w:t>I</w:t>
      </w:r>
      <w:r w:rsidRPr="000F6367">
        <w:rPr>
          <w:rFonts w:ascii="Trebuchet MS" w:hAnsi="Trebuchet MS"/>
          <w:position w:val="1"/>
          <w:lang w:val="fr-FR"/>
        </w:rPr>
        <w:t>R</w:t>
      </w:r>
      <w:r w:rsidRPr="000F6367">
        <w:rPr>
          <w:rFonts w:ascii="Trebuchet MS" w:hAnsi="Trebuchet MS"/>
          <w:spacing w:val="17"/>
          <w:position w:val="1"/>
          <w:lang w:val="fr-FR"/>
        </w:rPr>
        <w:t xml:space="preserve"> </w:t>
      </w:r>
      <w:r w:rsidRPr="000F6367">
        <w:rPr>
          <w:rFonts w:ascii="Trebuchet MS" w:hAnsi="Trebuchet MS"/>
          <w:position w:val="1"/>
          <w:lang w:val="fr-FR"/>
        </w:rPr>
        <w:t>se</w:t>
      </w:r>
      <w:r w:rsidRPr="000F6367">
        <w:rPr>
          <w:rFonts w:ascii="Trebuchet MS" w:hAnsi="Trebuchet MS"/>
          <w:spacing w:val="18"/>
          <w:position w:val="1"/>
          <w:lang w:val="fr-FR"/>
        </w:rPr>
        <w:t xml:space="preserve"> </w:t>
      </w:r>
      <w:r w:rsidRPr="000F6367">
        <w:rPr>
          <w:rFonts w:ascii="Trebuchet MS" w:hAnsi="Trebuchet MS"/>
          <w:spacing w:val="-3"/>
          <w:position w:val="1"/>
          <w:lang w:val="fr-FR"/>
        </w:rPr>
        <w:t>v</w:t>
      </w:r>
      <w:r w:rsidRPr="000F6367">
        <w:rPr>
          <w:rFonts w:ascii="Trebuchet MS" w:hAnsi="Trebuchet MS"/>
          <w:position w:val="1"/>
          <w:lang w:val="fr-FR"/>
        </w:rPr>
        <w:t>or</w:t>
      </w:r>
      <w:r w:rsidRPr="000F6367">
        <w:rPr>
          <w:rFonts w:ascii="Trebuchet MS" w:hAnsi="Trebuchet MS"/>
          <w:spacing w:val="18"/>
          <w:position w:val="1"/>
          <w:lang w:val="fr-FR"/>
        </w:rPr>
        <w:t xml:space="preserve"> </w:t>
      </w:r>
      <w:r w:rsidRPr="000F6367">
        <w:rPr>
          <w:rFonts w:ascii="Trebuchet MS" w:hAnsi="Trebuchet MS"/>
          <w:spacing w:val="-3"/>
          <w:position w:val="1"/>
          <w:lang w:val="fr-FR"/>
        </w:rPr>
        <w:t>v</w:t>
      </w:r>
      <w:r w:rsidRPr="000F6367">
        <w:rPr>
          <w:rFonts w:ascii="Trebuchet MS" w:hAnsi="Trebuchet MS"/>
          <w:position w:val="1"/>
          <w:lang w:val="fr-FR"/>
        </w:rPr>
        <w:t>eri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5"/>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w:t>
      </w:r>
      <w:r w:rsidRPr="000F6367">
        <w:rPr>
          <w:rFonts w:ascii="Trebuchet MS" w:hAnsi="Trebuchet MS"/>
          <w:spacing w:val="-3"/>
          <w:position w:val="1"/>
          <w:lang w:val="fr-FR"/>
        </w:rPr>
        <w:t>c</w:t>
      </w:r>
      <w:r w:rsidRPr="000F6367">
        <w:rPr>
          <w:rFonts w:ascii="Trebuchet MS" w:hAnsi="Trebuchet MS"/>
          <w:spacing w:val="1"/>
          <w:position w:val="1"/>
          <w:lang w:val="fr-FR"/>
        </w:rPr>
        <w:t>t</w:t>
      </w:r>
      <w:r w:rsidRPr="000F6367">
        <w:rPr>
          <w:rFonts w:ascii="Trebuchet MS" w:hAnsi="Trebuchet MS"/>
          <w:position w:val="1"/>
          <w:lang w:val="fr-FR"/>
        </w:rPr>
        <w:t>ele</w:t>
      </w:r>
      <w:r w:rsidRPr="000F6367">
        <w:rPr>
          <w:rFonts w:ascii="Trebuchet MS" w:hAnsi="Trebuchet MS"/>
          <w:spacing w:val="1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18"/>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r</w:t>
      </w:r>
      <w:r w:rsidRPr="000F6367">
        <w:rPr>
          <w:rFonts w:ascii="Trebuchet MS" w:hAnsi="Trebuchet MS"/>
          <w:spacing w:val="1"/>
          <w:position w:val="1"/>
          <w:lang w:val="fr-FR"/>
        </w:rPr>
        <w:t>u</w:t>
      </w:r>
      <w:r w:rsidRPr="000F6367">
        <w:rPr>
          <w:rFonts w:ascii="Trebuchet MS" w:hAnsi="Trebuchet MS"/>
          <w:spacing w:val="-1"/>
          <w:position w:val="1"/>
          <w:lang w:val="fr-FR"/>
        </w:rPr>
        <w:t>c</w:t>
      </w:r>
      <w:r w:rsidRPr="000F6367">
        <w:rPr>
          <w:rFonts w:ascii="Trebuchet MS" w:hAnsi="Trebuchet MS"/>
          <w:spacing w:val="1"/>
          <w:position w:val="1"/>
          <w:lang w:val="fr-FR"/>
        </w:rPr>
        <w:t>ț</w:t>
      </w:r>
      <w:r w:rsidRPr="000F6367">
        <w:rPr>
          <w:rFonts w:ascii="Trebuchet MS" w:hAnsi="Trebuchet MS"/>
          <w:position w:val="1"/>
          <w:lang w:val="fr-FR"/>
        </w:rPr>
        <w:t>ii</w:t>
      </w:r>
      <w:r w:rsidRPr="000F6367">
        <w:rPr>
          <w:rFonts w:ascii="Trebuchet MS" w:hAnsi="Trebuchet MS"/>
          <w:spacing w:val="21"/>
          <w:position w:val="1"/>
          <w:lang w:val="fr-FR"/>
        </w:rPr>
        <w:t xml:space="preserve"> </w:t>
      </w:r>
      <w:r w:rsidRPr="000F6367">
        <w:rPr>
          <w:rFonts w:ascii="Trebuchet MS" w:hAnsi="Trebuchet MS"/>
          <w:position w:val="1"/>
          <w:lang w:val="fr-FR"/>
        </w:rPr>
        <w:t>–</w:t>
      </w:r>
      <w:r w:rsidRPr="000F6367">
        <w:rPr>
          <w:rFonts w:ascii="Trebuchet MS" w:hAnsi="Trebuchet MS"/>
          <w:spacing w:val="16"/>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aj</w:t>
      </w:r>
      <w:r w:rsidRPr="000F6367">
        <w:rPr>
          <w:rFonts w:ascii="Trebuchet MS" w:hAnsi="Trebuchet MS"/>
          <w:spacing w:val="16"/>
          <w:position w:val="1"/>
          <w:lang w:val="fr-FR"/>
        </w:rPr>
        <w:t xml:space="preserve"> </w:t>
      </w:r>
      <w:r w:rsidRPr="000F6367">
        <w:rPr>
          <w:rFonts w:ascii="Trebuchet MS" w:hAnsi="Trebuchet MS"/>
          <w:position w:val="1"/>
          <w:lang w:val="fr-FR"/>
        </w:rPr>
        <w:t>(in</w:t>
      </w:r>
      <w:r w:rsidRPr="000F6367">
        <w:rPr>
          <w:rFonts w:ascii="Trebuchet MS" w:hAnsi="Trebuchet MS"/>
          <w:spacing w:val="1"/>
          <w:position w:val="1"/>
          <w:lang w:val="fr-FR"/>
        </w:rPr>
        <w:t>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e</w:t>
      </w:r>
      <w:r w:rsidRPr="000F6367">
        <w:rPr>
          <w:rFonts w:ascii="Trebuchet MS" w:hAnsi="Trebuchet MS"/>
          <w:spacing w:val="-1"/>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t</w:t>
      </w:r>
      <w:r w:rsidRPr="000F6367">
        <w:rPr>
          <w:rFonts w:ascii="Trebuchet MS" w:hAnsi="Trebuchet MS"/>
          <w:spacing w:val="1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6"/>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pu</w:t>
      </w:r>
      <w:r w:rsidRPr="000F6367">
        <w:rPr>
          <w:rFonts w:ascii="Trebuchet MS" w:hAnsi="Trebuchet MS"/>
          <w:position w:val="1"/>
          <w:lang w:val="fr-FR"/>
        </w:rPr>
        <w:t>l</w:t>
      </w:r>
      <w:r w:rsidRPr="000F6367">
        <w:rPr>
          <w:rFonts w:ascii="Trebuchet MS" w:hAnsi="Trebuchet MS"/>
          <w:spacing w:val="15"/>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 xml:space="preserve">iar),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1"/>
          <w:lang w:val="fr-FR"/>
        </w:rPr>
        <w:t xml:space="preserve"> 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lang w:val="fr-FR"/>
        </w:rPr>
        <w:t>i;</w:t>
      </w:r>
    </w:p>
    <w:p w14:paraId="2454F45D" w14:textId="77777777" w:rsidR="00511BF8" w:rsidRPr="000F6367" w:rsidRDefault="00511BF8" w:rsidP="00511BF8">
      <w:pPr>
        <w:spacing w:after="0" w:line="240" w:lineRule="auto"/>
        <w:ind w:left="567" w:right="421"/>
        <w:jc w:val="both"/>
        <w:rPr>
          <w:rFonts w:ascii="Trebuchet MS" w:hAnsi="Trebuchet MS"/>
          <w:lang w:val="fr-FR"/>
        </w:rPr>
      </w:pPr>
      <w:r w:rsidRPr="000F6367">
        <w:rPr>
          <w:rFonts w:ascii="Trebuchet MS" w:hAnsi="Trebuchet MS"/>
          <w:lang w:val="fr-FR"/>
        </w:rPr>
        <w:t>• la</w:t>
      </w:r>
      <w:r w:rsidRPr="000F6367">
        <w:rPr>
          <w:rFonts w:ascii="Trebuchet MS" w:hAnsi="Trebuchet MS"/>
          <w:spacing w:val="1"/>
          <w:lang w:val="fr-FR"/>
        </w:rPr>
        <w:t xml:space="preserve"> n</w:t>
      </w:r>
      <w:r w:rsidRPr="000F6367">
        <w:rPr>
          <w:rFonts w:ascii="Trebuchet MS" w:hAnsi="Trebuchet MS"/>
          <w:lang w:val="fr-FR"/>
        </w:rPr>
        <w:t>ive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OJFIR</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sim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 xml:space="preserve">j),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4"/>
          <w:lang w:val="fr-FR"/>
        </w:rPr>
        <w:t>f</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servi</w:t>
      </w:r>
      <w:r w:rsidRPr="000F6367">
        <w:rPr>
          <w:rFonts w:ascii="Trebuchet MS" w:hAnsi="Trebuchet MS"/>
          <w:spacing w:val="-3"/>
          <w:lang w:val="fr-FR"/>
        </w:rPr>
        <w:t>c</w:t>
      </w:r>
      <w:r w:rsidRPr="000F6367">
        <w:rPr>
          <w:rFonts w:ascii="Trebuchet MS" w:hAnsi="Trebuchet MS"/>
          <w:lang w:val="fr-FR"/>
        </w:rPr>
        <w:t>ii.</w:t>
      </w:r>
    </w:p>
    <w:p w14:paraId="6A2F47A2" w14:textId="77777777" w:rsidR="00511BF8" w:rsidRPr="000F6367" w:rsidRDefault="00511BF8" w:rsidP="00511BF8">
      <w:pPr>
        <w:spacing w:after="0" w:line="240" w:lineRule="auto"/>
        <w:ind w:right="111"/>
        <w:jc w:val="both"/>
        <w:rPr>
          <w:rFonts w:ascii="Trebuchet MS" w:hAnsi="Trebuchet MS"/>
          <w:lang w:val="fr-FR"/>
        </w:rPr>
      </w:pPr>
    </w:p>
    <w:p w14:paraId="32DC065E" w14:textId="77777777" w:rsidR="00511BF8" w:rsidRPr="000F6367" w:rsidRDefault="00511BF8" w:rsidP="00511BF8">
      <w:pPr>
        <w:spacing w:after="0" w:line="240" w:lineRule="auto"/>
        <w:ind w:right="111"/>
        <w:jc w:val="both"/>
        <w:rPr>
          <w:rFonts w:ascii="Trebuchet MS" w:hAnsi="Trebuchet MS"/>
          <w:lang w:val="fr-FR"/>
        </w:rPr>
      </w:pPr>
      <w:r w:rsidRPr="000F6367">
        <w:rPr>
          <w:rFonts w:ascii="Trebuchet MS" w:hAnsi="Trebuchet MS"/>
          <w:lang w:val="fr-FR"/>
        </w:rPr>
        <w:t>În</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lang w:val="fr-FR"/>
        </w:rPr>
        <w:t>ero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rmă</w:t>
      </w:r>
      <w:r w:rsidRPr="000F6367">
        <w:rPr>
          <w:rFonts w:ascii="Trebuchet MS" w:hAnsi="Trebuchet MS"/>
          <w:spacing w:val="-6"/>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ex</w:t>
      </w:r>
      <w:r w:rsidRPr="000F6367">
        <w:rPr>
          <w:rFonts w:ascii="Trebuchet MS" w:hAnsi="Trebuchet MS"/>
          <w:spacing w:val="-1"/>
          <w:lang w:val="fr-FR"/>
        </w:rPr>
        <w:t>.</w:t>
      </w: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2"/>
          <w:lang w:val="fr-FR"/>
        </w:rPr>
        <w:t>o</w:t>
      </w:r>
      <w:r w:rsidRPr="000F6367">
        <w:rPr>
          <w:rFonts w:ascii="Trebuchet MS" w:hAnsi="Trebuchet MS"/>
          <w:lang w:val="fr-FR"/>
        </w:rPr>
        <w:t>misi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7"/>
          <w:lang w:val="fr-FR"/>
        </w:rPr>
        <w:t xml:space="preserve"> </w:t>
      </w:r>
      <w:r w:rsidRPr="000F6367">
        <w:rPr>
          <w:rFonts w:ascii="Trebuchet MS" w:hAnsi="Trebuchet MS"/>
          <w:spacing w:val="1"/>
          <w:lang w:val="fr-FR"/>
        </w:rPr>
        <w:t>b</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as</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lang w:val="fr-FR"/>
        </w:rPr>
        <w:t xml:space="preserve">v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c</w:t>
      </w:r>
      <w:r w:rsidRPr="000F6367">
        <w:rPr>
          <w:rFonts w:ascii="Trebuchet MS" w:hAnsi="Trebuchet MS"/>
          <w:lang w:val="fr-FR"/>
        </w:rPr>
        <w:t>erer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3"/>
          <w:lang w:val="fr-FR"/>
        </w:rPr>
        <w:t>e</w:t>
      </w:r>
      <w:r w:rsidRPr="000F6367">
        <w:rPr>
          <w:rFonts w:ascii="Trebuchet MS" w:hAnsi="Trebuchet MS"/>
          <w:lang w:val="fr-FR"/>
        </w:rPr>
        <w:t>m</w:t>
      </w:r>
      <w:r w:rsidRPr="000F6367">
        <w:rPr>
          <w:rFonts w:ascii="Trebuchet MS" w:hAnsi="Trebuchet MS"/>
          <w:spacing w:val="-1"/>
          <w:lang w:val="fr-FR"/>
        </w:rPr>
        <w:t>n</w:t>
      </w:r>
      <w:r w:rsidRPr="000F6367">
        <w:rPr>
          <w:rFonts w:ascii="Trebuchet MS" w:hAnsi="Trebuchet MS"/>
          <w:lang w:val="fr-FR"/>
        </w:rPr>
        <w:t>ării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așării</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c</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pu</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1"/>
          <w:lang w:val="fr-FR"/>
        </w:rPr>
        <w:t xml:space="preserve"> p</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 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mente</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8"/>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liment</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1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8"/>
          <w:lang w:val="fr-FR"/>
        </w:rPr>
        <w:t xml:space="preserve"> </w:t>
      </w:r>
      <w:r w:rsidRPr="000F6367">
        <w:rPr>
          <w:rFonts w:ascii="Trebuchet MS" w:hAnsi="Trebuchet MS"/>
          <w:lang w:val="fr-FR"/>
        </w:rPr>
        <w:t>G</w:t>
      </w:r>
      <w:r w:rsidRPr="000F6367">
        <w:rPr>
          <w:rFonts w:ascii="Trebuchet MS" w:hAnsi="Trebuchet MS"/>
          <w:spacing w:val="-2"/>
          <w:lang w:val="fr-FR"/>
        </w:rPr>
        <w:t>A</w:t>
      </w:r>
      <w:r w:rsidRPr="000F6367">
        <w:rPr>
          <w:rFonts w:ascii="Trebuchet MS" w:hAnsi="Trebuchet MS"/>
          <w:lang w:val="fr-FR"/>
        </w:rPr>
        <w:t>L sau</w:t>
      </w:r>
      <w:r w:rsidRPr="000F6367">
        <w:rPr>
          <w:rFonts w:ascii="Trebuchet MS" w:hAnsi="Trebuchet MS"/>
          <w:spacing w:val="-8"/>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11"/>
          <w:lang w:val="fr-FR"/>
        </w:rPr>
        <w:t xml:space="preserve"> </w:t>
      </w:r>
      <w:r w:rsidRPr="000F6367">
        <w:rPr>
          <w:rFonts w:ascii="Trebuchet MS" w:hAnsi="Trebuchet MS"/>
          <w:lang w:val="fr-FR"/>
        </w:rPr>
        <w:t>în</w:t>
      </w:r>
      <w:r w:rsidRPr="000F6367">
        <w:rPr>
          <w:rFonts w:ascii="Trebuchet MS" w:hAnsi="Trebuchet MS"/>
          <w:spacing w:val="-10"/>
          <w:lang w:val="fr-FR"/>
        </w:rPr>
        <w:t xml:space="preserve"> </w:t>
      </w:r>
      <w:r w:rsidRPr="000F6367">
        <w:rPr>
          <w:rFonts w:ascii="Trebuchet MS" w:hAnsi="Trebuchet MS"/>
          <w:spacing w:val="-1"/>
          <w:lang w:val="fr-FR"/>
        </w:rPr>
        <w:t>f</w:t>
      </w:r>
      <w:r w:rsidRPr="000F6367">
        <w:rPr>
          <w:rFonts w:ascii="Trebuchet MS" w:hAnsi="Trebuchet MS"/>
          <w:spacing w:val="1"/>
          <w:lang w:val="fr-FR"/>
        </w:rPr>
        <w:t>un</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11"/>
          <w:lang w:val="fr-FR"/>
        </w:rPr>
        <w:t xml:space="preserve"> </w:t>
      </w:r>
      <w:r w:rsidRPr="000F6367">
        <w:rPr>
          <w:rFonts w:ascii="Trebuchet MS" w:hAnsi="Trebuchet MS"/>
          <w:lang w:val="fr-FR"/>
        </w:rPr>
        <w:t>sol</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răs</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s</w:t>
      </w:r>
      <w:r w:rsidRPr="000F6367">
        <w:rPr>
          <w:rFonts w:ascii="Trebuchet MS" w:hAnsi="Trebuchet MS"/>
          <w:spacing w:val="-1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maxim</w:t>
      </w:r>
      <w:r w:rsidRPr="000F6367">
        <w:rPr>
          <w:rFonts w:ascii="Trebuchet MS" w:hAnsi="Trebuchet MS"/>
          <w:spacing w:val="-1"/>
          <w:lang w:val="fr-FR"/>
        </w:rPr>
        <w:t>u</w:t>
      </w:r>
      <w:r w:rsidRPr="000F6367">
        <w:rPr>
          <w:rFonts w:ascii="Trebuchet MS" w:hAnsi="Trebuchet MS"/>
          <w:lang w:val="fr-FR"/>
        </w:rPr>
        <w:t xml:space="preserve">m </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z</w:t>
      </w:r>
      <w:r w:rsidRPr="000F6367">
        <w:rPr>
          <w:rFonts w:ascii="Trebuchet MS" w:hAnsi="Trebuchet MS"/>
          <w:lang w:val="fr-FR"/>
        </w:rPr>
        <w:t xml:space="preserve">ile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 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 xml:space="preserve">la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ă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w:t>
      </w:r>
      <w:r w:rsidRPr="000F6367">
        <w:rPr>
          <w:rFonts w:ascii="Trebuchet MS" w:hAnsi="Trebuchet MS"/>
          <w:lang w:val="fr-FR"/>
        </w:rPr>
        <w:t>GAL,</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lang w:val="fr-FR"/>
        </w:rPr>
        <w:t>acest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az</w:t>
      </w:r>
      <w:r w:rsidRPr="000F6367">
        <w:rPr>
          <w:rFonts w:ascii="Trebuchet MS" w:hAnsi="Trebuchet MS"/>
          <w:spacing w:val="1"/>
          <w:lang w:val="fr-FR"/>
        </w:rPr>
        <w:t xml:space="preserve"> 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 emi</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31"/>
          <w:lang w:val="fr-FR"/>
        </w:rPr>
        <w:t xml:space="preserve"> </w:t>
      </w:r>
      <w:r w:rsidRPr="000F6367">
        <w:rPr>
          <w:rFonts w:ascii="Trebuchet MS" w:hAnsi="Trebuchet MS"/>
          <w:lang w:val="fr-FR"/>
        </w:rPr>
        <w:t xml:space="preserve">a </w:t>
      </w:r>
      <w:r w:rsidRPr="000F6367">
        <w:rPr>
          <w:rFonts w:ascii="Trebuchet MS" w:hAnsi="Trebuchet MS"/>
          <w:spacing w:val="28"/>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ș</w:t>
      </w:r>
      <w:r w:rsidRPr="000F6367">
        <w:rPr>
          <w:rFonts w:ascii="Trebuchet MS" w:hAnsi="Trebuchet MS"/>
          <w:lang w:val="fr-FR"/>
        </w:rPr>
        <w:t xml:space="preserve">ei </w:t>
      </w:r>
      <w:r w:rsidRPr="000F6367">
        <w:rPr>
          <w:rFonts w:ascii="Trebuchet MS" w:hAnsi="Trebuchet MS"/>
          <w:spacing w:val="31"/>
          <w:lang w:val="fr-FR"/>
        </w:rPr>
        <w:t xml:space="preserve"> </w:t>
      </w:r>
      <w:r w:rsidRPr="000F6367">
        <w:rPr>
          <w:rFonts w:ascii="Trebuchet MS" w:hAnsi="Trebuchet MS"/>
          <w:spacing w:val="-2"/>
          <w:lang w:val="fr-FR"/>
        </w:rPr>
        <w:t>E</w:t>
      </w:r>
      <w:r w:rsidRPr="000F6367">
        <w:rPr>
          <w:rFonts w:ascii="Trebuchet MS" w:hAnsi="Trebuchet MS"/>
          <w:lang w:val="fr-FR"/>
        </w:rPr>
        <w:t>1.</w:t>
      </w:r>
      <w:r w:rsidRPr="000F6367">
        <w:rPr>
          <w:rFonts w:ascii="Trebuchet MS" w:hAnsi="Trebuchet MS"/>
          <w:spacing w:val="1"/>
          <w:lang w:val="fr-FR"/>
        </w:rPr>
        <w:t>2</w:t>
      </w:r>
      <w:r w:rsidRPr="000F6367">
        <w:rPr>
          <w:rFonts w:ascii="Trebuchet MS" w:hAnsi="Trebuchet MS"/>
          <w:lang w:val="fr-FR"/>
        </w:rPr>
        <w:t xml:space="preserve">.1L </w:t>
      </w:r>
      <w:r w:rsidRPr="000F6367">
        <w:rPr>
          <w:rFonts w:ascii="Trebuchet MS" w:hAnsi="Trebuchet MS"/>
          <w:spacing w:val="2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un</w:t>
      </w:r>
      <w:r w:rsidRPr="000F6367">
        <w:rPr>
          <w:rFonts w:ascii="Trebuchet MS" w:hAnsi="Trebuchet MS"/>
          <w:lang w:val="fr-FR"/>
        </w:rPr>
        <w:t>g</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4"/>
          <w:lang w:val="fr-FR"/>
        </w:rPr>
        <w:t>u</w:t>
      </w:r>
      <w:r w:rsidRPr="000F6367">
        <w:rPr>
          <w:rFonts w:ascii="Trebuchet MS" w:hAnsi="Trebuchet MS"/>
          <w:spacing w:val="1"/>
          <w:lang w:val="fr-FR"/>
        </w:rPr>
        <w:t>-</w:t>
      </w:r>
      <w:r w:rsidRPr="000F6367">
        <w:rPr>
          <w:rFonts w:ascii="Trebuchet MS" w:hAnsi="Trebuchet MS"/>
          <w:lang w:val="fr-FR"/>
        </w:rPr>
        <w:t xml:space="preserve">se </w:t>
      </w:r>
      <w:r w:rsidRPr="000F6367">
        <w:rPr>
          <w:rFonts w:ascii="Trebuchet MS" w:hAnsi="Trebuchet MS"/>
          <w:spacing w:val="28"/>
          <w:lang w:val="fr-FR"/>
        </w:rPr>
        <w:t xml:space="preserve"> </w:t>
      </w:r>
      <w:r w:rsidRPr="000F6367">
        <w:rPr>
          <w:rFonts w:ascii="Trebuchet MS" w:hAnsi="Trebuchet MS"/>
          <w:spacing w:val="-1"/>
          <w:lang w:val="fr-FR"/>
        </w:rPr>
        <w:t>c</w:t>
      </w:r>
      <w:r w:rsidRPr="000F6367">
        <w:rPr>
          <w:rFonts w:ascii="Trebuchet MS" w:hAnsi="Trebuchet MS"/>
          <w:lang w:val="fr-FR"/>
        </w:rPr>
        <w:t xml:space="preserve">u </w:t>
      </w:r>
      <w:r w:rsidRPr="000F6367">
        <w:rPr>
          <w:rFonts w:ascii="Trebuchet MS" w:hAnsi="Trebuchet MS"/>
          <w:spacing w:val="29"/>
          <w:lang w:val="fr-FR"/>
        </w:rPr>
        <w:t xml:space="preserve"> </w:t>
      </w:r>
      <w:r w:rsidRPr="000F6367">
        <w:rPr>
          <w:rFonts w:ascii="Trebuchet MS" w:hAnsi="Trebuchet MS"/>
          <w:spacing w:val="1"/>
          <w:lang w:val="fr-FR"/>
        </w:rPr>
        <w:t>t</w:t>
      </w:r>
      <w:r w:rsidRPr="000F6367">
        <w:rPr>
          <w:rFonts w:ascii="Trebuchet MS" w:hAnsi="Trebuchet MS"/>
          <w:spacing w:val="-2"/>
          <w:lang w:val="fr-FR"/>
        </w:rPr>
        <w:t>er</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28"/>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1"/>
          <w:lang w:val="fr-FR"/>
        </w:rPr>
        <w:t xml:space="preserve"> </w:t>
      </w:r>
      <w:r w:rsidRPr="000F6367">
        <w:rPr>
          <w:rFonts w:ascii="Trebuchet MS" w:hAnsi="Trebuchet MS"/>
          <w:lang w:val="fr-FR"/>
        </w:rPr>
        <w:t>ră</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s. </w:t>
      </w:r>
      <w:r w:rsidRPr="000F6367">
        <w:rPr>
          <w:rFonts w:ascii="Trebuchet MS" w:hAnsi="Trebuchet MS"/>
          <w:spacing w:val="33"/>
          <w:lang w:val="fr-FR"/>
        </w:rPr>
        <w:t xml:space="preserve">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lang w:val="fr-FR"/>
        </w:rPr>
        <w:t xml:space="preserve">ă </w:t>
      </w:r>
      <w:r w:rsidRPr="000F6367">
        <w:rPr>
          <w:rFonts w:ascii="Trebuchet MS" w:hAnsi="Trebuchet MS"/>
          <w:spacing w:val="30"/>
          <w:lang w:val="fr-FR"/>
        </w:rPr>
        <w:t xml:space="preserve"> </w:t>
      </w:r>
      <w:r w:rsidRPr="000F6367">
        <w:rPr>
          <w:rFonts w:ascii="Trebuchet MS" w:hAnsi="Trebuchet MS"/>
          <w:lang w:val="fr-FR"/>
        </w:rPr>
        <w:t xml:space="preserve">în </w:t>
      </w:r>
      <w:r w:rsidRPr="000F6367">
        <w:rPr>
          <w:rFonts w:ascii="Trebuchet MS" w:hAnsi="Trebuchet MS"/>
          <w:spacing w:val="29"/>
          <w:lang w:val="fr-FR"/>
        </w:rPr>
        <w:t xml:space="preserve"> </w:t>
      </w:r>
      <w:r w:rsidRPr="000F6367">
        <w:rPr>
          <w:rFonts w:ascii="Trebuchet MS" w:hAnsi="Trebuchet MS"/>
          <w:spacing w:val="1"/>
          <w:lang w:val="fr-FR"/>
        </w:rPr>
        <w:t>u</w:t>
      </w:r>
      <w:r w:rsidRPr="000F6367">
        <w:rPr>
          <w:rFonts w:ascii="Trebuchet MS" w:hAnsi="Trebuchet MS"/>
          <w:lang w:val="fr-FR"/>
        </w:rPr>
        <w:t xml:space="preserve">rma </w:t>
      </w:r>
      <w:r w:rsidRPr="000F6367">
        <w:rPr>
          <w:rFonts w:ascii="Trebuchet MS" w:hAnsi="Trebuchet MS"/>
          <w:spacing w:val="29"/>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ării i</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bu</w:t>
      </w:r>
      <w:r w:rsidRPr="000F6367">
        <w:rPr>
          <w:rFonts w:ascii="Trebuchet MS" w:hAnsi="Trebuchet MS"/>
          <w:lang w:val="fr-FR"/>
        </w:rPr>
        <w:t xml:space="preserve">ie </w:t>
      </w:r>
      <w:r w:rsidRPr="000F6367">
        <w:rPr>
          <w:rFonts w:ascii="Trebuchet MS" w:hAnsi="Trebuchet MS"/>
          <w:spacing w:val="-3"/>
          <w:lang w:val="fr-FR"/>
        </w:rPr>
        <w:t>s</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e</w:t>
      </w:r>
      <w:r w:rsidRPr="000F6367">
        <w:rPr>
          <w:rFonts w:ascii="Trebuchet MS" w:hAnsi="Trebuchet MS"/>
          <w:lang w:val="fr-FR"/>
        </w:rPr>
        <w:t>mise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al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1"/>
          <w:lang w:val="fr-FR"/>
        </w:rPr>
        <w:t>uț</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lang w:val="fr-FR"/>
        </w:rPr>
        <w:t>, aces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emise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 xml:space="preserve">o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 xml:space="preserve">ră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erii </w:t>
      </w:r>
      <w:r w:rsidRPr="000F6367">
        <w:rPr>
          <w:rFonts w:ascii="Trebuchet MS" w:hAnsi="Trebuchet MS"/>
          <w:spacing w:val="-1"/>
          <w:lang w:val="fr-FR"/>
        </w:rPr>
        <w:t>c</w:t>
      </w:r>
      <w:r w:rsidRPr="000F6367">
        <w:rPr>
          <w:rFonts w:ascii="Trebuchet MS" w:hAnsi="Trebuchet MS"/>
          <w:lang w:val="fr-FR"/>
        </w:rPr>
        <w:t>ererii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la GAL</w:t>
      </w:r>
      <w:r w:rsidRPr="000F6367">
        <w:rPr>
          <w:rFonts w:ascii="Trebuchet MS" w:hAnsi="Trebuchet MS"/>
          <w:spacing w:val="1"/>
          <w:lang w:val="fr-FR"/>
        </w:rPr>
        <w:t>/</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3DED08EF" w14:textId="77777777" w:rsidR="00511BF8" w:rsidRPr="000F6367" w:rsidRDefault="00511BF8" w:rsidP="00511BF8">
      <w:pPr>
        <w:spacing w:after="0" w:line="240" w:lineRule="auto"/>
        <w:ind w:right="111"/>
        <w:jc w:val="both"/>
        <w:rPr>
          <w:rFonts w:ascii="Trebuchet MS" w:hAnsi="Trebuchet MS"/>
          <w:lang w:val="fr-FR"/>
        </w:rPr>
      </w:pPr>
    </w:p>
    <w:p w14:paraId="497C88EC" w14:textId="77777777" w:rsidR="00511BF8" w:rsidRPr="00511BF8" w:rsidRDefault="00511BF8" w:rsidP="00511BF8">
      <w:pPr>
        <w:spacing w:after="0" w:line="240" w:lineRule="auto"/>
        <w:ind w:left="720"/>
        <w:rPr>
          <w:rFonts w:ascii="Trebuchet MS" w:hAnsi="Trebuchet MS"/>
        </w:rPr>
      </w:pPr>
      <w:r w:rsidRPr="00511BF8">
        <w:rPr>
          <w:rFonts w:ascii="Trebuchet MS" w:hAnsi="Trebuchet MS"/>
          <w:b/>
        </w:rPr>
        <w:t>P</w:t>
      </w:r>
      <w:r w:rsidRPr="00511BF8">
        <w:rPr>
          <w:rFonts w:ascii="Trebuchet MS" w:hAnsi="Trebuchet MS"/>
          <w:b/>
          <w:spacing w:val="-1"/>
        </w:rPr>
        <w:t>a</w:t>
      </w:r>
      <w:r w:rsidRPr="00511BF8">
        <w:rPr>
          <w:rFonts w:ascii="Trebuchet MS" w:hAnsi="Trebuchet MS"/>
          <w:b/>
          <w:spacing w:val="1"/>
        </w:rPr>
        <w:t>r</w:t>
      </w:r>
      <w:r w:rsidRPr="00511BF8">
        <w:rPr>
          <w:rFonts w:ascii="Trebuchet MS" w:hAnsi="Trebuchet MS"/>
          <w:b/>
        </w:rPr>
        <w:t xml:space="preserve">tea  I </w:t>
      </w:r>
      <w:r w:rsidRPr="00511BF8">
        <w:rPr>
          <w:rFonts w:ascii="Trebuchet MS" w:hAnsi="Trebuchet MS"/>
          <w:b/>
          <w:spacing w:val="1"/>
        </w:rPr>
        <w:t xml:space="preserve"> </w:t>
      </w:r>
      <w:r w:rsidRPr="00511BF8">
        <w:rPr>
          <w:rFonts w:ascii="Trebuchet MS" w:hAnsi="Trebuchet MS"/>
          <w:b/>
        </w:rPr>
        <w:t>–</w:t>
      </w:r>
      <w:r w:rsidRPr="00511BF8">
        <w:rPr>
          <w:rFonts w:ascii="Trebuchet MS" w:hAnsi="Trebuchet MS"/>
          <w:b/>
          <w:spacing w:val="1"/>
        </w:rPr>
        <w:t xml:space="preserve"> </w:t>
      </w:r>
      <w:r w:rsidRPr="00511BF8">
        <w:rPr>
          <w:rFonts w:ascii="Trebuchet MS" w:hAnsi="Trebuchet MS"/>
          <w:b/>
        </w:rPr>
        <w:t>V</w:t>
      </w:r>
      <w:r w:rsidRPr="00511BF8">
        <w:rPr>
          <w:rFonts w:ascii="Trebuchet MS" w:hAnsi="Trebuchet MS"/>
          <w:b/>
          <w:spacing w:val="-1"/>
        </w:rPr>
        <w:t>e</w:t>
      </w:r>
      <w:r w:rsidRPr="00511BF8">
        <w:rPr>
          <w:rFonts w:ascii="Trebuchet MS" w:hAnsi="Trebuchet MS"/>
          <w:b/>
          <w:spacing w:val="1"/>
        </w:rPr>
        <w:t>r</w:t>
      </w:r>
      <w:r w:rsidRPr="00511BF8">
        <w:rPr>
          <w:rFonts w:ascii="Trebuchet MS" w:hAnsi="Trebuchet MS"/>
          <w:b/>
          <w:spacing w:val="-1"/>
        </w:rPr>
        <w:t>i</w:t>
      </w:r>
      <w:r w:rsidRPr="00511BF8">
        <w:rPr>
          <w:rFonts w:ascii="Trebuchet MS" w:hAnsi="Trebuchet MS"/>
          <w:b/>
          <w:spacing w:val="1"/>
        </w:rPr>
        <w:t>fi</w:t>
      </w:r>
      <w:r w:rsidRPr="00511BF8">
        <w:rPr>
          <w:rFonts w:ascii="Trebuchet MS" w:hAnsi="Trebuchet MS"/>
          <w:b/>
        </w:rPr>
        <w:t>car</w:t>
      </w:r>
      <w:r w:rsidRPr="00511BF8">
        <w:rPr>
          <w:rFonts w:ascii="Trebuchet MS" w:hAnsi="Trebuchet MS"/>
          <w:b/>
          <w:spacing w:val="-1"/>
        </w:rPr>
        <w:t>e</w:t>
      </w:r>
      <w:r w:rsidRPr="00511BF8">
        <w:rPr>
          <w:rFonts w:ascii="Trebuchet MS" w:hAnsi="Trebuchet MS"/>
          <w:b/>
        </w:rPr>
        <w:t>a</w:t>
      </w:r>
      <w:r w:rsidRPr="00511BF8">
        <w:rPr>
          <w:rFonts w:ascii="Trebuchet MS" w:hAnsi="Trebuchet MS"/>
          <w:b/>
          <w:spacing w:val="2"/>
        </w:rPr>
        <w:t xml:space="preserve"> </w:t>
      </w:r>
      <w:r w:rsidRPr="00511BF8">
        <w:rPr>
          <w:rFonts w:ascii="Trebuchet MS" w:hAnsi="Trebuchet MS"/>
          <w:b/>
          <w:spacing w:val="-2"/>
        </w:rPr>
        <w:t>c</w:t>
      </w:r>
      <w:r w:rsidRPr="00511BF8">
        <w:rPr>
          <w:rFonts w:ascii="Trebuchet MS" w:hAnsi="Trebuchet MS"/>
          <w:b/>
        </w:rPr>
        <w:t>o</w:t>
      </w:r>
      <w:r w:rsidRPr="00511BF8">
        <w:rPr>
          <w:rFonts w:ascii="Trebuchet MS" w:hAnsi="Trebuchet MS"/>
          <w:b/>
          <w:spacing w:val="1"/>
        </w:rPr>
        <w:t>nf</w:t>
      </w:r>
      <w:r w:rsidRPr="00511BF8">
        <w:rPr>
          <w:rFonts w:ascii="Trebuchet MS" w:hAnsi="Trebuchet MS"/>
          <w:b/>
          <w:spacing w:val="-2"/>
        </w:rPr>
        <w:t>o</w:t>
      </w:r>
      <w:r w:rsidRPr="00511BF8">
        <w:rPr>
          <w:rFonts w:ascii="Trebuchet MS" w:hAnsi="Trebuchet MS"/>
          <w:b/>
          <w:spacing w:val="1"/>
        </w:rPr>
        <w:t>r</w:t>
      </w:r>
      <w:r w:rsidRPr="00511BF8">
        <w:rPr>
          <w:rFonts w:ascii="Trebuchet MS" w:hAnsi="Trebuchet MS"/>
          <w:b/>
          <w:spacing w:val="-1"/>
        </w:rPr>
        <w:t>m</w:t>
      </w:r>
      <w:r w:rsidRPr="00511BF8">
        <w:rPr>
          <w:rFonts w:ascii="Trebuchet MS" w:hAnsi="Trebuchet MS"/>
          <w:b/>
          <w:spacing w:val="1"/>
        </w:rPr>
        <w:t>i</w:t>
      </w:r>
      <w:r w:rsidRPr="00511BF8">
        <w:rPr>
          <w:rFonts w:ascii="Trebuchet MS" w:hAnsi="Trebuchet MS"/>
          <w:b/>
        </w:rPr>
        <w:t>tăț</w:t>
      </w:r>
      <w:r w:rsidRPr="00511BF8">
        <w:rPr>
          <w:rFonts w:ascii="Trebuchet MS" w:hAnsi="Trebuchet MS"/>
          <w:b/>
          <w:spacing w:val="-1"/>
        </w:rPr>
        <w:t>i</w:t>
      </w:r>
      <w:r w:rsidRPr="00511BF8">
        <w:rPr>
          <w:rFonts w:ascii="Trebuchet MS" w:hAnsi="Trebuchet MS"/>
          <w:b/>
        </w:rPr>
        <w:t>i</w:t>
      </w:r>
      <w:r w:rsidRPr="00511BF8">
        <w:rPr>
          <w:rFonts w:ascii="Trebuchet MS" w:hAnsi="Trebuchet MS"/>
          <w:b/>
          <w:spacing w:val="-1"/>
        </w:rPr>
        <w:t xml:space="preserve"> </w:t>
      </w:r>
      <w:r w:rsidRPr="00511BF8">
        <w:rPr>
          <w:rFonts w:ascii="Trebuchet MS" w:hAnsi="Trebuchet MS"/>
          <w:b/>
        </w:rPr>
        <w:t>do</w:t>
      </w:r>
      <w:r w:rsidRPr="00511BF8">
        <w:rPr>
          <w:rFonts w:ascii="Trebuchet MS" w:hAnsi="Trebuchet MS"/>
          <w:b/>
          <w:spacing w:val="1"/>
        </w:rPr>
        <w:t>c</w:t>
      </w:r>
      <w:r w:rsidRPr="00511BF8">
        <w:rPr>
          <w:rFonts w:ascii="Trebuchet MS" w:hAnsi="Trebuchet MS"/>
          <w:b/>
        </w:rPr>
        <w:t>u</w:t>
      </w:r>
      <w:r w:rsidRPr="00511BF8">
        <w:rPr>
          <w:rFonts w:ascii="Trebuchet MS" w:hAnsi="Trebuchet MS"/>
          <w:b/>
          <w:spacing w:val="-1"/>
        </w:rPr>
        <w:t>me</w:t>
      </w:r>
      <w:r w:rsidRPr="00511BF8">
        <w:rPr>
          <w:rFonts w:ascii="Trebuchet MS" w:hAnsi="Trebuchet MS"/>
          <w:b/>
        </w:rPr>
        <w:t>nte</w:t>
      </w:r>
      <w:r w:rsidRPr="00511BF8">
        <w:rPr>
          <w:rFonts w:ascii="Trebuchet MS" w:hAnsi="Trebuchet MS"/>
          <w:b/>
          <w:spacing w:val="-1"/>
        </w:rPr>
        <w:t>l</w:t>
      </w:r>
      <w:r w:rsidRPr="00511BF8">
        <w:rPr>
          <w:rFonts w:ascii="Trebuchet MS" w:hAnsi="Trebuchet MS"/>
          <w:b/>
        </w:rPr>
        <w:t>or</w:t>
      </w:r>
    </w:p>
    <w:p w14:paraId="499DA63E" w14:textId="77777777" w:rsidR="00511BF8" w:rsidRPr="00511BF8" w:rsidRDefault="00511BF8" w:rsidP="00511BF8">
      <w:pPr>
        <w:spacing w:after="0" w:line="240" w:lineRule="auto"/>
        <w:rPr>
          <w:rFonts w:ascii="Trebuchet MS" w:hAnsi="Trebuchet MS"/>
        </w:rPr>
      </w:pPr>
    </w:p>
    <w:p w14:paraId="3FFF7091" w14:textId="77777777" w:rsidR="00511BF8" w:rsidRPr="000F6367" w:rsidRDefault="00511BF8" w:rsidP="00511BF8">
      <w:pPr>
        <w:spacing w:after="0" w:line="240" w:lineRule="auto"/>
        <w:ind w:right="116"/>
        <w:jc w:val="both"/>
        <w:rPr>
          <w:rFonts w:ascii="Trebuchet MS" w:hAnsi="Trebuchet MS"/>
          <w:spacing w:val="2"/>
          <w:lang w:val="fr-FR"/>
        </w:rPr>
      </w:pP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SAF</w:t>
      </w:r>
      <w:r w:rsidRPr="000F6367">
        <w:rPr>
          <w:rFonts w:ascii="Trebuchet MS" w:hAnsi="Trebuchet MS"/>
          <w:spacing w:val="-2"/>
          <w:lang w:val="fr-FR"/>
        </w:rPr>
        <w:t>P</w:t>
      </w:r>
      <w:r w:rsidRPr="000F6367">
        <w:rPr>
          <w:rFonts w:ascii="Trebuchet MS" w:hAnsi="Trebuchet MS"/>
          <w:spacing w:val="1"/>
          <w:lang w:val="fr-FR"/>
        </w:rPr>
        <w:t>D/</w:t>
      </w:r>
      <w:r w:rsidRPr="000F6367">
        <w:rPr>
          <w:rFonts w:ascii="Trebuchet MS" w:hAnsi="Trebuchet MS"/>
          <w:lang w:val="fr-FR"/>
        </w:rPr>
        <w:t>SLIN</w:t>
      </w:r>
      <w:r w:rsidRPr="000F6367">
        <w:rPr>
          <w:rFonts w:ascii="Trebuchet MS" w:hAnsi="Trebuchet MS"/>
          <w:spacing w:val="-1"/>
          <w:lang w:val="fr-FR"/>
        </w:rPr>
        <w:t>-</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R/SI</w:t>
      </w:r>
      <w:r w:rsidRPr="000F6367">
        <w:rPr>
          <w:rFonts w:ascii="Trebuchet MS" w:hAnsi="Trebuchet MS"/>
          <w:spacing w:val="-1"/>
          <w:lang w:val="fr-FR"/>
        </w:rPr>
        <w:t>B</w:t>
      </w:r>
      <w:r w:rsidRPr="000F6367">
        <w:rPr>
          <w:rFonts w:ascii="Trebuchet MS" w:hAnsi="Trebuchet MS"/>
          <w:spacing w:val="1"/>
          <w:lang w:val="fr-FR"/>
        </w:rPr>
        <w:t>A-C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spacing w:val="-3"/>
          <w:lang w:val="fr-FR"/>
        </w:rPr>
        <w:t>ș</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 să</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asig</w:t>
      </w:r>
      <w:r w:rsidRPr="000F6367">
        <w:rPr>
          <w:rFonts w:ascii="Trebuchet MS" w:hAnsi="Trebuchet MS"/>
          <w:spacing w:val="1"/>
          <w:lang w:val="fr-FR"/>
        </w:rPr>
        <w:t>u</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1"/>
          <w:lang w:val="fr-FR"/>
        </w:rPr>
        <w:t xml:space="preserve"> f</w:t>
      </w:r>
      <w:r w:rsidRPr="000F6367">
        <w:rPr>
          <w:rFonts w:ascii="Trebuchet MS" w:hAnsi="Trebuchet MS"/>
          <w:lang w:val="fr-FR"/>
        </w:rPr>
        <w:t>ișel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(el</w:t>
      </w:r>
      <w:r w:rsidRPr="000F6367">
        <w:rPr>
          <w:rFonts w:ascii="Trebuchet MS" w:hAnsi="Trebuchet MS"/>
          <w:spacing w:val="-3"/>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erii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 xml:space="preserve">n </w:t>
      </w:r>
      <w:r w:rsidRPr="000F6367">
        <w:rPr>
          <w:rFonts w:ascii="Trebuchet MS" w:hAnsi="Trebuchet MS"/>
          <w:position w:val="1"/>
          <w:lang w:val="fr-FR"/>
        </w:rPr>
        <w:t>–</w:t>
      </w:r>
      <w:r w:rsidRPr="000F6367">
        <w:rPr>
          <w:rFonts w:ascii="Trebuchet MS" w:hAnsi="Trebuchet MS"/>
          <w:spacing w:val="5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acă</w:t>
      </w:r>
      <w:r w:rsidRPr="000F6367">
        <w:rPr>
          <w:rFonts w:ascii="Trebuchet MS" w:hAnsi="Trebuchet MS"/>
          <w:spacing w:val="48"/>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49"/>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50"/>
          <w:position w:val="1"/>
          <w:lang w:val="fr-FR"/>
        </w:rPr>
        <w:t xml:space="preserve"> </w:t>
      </w:r>
      <w:r w:rsidRPr="000F6367">
        <w:rPr>
          <w:rFonts w:ascii="Trebuchet MS" w:hAnsi="Trebuchet MS"/>
          <w:position w:val="1"/>
          <w:lang w:val="fr-FR"/>
        </w:rPr>
        <w:t>a</w:t>
      </w:r>
      <w:r w:rsidRPr="000F6367">
        <w:rPr>
          <w:rFonts w:ascii="Trebuchet MS" w:hAnsi="Trebuchet MS"/>
          <w:spacing w:val="49"/>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5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position w:val="1"/>
          <w:lang w:val="fr-FR"/>
        </w:rPr>
        <w:t>se</w:t>
      </w:r>
      <w:r w:rsidRPr="000F6367">
        <w:rPr>
          <w:rFonts w:ascii="Trebuchet MS" w:hAnsi="Trebuchet MS"/>
          <w:spacing w:val="-2"/>
          <w:position w:val="1"/>
          <w:lang w:val="fr-FR"/>
        </w:rPr>
        <w:t>l</w:t>
      </w:r>
      <w:r w:rsidRPr="000F6367">
        <w:rPr>
          <w:rFonts w:ascii="Trebuchet MS" w:hAnsi="Trebuchet MS"/>
          <w:position w:val="1"/>
          <w:lang w:val="fr-FR"/>
        </w:rPr>
        <w:t>ec</w:t>
      </w:r>
      <w:r w:rsidRPr="000F6367">
        <w:rPr>
          <w:rFonts w:ascii="Trebuchet MS" w:hAnsi="Trebuchet MS"/>
          <w:spacing w:val="1"/>
          <w:position w:val="1"/>
          <w:lang w:val="fr-FR"/>
        </w:rPr>
        <w:t>ț</w:t>
      </w:r>
      <w:r w:rsidRPr="000F6367">
        <w:rPr>
          <w:rFonts w:ascii="Trebuchet MS" w:hAnsi="Trebuchet MS"/>
          <w:position w:val="1"/>
          <w:lang w:val="fr-FR"/>
        </w:rPr>
        <w:t>ie</w:t>
      </w:r>
      <w:r w:rsidRPr="000F6367">
        <w:rPr>
          <w:rFonts w:ascii="Trebuchet MS" w:hAnsi="Trebuchet MS"/>
          <w:spacing w:val="49"/>
          <w:position w:val="1"/>
          <w:lang w:val="fr-FR"/>
        </w:rPr>
        <w:t xml:space="preserve"> </w:t>
      </w:r>
      <w:r w:rsidRPr="000F6367">
        <w:rPr>
          <w:rFonts w:ascii="Trebuchet MS" w:hAnsi="Trebuchet MS"/>
          <w:position w:val="1"/>
          <w:lang w:val="fr-FR"/>
        </w:rPr>
        <w:t>și</w:t>
      </w:r>
      <w:r w:rsidRPr="000F6367">
        <w:rPr>
          <w:rFonts w:ascii="Trebuchet MS" w:hAnsi="Trebuchet MS"/>
          <w:spacing w:val="48"/>
          <w:position w:val="1"/>
          <w:lang w:val="fr-FR"/>
        </w:rPr>
        <w:t xml:space="preserve"> </w:t>
      </w:r>
      <w:r w:rsidRPr="000F6367">
        <w:rPr>
          <w:rFonts w:ascii="Trebuchet MS" w:hAnsi="Trebuchet MS"/>
          <w:position w:val="1"/>
          <w:lang w:val="fr-FR"/>
        </w:rPr>
        <w:t>a</w:t>
      </w:r>
      <w:r w:rsidRPr="000F6367">
        <w:rPr>
          <w:rFonts w:ascii="Trebuchet MS" w:hAnsi="Trebuchet MS"/>
          <w:spacing w:val="51"/>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4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ii,</w:t>
      </w:r>
      <w:r w:rsidRPr="000F6367">
        <w:rPr>
          <w:rFonts w:ascii="Trebuchet MS" w:hAnsi="Trebuchet MS"/>
          <w:spacing w:val="4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acă</w:t>
      </w:r>
      <w:r w:rsidRPr="000F6367">
        <w:rPr>
          <w:rFonts w:ascii="Trebuchet MS" w:hAnsi="Trebuchet MS"/>
          <w:spacing w:val="51"/>
          <w:position w:val="1"/>
          <w:lang w:val="fr-FR"/>
        </w:rPr>
        <w:t xml:space="preserve"> </w:t>
      </w:r>
      <w:r w:rsidRPr="000F6367">
        <w:rPr>
          <w:rFonts w:ascii="Trebuchet MS" w:hAnsi="Trebuchet MS"/>
          <w:position w:val="1"/>
          <w:lang w:val="fr-FR"/>
        </w:rPr>
        <w:t>e</w:t>
      </w:r>
      <w:r w:rsidRPr="000F6367">
        <w:rPr>
          <w:rFonts w:ascii="Trebuchet MS" w:hAnsi="Trebuchet MS"/>
          <w:spacing w:val="-2"/>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l</w:t>
      </w:r>
      <w:r w:rsidRPr="000F6367">
        <w:rPr>
          <w:rFonts w:ascii="Trebuchet MS" w:hAnsi="Trebuchet MS"/>
          <w:position w:val="1"/>
          <w:lang w:val="fr-FR"/>
        </w:rPr>
        <w:t>,</w:t>
      </w:r>
      <w:r w:rsidRPr="000F6367">
        <w:rPr>
          <w:rFonts w:ascii="Trebuchet MS" w:hAnsi="Trebuchet MS"/>
          <w:lang w:val="fr-FR"/>
        </w:rPr>
        <w:t xml:space="preserve"> î</w:t>
      </w:r>
      <w:r w:rsidRPr="000F6367">
        <w:rPr>
          <w:rFonts w:ascii="Trebuchet MS" w:hAnsi="Trebuchet MS"/>
          <w:spacing w:val="1"/>
          <w:lang w:val="fr-FR"/>
        </w:rPr>
        <w:t>nt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GAL și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 xml:space="preserve">iile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iilor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lang w:val="fr-FR"/>
        </w:rPr>
        <w:t>evi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erese.</w:t>
      </w:r>
      <w:r w:rsidRPr="000F6367">
        <w:rPr>
          <w:rFonts w:ascii="Trebuchet MS" w:hAnsi="Trebuchet MS"/>
          <w:spacing w:val="2"/>
          <w:lang w:val="fr-FR"/>
        </w:rPr>
        <w:t xml:space="preserve"> </w:t>
      </w:r>
    </w:p>
    <w:p w14:paraId="458E2E90" w14:textId="77777777" w:rsidR="00511BF8" w:rsidRPr="000F6367" w:rsidRDefault="00511BF8" w:rsidP="00511BF8">
      <w:pPr>
        <w:spacing w:after="0" w:line="240" w:lineRule="auto"/>
        <w:ind w:right="116"/>
        <w:jc w:val="both"/>
        <w:rPr>
          <w:rFonts w:ascii="Trebuchet MS" w:hAnsi="Trebuchet MS"/>
          <w:spacing w:val="2"/>
          <w:lang w:val="fr-FR"/>
        </w:rPr>
      </w:pPr>
    </w:p>
    <w:p w14:paraId="7A9D1384" w14:textId="77777777" w:rsidR="00511BF8" w:rsidRPr="000F6367" w:rsidRDefault="00511BF8" w:rsidP="00511BF8">
      <w:pPr>
        <w:spacing w:after="0" w:line="240" w:lineRule="auto"/>
        <w:ind w:right="116"/>
        <w:jc w:val="both"/>
        <w:rPr>
          <w:rFonts w:ascii="Trebuchet MS" w:hAnsi="Trebuchet MS"/>
          <w:lang w:val="fr-FR"/>
        </w:rPr>
      </w:pP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 Selec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3"/>
          <w:lang w:val="fr-FR"/>
        </w:rPr>
        <w:t xml:space="preserve"> </w:t>
      </w:r>
      <w:r w:rsidRPr="000F6367">
        <w:rPr>
          <w:rFonts w:ascii="Trebuchet MS" w:hAnsi="Trebuchet MS"/>
          <w:lang w:val="fr-FR"/>
        </w:rPr>
        <w:t>va</w:t>
      </w:r>
      <w:r w:rsidRPr="000F6367">
        <w:rPr>
          <w:rFonts w:ascii="Trebuchet MS" w:hAnsi="Trebuchet MS"/>
          <w:spacing w:val="-1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3"/>
          <w:lang w:val="fr-FR"/>
        </w:rPr>
        <w:t xml:space="preserve"> </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2"/>
          <w:lang w:val="fr-FR"/>
        </w:rPr>
        <w:t>ț</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spacing w:val="-2"/>
          <w:lang w:val="fr-FR"/>
        </w:rPr>
        <w:t>m</w:t>
      </w:r>
      <w:r w:rsidRPr="000F6367">
        <w:rPr>
          <w:rFonts w:ascii="Trebuchet MS" w:hAnsi="Trebuchet MS"/>
          <w:lang w:val="fr-FR"/>
        </w:rPr>
        <w:t>em</w:t>
      </w:r>
      <w:r w:rsidRPr="000F6367">
        <w:rPr>
          <w:rFonts w:ascii="Trebuchet MS" w:hAnsi="Trebuchet MS"/>
          <w:spacing w:val="2"/>
          <w:lang w:val="fr-FR"/>
        </w:rPr>
        <w:t>b</w:t>
      </w:r>
      <w:r w:rsidRPr="000F6367">
        <w:rPr>
          <w:rFonts w:ascii="Trebuchet MS" w:hAnsi="Trebuchet MS"/>
          <w:lang w:val="fr-FR"/>
        </w:rPr>
        <w:t>rii</w:t>
      </w:r>
      <w:r w:rsidRPr="000F6367">
        <w:rPr>
          <w:rFonts w:ascii="Trebuchet MS" w:hAnsi="Trebuchet MS"/>
          <w:spacing w:val="-16"/>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ai</w:t>
      </w:r>
      <w:r w:rsidRPr="000F6367">
        <w:rPr>
          <w:rFonts w:ascii="Trebuchet MS" w:hAnsi="Trebuchet MS"/>
          <w:spacing w:val="-1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2"/>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lega</w:t>
      </w:r>
      <w:r w:rsidRPr="000F6367">
        <w:rPr>
          <w:rFonts w:ascii="Trebuchet MS" w:hAnsi="Trebuchet MS"/>
          <w:spacing w:val="-2"/>
          <w:lang w:val="fr-FR"/>
        </w:rPr>
        <w:t>l</w:t>
      </w:r>
      <w:r w:rsidRPr="000F6367">
        <w:rPr>
          <w:rFonts w:ascii="Trebuchet MS" w:hAnsi="Trebuchet MS"/>
          <w:lang w:val="fr-FR"/>
        </w:rPr>
        <w:t>i sau 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acest</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ivele</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2"/>
          <w:lang w:val="fr-FR"/>
        </w:rPr>
        <w:t>j</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spacing w:val="-2"/>
          <w:lang w:val="fr-FR"/>
        </w:rPr>
        <w:t>o</w:t>
      </w:r>
      <w:r w:rsidRPr="000F6367">
        <w:rPr>
          <w:rFonts w:ascii="Trebuchet MS" w:hAnsi="Trebuchet MS"/>
          <w:lang w:val="fr-FR"/>
        </w:rPr>
        <w:t>rmi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ile</w:t>
      </w:r>
      <w:r w:rsidRPr="000F6367">
        <w:rPr>
          <w:rFonts w:ascii="Trebuchet MS" w:hAnsi="Trebuchet MS"/>
          <w:spacing w:val="-3"/>
          <w:lang w:val="fr-FR"/>
        </w:rPr>
        <w:t xml:space="preserve"> 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u</w:t>
      </w:r>
      <w:r w:rsidRPr="000F6367">
        <w:rPr>
          <w:rFonts w:ascii="Trebuchet MS" w:hAnsi="Trebuchet MS"/>
          <w:spacing w:val="1"/>
          <w:lang w:val="fr-FR"/>
        </w:rPr>
        <w:t>-</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lang w:val="fr-FR"/>
        </w:rPr>
        <w:t>me</w:t>
      </w:r>
      <w:r w:rsidRPr="000F6367">
        <w:rPr>
          <w:rFonts w:ascii="Trebuchet MS" w:hAnsi="Trebuchet MS"/>
          <w:spacing w:val="2"/>
          <w:lang w:val="fr-FR"/>
        </w:rPr>
        <w:t>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rivat</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5"/>
          <w:lang w:val="fr-FR"/>
        </w:rPr>
        <w:t xml:space="preserve">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4"/>
          <w:lang w:val="fr-FR"/>
        </w:rPr>
        <w:t xml:space="preserve"> </w:t>
      </w:r>
    </w:p>
    <w:p w14:paraId="77029A8C" w14:textId="77777777" w:rsidR="00511BF8" w:rsidRPr="000F6367" w:rsidRDefault="00511BF8" w:rsidP="00511BF8">
      <w:pPr>
        <w:spacing w:after="0" w:line="240" w:lineRule="auto"/>
        <w:ind w:right="112"/>
        <w:jc w:val="both"/>
        <w:rPr>
          <w:rFonts w:ascii="Trebuchet MS" w:hAnsi="Trebuchet MS"/>
          <w:lang w:val="fr-FR"/>
        </w:rPr>
      </w:pPr>
    </w:p>
    <w:p w14:paraId="39EFE6C5" w14:textId="77777777" w:rsidR="00511BF8" w:rsidRPr="000F6367" w:rsidRDefault="00511BF8" w:rsidP="00511BF8">
      <w:pPr>
        <w:spacing w:after="0" w:line="240" w:lineRule="auto"/>
        <w:ind w:right="112"/>
        <w:jc w:val="both"/>
        <w:rPr>
          <w:rFonts w:ascii="Trebuchet MS" w:hAnsi="Trebuchet MS"/>
          <w:lang w:val="fr-FR"/>
        </w:rPr>
      </w:pP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ie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 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3"/>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1"/>
          <w:lang w:val="fr-FR"/>
        </w:rPr>
        <w:t xml:space="preserve"> 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 xml:space="preserve"> unei </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egi</w:t>
      </w:r>
      <w:r w:rsidRPr="000F6367">
        <w:rPr>
          <w:rFonts w:ascii="Trebuchet MS" w:hAnsi="Trebuchet MS"/>
          <w:spacing w:val="-2"/>
          <w:lang w:val="fr-FR"/>
        </w:rPr>
        <w:t>i</w:t>
      </w:r>
      <w:r w:rsidRPr="000F6367">
        <w:rPr>
          <w:rFonts w:ascii="Trebuchet MS" w:hAnsi="Trebuchet MS"/>
          <w:lang w:val="fr-FR"/>
        </w:rPr>
        <w:t xml:space="preserve">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 xml:space="preserve">OJFIR/CRFIR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
          <w:lang w:val="fr-FR"/>
        </w:rPr>
        <w:t xml:space="preserve"> 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ră</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ării</w:t>
      </w:r>
      <w:r w:rsidRPr="000F6367">
        <w:rPr>
          <w:rFonts w:ascii="Trebuchet MS" w:hAnsi="Trebuchet MS"/>
          <w:spacing w:val="1"/>
          <w:lang w:val="fr-FR"/>
        </w:rPr>
        <w:t xml:space="preserve"> </w:t>
      </w:r>
      <w:r w:rsidRPr="000F6367">
        <w:rPr>
          <w:rFonts w:ascii="Trebuchet MS" w:hAnsi="Trebuchet MS"/>
          <w:spacing w:val="11"/>
          <w:lang w:val="fr-FR"/>
        </w:rPr>
        <w:t>„</w:t>
      </w:r>
      <w:r w:rsidRPr="000F6367">
        <w:rPr>
          <w:rFonts w:ascii="Trebuchet MS" w:hAnsi="Trebuchet MS"/>
          <w:i/>
          <w:spacing w:val="-1"/>
          <w:lang w:val="fr-FR"/>
        </w:rPr>
        <w:t>No</w:t>
      </w:r>
      <w:r w:rsidRPr="000F6367">
        <w:rPr>
          <w:rFonts w:ascii="Trebuchet MS" w:hAnsi="Trebuchet MS"/>
          <w:i/>
          <w:spacing w:val="1"/>
          <w:lang w:val="fr-FR"/>
        </w:rPr>
        <w:t>t</w:t>
      </w:r>
      <w:r w:rsidRPr="000F6367">
        <w:rPr>
          <w:rFonts w:ascii="Trebuchet MS" w:hAnsi="Trebuchet MS"/>
          <w:i/>
          <w:lang w:val="fr-FR"/>
        </w:rPr>
        <w:t>ei</w:t>
      </w:r>
      <w:r w:rsidRPr="000F6367">
        <w:rPr>
          <w:rFonts w:ascii="Trebuchet MS" w:hAnsi="Trebuchet MS"/>
          <w:i/>
          <w:spacing w:val="1"/>
          <w:lang w:val="fr-FR"/>
        </w:rPr>
        <w:t xml:space="preserve"> </w:t>
      </w:r>
      <w:r w:rsidRPr="000F6367">
        <w:rPr>
          <w:rFonts w:ascii="Trebuchet MS" w:hAnsi="Trebuchet MS"/>
          <w:i/>
          <w:spacing w:val="-1"/>
          <w:lang w:val="fr-FR"/>
        </w:rPr>
        <w:t>d</w:t>
      </w:r>
      <w:r w:rsidRPr="000F6367">
        <w:rPr>
          <w:rFonts w:ascii="Trebuchet MS" w:hAnsi="Trebuchet MS"/>
          <w:i/>
          <w:lang w:val="fr-FR"/>
        </w:rPr>
        <w:t xml:space="preserve">e </w:t>
      </w:r>
      <w:r w:rsidRPr="000F6367">
        <w:rPr>
          <w:rFonts w:ascii="Trebuchet MS" w:hAnsi="Trebuchet MS"/>
          <w:i/>
          <w:spacing w:val="-1"/>
          <w:lang w:val="fr-FR"/>
        </w:rPr>
        <w:t>ap</w:t>
      </w:r>
      <w:r w:rsidRPr="000F6367">
        <w:rPr>
          <w:rFonts w:ascii="Trebuchet MS" w:hAnsi="Trebuchet MS"/>
          <w:i/>
          <w:lang w:val="fr-FR"/>
        </w:rPr>
        <w:t>r</w:t>
      </w:r>
      <w:r w:rsidRPr="000F6367">
        <w:rPr>
          <w:rFonts w:ascii="Trebuchet MS" w:hAnsi="Trebuchet MS"/>
          <w:i/>
          <w:spacing w:val="1"/>
          <w:lang w:val="fr-FR"/>
        </w:rPr>
        <w:t>o</w:t>
      </w:r>
      <w:r w:rsidRPr="000F6367">
        <w:rPr>
          <w:rFonts w:ascii="Trebuchet MS" w:hAnsi="Trebuchet MS"/>
          <w:i/>
          <w:spacing w:val="-1"/>
          <w:lang w:val="fr-FR"/>
        </w:rPr>
        <w:t>b</w:t>
      </w:r>
      <w:r w:rsidRPr="000F6367">
        <w:rPr>
          <w:rFonts w:ascii="Trebuchet MS" w:hAnsi="Trebuchet MS"/>
          <w:i/>
          <w:spacing w:val="1"/>
          <w:lang w:val="fr-FR"/>
        </w:rPr>
        <w:t>a</w:t>
      </w:r>
      <w:r w:rsidRPr="000F6367">
        <w:rPr>
          <w:rFonts w:ascii="Trebuchet MS" w:hAnsi="Trebuchet MS"/>
          <w:i/>
          <w:lang w:val="fr-FR"/>
        </w:rPr>
        <w:t>re</w:t>
      </w:r>
      <w:r w:rsidRPr="000F6367">
        <w:rPr>
          <w:rFonts w:ascii="Trebuchet MS" w:hAnsi="Trebuchet MS"/>
          <w:i/>
          <w:spacing w:val="1"/>
          <w:lang w:val="fr-FR"/>
        </w:rPr>
        <w:t xml:space="preserve"> </w:t>
      </w:r>
      <w:r w:rsidRPr="000F6367">
        <w:rPr>
          <w:rFonts w:ascii="Trebuchet MS" w:hAnsi="Trebuchet MS"/>
          <w:i/>
          <w:spacing w:val="-1"/>
          <w:lang w:val="fr-FR"/>
        </w:rPr>
        <w:t>p</w:t>
      </w:r>
      <w:r w:rsidRPr="000F6367">
        <w:rPr>
          <w:rFonts w:ascii="Trebuchet MS" w:hAnsi="Trebuchet MS"/>
          <w:i/>
          <w:lang w:val="fr-FR"/>
        </w:rPr>
        <w:t>r</w:t>
      </w:r>
      <w:r w:rsidRPr="000F6367">
        <w:rPr>
          <w:rFonts w:ascii="Trebuchet MS" w:hAnsi="Trebuchet MS"/>
          <w:i/>
          <w:spacing w:val="-1"/>
          <w:lang w:val="fr-FR"/>
        </w:rPr>
        <w:t>i</w:t>
      </w:r>
      <w:r w:rsidRPr="000F6367">
        <w:rPr>
          <w:rFonts w:ascii="Trebuchet MS" w:hAnsi="Trebuchet MS"/>
          <w:i/>
          <w:spacing w:val="1"/>
          <w:lang w:val="fr-FR"/>
        </w:rPr>
        <w:t>v</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 xml:space="preserve">d </w:t>
      </w:r>
      <w:r w:rsidRPr="000F6367">
        <w:rPr>
          <w:rFonts w:ascii="Trebuchet MS" w:hAnsi="Trebuchet MS"/>
          <w:i/>
          <w:spacing w:val="2"/>
          <w:lang w:val="fr-FR"/>
        </w:rPr>
        <w:t>m</w:t>
      </w:r>
      <w:r w:rsidRPr="000F6367">
        <w:rPr>
          <w:rFonts w:ascii="Trebuchet MS" w:hAnsi="Trebuchet MS"/>
          <w:i/>
          <w:spacing w:val="-1"/>
          <w:lang w:val="fr-FR"/>
        </w:rPr>
        <w:t>od</w:t>
      </w:r>
      <w:r w:rsidRPr="000F6367">
        <w:rPr>
          <w:rFonts w:ascii="Trebuchet MS" w:hAnsi="Trebuchet MS"/>
          <w:i/>
          <w:lang w:val="fr-FR"/>
        </w:rPr>
        <w:t>i</w:t>
      </w:r>
      <w:r w:rsidRPr="000F6367">
        <w:rPr>
          <w:rFonts w:ascii="Trebuchet MS" w:hAnsi="Trebuchet MS"/>
          <w:i/>
          <w:spacing w:val="1"/>
          <w:lang w:val="fr-FR"/>
        </w:rPr>
        <w:t>f</w:t>
      </w:r>
      <w:r w:rsidRPr="000F6367">
        <w:rPr>
          <w:rFonts w:ascii="Trebuchet MS" w:hAnsi="Trebuchet MS"/>
          <w:i/>
          <w:spacing w:val="2"/>
          <w:lang w:val="fr-FR"/>
        </w:rPr>
        <w:t>i</w:t>
      </w:r>
      <w:r w:rsidRPr="000F6367">
        <w:rPr>
          <w:rFonts w:ascii="Trebuchet MS" w:hAnsi="Trebuchet MS"/>
          <w:i/>
          <w:spacing w:val="1"/>
          <w:lang w:val="fr-FR"/>
        </w:rPr>
        <w:t>c</w:t>
      </w:r>
      <w:r w:rsidRPr="000F6367">
        <w:rPr>
          <w:rFonts w:ascii="Trebuchet MS" w:hAnsi="Trebuchet MS"/>
          <w:i/>
          <w:spacing w:val="-1"/>
          <w:lang w:val="fr-FR"/>
        </w:rPr>
        <w:t>a</w:t>
      </w:r>
      <w:r w:rsidRPr="000F6367">
        <w:rPr>
          <w:rFonts w:ascii="Trebuchet MS" w:hAnsi="Trebuchet MS"/>
          <w:i/>
          <w:lang w:val="fr-FR"/>
        </w:rPr>
        <w:t>rea A</w:t>
      </w:r>
      <w:r w:rsidRPr="000F6367">
        <w:rPr>
          <w:rFonts w:ascii="Trebuchet MS" w:hAnsi="Trebuchet MS"/>
          <w:i/>
          <w:spacing w:val="1"/>
          <w:lang w:val="fr-FR"/>
        </w:rPr>
        <w:t>c</w:t>
      </w:r>
      <w:r w:rsidRPr="000F6367">
        <w:rPr>
          <w:rFonts w:ascii="Trebuchet MS" w:hAnsi="Trebuchet MS"/>
          <w:i/>
          <w:spacing w:val="-1"/>
          <w:lang w:val="fr-FR"/>
        </w:rPr>
        <w:t>o</w:t>
      </w:r>
      <w:r w:rsidRPr="000F6367">
        <w:rPr>
          <w:rFonts w:ascii="Trebuchet MS" w:hAnsi="Trebuchet MS"/>
          <w:i/>
          <w:lang w:val="fr-FR"/>
        </w:rPr>
        <w:t>r</w:t>
      </w:r>
      <w:r w:rsidRPr="000F6367">
        <w:rPr>
          <w:rFonts w:ascii="Trebuchet MS" w:hAnsi="Trebuchet MS"/>
          <w:i/>
          <w:spacing w:val="-2"/>
          <w:lang w:val="fr-FR"/>
        </w:rPr>
        <w:t>d</w:t>
      </w:r>
      <w:r w:rsidRPr="000F6367">
        <w:rPr>
          <w:rFonts w:ascii="Trebuchet MS" w:hAnsi="Trebuchet MS"/>
          <w:i/>
          <w:spacing w:val="-1"/>
          <w:lang w:val="fr-FR"/>
        </w:rPr>
        <w:t>u</w:t>
      </w:r>
      <w:r w:rsidRPr="000F6367">
        <w:rPr>
          <w:rFonts w:ascii="Trebuchet MS" w:hAnsi="Trebuchet MS"/>
          <w:i/>
          <w:spacing w:val="2"/>
          <w:lang w:val="fr-FR"/>
        </w:rPr>
        <w:t>l</w:t>
      </w:r>
      <w:r w:rsidRPr="000F6367">
        <w:rPr>
          <w:rFonts w:ascii="Trebuchet MS" w:hAnsi="Trebuchet MS"/>
          <w:i/>
          <w:spacing w:val="-1"/>
          <w:lang w:val="fr-FR"/>
        </w:rPr>
        <w:t>u</w:t>
      </w:r>
      <w:r w:rsidRPr="000F6367">
        <w:rPr>
          <w:rFonts w:ascii="Trebuchet MS" w:hAnsi="Trebuchet MS"/>
          <w:i/>
          <w:spacing w:val="4"/>
          <w:lang w:val="fr-FR"/>
        </w:rPr>
        <w:t>i</w:t>
      </w:r>
      <w:r w:rsidRPr="000F6367">
        <w:rPr>
          <w:rFonts w:ascii="Trebuchet MS" w:hAnsi="Trebuchet MS"/>
          <w:i/>
          <w:spacing w:val="1"/>
          <w:lang w:val="fr-FR"/>
        </w:rPr>
        <w:t>-c</w:t>
      </w:r>
      <w:r w:rsidRPr="000F6367">
        <w:rPr>
          <w:rFonts w:ascii="Trebuchet MS" w:hAnsi="Trebuchet MS"/>
          <w:i/>
          <w:spacing w:val="-1"/>
          <w:lang w:val="fr-FR"/>
        </w:rPr>
        <w:t>ad</w:t>
      </w:r>
      <w:r w:rsidRPr="000F6367">
        <w:rPr>
          <w:rFonts w:ascii="Trebuchet MS" w:hAnsi="Trebuchet MS"/>
          <w:i/>
          <w:lang w:val="fr-FR"/>
        </w:rPr>
        <w:t>ru</w:t>
      </w:r>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2"/>
          <w:lang w:val="fr-FR"/>
        </w:rPr>
        <w:t xml:space="preserve"> </w:t>
      </w:r>
      <w:r w:rsidRPr="000F6367">
        <w:rPr>
          <w:rFonts w:ascii="Trebuchet MS" w:hAnsi="Trebuchet MS"/>
          <w:i/>
          <w:spacing w:val="1"/>
          <w:lang w:val="fr-FR"/>
        </w:rPr>
        <w:t>f</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a</w:t>
      </w:r>
      <w:r w:rsidRPr="000F6367">
        <w:rPr>
          <w:rFonts w:ascii="Trebuchet MS" w:hAnsi="Trebuchet MS"/>
          <w:i/>
          <w:spacing w:val="-1"/>
          <w:lang w:val="fr-FR"/>
        </w:rPr>
        <w:t>n</w:t>
      </w:r>
      <w:r w:rsidRPr="000F6367">
        <w:rPr>
          <w:rFonts w:ascii="Trebuchet MS" w:hAnsi="Trebuchet MS"/>
          <w:i/>
          <w:spacing w:val="1"/>
          <w:lang w:val="fr-FR"/>
        </w:rPr>
        <w:t>ț</w:t>
      </w:r>
      <w:r w:rsidRPr="000F6367">
        <w:rPr>
          <w:rFonts w:ascii="Trebuchet MS" w:hAnsi="Trebuchet MS"/>
          <w:i/>
          <w:spacing w:val="-1"/>
          <w:lang w:val="fr-FR"/>
        </w:rPr>
        <w:t>a</w:t>
      </w:r>
      <w:r w:rsidRPr="000F6367">
        <w:rPr>
          <w:rFonts w:ascii="Trebuchet MS" w:hAnsi="Trebuchet MS"/>
          <w:i/>
          <w:lang w:val="fr-FR"/>
        </w:rPr>
        <w:t>re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 xml:space="preserve">re OJFIR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rmare</w:t>
      </w:r>
      <w:r w:rsidRPr="000F6367">
        <w:rPr>
          <w:rFonts w:ascii="Trebuchet MS" w:hAnsi="Trebuchet MS"/>
          <w:spacing w:val="2"/>
          <w:lang w:val="fr-FR"/>
        </w:rPr>
        <w:t xml:space="preserve"> </w:t>
      </w:r>
      <w:r w:rsidRPr="000F6367">
        <w:rPr>
          <w:rFonts w:ascii="Trebuchet MS" w:hAnsi="Trebuchet MS"/>
          <w:lang w:val="fr-FR"/>
        </w:rPr>
        <w:t>a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 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egiei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vo</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2"/>
          <w:lang w:val="fr-FR"/>
        </w:rPr>
        <w:t>L</w:t>
      </w:r>
      <w:r w:rsidRPr="000F6367">
        <w:rPr>
          <w:rFonts w:ascii="Trebuchet MS" w:hAnsi="Trebuchet MS"/>
          <w:lang w:val="fr-FR"/>
        </w:rPr>
        <w:t>ocală.</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 GAL,</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eg</w:t>
      </w:r>
      <w:r w:rsidRPr="000F6367">
        <w:rPr>
          <w:rFonts w:ascii="Trebuchet MS" w:hAnsi="Trebuchet MS"/>
          <w:spacing w:val="-2"/>
          <w:lang w:val="fr-FR"/>
        </w:rPr>
        <w:t>i</w:t>
      </w:r>
      <w:r w:rsidRPr="000F6367">
        <w:rPr>
          <w:rFonts w:ascii="Trebuchet MS" w:hAnsi="Trebuchet MS"/>
          <w:lang w:val="fr-FR"/>
        </w:rPr>
        <w:t>ei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gajame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egal</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GAL</w:t>
      </w:r>
      <w:r w:rsidRPr="000F6367">
        <w:rPr>
          <w:rFonts w:ascii="Trebuchet MS" w:hAnsi="Trebuchet MS"/>
          <w:spacing w:val="1"/>
          <w:lang w:val="fr-FR"/>
        </w:rPr>
        <w:t xml:space="preserve"> </w:t>
      </w:r>
      <w:r w:rsidRPr="000F6367">
        <w:rPr>
          <w:rFonts w:ascii="Trebuchet MS" w:hAnsi="Trebuchet MS"/>
          <w:lang w:val="fr-FR"/>
        </w:rPr>
        <w:t>și AFI</w:t>
      </w:r>
      <w:r w:rsidRPr="000F6367">
        <w:rPr>
          <w:rFonts w:ascii="Trebuchet MS" w:hAnsi="Trebuchet MS"/>
          <w:spacing w:val="-1"/>
          <w:lang w:val="fr-FR"/>
        </w:rPr>
        <w:t>R</w:t>
      </w:r>
      <w:r w:rsidRPr="000F6367">
        <w:rPr>
          <w:rFonts w:ascii="Trebuchet MS" w:hAnsi="Trebuchet MS"/>
          <w:lang w:val="fr-FR"/>
        </w:rPr>
        <w:t>.</w:t>
      </w:r>
    </w:p>
    <w:p w14:paraId="4374DB6C" w14:textId="77777777" w:rsidR="00511BF8" w:rsidRPr="000F6367" w:rsidRDefault="00511BF8" w:rsidP="00511BF8">
      <w:pPr>
        <w:spacing w:after="0" w:line="240" w:lineRule="auto"/>
        <w:ind w:right="117"/>
        <w:jc w:val="both"/>
        <w:rPr>
          <w:rFonts w:ascii="Trebuchet MS" w:hAnsi="Trebuchet MS"/>
          <w:spacing w:val="-1"/>
          <w:lang w:val="fr-FR"/>
        </w:rPr>
      </w:pPr>
    </w:p>
    <w:p w14:paraId="75129F7D" w14:textId="77777777" w:rsidR="00511BF8" w:rsidRPr="000F6367" w:rsidRDefault="00511BF8" w:rsidP="00511BF8">
      <w:pPr>
        <w:spacing w:after="0" w:line="240" w:lineRule="auto"/>
        <w:ind w:right="117"/>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ererile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3"/>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lang w:val="fr-FR"/>
        </w:rPr>
        <w:t>ia 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2"/>
          <w:lang w:val="fr-FR"/>
        </w:rPr>
        <w:t>“</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 a 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 xml:space="preserve">ării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în </w:t>
      </w:r>
      <w:r w:rsidRPr="000F6367">
        <w:rPr>
          <w:rFonts w:ascii="Trebuchet MS" w:hAnsi="Trebuchet MS"/>
          <w:spacing w:val="29"/>
          <w:lang w:val="fr-FR"/>
        </w:rPr>
        <w:t xml:space="preserve"> </w:t>
      </w:r>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27"/>
          <w:lang w:val="fr-FR"/>
        </w:rPr>
        <w:t xml:space="preserve"> </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tu</w:t>
      </w:r>
      <w:r w:rsidRPr="000F6367">
        <w:rPr>
          <w:rFonts w:ascii="Trebuchet MS" w:hAnsi="Trebuchet MS"/>
          <w:spacing w:val="-2"/>
          <w:lang w:val="fr-FR"/>
        </w:rPr>
        <w:t>r</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GAL</w:t>
      </w:r>
      <w:r w:rsidRPr="000F6367">
        <w:rPr>
          <w:rFonts w:ascii="Trebuchet MS" w:hAnsi="Trebuchet MS"/>
          <w:spacing w:val="1"/>
          <w:lang w:val="fr-FR"/>
        </w:rPr>
        <w:t>/</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(d</w:t>
      </w:r>
      <w:r w:rsidRPr="000F6367">
        <w:rPr>
          <w:rFonts w:ascii="Trebuchet MS" w:hAnsi="Trebuchet MS"/>
          <w:spacing w:val="1"/>
          <w:lang w:val="fr-FR"/>
        </w:rPr>
        <w:t>up</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pu</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ost</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 xml:space="preserve">eclarat </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fo</w:t>
      </w:r>
      <w:r w:rsidRPr="000F6367">
        <w:rPr>
          <w:rFonts w:ascii="Trebuchet MS" w:hAnsi="Trebuchet MS"/>
          <w:lang w:val="fr-FR"/>
        </w:rPr>
        <w:t>rm,</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f</w:t>
      </w:r>
      <w:r w:rsidRPr="000F6367">
        <w:rPr>
          <w:rFonts w:ascii="Trebuchet MS" w:hAnsi="Trebuchet MS"/>
          <w:lang w:val="fr-FR"/>
        </w:rPr>
        <w:t>ăcu</w:t>
      </w:r>
      <w:r w:rsidRPr="000F6367">
        <w:rPr>
          <w:rFonts w:ascii="Trebuchet MS" w:hAnsi="Trebuchet MS"/>
          <w:spacing w:val="2"/>
          <w:lang w:val="fr-FR"/>
        </w:rPr>
        <w:t>t</w:t>
      </w:r>
      <w:r w:rsidRPr="000F6367">
        <w:rPr>
          <w:rFonts w:ascii="Trebuchet MS" w:hAnsi="Trebuchet MS"/>
          <w:lang w:val="fr-FR"/>
        </w:rPr>
        <w:t>ă. R</w:t>
      </w:r>
      <w:r w:rsidRPr="000F6367">
        <w:rPr>
          <w:rFonts w:ascii="Trebuchet MS" w:hAnsi="Trebuchet MS"/>
          <w:spacing w:val="-3"/>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acel</w:t>
      </w:r>
      <w:r w:rsidRPr="000F6367">
        <w:rPr>
          <w:rFonts w:ascii="Trebuchet MS" w:hAnsi="Trebuchet MS"/>
          <w:spacing w:val="1"/>
          <w:lang w:val="fr-FR"/>
        </w:rPr>
        <w:t>u</w:t>
      </w:r>
      <w:r w:rsidRPr="000F6367">
        <w:rPr>
          <w:rFonts w:ascii="Trebuchet MS" w:hAnsi="Trebuchet MS"/>
          <w:spacing w:val="-2"/>
          <w:lang w:val="fr-FR"/>
        </w:rPr>
        <w:t>i</w:t>
      </w:r>
      <w:r w:rsidRPr="000F6367">
        <w:rPr>
          <w:rFonts w:ascii="Trebuchet MS" w:hAnsi="Trebuchet MS"/>
          <w:lang w:val="fr-FR"/>
        </w:rPr>
        <w:t>ași</w:t>
      </w:r>
      <w:r w:rsidRPr="000F6367">
        <w:rPr>
          <w:rFonts w:ascii="Trebuchet MS" w:hAnsi="Trebuchet MS"/>
          <w:spacing w:val="1"/>
          <w:lang w:val="fr-FR"/>
        </w:rPr>
        <w:t xml:space="preserve"> </w:t>
      </w:r>
      <w:r w:rsidRPr="000F6367">
        <w:rPr>
          <w:rFonts w:ascii="Trebuchet MS" w:hAnsi="Trebuchet MS"/>
          <w:lang w:val="fr-FR"/>
        </w:rPr>
        <w:t>Rapo</w:t>
      </w:r>
      <w:r w:rsidRPr="000F6367">
        <w:rPr>
          <w:rFonts w:ascii="Trebuchet MS" w:hAnsi="Trebuchet MS"/>
          <w:spacing w:val="-1"/>
          <w:lang w:val="fr-FR"/>
        </w:rPr>
        <w:t>r</w:t>
      </w:r>
      <w:r w:rsidRPr="000F6367">
        <w:rPr>
          <w:rFonts w:ascii="Trebuchet MS" w:hAnsi="Trebuchet MS"/>
          <w:lang w:val="fr-FR"/>
        </w:rPr>
        <w:t>t</w:t>
      </w:r>
      <w:r w:rsidRPr="000F6367">
        <w:rPr>
          <w:rFonts w:ascii="Trebuchet MS" w:hAnsi="Trebuchet MS"/>
          <w:spacing w:val="5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
    <w:p w14:paraId="667D75C5" w14:textId="77777777" w:rsidR="00511BF8" w:rsidRPr="000F6367" w:rsidRDefault="00511BF8" w:rsidP="00511BF8">
      <w:pPr>
        <w:spacing w:after="0" w:line="240" w:lineRule="auto"/>
        <w:ind w:right="117"/>
        <w:jc w:val="both"/>
        <w:rPr>
          <w:rFonts w:ascii="Trebuchet MS" w:hAnsi="Trebuchet MS"/>
          <w:position w:val="1"/>
          <w:lang w:val="fr-FR"/>
        </w:rPr>
      </w:pPr>
    </w:p>
    <w:p w14:paraId="761BEE0A" w14:textId="77777777" w:rsidR="00511BF8" w:rsidRPr="000F6367" w:rsidRDefault="00511BF8" w:rsidP="00511BF8">
      <w:pPr>
        <w:spacing w:after="0" w:line="240" w:lineRule="auto"/>
        <w:ind w:right="117"/>
        <w:jc w:val="both"/>
        <w:rPr>
          <w:rFonts w:ascii="Trebuchet MS" w:hAnsi="Trebuchet MS"/>
          <w:lang w:val="fr-FR"/>
        </w:rPr>
      </w:pPr>
      <w:r w:rsidRPr="000F6367">
        <w:rPr>
          <w:rFonts w:ascii="Trebuchet MS" w:hAnsi="Trebuchet MS"/>
          <w:position w:val="1"/>
          <w:lang w:val="fr-FR"/>
        </w:rPr>
        <w:t>Aceeași</w:t>
      </w:r>
      <w:r w:rsidRPr="000F6367">
        <w:rPr>
          <w:rFonts w:ascii="Trebuchet MS" w:hAnsi="Trebuchet MS"/>
          <w:spacing w:val="1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ere</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nț</w:t>
      </w:r>
      <w:r w:rsidRPr="000F6367">
        <w:rPr>
          <w:rFonts w:ascii="Trebuchet MS" w:hAnsi="Trebuchet MS"/>
          <w:position w:val="1"/>
          <w:lang w:val="fr-FR"/>
        </w:rPr>
        <w:t>are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0"/>
          <w:position w:val="1"/>
          <w:lang w:val="fr-FR"/>
        </w:rPr>
        <w:t xml:space="preserve"> </w:t>
      </w:r>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pu</w:t>
      </w:r>
      <w:r w:rsidRPr="000F6367">
        <w:rPr>
          <w:rFonts w:ascii="Trebuchet MS" w:hAnsi="Trebuchet MS"/>
          <w:position w:val="1"/>
          <w:lang w:val="fr-FR"/>
        </w:rPr>
        <w:t>să</w:t>
      </w:r>
      <w:r w:rsidRPr="000F6367">
        <w:rPr>
          <w:rFonts w:ascii="Trebuchet MS" w:hAnsi="Trebuchet MS"/>
          <w:spacing w:val="10"/>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maxim</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1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ouă</w:t>
      </w:r>
      <w:r w:rsidRPr="000F6367">
        <w:rPr>
          <w:rFonts w:ascii="Trebuchet MS" w:hAnsi="Trebuchet MS"/>
          <w:spacing w:val="12"/>
          <w:position w:val="1"/>
          <w:lang w:val="fr-FR"/>
        </w:rPr>
        <w:t xml:space="preserve"> </w:t>
      </w:r>
      <w:r w:rsidRPr="000F6367">
        <w:rPr>
          <w:rFonts w:ascii="Trebuchet MS" w:hAnsi="Trebuchet MS"/>
          <w:spacing w:val="-2"/>
          <w:position w:val="1"/>
          <w:lang w:val="fr-FR"/>
        </w:rPr>
        <w:t>o</w:t>
      </w:r>
      <w:r w:rsidRPr="000F6367">
        <w:rPr>
          <w:rFonts w:ascii="Trebuchet MS" w:hAnsi="Trebuchet MS"/>
          <w:position w:val="1"/>
          <w:lang w:val="fr-FR"/>
        </w:rPr>
        <w:t>ri,</w:t>
      </w:r>
      <w:r w:rsidRPr="000F6367">
        <w:rPr>
          <w:rFonts w:ascii="Trebuchet MS" w:hAnsi="Trebuchet MS"/>
          <w:spacing w:val="13"/>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12"/>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position w:val="1"/>
          <w:lang w:val="fr-FR"/>
        </w:rPr>
        <w:t>a</w:t>
      </w:r>
      <w:r w:rsidRPr="000F6367">
        <w:rPr>
          <w:rFonts w:ascii="Trebuchet MS" w:hAnsi="Trebuchet MS"/>
          <w:spacing w:val="13"/>
          <w:position w:val="1"/>
          <w:lang w:val="fr-FR"/>
        </w:rPr>
        <w:t xml:space="preserve"> </w:t>
      </w:r>
      <w:r w:rsidRPr="000F6367">
        <w:rPr>
          <w:rFonts w:ascii="Trebuchet MS" w:hAnsi="Trebuchet MS"/>
          <w:position w:val="1"/>
          <w:lang w:val="fr-FR"/>
        </w:rPr>
        <w:t>ace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iași</w:t>
      </w:r>
      <w:r w:rsidRPr="000F6367">
        <w:rPr>
          <w:rFonts w:ascii="Trebuchet MS" w:hAnsi="Trebuchet MS"/>
          <w:spacing w:val="10"/>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position w:val="1"/>
          <w:lang w:val="fr-FR"/>
        </w:rPr>
        <w:t>t</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4"/>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1"/>
          <w:lang w:val="fr-FR"/>
        </w:rPr>
        <w:t xml:space="preserve"> </w:t>
      </w:r>
      <w:r w:rsidRPr="000F6367">
        <w:rPr>
          <w:rFonts w:ascii="Trebuchet MS" w:hAnsi="Trebuchet MS"/>
          <w:lang w:val="fr-FR"/>
        </w:rPr>
        <w:t xml:space="preserve">În </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 xml:space="preserve">l </w:t>
      </w:r>
      <w:r w:rsidRPr="000F6367">
        <w:rPr>
          <w:rFonts w:ascii="Trebuchet MS" w:hAnsi="Trebuchet MS"/>
          <w:spacing w:val="1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1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 xml:space="preserve">ia </w:t>
      </w:r>
      <w:r w:rsidRPr="000F6367">
        <w:rPr>
          <w:rFonts w:ascii="Trebuchet MS" w:hAnsi="Trebuchet MS"/>
          <w:spacing w:val="14"/>
          <w:lang w:val="fr-FR"/>
        </w:rPr>
        <w:t xml:space="preserve"> </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lang w:val="fr-FR"/>
        </w:rPr>
        <w:t xml:space="preserve">rii </w:t>
      </w:r>
      <w:r w:rsidRPr="000F6367">
        <w:rPr>
          <w:rFonts w:ascii="Trebuchet MS" w:hAnsi="Trebuchet MS"/>
          <w:spacing w:val="14"/>
          <w:lang w:val="fr-FR"/>
        </w:rPr>
        <w:t xml:space="preserve"> </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 xml:space="preserve">i </w:t>
      </w:r>
      <w:r w:rsidRPr="000F6367">
        <w:rPr>
          <w:rFonts w:ascii="Trebuchet MS" w:hAnsi="Trebuchet MS"/>
          <w:spacing w:val="14"/>
          <w:lang w:val="fr-FR"/>
        </w:rPr>
        <w:t xml:space="preserve"> </w:t>
      </w:r>
      <w:r w:rsidRPr="000F6367">
        <w:rPr>
          <w:rFonts w:ascii="Trebuchet MS" w:hAnsi="Trebuchet MS"/>
          <w:lang w:val="fr-FR"/>
        </w:rPr>
        <w:t>(Pa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12"/>
          <w:lang w:val="fr-FR"/>
        </w:rPr>
        <w:t xml:space="preserve"> </w:t>
      </w:r>
      <w:r w:rsidRPr="000F6367">
        <w:rPr>
          <w:rFonts w:ascii="Trebuchet MS" w:hAnsi="Trebuchet MS"/>
          <w:lang w:val="fr-FR"/>
        </w:rPr>
        <w:t xml:space="preserve">I) </w:t>
      </w:r>
      <w:r w:rsidRPr="000F6367">
        <w:rPr>
          <w:rFonts w:ascii="Trebuchet MS" w:hAnsi="Trebuchet MS"/>
          <w:spacing w:val="12"/>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20"/>
          <w:lang w:val="fr-FR"/>
        </w:rPr>
        <w:t xml:space="preserve"> </w:t>
      </w:r>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 xml:space="preserve">ă </w:t>
      </w:r>
      <w:r w:rsidRPr="000F6367">
        <w:rPr>
          <w:rFonts w:ascii="Trebuchet MS" w:hAnsi="Trebuchet MS"/>
          <w:spacing w:val="12"/>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 „</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 xml:space="preserve">rea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5"/>
          <w:lang w:val="fr-FR"/>
        </w:rPr>
        <w:t xml:space="preserve"> </w:t>
      </w:r>
      <w:r w:rsidRPr="000F6367">
        <w:rPr>
          <w:rFonts w:ascii="Trebuchet MS" w:hAnsi="Trebuchet MS"/>
          <w:spacing w:val="-2"/>
          <w:lang w:val="fr-FR"/>
        </w:rPr>
        <w:t>r</w:t>
      </w:r>
      <w:r w:rsidRPr="000F6367">
        <w:rPr>
          <w:rFonts w:ascii="Trebuchet MS" w:hAnsi="Trebuchet MS"/>
          <w:lang w:val="fr-FR"/>
        </w:rPr>
        <w:t>etur</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re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la </w:t>
      </w:r>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 xml:space="preserve">el </w:t>
      </w:r>
      <w:r w:rsidRPr="000F6367">
        <w:rPr>
          <w:rFonts w:ascii="Trebuchet MS" w:hAnsi="Trebuchet MS"/>
          <w:spacing w:val="1"/>
          <w:lang w:val="fr-FR"/>
        </w:rPr>
        <w:t>d</w:t>
      </w:r>
      <w:r w:rsidRPr="000F6367">
        <w:rPr>
          <w:rFonts w:ascii="Trebuchet MS" w:hAnsi="Trebuchet MS"/>
          <w:lang w:val="fr-FR"/>
        </w:rPr>
        <w:t>e 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 la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 xml:space="preserve"> d</w:t>
      </w:r>
      <w:r w:rsidRPr="000F6367">
        <w:rPr>
          <w:rFonts w:ascii="Trebuchet MS" w:hAnsi="Trebuchet MS"/>
          <w:lang w:val="fr-FR"/>
        </w:rPr>
        <w:t xml:space="preserve">e GAL, </w:t>
      </w:r>
      <w:r w:rsidRPr="000F6367">
        <w:rPr>
          <w:rFonts w:ascii="Trebuchet MS" w:hAnsi="Trebuchet MS"/>
          <w:spacing w:val="1"/>
          <w:lang w:val="fr-FR"/>
        </w:rPr>
        <w:t>p</w:t>
      </w:r>
      <w:r w:rsidRPr="000F6367">
        <w:rPr>
          <w:rFonts w:ascii="Trebuchet MS" w:hAnsi="Trebuchet MS"/>
          <w:lang w:val="fr-FR"/>
        </w:rPr>
        <w:t>e ac</w:t>
      </w:r>
      <w:r w:rsidRPr="000F6367">
        <w:rPr>
          <w:rFonts w:ascii="Trebuchet MS" w:hAnsi="Trebuchet MS"/>
          <w:spacing w:val="-2"/>
          <w:lang w:val="fr-FR"/>
        </w:rPr>
        <w:t>e</w:t>
      </w:r>
      <w:r w:rsidRPr="000F6367">
        <w:rPr>
          <w:rFonts w:ascii="Trebuchet MS" w:hAnsi="Trebuchet MS"/>
          <w:lang w:val="fr-FR"/>
        </w:rPr>
        <w:t>eași</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 xml:space="preserve">l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3"/>
          <w:lang w:val="fr-FR"/>
        </w:rPr>
        <w:t>c</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ontinuă</w:t>
      </w:r>
      <w:r w:rsidRPr="000F6367">
        <w:rPr>
          <w:rFonts w:ascii="Trebuchet MS" w:hAnsi="Trebuchet MS"/>
          <w:spacing w:val="3"/>
          <w:lang w:val="fr-FR"/>
        </w:rPr>
        <w:t xml:space="preserve"> </w:t>
      </w:r>
      <w:r w:rsidRPr="000F6367">
        <w:rPr>
          <w:rFonts w:ascii="Trebuchet MS" w:hAnsi="Trebuchet MS"/>
          <w:lang w:val="fr-FR"/>
        </w:rPr>
        <w:t>și 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
          <w:lang w:val="fr-FR"/>
        </w:rPr>
        <w:t>p</w:t>
      </w:r>
      <w:r w:rsidRPr="000F6367">
        <w:rPr>
          <w:rFonts w:ascii="Trebuchet MS" w:hAnsi="Trebuchet MS"/>
          <w:lang w:val="fr-FR"/>
        </w:rPr>
        <w:t>eri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5"/>
          <w:lang w:val="fr-FR"/>
        </w:rPr>
        <w:t>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lang w:val="fr-FR"/>
        </w:rPr>
        <w:t xml:space="preserve">aceleiași </w:t>
      </w:r>
      <w:r w:rsidRPr="000F6367">
        <w:rPr>
          <w:rFonts w:ascii="Trebuchet MS" w:hAnsi="Trebuchet MS"/>
          <w:spacing w:val="-1"/>
          <w:lang w:val="fr-FR"/>
        </w:rPr>
        <w:t>c</w:t>
      </w:r>
      <w:r w:rsidRPr="000F6367">
        <w:rPr>
          <w:rFonts w:ascii="Trebuchet MS" w:hAnsi="Trebuchet MS"/>
          <w:lang w:val="fr-FR"/>
        </w:rPr>
        <w:t xml:space="preserve">ereri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 emi</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sele</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
    <w:p w14:paraId="2887EFEB" w14:textId="77777777" w:rsidR="00511BF8" w:rsidRPr="000F6367" w:rsidRDefault="00511BF8" w:rsidP="00511BF8">
      <w:pPr>
        <w:spacing w:after="0" w:line="240" w:lineRule="auto"/>
        <w:ind w:right="117"/>
        <w:jc w:val="both"/>
        <w:rPr>
          <w:rFonts w:ascii="Trebuchet MS" w:hAnsi="Trebuchet MS"/>
          <w:lang w:val="fr-FR"/>
        </w:rPr>
      </w:pPr>
    </w:p>
    <w:p w14:paraId="020BCEA3" w14:textId="77777777" w:rsidR="00511BF8" w:rsidRPr="00467887" w:rsidRDefault="00511BF8" w:rsidP="00511BF8">
      <w:pPr>
        <w:spacing w:after="0" w:line="240" w:lineRule="auto"/>
        <w:ind w:left="720"/>
        <w:rPr>
          <w:rFonts w:ascii="Trebuchet MS" w:hAnsi="Trebuchet MS"/>
          <w:lang w:val="fr-FR"/>
        </w:rPr>
      </w:pPr>
      <w:r w:rsidRPr="00467887">
        <w:rPr>
          <w:rFonts w:ascii="Trebuchet MS" w:hAnsi="Trebuchet MS"/>
          <w:b/>
          <w:lang w:val="fr-FR"/>
        </w:rPr>
        <w:t>P</w:t>
      </w:r>
      <w:r w:rsidRPr="00467887">
        <w:rPr>
          <w:rFonts w:ascii="Trebuchet MS" w:hAnsi="Trebuchet MS"/>
          <w:b/>
          <w:spacing w:val="-1"/>
          <w:lang w:val="fr-FR"/>
        </w:rPr>
        <w:t>a</w:t>
      </w:r>
      <w:r w:rsidRPr="00467887">
        <w:rPr>
          <w:rFonts w:ascii="Trebuchet MS" w:hAnsi="Trebuchet MS"/>
          <w:b/>
          <w:spacing w:val="1"/>
          <w:lang w:val="fr-FR"/>
        </w:rPr>
        <w:t>r</w:t>
      </w:r>
      <w:r w:rsidRPr="00467887">
        <w:rPr>
          <w:rFonts w:ascii="Trebuchet MS" w:hAnsi="Trebuchet MS"/>
          <w:b/>
          <w:lang w:val="fr-FR"/>
        </w:rPr>
        <w:t xml:space="preserve">tea a </w:t>
      </w:r>
      <w:r w:rsidRPr="00467887">
        <w:rPr>
          <w:rFonts w:ascii="Trebuchet MS" w:hAnsi="Trebuchet MS"/>
          <w:b/>
          <w:spacing w:val="1"/>
          <w:lang w:val="fr-FR"/>
        </w:rPr>
        <w:t>I</w:t>
      </w:r>
      <w:r w:rsidRPr="00467887">
        <w:rPr>
          <w:rFonts w:ascii="Trebuchet MS" w:hAnsi="Trebuchet MS"/>
          <w:b/>
          <w:spacing w:val="2"/>
          <w:lang w:val="fr-FR"/>
        </w:rPr>
        <w:t>I</w:t>
      </w:r>
      <w:r w:rsidRPr="00467887">
        <w:rPr>
          <w:rFonts w:ascii="Trebuchet MS" w:hAnsi="Trebuchet MS"/>
          <w:b/>
          <w:spacing w:val="1"/>
          <w:lang w:val="fr-FR"/>
        </w:rPr>
        <w:t>-</w:t>
      </w:r>
      <w:r w:rsidRPr="00467887">
        <w:rPr>
          <w:rFonts w:ascii="Trebuchet MS" w:hAnsi="Trebuchet MS"/>
          <w:b/>
          <w:lang w:val="fr-FR"/>
        </w:rPr>
        <w:t>a</w:t>
      </w:r>
      <w:r w:rsidRPr="00467887">
        <w:rPr>
          <w:rFonts w:ascii="Trebuchet MS" w:hAnsi="Trebuchet MS"/>
          <w:b/>
          <w:spacing w:val="1"/>
          <w:lang w:val="fr-FR"/>
        </w:rPr>
        <w:t xml:space="preserve"> </w:t>
      </w:r>
      <w:r w:rsidRPr="00467887">
        <w:rPr>
          <w:rFonts w:ascii="Trebuchet MS" w:hAnsi="Trebuchet MS"/>
          <w:b/>
          <w:lang w:val="fr-FR"/>
        </w:rPr>
        <w:t>–</w:t>
      </w:r>
      <w:r w:rsidRPr="00467887">
        <w:rPr>
          <w:rFonts w:ascii="Trebuchet MS" w:hAnsi="Trebuchet MS"/>
          <w:b/>
          <w:spacing w:val="-1"/>
          <w:lang w:val="fr-FR"/>
        </w:rPr>
        <w:t xml:space="preserve"> </w:t>
      </w:r>
      <w:r w:rsidRPr="00467887">
        <w:rPr>
          <w:rFonts w:ascii="Trebuchet MS" w:hAnsi="Trebuchet MS"/>
          <w:b/>
          <w:lang w:val="fr-FR"/>
        </w:rPr>
        <w:t>V</w:t>
      </w:r>
      <w:r w:rsidRPr="00467887">
        <w:rPr>
          <w:rFonts w:ascii="Trebuchet MS" w:hAnsi="Trebuchet MS"/>
          <w:b/>
          <w:spacing w:val="-1"/>
          <w:lang w:val="fr-FR"/>
        </w:rPr>
        <w:t>e</w:t>
      </w:r>
      <w:r w:rsidRPr="00467887">
        <w:rPr>
          <w:rFonts w:ascii="Trebuchet MS" w:hAnsi="Trebuchet MS"/>
          <w:b/>
          <w:spacing w:val="1"/>
          <w:lang w:val="fr-FR"/>
        </w:rPr>
        <w:t>ri</w:t>
      </w:r>
      <w:r w:rsidRPr="00467887">
        <w:rPr>
          <w:rFonts w:ascii="Trebuchet MS" w:hAnsi="Trebuchet MS"/>
          <w:b/>
          <w:spacing w:val="-1"/>
          <w:lang w:val="fr-FR"/>
        </w:rPr>
        <w:t>f</w:t>
      </w:r>
      <w:r w:rsidRPr="00467887">
        <w:rPr>
          <w:rFonts w:ascii="Trebuchet MS" w:hAnsi="Trebuchet MS"/>
          <w:b/>
          <w:spacing w:val="1"/>
          <w:lang w:val="fr-FR"/>
        </w:rPr>
        <w:t>i</w:t>
      </w:r>
      <w:r w:rsidRPr="00467887">
        <w:rPr>
          <w:rFonts w:ascii="Trebuchet MS" w:hAnsi="Trebuchet MS"/>
          <w:b/>
          <w:lang w:val="fr-FR"/>
        </w:rPr>
        <w:t>car</w:t>
      </w:r>
      <w:r w:rsidRPr="00467887">
        <w:rPr>
          <w:rFonts w:ascii="Trebuchet MS" w:hAnsi="Trebuchet MS"/>
          <w:b/>
          <w:spacing w:val="-3"/>
          <w:lang w:val="fr-FR"/>
        </w:rPr>
        <w:t>e</w:t>
      </w:r>
      <w:r w:rsidRPr="00467887">
        <w:rPr>
          <w:rFonts w:ascii="Trebuchet MS" w:hAnsi="Trebuchet MS"/>
          <w:b/>
          <w:lang w:val="fr-FR"/>
        </w:rPr>
        <w:t xml:space="preserve">a </w:t>
      </w:r>
      <w:r w:rsidRPr="00467887">
        <w:rPr>
          <w:rFonts w:ascii="Trebuchet MS" w:hAnsi="Trebuchet MS"/>
          <w:b/>
          <w:spacing w:val="1"/>
          <w:lang w:val="fr-FR"/>
        </w:rPr>
        <w:t>î</w:t>
      </w:r>
      <w:r w:rsidRPr="00467887">
        <w:rPr>
          <w:rFonts w:ascii="Trebuchet MS" w:hAnsi="Trebuchet MS"/>
          <w:b/>
          <w:lang w:val="fr-FR"/>
        </w:rPr>
        <w:t>ncad</w:t>
      </w:r>
      <w:r w:rsidRPr="00467887">
        <w:rPr>
          <w:rFonts w:ascii="Trebuchet MS" w:hAnsi="Trebuchet MS"/>
          <w:b/>
          <w:spacing w:val="1"/>
          <w:lang w:val="fr-FR"/>
        </w:rPr>
        <w:t>r</w:t>
      </w:r>
      <w:r w:rsidRPr="00467887">
        <w:rPr>
          <w:rFonts w:ascii="Trebuchet MS" w:hAnsi="Trebuchet MS"/>
          <w:b/>
          <w:spacing w:val="-1"/>
          <w:lang w:val="fr-FR"/>
        </w:rPr>
        <w:t>ăr</w:t>
      </w:r>
      <w:r w:rsidRPr="00467887">
        <w:rPr>
          <w:rFonts w:ascii="Trebuchet MS" w:hAnsi="Trebuchet MS"/>
          <w:b/>
          <w:spacing w:val="1"/>
          <w:lang w:val="fr-FR"/>
        </w:rPr>
        <w:t>i</w:t>
      </w:r>
      <w:r w:rsidRPr="00467887">
        <w:rPr>
          <w:rFonts w:ascii="Trebuchet MS" w:hAnsi="Trebuchet MS"/>
          <w:b/>
          <w:lang w:val="fr-FR"/>
        </w:rPr>
        <w:t>i</w:t>
      </w:r>
      <w:r w:rsidRPr="00467887">
        <w:rPr>
          <w:rFonts w:ascii="Trebuchet MS" w:hAnsi="Trebuchet MS"/>
          <w:b/>
          <w:spacing w:val="-1"/>
          <w:lang w:val="fr-FR"/>
        </w:rPr>
        <w:t xml:space="preserve"> </w:t>
      </w:r>
      <w:r w:rsidRPr="00467887">
        <w:rPr>
          <w:rFonts w:ascii="Trebuchet MS" w:hAnsi="Trebuchet MS"/>
          <w:b/>
          <w:lang w:val="fr-FR"/>
        </w:rPr>
        <w:t>p</w:t>
      </w:r>
      <w:r w:rsidRPr="00467887">
        <w:rPr>
          <w:rFonts w:ascii="Trebuchet MS" w:hAnsi="Trebuchet MS"/>
          <w:b/>
          <w:spacing w:val="-1"/>
          <w:lang w:val="fr-FR"/>
        </w:rPr>
        <w:t>r</w:t>
      </w:r>
      <w:r w:rsidRPr="00467887">
        <w:rPr>
          <w:rFonts w:ascii="Trebuchet MS" w:hAnsi="Trebuchet MS"/>
          <w:b/>
          <w:lang w:val="fr-FR"/>
        </w:rPr>
        <w:t>o</w:t>
      </w:r>
      <w:r w:rsidRPr="00467887">
        <w:rPr>
          <w:rFonts w:ascii="Trebuchet MS" w:hAnsi="Trebuchet MS"/>
          <w:b/>
          <w:spacing w:val="1"/>
          <w:lang w:val="fr-FR"/>
        </w:rPr>
        <w:t>i</w:t>
      </w:r>
      <w:r w:rsidRPr="00467887">
        <w:rPr>
          <w:rFonts w:ascii="Trebuchet MS" w:hAnsi="Trebuchet MS"/>
          <w:b/>
          <w:spacing w:val="-1"/>
          <w:lang w:val="fr-FR"/>
        </w:rPr>
        <w:t>e</w:t>
      </w:r>
      <w:r w:rsidRPr="00467887">
        <w:rPr>
          <w:rFonts w:ascii="Trebuchet MS" w:hAnsi="Trebuchet MS"/>
          <w:b/>
          <w:lang w:val="fr-FR"/>
        </w:rPr>
        <w:t>c</w:t>
      </w:r>
      <w:r w:rsidRPr="00467887">
        <w:rPr>
          <w:rFonts w:ascii="Trebuchet MS" w:hAnsi="Trebuchet MS"/>
          <w:b/>
          <w:spacing w:val="-1"/>
          <w:lang w:val="fr-FR"/>
        </w:rPr>
        <w:t>t</w:t>
      </w:r>
      <w:r w:rsidRPr="00467887">
        <w:rPr>
          <w:rFonts w:ascii="Trebuchet MS" w:hAnsi="Trebuchet MS"/>
          <w:b/>
          <w:lang w:val="fr-FR"/>
        </w:rPr>
        <w:t>u</w:t>
      </w:r>
      <w:r w:rsidRPr="00467887">
        <w:rPr>
          <w:rFonts w:ascii="Trebuchet MS" w:hAnsi="Trebuchet MS"/>
          <w:b/>
          <w:spacing w:val="1"/>
          <w:lang w:val="fr-FR"/>
        </w:rPr>
        <w:t>l</w:t>
      </w:r>
      <w:r w:rsidRPr="00467887">
        <w:rPr>
          <w:rFonts w:ascii="Trebuchet MS" w:hAnsi="Trebuchet MS"/>
          <w:b/>
          <w:spacing w:val="-2"/>
          <w:lang w:val="fr-FR"/>
        </w:rPr>
        <w:t>u</w:t>
      </w:r>
      <w:r w:rsidRPr="00467887">
        <w:rPr>
          <w:rFonts w:ascii="Trebuchet MS" w:hAnsi="Trebuchet MS"/>
          <w:b/>
          <w:lang w:val="fr-FR"/>
        </w:rPr>
        <w:t>i</w:t>
      </w:r>
    </w:p>
    <w:p w14:paraId="1A02E28A" w14:textId="77777777" w:rsidR="00511BF8" w:rsidRPr="00467887" w:rsidRDefault="00511BF8" w:rsidP="00511BF8">
      <w:pPr>
        <w:spacing w:after="0" w:line="240" w:lineRule="auto"/>
        <w:rPr>
          <w:rFonts w:ascii="Trebuchet MS" w:hAnsi="Trebuchet MS"/>
          <w:lang w:val="fr-FR"/>
        </w:rPr>
      </w:pPr>
    </w:p>
    <w:p w14:paraId="7BB978C3" w14:textId="77777777" w:rsidR="00511BF8" w:rsidRPr="000F6367" w:rsidRDefault="00511BF8" w:rsidP="00511BF8">
      <w:pPr>
        <w:spacing w:after="0" w:line="240" w:lineRule="auto"/>
        <w:ind w:right="115"/>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1"/>
          <w:lang w:val="fr-FR"/>
        </w:rPr>
        <w:t xml:space="preserve"> 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lang w:val="fr-FR"/>
        </w:rPr>
        <w:t>, se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8"/>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r</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iv </w:t>
      </w:r>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ă  a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5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1"/>
          <w:lang w:val="fr-FR"/>
        </w:rPr>
        <w:t>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5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3"/>
          <w:lang w:val="fr-FR"/>
        </w:rPr>
        <w:t xml:space="preserve"> </w:t>
      </w:r>
      <w:r w:rsidRPr="000F6367">
        <w:rPr>
          <w:rFonts w:ascii="Trebuchet MS" w:hAnsi="Trebuchet MS"/>
          <w:lang w:val="fr-FR"/>
        </w:rPr>
        <w:t>Se</w:t>
      </w:r>
      <w:r w:rsidRPr="000F6367">
        <w:rPr>
          <w:rFonts w:ascii="Trebuchet MS" w:hAnsi="Trebuchet MS"/>
          <w:spacing w:val="54"/>
          <w:lang w:val="fr-FR"/>
        </w:rPr>
        <w:t xml:space="preserve"> </w:t>
      </w:r>
      <w:r w:rsidRPr="000F6367">
        <w:rPr>
          <w:rFonts w:ascii="Trebuchet MS" w:hAnsi="Trebuchet MS"/>
          <w:lang w:val="fr-FR"/>
        </w:rPr>
        <w:t>va</w:t>
      </w:r>
      <w:r w:rsidRPr="000F6367">
        <w:rPr>
          <w:rFonts w:ascii="Trebuchet MS" w:hAnsi="Trebuchet MS"/>
          <w:spacing w:val="51"/>
          <w:lang w:val="fr-FR"/>
        </w:rPr>
        <w:t xml:space="preserve"> </w:t>
      </w:r>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5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4"/>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5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escrier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exi</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în</w:t>
      </w:r>
      <w:r w:rsidRPr="000F6367">
        <w:rPr>
          <w:rFonts w:ascii="Trebuchet MS" w:hAnsi="Trebuchet MS"/>
          <w:spacing w:val="-5"/>
          <w:lang w:val="fr-FR"/>
        </w:rPr>
        <w:t xml:space="preserve"> </w:t>
      </w:r>
      <w:r w:rsidRPr="000F6367">
        <w:rPr>
          <w:rFonts w:ascii="Trebuchet MS" w:hAnsi="Trebuchet MS"/>
          <w:spacing w:val="-2"/>
          <w:lang w:val="fr-FR"/>
        </w:rPr>
        <w:t>S</w:t>
      </w:r>
      <w:r w:rsidRPr="000F6367">
        <w:rPr>
          <w:rFonts w:ascii="Trebuchet MS" w:hAnsi="Trebuchet MS"/>
          <w:spacing w:val="1"/>
          <w:lang w:val="fr-FR"/>
        </w:rPr>
        <w:t>D</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3"/>
          <w:lang w:val="fr-FR"/>
        </w:rPr>
        <w:t>G</w:t>
      </w:r>
      <w:r w:rsidRPr="000F6367">
        <w:rPr>
          <w:rFonts w:ascii="Trebuchet MS" w:hAnsi="Trebuchet MS"/>
          <w:lang w:val="fr-FR"/>
        </w:rPr>
        <w:t>AL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7"/>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spacing w:val="12"/>
          <w:lang w:val="fr-FR"/>
        </w:rPr>
        <w:t xml:space="preserve"> </w:t>
      </w:r>
      <w:r w:rsidRPr="000F6367">
        <w:rPr>
          <w:rFonts w:ascii="Trebuchet MS" w:hAnsi="Trebuchet MS"/>
          <w:lang w:val="fr-FR"/>
        </w:rPr>
        <w:t xml:space="preserve">în </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w:t>
      </w:r>
      <w:r w:rsidRPr="000F6367">
        <w:rPr>
          <w:rFonts w:ascii="Trebuchet MS" w:hAnsi="Trebuchet MS"/>
          <w:spacing w:val="4"/>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 xml:space="preserve">al </w:t>
      </w:r>
      <w:r w:rsidRPr="000F6367">
        <w:rPr>
          <w:rFonts w:ascii="Trebuchet MS" w:hAnsi="Trebuchet MS"/>
          <w:spacing w:val="9"/>
          <w:lang w:val="fr-FR"/>
        </w:rPr>
        <w:t xml:space="preserve"> </w:t>
      </w:r>
      <w:r w:rsidRPr="000F6367">
        <w:rPr>
          <w:rFonts w:ascii="Trebuchet MS" w:hAnsi="Trebuchet MS"/>
          <w:lang w:val="fr-FR"/>
        </w:rPr>
        <w:t xml:space="preserve">al </w:t>
      </w:r>
      <w:r w:rsidRPr="000F6367">
        <w:rPr>
          <w:rFonts w:ascii="Trebuchet MS" w:hAnsi="Trebuchet MS"/>
          <w:spacing w:val="12"/>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12"/>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m </w:t>
      </w:r>
      <w:r w:rsidRPr="000F6367">
        <w:rPr>
          <w:rFonts w:ascii="Trebuchet MS" w:hAnsi="Trebuchet MS"/>
          <w:spacing w:val="12"/>
          <w:lang w:val="fr-FR"/>
        </w:rPr>
        <w:t xml:space="preserve"> </w:t>
      </w:r>
      <w:r w:rsidRPr="000F6367">
        <w:rPr>
          <w:rFonts w:ascii="Trebuchet MS" w:hAnsi="Trebuchet MS"/>
          <w:lang w:val="fr-FR"/>
        </w:rPr>
        <w:t>R</w:t>
      </w:r>
      <w:r w:rsidRPr="000F6367">
        <w:rPr>
          <w:rFonts w:ascii="Trebuchet MS" w:hAnsi="Trebuchet MS"/>
          <w:spacing w:val="-3"/>
          <w:lang w:val="fr-FR"/>
        </w:rPr>
        <w:t>e</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lam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1"/>
          <w:lang w:val="fr-FR"/>
        </w:rPr>
        <w:t xml:space="preserve"> </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 xml:space="preserve">E) </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 xml:space="preserve">r. </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0</w:t>
      </w:r>
      <w:r w:rsidRPr="000F6367">
        <w:rPr>
          <w:rFonts w:ascii="Trebuchet MS" w:hAnsi="Trebuchet MS"/>
          <w:spacing w:val="-1"/>
          <w:position w:val="1"/>
          <w:lang w:val="fr-FR"/>
        </w:rPr>
        <w:t>5</w:t>
      </w:r>
      <w:r w:rsidRPr="000F6367">
        <w:rPr>
          <w:rFonts w:ascii="Trebuchet MS" w:hAnsi="Trebuchet MS"/>
          <w:spacing w:val="1"/>
          <w:position w:val="1"/>
          <w:lang w:val="fr-FR"/>
        </w:rPr>
        <w:t>/</w:t>
      </w:r>
      <w:r w:rsidRPr="000F6367">
        <w:rPr>
          <w:rFonts w:ascii="Trebuchet MS" w:hAnsi="Trebuchet MS"/>
          <w:position w:val="1"/>
          <w:lang w:val="fr-FR"/>
        </w:rPr>
        <w:t>2</w:t>
      </w:r>
      <w:r w:rsidRPr="000F6367">
        <w:rPr>
          <w:rFonts w:ascii="Trebuchet MS" w:hAnsi="Trebuchet MS"/>
          <w:spacing w:val="-1"/>
          <w:position w:val="1"/>
          <w:lang w:val="fr-FR"/>
        </w:rPr>
        <w:t>0</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 cor</w:t>
      </w:r>
      <w:r w:rsidRPr="000F6367">
        <w:rPr>
          <w:rFonts w:ascii="Trebuchet MS" w:hAnsi="Trebuchet MS"/>
          <w:spacing w:val="1"/>
          <w:position w:val="1"/>
          <w:lang w:val="fr-FR"/>
        </w:rPr>
        <w:t>e</w:t>
      </w:r>
      <w:r w:rsidRPr="000F6367">
        <w:rPr>
          <w:rFonts w:ascii="Trebuchet MS" w:hAnsi="Trebuchet MS"/>
          <w:position w:val="1"/>
          <w:lang w:val="fr-FR"/>
        </w:rPr>
        <w:t>l</w:t>
      </w:r>
      <w:r w:rsidRPr="000F6367">
        <w:rPr>
          <w:rFonts w:ascii="Trebuchet MS" w:hAnsi="Trebuchet MS"/>
          <w:spacing w:val="-2"/>
          <w:position w:val="1"/>
          <w:lang w:val="fr-FR"/>
        </w:rPr>
        <w:t>a</w:t>
      </w:r>
      <w:r w:rsidRPr="000F6367">
        <w:rPr>
          <w:rFonts w:ascii="Trebuchet MS" w:hAnsi="Trebuchet MS"/>
          <w:position w:val="1"/>
          <w:lang w:val="fr-FR"/>
        </w:rPr>
        <w:t>t</w:t>
      </w:r>
      <w:r w:rsidRPr="000F6367">
        <w:rPr>
          <w:rFonts w:ascii="Trebuchet MS" w:hAnsi="Trebuchet MS"/>
          <w:spacing w:val="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 i</w:t>
      </w:r>
      <w:r w:rsidRPr="000F6367">
        <w:rPr>
          <w:rFonts w:ascii="Trebuchet MS" w:hAnsi="Trebuchet MS"/>
          <w:spacing w:val="-1"/>
          <w:position w:val="1"/>
          <w:lang w:val="fr-FR"/>
        </w:rPr>
        <w:t>n</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ii</w:t>
      </w:r>
      <w:r w:rsidRPr="000F6367">
        <w:rPr>
          <w:rFonts w:ascii="Trebuchet MS" w:hAnsi="Trebuchet MS"/>
          <w:spacing w:val="-2"/>
          <w:position w:val="1"/>
          <w:lang w:val="fr-FR"/>
        </w:rPr>
        <w:t xml:space="preserve"> </w:t>
      </w:r>
      <w:r w:rsidRPr="000F6367">
        <w:rPr>
          <w:rFonts w:ascii="Trebuchet MS" w:hAnsi="Trebuchet MS"/>
          <w:position w:val="1"/>
          <w:lang w:val="fr-FR"/>
        </w:rPr>
        <w:t>s</w:t>
      </w:r>
      <w:r w:rsidRPr="000F6367">
        <w:rPr>
          <w:rFonts w:ascii="Trebuchet MS" w:hAnsi="Trebuchet MS"/>
          <w:spacing w:val="1"/>
          <w:position w:val="1"/>
          <w:lang w:val="fr-FR"/>
        </w:rPr>
        <w:t>p</w:t>
      </w:r>
      <w:r w:rsidRPr="000F6367">
        <w:rPr>
          <w:rFonts w:ascii="Trebuchet MS" w:hAnsi="Trebuchet MS"/>
          <w:position w:val="1"/>
          <w:lang w:val="fr-FR"/>
        </w:rPr>
        <w:t>ec</w:t>
      </w:r>
      <w:r w:rsidRPr="000F6367">
        <w:rPr>
          <w:rFonts w:ascii="Trebuchet MS" w:hAnsi="Trebuchet MS"/>
          <w:spacing w:val="-3"/>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w:t>
      </w:r>
      <w:r w:rsidRPr="000F6367">
        <w:rPr>
          <w:rFonts w:ascii="Trebuchet MS" w:hAnsi="Trebuchet MS"/>
          <w:spacing w:val="1"/>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es</w:t>
      </w:r>
      <w:r w:rsidRPr="000F6367">
        <w:rPr>
          <w:rFonts w:ascii="Trebuchet MS" w:hAnsi="Trebuchet MS"/>
          <w:spacing w:val="-1"/>
          <w:position w:val="1"/>
          <w:lang w:val="fr-FR"/>
        </w:rPr>
        <w:t>p</w:t>
      </w:r>
      <w:r w:rsidRPr="000F6367">
        <w:rPr>
          <w:rFonts w:ascii="Trebuchet MS" w:hAnsi="Trebuchet MS"/>
          <w:spacing w:val="1"/>
          <w:position w:val="1"/>
          <w:lang w:val="fr-FR"/>
        </w:rPr>
        <w:t>un</w:t>
      </w:r>
      <w:r w:rsidRPr="000F6367">
        <w:rPr>
          <w:rFonts w:ascii="Trebuchet MS" w:hAnsi="Trebuchet MS"/>
          <w:spacing w:val="-1"/>
          <w:position w:val="1"/>
          <w:lang w:val="fr-FR"/>
        </w:rPr>
        <w:t>z</w:t>
      </w:r>
      <w:r w:rsidRPr="000F6367">
        <w:rPr>
          <w:rFonts w:ascii="Trebuchet MS" w:hAnsi="Trebuchet MS"/>
          <w:position w:val="1"/>
          <w:lang w:val="fr-FR"/>
        </w:rPr>
        <w:t>ă</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r w:rsidRPr="000F6367">
        <w:rPr>
          <w:rFonts w:ascii="Trebuchet MS" w:hAnsi="Trebuchet MS"/>
          <w:spacing w:val="-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w:t>
      </w:r>
      <w:r w:rsidRPr="000F6367">
        <w:rPr>
          <w:rFonts w:ascii="Trebuchet MS" w:hAnsi="Trebuchet MS"/>
          <w:spacing w:val="1"/>
          <w:position w:val="1"/>
          <w:lang w:val="fr-FR"/>
        </w:rPr>
        <w:t>m</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spacing w:val="-2"/>
          <w:position w:val="1"/>
          <w:lang w:val="fr-FR"/>
        </w:rPr>
        <w:t>i</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erv</w:t>
      </w:r>
      <w:r w:rsidRPr="000F6367">
        <w:rPr>
          <w:rFonts w:ascii="Trebuchet MS" w:hAnsi="Trebuchet MS"/>
          <w:spacing w:val="-2"/>
          <w:position w:val="1"/>
          <w:lang w:val="fr-FR"/>
        </w:rPr>
        <w:t>e</w:t>
      </w:r>
      <w:r w:rsidRPr="000F6367">
        <w:rPr>
          <w:rFonts w:ascii="Trebuchet MS" w:hAnsi="Trebuchet MS"/>
          <w:spacing w:val="1"/>
          <w:position w:val="1"/>
          <w:lang w:val="fr-FR"/>
        </w:rPr>
        <w:t>nț</w:t>
      </w:r>
      <w:r w:rsidRPr="000F6367">
        <w:rPr>
          <w:rFonts w:ascii="Trebuchet MS" w:hAnsi="Trebuchet MS"/>
          <w:spacing w:val="-2"/>
          <w:position w:val="1"/>
          <w:lang w:val="fr-FR"/>
        </w:rPr>
        <w:t>i</w:t>
      </w:r>
      <w:r w:rsidRPr="000F6367">
        <w:rPr>
          <w:rFonts w:ascii="Trebuchet MS" w:hAnsi="Trebuchet MS"/>
          <w:position w:val="1"/>
          <w:lang w:val="fr-FR"/>
        </w:rPr>
        <w:t>e.</w:t>
      </w:r>
    </w:p>
    <w:p w14:paraId="155ABD44" w14:textId="77777777" w:rsidR="00511BF8" w:rsidRPr="000F6367" w:rsidRDefault="00511BF8" w:rsidP="00511BF8">
      <w:pPr>
        <w:spacing w:after="0" w:line="240" w:lineRule="auto"/>
        <w:ind w:right="115"/>
        <w:jc w:val="both"/>
        <w:rPr>
          <w:rFonts w:ascii="Trebuchet MS" w:hAnsi="Trebuchet MS"/>
          <w:spacing w:val="-1"/>
          <w:lang w:val="fr-FR"/>
        </w:rPr>
      </w:pPr>
    </w:p>
    <w:p w14:paraId="551B86E2" w14:textId="77777777" w:rsidR="00511BF8" w:rsidRPr="000F6367" w:rsidRDefault="00511BF8" w:rsidP="00511BF8">
      <w:pPr>
        <w:spacing w:after="0" w:line="240" w:lineRule="auto"/>
        <w:ind w:right="115"/>
        <w:jc w:val="both"/>
        <w:rPr>
          <w:rFonts w:ascii="Trebuchet MS" w:hAnsi="Trebuchet MS"/>
          <w:lang w:val="fr-FR"/>
        </w:rPr>
      </w:pPr>
      <w:r w:rsidRPr="000F6367">
        <w:rPr>
          <w:rFonts w:ascii="Trebuchet MS" w:hAnsi="Trebuchet MS"/>
          <w:spacing w:val="-1"/>
          <w:lang w:val="fr-FR"/>
        </w:rPr>
        <w:lastRenderedPageBreak/>
        <w:t>C</w:t>
      </w:r>
      <w:r w:rsidRPr="000F6367">
        <w:rPr>
          <w:rFonts w:ascii="Trebuchet MS" w:hAnsi="Trebuchet MS"/>
          <w:lang w:val="fr-FR"/>
        </w:rPr>
        <w:t>ererile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 xml:space="preserve">l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 xml:space="preserve">t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 xml:space="preserve">a </w:t>
      </w:r>
      <w:r w:rsidRPr="000F6367">
        <w:rPr>
          <w:rFonts w:ascii="Trebuchet MS" w:hAnsi="Trebuchet MS"/>
          <w:spacing w:val="1"/>
          <w:lang w:val="fr-FR"/>
        </w:rPr>
        <w:t>unu</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lang w:val="fr-FR"/>
        </w:rPr>
        <w:t>mai</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veri</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8"/>
          <w:lang w:val="fr-FR"/>
        </w:rPr>
        <w:t>I</w:t>
      </w:r>
      <w:r w:rsidRPr="000F6367">
        <w:rPr>
          <w:rFonts w:ascii="Trebuchet MS" w:hAnsi="Trebuchet MS"/>
          <w:spacing w:val="1"/>
          <w:lang w:val="fr-FR"/>
        </w:rPr>
        <w:t>-</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vor</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oi</w:t>
      </w:r>
      <w:r w:rsidRPr="000F6367">
        <w:rPr>
          <w:rFonts w:ascii="Trebuchet MS" w:hAnsi="Trebuchet MS"/>
          <w:spacing w:val="-1"/>
          <w:lang w:val="fr-FR"/>
        </w:rPr>
        <w:t>at</w:t>
      </w:r>
      <w:r w:rsidRPr="000F6367">
        <w:rPr>
          <w:rFonts w:ascii="Trebuchet MS" w:hAnsi="Trebuchet MS"/>
          <w:lang w:val="fr-FR"/>
        </w:rPr>
        <w:t>e 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ilor. Aceș</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spacing w:val="-2"/>
          <w:lang w:val="fr-FR"/>
        </w:rPr>
        <w:t>o</w:t>
      </w:r>
      <w:r w:rsidRPr="000F6367">
        <w:rPr>
          <w:rFonts w:ascii="Trebuchet MS" w:hAnsi="Trebuchet MS"/>
          <w:lang w:val="fr-FR"/>
        </w:rPr>
        <w:t>t re</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și îl</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 re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7"/>
          <w:lang w:val="fr-FR"/>
        </w:rPr>
        <w:t>A</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 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1"/>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GAL</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10"/>
          <w:lang w:val="fr-FR"/>
        </w:rPr>
        <w:t xml:space="preserve"> </w:t>
      </w:r>
      <w:r w:rsidRPr="000F6367">
        <w:rPr>
          <w:rFonts w:ascii="Trebuchet MS" w:hAnsi="Trebuchet MS"/>
          <w:lang w:val="fr-FR"/>
        </w:rPr>
        <w:t>aceeași</w:t>
      </w:r>
      <w:r w:rsidRPr="000F6367">
        <w:rPr>
          <w:rFonts w:ascii="Trebuchet MS" w:hAnsi="Trebuchet MS"/>
          <w:spacing w:val="-11"/>
          <w:lang w:val="fr-FR"/>
        </w:rPr>
        <w:t xml:space="preserve"> </w:t>
      </w:r>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13"/>
          <w:lang w:val="fr-FR"/>
        </w:rPr>
        <w:t xml:space="preserve"> </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10"/>
          <w:lang w:val="fr-FR"/>
        </w:rPr>
        <w:t xml:space="preserve"> </w:t>
      </w:r>
      <w:r w:rsidRPr="000F6367">
        <w:rPr>
          <w:rFonts w:ascii="Trebuchet MS" w:hAnsi="Trebuchet MS"/>
          <w:lang w:val="fr-FR"/>
        </w:rPr>
        <w:t>să</w:t>
      </w:r>
      <w:r w:rsidRPr="000F6367">
        <w:rPr>
          <w:rFonts w:ascii="Trebuchet MS" w:hAnsi="Trebuchet MS"/>
          <w:spacing w:val="-13"/>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11"/>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lang w:val="fr-FR"/>
        </w:rPr>
        <w:t>OJFIR</w:t>
      </w:r>
      <w:r w:rsidRPr="000F6367">
        <w:rPr>
          <w:rFonts w:ascii="Trebuchet MS" w:hAnsi="Trebuchet MS"/>
          <w:spacing w:val="-1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0"/>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alt</w:t>
      </w:r>
      <w:r w:rsidRPr="000F6367">
        <w:rPr>
          <w:rFonts w:ascii="Trebuchet MS" w:hAnsi="Trebuchet MS"/>
          <w:spacing w:val="-10"/>
          <w:lang w:val="fr-FR"/>
        </w:rPr>
        <w:t xml:space="preserve"> </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
    <w:p w14:paraId="1C127A40" w14:textId="77777777" w:rsidR="00511BF8" w:rsidRPr="000F6367" w:rsidRDefault="00511BF8" w:rsidP="00511BF8">
      <w:pPr>
        <w:spacing w:after="0" w:line="240" w:lineRule="auto"/>
        <w:rPr>
          <w:rFonts w:ascii="Trebuchet MS" w:hAnsi="Trebuchet MS"/>
          <w:position w:val="1"/>
          <w:lang w:val="fr-FR"/>
        </w:rPr>
      </w:pPr>
    </w:p>
    <w:p w14:paraId="0BE89D2E" w14:textId="77777777" w:rsidR="00511BF8" w:rsidRPr="000F6367" w:rsidRDefault="00511BF8" w:rsidP="00511BF8">
      <w:pPr>
        <w:spacing w:after="0" w:line="240" w:lineRule="auto"/>
        <w:rPr>
          <w:rFonts w:ascii="Trebuchet MS" w:hAnsi="Trebuchet MS"/>
          <w:lang w:val="fr-FR"/>
        </w:rPr>
      </w:pPr>
      <w:r w:rsidRPr="000F6367">
        <w:rPr>
          <w:rFonts w:ascii="Trebuchet MS" w:hAnsi="Trebuchet MS"/>
          <w:position w:val="1"/>
          <w:lang w:val="fr-FR"/>
        </w:rPr>
        <w:t>O</w:t>
      </w:r>
      <w:r w:rsidRPr="000F6367">
        <w:rPr>
          <w:rFonts w:ascii="Trebuchet MS" w:hAnsi="Trebuchet MS"/>
          <w:spacing w:val="24"/>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erere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ț</w:t>
      </w:r>
      <w:r w:rsidRPr="000F6367">
        <w:rPr>
          <w:rFonts w:ascii="Trebuchet MS" w:hAnsi="Trebuchet MS"/>
          <w:position w:val="1"/>
          <w:lang w:val="fr-FR"/>
        </w:rPr>
        <w:t>are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u</w:t>
      </w:r>
      <w:r w:rsidRPr="000F6367">
        <w:rPr>
          <w:rFonts w:ascii="Trebuchet MS" w:hAnsi="Trebuchet MS"/>
          <w:spacing w:val="24"/>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spacing w:val="1"/>
          <w:position w:val="1"/>
          <w:lang w:val="fr-FR"/>
        </w:rPr>
        <w:t>z</w:t>
      </w:r>
      <w:r w:rsidRPr="000F6367">
        <w:rPr>
          <w:rFonts w:ascii="Trebuchet MS" w:hAnsi="Trebuchet MS"/>
          <w:position w:val="1"/>
          <w:lang w:val="fr-FR"/>
        </w:rPr>
        <w:t>ia</w:t>
      </w:r>
      <w:r w:rsidRPr="000F6367">
        <w:rPr>
          <w:rFonts w:ascii="Trebuchet MS" w:hAnsi="Trebuchet MS"/>
          <w:spacing w:val="23"/>
          <w:position w:val="1"/>
          <w:lang w:val="fr-FR"/>
        </w:rPr>
        <w:t xml:space="preserve"> </w:t>
      </w:r>
      <w:r w:rsidRPr="000F6367">
        <w:rPr>
          <w:rFonts w:ascii="Trebuchet MS" w:hAnsi="Trebuchet MS"/>
          <w:position w:val="1"/>
          <w:lang w:val="fr-FR"/>
        </w:rPr>
        <w:t>a</w:t>
      </w:r>
      <w:r w:rsidRPr="000F6367">
        <w:rPr>
          <w:rFonts w:ascii="Trebuchet MS" w:hAnsi="Trebuchet MS"/>
          <w:spacing w:val="23"/>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ost</w:t>
      </w:r>
      <w:r w:rsidRPr="000F6367">
        <w:rPr>
          <w:rFonts w:ascii="Trebuchet MS" w:hAnsi="Trebuchet MS"/>
          <w:spacing w:val="2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ă</w:t>
      </w:r>
      <w:r w:rsidRPr="000F6367">
        <w:rPr>
          <w:rFonts w:ascii="Trebuchet MS" w:hAnsi="Trebuchet MS"/>
          <w:spacing w:val="2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iec</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22"/>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u</w:t>
      </w:r>
      <w:r w:rsidRPr="000F6367">
        <w:rPr>
          <w:rFonts w:ascii="Trebuchet MS" w:hAnsi="Trebuchet MS"/>
          <w:spacing w:val="23"/>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20"/>
          <w:position w:val="1"/>
          <w:lang w:val="fr-FR"/>
        </w:rPr>
        <w:t xml:space="preserve"> </w:t>
      </w:r>
      <w:r w:rsidRPr="000F6367">
        <w:rPr>
          <w:rFonts w:ascii="Trebuchet MS" w:hAnsi="Trebuchet MS"/>
          <w:position w:val="1"/>
          <w:lang w:val="fr-FR"/>
        </w:rPr>
        <w:t>î</w:t>
      </w:r>
      <w:r w:rsidRPr="000F6367">
        <w:rPr>
          <w:rFonts w:ascii="Trebuchet MS" w:hAnsi="Trebuchet MS"/>
          <w:spacing w:val="1"/>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r</w:t>
      </w:r>
      <w:r w:rsidRPr="000F6367">
        <w:rPr>
          <w:rFonts w:ascii="Trebuchet MS" w:hAnsi="Trebuchet MS"/>
          <w:spacing w:val="-2"/>
          <w:position w:val="1"/>
          <w:lang w:val="fr-FR"/>
        </w:rPr>
        <w:t>a</w:t>
      </w:r>
      <w:r w:rsidRPr="000F6367">
        <w:rPr>
          <w:rFonts w:ascii="Trebuchet MS" w:hAnsi="Trebuchet MS"/>
          <w:position w:val="1"/>
          <w:lang w:val="fr-FR"/>
        </w:rPr>
        <w:t>t</w:t>
      </w:r>
      <w:r w:rsidRPr="000F6367">
        <w:rPr>
          <w:rFonts w:ascii="Trebuchet MS" w:hAnsi="Trebuchet MS"/>
          <w:spacing w:val="2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ect</w:t>
      </w:r>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u</w:t>
      </w:r>
      <w:r w:rsidRPr="000F6367">
        <w:rPr>
          <w:rFonts w:ascii="Trebuchet MS" w:hAnsi="Trebuchet MS"/>
          <w:lang w:val="fr-FR"/>
        </w:rPr>
        <w:t>ă o</w:t>
      </w:r>
      <w:r w:rsidRPr="000F6367">
        <w:rPr>
          <w:rFonts w:ascii="Trebuchet MS" w:hAnsi="Trebuchet MS"/>
          <w:spacing w:val="1"/>
          <w:lang w:val="fr-FR"/>
        </w:rPr>
        <w:t>r</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4"/>
          <w:lang w:val="fr-FR"/>
        </w:rPr>
        <w:t>n</w:t>
      </w:r>
      <w:r w:rsidRPr="000F6367">
        <w:rPr>
          <w:rFonts w:ascii="Trebuchet MS" w:hAnsi="Trebuchet MS"/>
          <w:spacing w:val="-1"/>
          <w:lang w:val="fr-FR"/>
        </w:rPr>
        <w:t>ct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ve</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2"/>
          <w:lang w:val="fr-FR"/>
        </w:rPr>
        <w:t>o</w:t>
      </w:r>
      <w:r w:rsidRPr="000F6367">
        <w:rPr>
          <w:rFonts w:ascii="Trebuchet MS" w:hAnsi="Trebuchet MS"/>
          <w:lang w:val="fr-FR"/>
        </w:rPr>
        <w:t>rm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2"/>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E 1.</w:t>
      </w:r>
      <w:r w:rsidRPr="000F6367">
        <w:rPr>
          <w:rFonts w:ascii="Trebuchet MS" w:hAnsi="Trebuchet MS"/>
          <w:spacing w:val="1"/>
          <w:lang w:val="fr-FR"/>
        </w:rPr>
        <w:t>2</w:t>
      </w:r>
      <w:r w:rsidRPr="000F6367">
        <w:rPr>
          <w:rFonts w:ascii="Trebuchet MS" w:hAnsi="Trebuchet MS"/>
          <w:lang w:val="fr-FR"/>
        </w:rPr>
        <w:t>.1L</w:t>
      </w:r>
      <w:r w:rsidRPr="000F6367">
        <w:rPr>
          <w:rFonts w:ascii="Trebuchet MS" w:hAnsi="Trebuchet MS"/>
          <w:spacing w:val="7"/>
          <w:lang w:val="fr-FR"/>
        </w:rPr>
        <w:t xml:space="preserve"> </w:t>
      </w:r>
      <w:r w:rsidRPr="000F6367">
        <w:rPr>
          <w:rFonts w:ascii="Trebuchet MS" w:hAnsi="Trebuchet MS"/>
          <w:lang w:val="fr-FR"/>
        </w:rPr>
        <w:t>– 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lang w:val="fr-FR"/>
        </w:rPr>
        <w:t>a II</w:t>
      </w:r>
      <w:r w:rsidRPr="000F6367">
        <w:rPr>
          <w:rFonts w:ascii="Trebuchet MS" w:hAnsi="Trebuchet MS"/>
          <w:spacing w:val="2"/>
          <w:lang w:val="fr-FR"/>
        </w:rPr>
        <w:t xml:space="preserve"> </w:t>
      </w:r>
      <w:r w:rsidRPr="000F6367">
        <w:rPr>
          <w:rFonts w:ascii="Trebuchet MS" w:hAnsi="Trebuchet MS"/>
          <w:lang w:val="fr-FR"/>
        </w:rPr>
        <w:t>– a, în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 sesi</w:t>
      </w:r>
      <w:r w:rsidRPr="000F6367">
        <w:rPr>
          <w:rFonts w:ascii="Trebuchet MS" w:hAnsi="Trebuchet MS"/>
          <w:spacing w:val="1"/>
          <w:lang w:val="fr-FR"/>
        </w:rPr>
        <w:t>un</w:t>
      </w:r>
      <w:r w:rsidRPr="000F6367">
        <w:rPr>
          <w:rFonts w:ascii="Trebuchet MS" w:hAnsi="Trebuchet MS"/>
          <w:lang w:val="fr-FR"/>
        </w:rPr>
        <w:t>ii</w:t>
      </w:r>
      <w:r w:rsidRPr="000F6367">
        <w:rPr>
          <w:rFonts w:ascii="Trebuchet MS" w:hAnsi="Trebuchet MS"/>
          <w:spacing w:val="8"/>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2"/>
          <w:lang w:val="fr-FR"/>
        </w:rPr>
        <w:t>i</w:t>
      </w:r>
      <w:r w:rsidRPr="000F6367">
        <w:rPr>
          <w:rFonts w:ascii="Trebuchet MS" w:hAnsi="Trebuchet MS"/>
          <w:lang w:val="fr-FR"/>
        </w:rPr>
        <w:t>re</w:t>
      </w:r>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8"/>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9"/>
          <w:lang w:val="fr-FR"/>
        </w:rPr>
        <w:t xml:space="preserve"> </w:t>
      </w:r>
      <w:r w:rsidRPr="000F6367">
        <w:rPr>
          <w:rFonts w:ascii="Trebuchet MS" w:hAnsi="Trebuchet MS"/>
          <w:lang w:val="fr-FR"/>
        </w:rPr>
        <w:t>va</w:t>
      </w:r>
      <w:r w:rsidRPr="000F6367">
        <w:rPr>
          <w:rFonts w:ascii="Trebuchet MS" w:hAnsi="Trebuchet MS"/>
          <w:spacing w:val="10"/>
          <w:lang w:val="fr-FR"/>
        </w:rPr>
        <w:t xml:space="preserve"> </w:t>
      </w:r>
      <w:r w:rsidRPr="000F6367">
        <w:rPr>
          <w:rFonts w:ascii="Trebuchet MS" w:hAnsi="Trebuchet MS"/>
          <w:lang w:val="fr-FR"/>
        </w:rPr>
        <w:t>mai</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0"/>
          <w:lang w:val="fr-FR"/>
        </w:rPr>
        <w:t xml:space="preserve"> </w:t>
      </w:r>
      <w:r w:rsidRPr="000F6367">
        <w:rPr>
          <w:rFonts w:ascii="Trebuchet MS" w:hAnsi="Trebuchet MS"/>
          <w:lang w:val="fr-FR"/>
        </w:rPr>
        <w:t>ac</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9"/>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O</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erere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lara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mă</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să</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(de</w:t>
      </w:r>
      <w:r w:rsidRPr="000F6367">
        <w:rPr>
          <w:rFonts w:ascii="Trebuchet MS" w:hAnsi="Trebuchet MS"/>
          <w:spacing w:val="1"/>
          <w:lang w:val="fr-FR"/>
        </w:rPr>
        <w:t xml:space="preserve"> d</w:t>
      </w:r>
      <w:r w:rsidRPr="000F6367">
        <w:rPr>
          <w:rFonts w:ascii="Trebuchet MS" w:hAnsi="Trebuchet MS"/>
          <w:spacing w:val="8"/>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 xml:space="preserve">mai </w:t>
      </w:r>
      <w:r w:rsidRPr="000F6367">
        <w:rPr>
          <w:rFonts w:ascii="Trebuchet MS" w:hAnsi="Trebuchet MS"/>
          <w:spacing w:val="-1"/>
          <w:lang w:val="fr-FR"/>
        </w:rPr>
        <w:t>f</w:t>
      </w:r>
      <w:r w:rsidRPr="000F6367">
        <w:rPr>
          <w:rFonts w:ascii="Trebuchet MS" w:hAnsi="Trebuchet MS"/>
          <w:lang w:val="fr-FR"/>
        </w:rPr>
        <w:t>i ac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2"/>
          <w:lang w:val="fr-FR"/>
        </w:rPr>
        <w:t xml:space="preserve"> </w:t>
      </w:r>
      <w:r w:rsidRPr="000F6367">
        <w:rPr>
          <w:rFonts w:ascii="Trebuchet MS" w:hAnsi="Trebuchet MS"/>
          <w:spacing w:val="-3"/>
          <w:lang w:val="fr-FR"/>
        </w:rPr>
        <w:t>v</w:t>
      </w:r>
      <w:r w:rsidRPr="000F6367">
        <w:rPr>
          <w:rFonts w:ascii="Trebuchet MS" w:hAnsi="Trebuchet MS"/>
          <w:lang w:val="fr-FR"/>
        </w:rPr>
        <w:t>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re.</w:t>
      </w:r>
    </w:p>
    <w:p w14:paraId="75E29C77" w14:textId="77777777" w:rsidR="00081844" w:rsidRPr="00081844" w:rsidRDefault="00081844" w:rsidP="00081844">
      <w:pPr>
        <w:spacing w:after="0" w:line="240" w:lineRule="auto"/>
        <w:rPr>
          <w:rFonts w:ascii="Trebuchet MS" w:hAnsi="Trebuchet MS"/>
          <w:lang w:val="fr-FR"/>
        </w:rPr>
      </w:pPr>
    </w:p>
    <w:p w14:paraId="11996843" w14:textId="77777777" w:rsidR="00081844" w:rsidRPr="00081844" w:rsidRDefault="00081844" w:rsidP="00081844">
      <w:pPr>
        <w:shd w:val="clear" w:color="auto" w:fill="92D050"/>
        <w:spacing w:after="0" w:line="240" w:lineRule="auto"/>
        <w:jc w:val="both"/>
        <w:rPr>
          <w:rFonts w:ascii="Trebuchet MS" w:hAnsi="Trebuchet MS"/>
          <w:b/>
          <w:lang w:val="ro-RO"/>
        </w:rPr>
      </w:pPr>
      <w:r w:rsidRPr="00081844">
        <w:rPr>
          <w:rFonts w:ascii="Trebuchet MS" w:hAnsi="Trebuchet MS"/>
          <w:b/>
          <w:lang w:val="ro-RO"/>
        </w:rPr>
        <w:t>6.2       Verificarea eligibilității</w:t>
      </w:r>
    </w:p>
    <w:p w14:paraId="45417C86" w14:textId="77777777" w:rsidR="00081844" w:rsidRPr="00081844" w:rsidRDefault="00081844" w:rsidP="00081844">
      <w:pPr>
        <w:spacing w:after="0" w:line="240" w:lineRule="auto"/>
        <w:ind w:right="123"/>
        <w:jc w:val="both"/>
        <w:rPr>
          <w:rFonts w:ascii="Trebuchet MS" w:hAnsi="Trebuchet MS"/>
          <w:position w:val="1"/>
          <w:lang w:val="fr-FR"/>
        </w:rPr>
      </w:pPr>
    </w:p>
    <w:p w14:paraId="7C5304A1" w14:textId="77777777" w:rsidR="00081844" w:rsidRPr="00081844" w:rsidRDefault="00081844" w:rsidP="00081844">
      <w:pPr>
        <w:spacing w:after="0" w:line="240" w:lineRule="auto"/>
        <w:ind w:right="123"/>
        <w:jc w:val="both"/>
        <w:rPr>
          <w:rFonts w:ascii="Trebuchet MS" w:hAnsi="Trebuchet MS"/>
          <w:lang w:val="fr-FR"/>
        </w:rPr>
      </w:pPr>
      <w:r w:rsidRPr="00081844">
        <w:rPr>
          <w:rFonts w:ascii="Trebuchet MS" w:hAnsi="Trebuchet MS"/>
          <w:position w:val="1"/>
          <w:lang w:val="fr-FR"/>
        </w:rPr>
        <w:t>Veri</w:t>
      </w:r>
      <w:r w:rsidRPr="00081844">
        <w:rPr>
          <w:rFonts w:ascii="Trebuchet MS" w:hAnsi="Trebuchet MS"/>
          <w:spacing w:val="1"/>
          <w:position w:val="1"/>
          <w:lang w:val="fr-FR"/>
        </w:rPr>
        <w:t>f</w:t>
      </w:r>
      <w:r w:rsidRPr="00081844">
        <w:rPr>
          <w:rFonts w:ascii="Trebuchet MS" w:hAnsi="Trebuchet MS"/>
          <w:position w:val="1"/>
          <w:lang w:val="fr-FR"/>
        </w:rPr>
        <w:t>i</w:t>
      </w:r>
      <w:r w:rsidRPr="00081844">
        <w:rPr>
          <w:rFonts w:ascii="Trebuchet MS" w:hAnsi="Trebuchet MS"/>
          <w:spacing w:val="-1"/>
          <w:position w:val="1"/>
          <w:lang w:val="fr-FR"/>
        </w:rPr>
        <w:t>c</w:t>
      </w:r>
      <w:r w:rsidRPr="00081844">
        <w:rPr>
          <w:rFonts w:ascii="Trebuchet MS" w:hAnsi="Trebuchet MS"/>
          <w:position w:val="1"/>
          <w:lang w:val="fr-FR"/>
        </w:rPr>
        <w:t>ar</w:t>
      </w:r>
      <w:r w:rsidRPr="00081844">
        <w:rPr>
          <w:rFonts w:ascii="Trebuchet MS" w:hAnsi="Trebuchet MS"/>
          <w:spacing w:val="1"/>
          <w:position w:val="1"/>
          <w:lang w:val="fr-FR"/>
        </w:rPr>
        <w:t>e</w:t>
      </w:r>
      <w:r w:rsidRPr="00081844">
        <w:rPr>
          <w:rFonts w:ascii="Trebuchet MS" w:hAnsi="Trebuchet MS"/>
          <w:position w:val="1"/>
          <w:lang w:val="fr-FR"/>
        </w:rPr>
        <w:t>a</w:t>
      </w:r>
      <w:r w:rsidRPr="00081844">
        <w:rPr>
          <w:rFonts w:ascii="Trebuchet MS" w:hAnsi="Trebuchet MS"/>
          <w:spacing w:val="-8"/>
          <w:position w:val="1"/>
          <w:lang w:val="fr-FR"/>
        </w:rPr>
        <w:t xml:space="preserve"> </w:t>
      </w:r>
      <w:r w:rsidRPr="00081844">
        <w:rPr>
          <w:rFonts w:ascii="Trebuchet MS" w:hAnsi="Trebuchet MS"/>
          <w:position w:val="1"/>
          <w:lang w:val="fr-FR"/>
        </w:rPr>
        <w:t>eligi</w:t>
      </w:r>
      <w:r w:rsidRPr="00081844">
        <w:rPr>
          <w:rFonts w:ascii="Trebuchet MS" w:hAnsi="Trebuchet MS"/>
          <w:spacing w:val="1"/>
          <w:position w:val="1"/>
          <w:lang w:val="fr-FR"/>
        </w:rPr>
        <w:t>b</w:t>
      </w:r>
      <w:r w:rsidRPr="00081844">
        <w:rPr>
          <w:rFonts w:ascii="Trebuchet MS" w:hAnsi="Trebuchet MS"/>
          <w:spacing w:val="-2"/>
          <w:position w:val="1"/>
          <w:lang w:val="fr-FR"/>
        </w:rPr>
        <w:t>i</w:t>
      </w:r>
      <w:r w:rsidRPr="00081844">
        <w:rPr>
          <w:rFonts w:ascii="Trebuchet MS" w:hAnsi="Trebuchet MS"/>
          <w:position w:val="1"/>
          <w:lang w:val="fr-FR"/>
        </w:rPr>
        <w:t>li</w:t>
      </w:r>
      <w:r w:rsidRPr="00081844">
        <w:rPr>
          <w:rFonts w:ascii="Trebuchet MS" w:hAnsi="Trebuchet MS"/>
          <w:spacing w:val="1"/>
          <w:position w:val="1"/>
          <w:lang w:val="fr-FR"/>
        </w:rPr>
        <w:t>t</w:t>
      </w:r>
      <w:r w:rsidRPr="00081844">
        <w:rPr>
          <w:rFonts w:ascii="Trebuchet MS" w:hAnsi="Trebuchet MS"/>
          <w:spacing w:val="-2"/>
          <w:position w:val="1"/>
          <w:lang w:val="fr-FR"/>
        </w:rPr>
        <w:t>ă</w:t>
      </w:r>
      <w:r w:rsidRPr="00081844">
        <w:rPr>
          <w:rFonts w:ascii="Trebuchet MS" w:hAnsi="Trebuchet MS"/>
          <w:spacing w:val="1"/>
          <w:position w:val="1"/>
          <w:lang w:val="fr-FR"/>
        </w:rPr>
        <w:t>ț</w:t>
      </w:r>
      <w:r w:rsidRPr="00081844">
        <w:rPr>
          <w:rFonts w:ascii="Trebuchet MS" w:hAnsi="Trebuchet MS"/>
          <w:position w:val="1"/>
          <w:lang w:val="fr-FR"/>
        </w:rPr>
        <w:t>ii</w:t>
      </w:r>
      <w:r w:rsidRPr="00081844">
        <w:rPr>
          <w:rFonts w:ascii="Trebuchet MS" w:hAnsi="Trebuchet MS"/>
          <w:spacing w:val="-6"/>
          <w:position w:val="1"/>
          <w:lang w:val="fr-FR"/>
        </w:rPr>
        <w:t xml:space="preserve"> </w:t>
      </w:r>
      <w:r w:rsidRPr="00081844">
        <w:rPr>
          <w:rFonts w:ascii="Trebuchet MS" w:hAnsi="Trebuchet MS"/>
          <w:spacing w:val="-1"/>
          <w:position w:val="1"/>
          <w:lang w:val="fr-FR"/>
        </w:rPr>
        <w:t>c</w:t>
      </w:r>
      <w:r w:rsidRPr="00081844">
        <w:rPr>
          <w:rFonts w:ascii="Trebuchet MS" w:hAnsi="Trebuchet MS"/>
          <w:spacing w:val="-2"/>
          <w:position w:val="1"/>
          <w:lang w:val="fr-FR"/>
        </w:rPr>
        <w:t>e</w:t>
      </w:r>
      <w:r w:rsidRPr="00081844">
        <w:rPr>
          <w:rFonts w:ascii="Trebuchet MS" w:hAnsi="Trebuchet MS"/>
          <w:position w:val="1"/>
          <w:lang w:val="fr-FR"/>
        </w:rPr>
        <w:t>reril</w:t>
      </w:r>
      <w:r w:rsidRPr="00081844">
        <w:rPr>
          <w:rFonts w:ascii="Trebuchet MS" w:hAnsi="Trebuchet MS"/>
          <w:spacing w:val="1"/>
          <w:position w:val="1"/>
          <w:lang w:val="fr-FR"/>
        </w:rPr>
        <w:t>o</w:t>
      </w:r>
      <w:r w:rsidRPr="00081844">
        <w:rPr>
          <w:rFonts w:ascii="Trebuchet MS" w:hAnsi="Trebuchet MS"/>
          <w:position w:val="1"/>
          <w:lang w:val="fr-FR"/>
        </w:rPr>
        <w:t>r</w:t>
      </w:r>
      <w:r w:rsidRPr="00081844">
        <w:rPr>
          <w:rFonts w:ascii="Trebuchet MS" w:hAnsi="Trebuchet MS"/>
          <w:spacing w:val="-8"/>
          <w:position w:val="1"/>
          <w:lang w:val="fr-FR"/>
        </w:rPr>
        <w:t xml:space="preserve"> </w:t>
      </w:r>
      <w:r w:rsidRPr="00081844">
        <w:rPr>
          <w:rFonts w:ascii="Trebuchet MS" w:hAnsi="Trebuchet MS"/>
          <w:spacing w:val="1"/>
          <w:position w:val="1"/>
          <w:lang w:val="fr-FR"/>
        </w:rPr>
        <w:t>d</w:t>
      </w:r>
      <w:r w:rsidRPr="00081844">
        <w:rPr>
          <w:rFonts w:ascii="Trebuchet MS" w:hAnsi="Trebuchet MS"/>
          <w:position w:val="1"/>
          <w:lang w:val="fr-FR"/>
        </w:rPr>
        <w:t>e</w:t>
      </w:r>
      <w:r w:rsidRPr="00081844">
        <w:rPr>
          <w:rFonts w:ascii="Trebuchet MS" w:hAnsi="Trebuchet MS"/>
          <w:spacing w:val="-8"/>
          <w:position w:val="1"/>
          <w:lang w:val="fr-FR"/>
        </w:rPr>
        <w:t xml:space="preserve"> </w:t>
      </w:r>
      <w:r w:rsidRPr="00081844">
        <w:rPr>
          <w:rFonts w:ascii="Trebuchet MS" w:hAnsi="Trebuchet MS"/>
          <w:spacing w:val="1"/>
          <w:position w:val="1"/>
          <w:lang w:val="fr-FR"/>
        </w:rPr>
        <w:t>f</w:t>
      </w:r>
      <w:r w:rsidRPr="00081844">
        <w:rPr>
          <w:rFonts w:ascii="Trebuchet MS" w:hAnsi="Trebuchet MS"/>
          <w:position w:val="1"/>
          <w:lang w:val="fr-FR"/>
        </w:rPr>
        <w:t>i</w:t>
      </w:r>
      <w:r w:rsidRPr="00081844">
        <w:rPr>
          <w:rFonts w:ascii="Trebuchet MS" w:hAnsi="Trebuchet MS"/>
          <w:spacing w:val="1"/>
          <w:position w:val="1"/>
          <w:lang w:val="fr-FR"/>
        </w:rPr>
        <w:t>n</w:t>
      </w:r>
      <w:r w:rsidRPr="00081844">
        <w:rPr>
          <w:rFonts w:ascii="Trebuchet MS" w:hAnsi="Trebuchet MS"/>
          <w:spacing w:val="-2"/>
          <w:position w:val="1"/>
          <w:lang w:val="fr-FR"/>
        </w:rPr>
        <w:t>a</w:t>
      </w:r>
      <w:r w:rsidRPr="00081844">
        <w:rPr>
          <w:rFonts w:ascii="Trebuchet MS" w:hAnsi="Trebuchet MS"/>
          <w:spacing w:val="1"/>
          <w:position w:val="1"/>
          <w:lang w:val="fr-FR"/>
        </w:rPr>
        <w:t>n</w:t>
      </w:r>
      <w:r w:rsidRPr="00081844">
        <w:rPr>
          <w:rFonts w:ascii="Trebuchet MS" w:hAnsi="Trebuchet MS"/>
          <w:spacing w:val="5"/>
          <w:position w:val="1"/>
          <w:lang w:val="fr-FR"/>
        </w:rPr>
        <w:t>ț</w:t>
      </w:r>
      <w:r w:rsidRPr="00081844">
        <w:rPr>
          <w:rFonts w:ascii="Trebuchet MS" w:hAnsi="Trebuchet MS"/>
          <w:position w:val="1"/>
          <w:lang w:val="fr-FR"/>
        </w:rPr>
        <w:t>a</w:t>
      </w:r>
      <w:r w:rsidRPr="00081844">
        <w:rPr>
          <w:rFonts w:ascii="Trebuchet MS" w:hAnsi="Trebuchet MS"/>
          <w:spacing w:val="-2"/>
          <w:position w:val="1"/>
          <w:lang w:val="fr-FR"/>
        </w:rPr>
        <w:t>r</w:t>
      </w:r>
      <w:r w:rsidRPr="00081844">
        <w:rPr>
          <w:rFonts w:ascii="Trebuchet MS" w:hAnsi="Trebuchet MS"/>
          <w:position w:val="1"/>
          <w:lang w:val="fr-FR"/>
        </w:rPr>
        <w:t>e</w:t>
      </w:r>
      <w:r w:rsidRPr="00081844">
        <w:rPr>
          <w:rFonts w:ascii="Trebuchet MS" w:hAnsi="Trebuchet MS"/>
          <w:spacing w:val="-6"/>
          <w:position w:val="1"/>
          <w:lang w:val="fr-FR"/>
        </w:rPr>
        <w:t xml:space="preserve"> </w:t>
      </w:r>
      <w:r w:rsidRPr="00081844">
        <w:rPr>
          <w:rFonts w:ascii="Trebuchet MS" w:hAnsi="Trebuchet MS"/>
          <w:position w:val="1"/>
          <w:lang w:val="fr-FR"/>
        </w:rPr>
        <w:t>se</w:t>
      </w:r>
      <w:r w:rsidRPr="00081844">
        <w:rPr>
          <w:rFonts w:ascii="Trebuchet MS" w:hAnsi="Trebuchet MS"/>
          <w:spacing w:val="-6"/>
          <w:position w:val="1"/>
          <w:lang w:val="fr-FR"/>
        </w:rPr>
        <w:t xml:space="preserve"> </w:t>
      </w:r>
      <w:r w:rsidRPr="00081844">
        <w:rPr>
          <w:rFonts w:ascii="Trebuchet MS" w:hAnsi="Trebuchet MS"/>
          <w:position w:val="1"/>
          <w:lang w:val="fr-FR"/>
        </w:rPr>
        <w:t>r</w:t>
      </w:r>
      <w:r w:rsidRPr="00081844">
        <w:rPr>
          <w:rFonts w:ascii="Trebuchet MS" w:hAnsi="Trebuchet MS"/>
          <w:spacing w:val="-2"/>
          <w:position w:val="1"/>
          <w:lang w:val="fr-FR"/>
        </w:rPr>
        <w:t>e</w:t>
      </w:r>
      <w:r w:rsidRPr="00081844">
        <w:rPr>
          <w:rFonts w:ascii="Trebuchet MS" w:hAnsi="Trebuchet MS"/>
          <w:position w:val="1"/>
          <w:lang w:val="fr-FR"/>
        </w:rPr>
        <w:t>ali</w:t>
      </w:r>
      <w:r w:rsidRPr="00081844">
        <w:rPr>
          <w:rFonts w:ascii="Trebuchet MS" w:hAnsi="Trebuchet MS"/>
          <w:spacing w:val="1"/>
          <w:position w:val="1"/>
          <w:lang w:val="fr-FR"/>
        </w:rPr>
        <w:t>z</w:t>
      </w:r>
      <w:r w:rsidRPr="00081844">
        <w:rPr>
          <w:rFonts w:ascii="Trebuchet MS" w:hAnsi="Trebuchet MS"/>
          <w:position w:val="1"/>
          <w:lang w:val="fr-FR"/>
        </w:rPr>
        <w:t>e</w:t>
      </w:r>
      <w:r w:rsidRPr="00081844">
        <w:rPr>
          <w:rFonts w:ascii="Trebuchet MS" w:hAnsi="Trebuchet MS"/>
          <w:spacing w:val="-2"/>
          <w:position w:val="1"/>
          <w:lang w:val="fr-FR"/>
        </w:rPr>
        <w:t>a</w:t>
      </w:r>
      <w:r w:rsidRPr="00081844">
        <w:rPr>
          <w:rFonts w:ascii="Trebuchet MS" w:hAnsi="Trebuchet MS"/>
          <w:spacing w:val="1"/>
          <w:position w:val="1"/>
          <w:lang w:val="fr-FR"/>
        </w:rPr>
        <w:t>z</w:t>
      </w:r>
      <w:r w:rsidRPr="00081844">
        <w:rPr>
          <w:rFonts w:ascii="Trebuchet MS" w:hAnsi="Trebuchet MS"/>
          <w:position w:val="1"/>
          <w:lang w:val="fr-FR"/>
        </w:rPr>
        <w:t>ă</w:t>
      </w:r>
      <w:r w:rsidRPr="00081844">
        <w:rPr>
          <w:rFonts w:ascii="Trebuchet MS" w:hAnsi="Trebuchet MS"/>
          <w:spacing w:val="-6"/>
          <w:position w:val="1"/>
          <w:lang w:val="fr-FR"/>
        </w:rPr>
        <w:t xml:space="preserve"> </w:t>
      </w:r>
      <w:r w:rsidRPr="00081844">
        <w:rPr>
          <w:rFonts w:ascii="Trebuchet MS" w:hAnsi="Trebuchet MS"/>
          <w:position w:val="1"/>
          <w:lang w:val="fr-FR"/>
        </w:rPr>
        <w:t>la</w:t>
      </w:r>
      <w:r w:rsidRPr="00081844">
        <w:rPr>
          <w:rFonts w:ascii="Trebuchet MS" w:hAnsi="Trebuchet MS"/>
          <w:spacing w:val="-8"/>
          <w:position w:val="1"/>
          <w:lang w:val="fr-FR"/>
        </w:rPr>
        <w:t xml:space="preserve"> </w:t>
      </w:r>
      <w:r w:rsidRPr="00081844">
        <w:rPr>
          <w:rFonts w:ascii="Trebuchet MS" w:hAnsi="Trebuchet MS"/>
          <w:spacing w:val="1"/>
          <w:position w:val="1"/>
          <w:lang w:val="fr-FR"/>
        </w:rPr>
        <w:t>n</w:t>
      </w:r>
      <w:r w:rsidRPr="00081844">
        <w:rPr>
          <w:rFonts w:ascii="Trebuchet MS" w:hAnsi="Trebuchet MS"/>
          <w:position w:val="1"/>
          <w:lang w:val="fr-FR"/>
        </w:rPr>
        <w:t>ivel</w:t>
      </w:r>
      <w:r w:rsidRPr="00081844">
        <w:rPr>
          <w:rFonts w:ascii="Trebuchet MS" w:hAnsi="Trebuchet MS"/>
          <w:spacing w:val="1"/>
          <w:position w:val="1"/>
          <w:lang w:val="fr-FR"/>
        </w:rPr>
        <w:t>u</w:t>
      </w:r>
      <w:r w:rsidRPr="00081844">
        <w:rPr>
          <w:rFonts w:ascii="Trebuchet MS" w:hAnsi="Trebuchet MS"/>
          <w:position w:val="1"/>
          <w:lang w:val="fr-FR"/>
        </w:rPr>
        <w:t>l</w:t>
      </w:r>
      <w:r w:rsidRPr="00081844">
        <w:rPr>
          <w:rFonts w:ascii="Trebuchet MS" w:hAnsi="Trebuchet MS"/>
          <w:spacing w:val="-6"/>
          <w:position w:val="1"/>
          <w:lang w:val="fr-FR"/>
        </w:rPr>
        <w:t xml:space="preserve"> </w:t>
      </w:r>
      <w:r w:rsidRPr="00081844">
        <w:rPr>
          <w:rFonts w:ascii="Trebuchet MS" w:hAnsi="Trebuchet MS"/>
          <w:position w:val="1"/>
          <w:lang w:val="fr-FR"/>
        </w:rPr>
        <w:t>OJFIR</w:t>
      </w:r>
      <w:r w:rsidRPr="00081844">
        <w:rPr>
          <w:rFonts w:ascii="Trebuchet MS" w:hAnsi="Trebuchet MS"/>
          <w:spacing w:val="-7"/>
          <w:position w:val="1"/>
          <w:lang w:val="fr-FR"/>
        </w:rPr>
        <w:t xml:space="preserve"> </w:t>
      </w:r>
      <w:r w:rsidRPr="00081844">
        <w:rPr>
          <w:rFonts w:ascii="Trebuchet MS" w:hAnsi="Trebuchet MS"/>
          <w:spacing w:val="-3"/>
          <w:position w:val="1"/>
          <w:lang w:val="fr-FR"/>
        </w:rPr>
        <w:t>s</w:t>
      </w:r>
      <w:r w:rsidRPr="00081844">
        <w:rPr>
          <w:rFonts w:ascii="Trebuchet MS" w:hAnsi="Trebuchet MS"/>
          <w:position w:val="1"/>
          <w:lang w:val="fr-FR"/>
        </w:rPr>
        <w:t>au</w:t>
      </w:r>
      <w:r w:rsidRPr="00081844">
        <w:rPr>
          <w:rFonts w:ascii="Trebuchet MS" w:hAnsi="Trebuchet MS"/>
          <w:spacing w:val="-5"/>
          <w:position w:val="1"/>
          <w:lang w:val="fr-FR"/>
        </w:rPr>
        <w:t xml:space="preserve"> </w:t>
      </w:r>
      <w:r w:rsidRPr="00081844">
        <w:rPr>
          <w:rFonts w:ascii="Trebuchet MS" w:hAnsi="Trebuchet MS"/>
          <w:spacing w:val="-1"/>
          <w:position w:val="1"/>
          <w:lang w:val="fr-FR"/>
        </w:rPr>
        <w:t>C</w:t>
      </w:r>
      <w:r w:rsidRPr="00081844">
        <w:rPr>
          <w:rFonts w:ascii="Trebuchet MS" w:hAnsi="Trebuchet MS"/>
          <w:position w:val="1"/>
          <w:lang w:val="fr-FR"/>
        </w:rPr>
        <w:t>RF</w:t>
      </w:r>
      <w:r w:rsidRPr="00081844">
        <w:rPr>
          <w:rFonts w:ascii="Trebuchet MS" w:hAnsi="Trebuchet MS"/>
          <w:spacing w:val="-1"/>
          <w:position w:val="1"/>
          <w:lang w:val="fr-FR"/>
        </w:rPr>
        <w:t>I</w:t>
      </w:r>
      <w:r w:rsidRPr="00081844">
        <w:rPr>
          <w:rFonts w:ascii="Trebuchet MS" w:hAnsi="Trebuchet MS"/>
          <w:position w:val="1"/>
          <w:lang w:val="fr-FR"/>
        </w:rPr>
        <w:t>R,</w:t>
      </w:r>
      <w:r w:rsidRPr="00081844">
        <w:rPr>
          <w:rFonts w:ascii="Trebuchet MS" w:hAnsi="Trebuchet MS"/>
          <w:spacing w:val="-7"/>
          <w:position w:val="1"/>
          <w:lang w:val="fr-FR"/>
        </w:rPr>
        <w:t xml:space="preserve"> </w:t>
      </w:r>
      <w:r w:rsidRPr="00081844">
        <w:rPr>
          <w:rFonts w:ascii="Trebuchet MS" w:hAnsi="Trebuchet MS"/>
          <w:position w:val="1"/>
          <w:lang w:val="fr-FR"/>
        </w:rPr>
        <w:t>în</w:t>
      </w:r>
      <w:r w:rsidRPr="00081844">
        <w:rPr>
          <w:rFonts w:ascii="Trebuchet MS" w:hAnsi="Trebuchet MS"/>
          <w:spacing w:val="-5"/>
          <w:position w:val="1"/>
          <w:lang w:val="fr-FR"/>
        </w:rPr>
        <w:t xml:space="preserve"> </w:t>
      </w:r>
      <w:r w:rsidRPr="00081844">
        <w:rPr>
          <w:rFonts w:ascii="Trebuchet MS" w:hAnsi="Trebuchet MS"/>
          <w:spacing w:val="-1"/>
          <w:position w:val="1"/>
          <w:lang w:val="fr-FR"/>
        </w:rPr>
        <w:t>f</w:t>
      </w:r>
      <w:r w:rsidRPr="00081844">
        <w:rPr>
          <w:rFonts w:ascii="Trebuchet MS" w:hAnsi="Trebuchet MS"/>
          <w:spacing w:val="1"/>
          <w:position w:val="1"/>
          <w:lang w:val="fr-FR"/>
        </w:rPr>
        <w:t>un</w:t>
      </w:r>
      <w:r w:rsidRPr="00081844">
        <w:rPr>
          <w:rFonts w:ascii="Trebuchet MS" w:hAnsi="Trebuchet MS"/>
          <w:spacing w:val="-1"/>
          <w:position w:val="1"/>
          <w:lang w:val="fr-FR"/>
        </w:rPr>
        <w:t>c</w:t>
      </w:r>
      <w:r w:rsidRPr="00081844">
        <w:rPr>
          <w:rFonts w:ascii="Trebuchet MS" w:hAnsi="Trebuchet MS"/>
          <w:spacing w:val="1"/>
          <w:position w:val="1"/>
          <w:lang w:val="fr-FR"/>
        </w:rPr>
        <w:t>ț</w:t>
      </w:r>
      <w:r w:rsidRPr="00081844">
        <w:rPr>
          <w:rFonts w:ascii="Trebuchet MS" w:hAnsi="Trebuchet MS"/>
          <w:position w:val="1"/>
          <w:lang w:val="fr-FR"/>
        </w:rPr>
        <w:t>ie</w:t>
      </w:r>
      <w:r w:rsidRPr="00081844">
        <w:rPr>
          <w:rFonts w:ascii="Trebuchet MS" w:hAnsi="Trebuchet MS"/>
          <w:spacing w:val="-8"/>
          <w:position w:val="1"/>
          <w:lang w:val="fr-FR"/>
        </w:rPr>
        <w:t xml:space="preserve"> </w:t>
      </w:r>
      <w:r w:rsidRPr="00081844">
        <w:rPr>
          <w:rFonts w:ascii="Trebuchet MS" w:hAnsi="Trebuchet MS"/>
          <w:spacing w:val="-1"/>
          <w:position w:val="1"/>
          <w:lang w:val="fr-FR"/>
        </w:rPr>
        <w:t>d</w:t>
      </w:r>
      <w:r w:rsidRPr="00081844">
        <w:rPr>
          <w:rFonts w:ascii="Trebuchet MS" w:hAnsi="Trebuchet MS"/>
          <w:position w:val="1"/>
          <w:lang w:val="fr-FR"/>
        </w:rPr>
        <w:t>e</w:t>
      </w:r>
      <w:r w:rsidRPr="00081844">
        <w:rPr>
          <w:rFonts w:ascii="Trebuchet MS" w:hAnsi="Trebuchet MS"/>
          <w:lang w:val="fr-FR"/>
        </w:rPr>
        <w:t xml:space="preserve"> </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w:t>
      </w:r>
      <w:r w:rsidRPr="00081844">
        <w:rPr>
          <w:rFonts w:ascii="Trebuchet MS" w:hAnsi="Trebuchet MS"/>
          <w:spacing w:val="-3"/>
          <w:lang w:val="fr-FR"/>
        </w:rPr>
        <w:t>c</w:t>
      </w:r>
      <w:r w:rsidRPr="00081844">
        <w:rPr>
          <w:rFonts w:ascii="Trebuchet MS" w:hAnsi="Trebuchet MS"/>
          <w:spacing w:val="1"/>
          <w:lang w:val="fr-FR"/>
        </w:rPr>
        <w:t>t</w:t>
      </w:r>
      <w:r w:rsidRPr="00081844">
        <w:rPr>
          <w:rFonts w:ascii="Trebuchet MS" w:hAnsi="Trebuchet MS"/>
          <w:lang w:val="fr-FR"/>
        </w:rPr>
        <w:t>.</w:t>
      </w:r>
      <w:r w:rsidRPr="00081844">
        <w:rPr>
          <w:rFonts w:ascii="Trebuchet MS" w:hAnsi="Trebuchet MS"/>
          <w:spacing w:val="2"/>
          <w:lang w:val="fr-FR"/>
        </w:rPr>
        <w:t xml:space="preserve"> </w:t>
      </w:r>
      <w:r w:rsidRPr="00081844">
        <w:rPr>
          <w:rFonts w:ascii="Trebuchet MS" w:hAnsi="Trebuchet MS"/>
          <w:lang w:val="fr-FR"/>
        </w:rPr>
        <w:t>P</w:t>
      </w:r>
      <w:r w:rsidRPr="00081844">
        <w:rPr>
          <w:rFonts w:ascii="Trebuchet MS" w:hAnsi="Trebuchet MS"/>
          <w:spacing w:val="1"/>
          <w:lang w:val="fr-FR"/>
        </w:rPr>
        <w:t>r</w:t>
      </w:r>
      <w:r w:rsidRPr="00081844">
        <w:rPr>
          <w:rFonts w:ascii="Trebuchet MS" w:hAnsi="Trebuchet MS"/>
          <w:lang w:val="fr-FR"/>
        </w:rPr>
        <w:t>oce</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 eval</w:t>
      </w:r>
      <w:r w:rsidRPr="00081844">
        <w:rPr>
          <w:rFonts w:ascii="Trebuchet MS" w:hAnsi="Trebuchet MS"/>
          <w:spacing w:val="1"/>
          <w:lang w:val="fr-FR"/>
        </w:rPr>
        <w:t>u</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f</w:t>
      </w:r>
      <w:r w:rsidRPr="00081844">
        <w:rPr>
          <w:rFonts w:ascii="Trebuchet MS" w:hAnsi="Trebuchet MS"/>
          <w:lang w:val="fr-FR"/>
        </w:rPr>
        <w:t>iecă</w:t>
      </w:r>
      <w:r w:rsidRPr="00081844">
        <w:rPr>
          <w:rFonts w:ascii="Trebuchet MS" w:hAnsi="Trebuchet MS"/>
          <w:spacing w:val="-2"/>
          <w:lang w:val="fr-FR"/>
        </w:rPr>
        <w:t>r</w:t>
      </w:r>
      <w:r w:rsidRPr="00081844">
        <w:rPr>
          <w:rFonts w:ascii="Trebuchet MS" w:hAnsi="Trebuchet MS"/>
          <w:lang w:val="fr-FR"/>
        </w:rPr>
        <w:t>ei</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ereri</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 xml:space="preserve">are </w:t>
      </w:r>
      <w:r w:rsidRPr="00081844">
        <w:rPr>
          <w:rFonts w:ascii="Trebuchet MS" w:hAnsi="Trebuchet MS"/>
          <w:spacing w:val="-1"/>
          <w:lang w:val="fr-FR"/>
        </w:rPr>
        <w:t>p</w:t>
      </w:r>
      <w:r w:rsidRPr="00081844">
        <w:rPr>
          <w:rFonts w:ascii="Trebuchet MS" w:hAnsi="Trebuchet MS"/>
          <w:lang w:val="fr-FR"/>
        </w:rPr>
        <w:t>res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lang w:val="fr-FR"/>
        </w:rPr>
        <w:t>e o</w:t>
      </w:r>
      <w:r w:rsidRPr="00081844">
        <w:rPr>
          <w:rFonts w:ascii="Trebuchet MS" w:hAnsi="Trebuchet MS"/>
          <w:spacing w:val="2"/>
          <w:lang w:val="fr-FR"/>
        </w:rPr>
        <w:t>b</w:t>
      </w:r>
      <w:r w:rsidRPr="00081844">
        <w:rPr>
          <w:rFonts w:ascii="Trebuchet MS" w:hAnsi="Trebuchet MS"/>
          <w:lang w:val="fr-FR"/>
        </w:rPr>
        <w:t>lig</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2"/>
          <w:lang w:val="fr-FR"/>
        </w:rPr>
        <w:t>i</w:t>
      </w:r>
      <w:r w:rsidRPr="00081844">
        <w:rPr>
          <w:rFonts w:ascii="Trebuchet MS" w:hAnsi="Trebuchet MS"/>
          <w:lang w:val="fr-FR"/>
        </w:rPr>
        <w:t>u 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r w:rsidRPr="00081844">
        <w:rPr>
          <w:rFonts w:ascii="Trebuchet MS" w:hAnsi="Trebuchet MS"/>
          <w:spacing w:val="6"/>
          <w:lang w:val="fr-FR"/>
        </w:rPr>
        <w:t xml:space="preserve"> </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6"/>
          <w:lang w:val="fr-FR"/>
        </w:rPr>
        <w:t xml:space="preserve"> </w:t>
      </w:r>
      <w:r w:rsidRPr="00081844">
        <w:rPr>
          <w:rFonts w:ascii="Trebuchet MS" w:hAnsi="Trebuchet MS"/>
          <w:spacing w:val="-1"/>
          <w:lang w:val="fr-FR"/>
        </w:rPr>
        <w:t>c</w:t>
      </w:r>
      <w:r w:rsidRPr="00081844">
        <w:rPr>
          <w:rFonts w:ascii="Trebuchet MS" w:hAnsi="Trebuchet MS"/>
          <w:lang w:val="fr-FR"/>
        </w:rPr>
        <w:t>r</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er</w:t>
      </w:r>
      <w:r w:rsidRPr="00081844">
        <w:rPr>
          <w:rFonts w:ascii="Trebuchet MS" w:hAnsi="Trebuchet MS"/>
          <w:spacing w:val="-2"/>
          <w:lang w:val="fr-FR"/>
        </w:rPr>
        <w:t>i</w:t>
      </w:r>
      <w:r w:rsidRPr="00081844">
        <w:rPr>
          <w:rFonts w:ascii="Trebuchet MS" w:hAnsi="Trebuchet MS"/>
          <w:lang w:val="fr-FR"/>
        </w:rPr>
        <w:t>ilor</w:t>
      </w:r>
      <w:r w:rsidRPr="00081844">
        <w:rPr>
          <w:rFonts w:ascii="Trebuchet MS" w:hAnsi="Trebuchet MS"/>
          <w:spacing w:val="6"/>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spacing w:val="-2"/>
          <w:lang w:val="fr-FR"/>
        </w:rPr>
        <w:t>i</w:t>
      </w:r>
      <w:r w:rsidRPr="00081844">
        <w:rPr>
          <w:rFonts w:ascii="Trebuchet MS" w:hAnsi="Trebuchet MS"/>
          <w:lang w:val="fr-FR"/>
        </w:rPr>
        <w:t>ar</w:t>
      </w:r>
      <w:r w:rsidRPr="00081844">
        <w:rPr>
          <w:rFonts w:ascii="Trebuchet MS" w:hAnsi="Trebuchet MS"/>
          <w:spacing w:val="4"/>
          <w:lang w:val="fr-FR"/>
        </w:rPr>
        <w:t xml:space="preserve"> </w:t>
      </w:r>
      <w:r w:rsidRPr="00081844">
        <w:rPr>
          <w:rFonts w:ascii="Trebuchet MS" w:hAnsi="Trebuchet MS"/>
          <w:spacing w:val="1"/>
          <w:lang w:val="fr-FR"/>
        </w:rPr>
        <w:t>d</w:t>
      </w:r>
      <w:r w:rsidRPr="00081844">
        <w:rPr>
          <w:rFonts w:ascii="Trebuchet MS" w:hAnsi="Trebuchet MS"/>
          <w:lang w:val="fr-FR"/>
        </w:rPr>
        <w:t>acă,</w:t>
      </w:r>
      <w:r w:rsidRPr="00081844">
        <w:rPr>
          <w:rFonts w:ascii="Trebuchet MS" w:hAnsi="Trebuchet MS"/>
          <w:spacing w:val="5"/>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spacing w:val="1"/>
          <w:lang w:val="fr-FR"/>
        </w:rPr>
        <w:t>p</w:t>
      </w:r>
      <w:r w:rsidRPr="00081844">
        <w:rPr>
          <w:rFonts w:ascii="Trebuchet MS" w:hAnsi="Trebuchet MS"/>
          <w:spacing w:val="-2"/>
          <w:lang w:val="fr-FR"/>
        </w:rPr>
        <w:t>a</w:t>
      </w:r>
      <w:r w:rsidRPr="00081844">
        <w:rPr>
          <w:rFonts w:ascii="Trebuchet MS" w:hAnsi="Trebuchet MS"/>
          <w:lang w:val="fr-FR"/>
        </w:rPr>
        <w:t>rcurs,</w:t>
      </w:r>
      <w:r w:rsidRPr="00081844">
        <w:rPr>
          <w:rFonts w:ascii="Trebuchet MS" w:hAnsi="Trebuchet MS"/>
          <w:spacing w:val="6"/>
          <w:lang w:val="fr-FR"/>
        </w:rPr>
        <w:t xml:space="preserve"> </w:t>
      </w:r>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i</w:t>
      </w:r>
      <w:r w:rsidRPr="00081844">
        <w:rPr>
          <w:rFonts w:ascii="Trebuchet MS" w:hAnsi="Trebuchet MS"/>
          <w:spacing w:val="6"/>
          <w:lang w:val="fr-FR"/>
        </w:rPr>
        <w:t xml:space="preserve"> </w:t>
      </w:r>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w:t>
      </w:r>
      <w:r w:rsidRPr="00081844">
        <w:rPr>
          <w:rFonts w:ascii="Trebuchet MS" w:hAnsi="Trebuchet MS"/>
          <w:spacing w:val="6"/>
          <w:lang w:val="fr-FR"/>
        </w:rPr>
        <w:t xml:space="preserve"> </w:t>
      </w:r>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w:t>
      </w:r>
      <w:r w:rsidRPr="00081844">
        <w:rPr>
          <w:rFonts w:ascii="Trebuchet MS" w:hAnsi="Trebuchet MS"/>
          <w:lang w:val="fr-FR"/>
        </w:rPr>
        <w:t>s</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tă n</w:t>
      </w:r>
      <w:r w:rsidRPr="00081844">
        <w:rPr>
          <w:rFonts w:ascii="Trebuchet MS" w:hAnsi="Trebuchet MS"/>
          <w:lang w:val="fr-FR"/>
        </w:rPr>
        <w:t>eî</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lang w:val="fr-FR"/>
        </w:rPr>
        <w:t>l</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irea</w:t>
      </w:r>
      <w:r w:rsidRPr="00081844">
        <w:rPr>
          <w:rFonts w:ascii="Trebuchet MS" w:hAnsi="Trebuchet MS"/>
          <w:spacing w:val="-5"/>
          <w:lang w:val="fr-FR"/>
        </w:rPr>
        <w:t xml:space="preserve"> </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ia</w:t>
      </w:r>
      <w:r w:rsidRPr="00081844">
        <w:rPr>
          <w:rFonts w:ascii="Trebuchet MS" w:hAnsi="Trebuchet MS"/>
          <w:spacing w:val="-3"/>
          <w:lang w:val="fr-FR"/>
        </w:rPr>
        <w:t xml:space="preserve"> </w:t>
      </w:r>
      <w:r w:rsidRPr="00081844">
        <w:rPr>
          <w:rFonts w:ascii="Trebuchet MS" w:hAnsi="Trebuchet MS"/>
          <w:lang w:val="fr-FR"/>
        </w:rPr>
        <w:t>sau</w:t>
      </w:r>
      <w:r w:rsidRPr="00081844">
        <w:rPr>
          <w:rFonts w:ascii="Trebuchet MS" w:hAnsi="Trebuchet MS"/>
          <w:spacing w:val="-8"/>
          <w:lang w:val="fr-FR"/>
        </w:rPr>
        <w:t xml:space="preserve"> </w:t>
      </w:r>
      <w:r w:rsidRPr="00081844">
        <w:rPr>
          <w:rFonts w:ascii="Trebuchet MS" w:hAnsi="Trebuchet MS"/>
          <w:lang w:val="fr-FR"/>
        </w:rPr>
        <w:t>mai</w:t>
      </w:r>
      <w:r w:rsidRPr="00081844">
        <w:rPr>
          <w:rFonts w:ascii="Trebuchet MS" w:hAnsi="Trebuchet MS"/>
          <w:spacing w:val="-3"/>
          <w:lang w:val="fr-FR"/>
        </w:rPr>
        <w:t xml:space="preserve"> </w:t>
      </w:r>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t</w:t>
      </w:r>
      <w:r w:rsidRPr="00081844">
        <w:rPr>
          <w:rFonts w:ascii="Trebuchet MS" w:hAnsi="Trebuchet MS"/>
          <w:lang w:val="fr-FR"/>
        </w:rPr>
        <w:t>or</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ri</w:t>
      </w:r>
      <w:r w:rsidRPr="00081844">
        <w:rPr>
          <w:rFonts w:ascii="Trebuchet MS" w:hAnsi="Trebuchet MS"/>
          <w:spacing w:val="1"/>
          <w:lang w:val="fr-FR"/>
        </w:rPr>
        <w:t>t</w:t>
      </w:r>
      <w:r w:rsidRPr="00081844">
        <w:rPr>
          <w:rFonts w:ascii="Trebuchet MS" w:hAnsi="Trebuchet MS"/>
          <w:spacing w:val="-2"/>
          <w:lang w:val="fr-FR"/>
        </w:rPr>
        <w:t>e</w:t>
      </w:r>
      <w:r w:rsidRPr="00081844">
        <w:rPr>
          <w:rFonts w:ascii="Trebuchet MS" w:hAnsi="Trebuchet MS"/>
          <w:lang w:val="fr-FR"/>
        </w:rPr>
        <w:t>rii. Ins</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spacing w:val="-1"/>
          <w:lang w:val="fr-FR"/>
        </w:rPr>
        <w:t>u</w:t>
      </w:r>
      <w:r w:rsidRPr="00081844">
        <w:rPr>
          <w:rFonts w:ascii="Trebuchet MS" w:hAnsi="Trebuchet MS"/>
          <w:lang w:val="fr-FR"/>
        </w:rPr>
        <w:t>me</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lang w:val="fr-FR"/>
        </w:rPr>
        <w:t>rea</w:t>
      </w:r>
      <w:r w:rsidRPr="00081844">
        <w:rPr>
          <w:rFonts w:ascii="Trebuchet MS" w:hAnsi="Trebuchet MS"/>
          <w:spacing w:val="-4"/>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r w:rsidRPr="00081844">
        <w:rPr>
          <w:rFonts w:ascii="Trebuchet MS" w:hAnsi="Trebuchet MS"/>
          <w:spacing w:val="-3"/>
          <w:lang w:val="fr-FR"/>
        </w:rPr>
        <w:t xml:space="preserve"> </w:t>
      </w:r>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4"/>
          <w:lang w:val="fr-FR"/>
        </w:rPr>
        <w:t xml:space="preserve"> </w:t>
      </w:r>
      <w:r w:rsidRPr="00081844">
        <w:rPr>
          <w:rFonts w:ascii="Trebuchet MS" w:hAnsi="Trebuchet MS"/>
          <w:lang w:val="fr-FR"/>
        </w:rPr>
        <w:t>se</w:t>
      </w:r>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4"/>
          <w:lang w:val="fr-FR"/>
        </w:rPr>
        <w:t xml:space="preserve"> </w:t>
      </w:r>
      <w:r w:rsidRPr="00081844">
        <w:rPr>
          <w:rFonts w:ascii="Trebuchet MS" w:hAnsi="Trebuchet MS"/>
          <w:lang w:val="fr-FR"/>
        </w:rPr>
        <w:t>re</w:t>
      </w:r>
      <w:r w:rsidRPr="00081844">
        <w:rPr>
          <w:rFonts w:ascii="Trebuchet MS" w:hAnsi="Trebuchet MS"/>
          <w:spacing w:val="-2"/>
          <w:lang w:val="fr-FR"/>
        </w:rPr>
        <w:t>a</w:t>
      </w:r>
      <w:r w:rsidRPr="00081844">
        <w:rPr>
          <w:rFonts w:ascii="Trebuchet MS" w:hAnsi="Trebuchet MS"/>
          <w:lang w:val="fr-FR"/>
        </w:rPr>
        <w:t>li</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4"/>
          <w:lang w:val="fr-FR"/>
        </w:rPr>
        <w:t xml:space="preserve"> </w:t>
      </w:r>
      <w:r w:rsidRPr="00081844">
        <w:rPr>
          <w:rFonts w:ascii="Trebuchet MS" w:hAnsi="Trebuchet MS"/>
          <w:lang w:val="fr-FR"/>
        </w:rPr>
        <w:t xml:space="preserve">la </w:t>
      </w:r>
      <w:r w:rsidRPr="00081844">
        <w:rPr>
          <w:rFonts w:ascii="Trebuchet MS" w:hAnsi="Trebuchet MS"/>
          <w:spacing w:val="1"/>
          <w:lang w:val="fr-FR"/>
        </w:rPr>
        <w:t>n</w:t>
      </w:r>
      <w:r w:rsidRPr="00081844">
        <w:rPr>
          <w:rFonts w:ascii="Trebuchet MS" w:hAnsi="Trebuchet MS"/>
          <w:lang w:val="fr-FR"/>
        </w:rPr>
        <w:t>ivel</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lang w:val="fr-FR"/>
        </w:rPr>
        <w:t>acel</w:t>
      </w:r>
      <w:r w:rsidRPr="00081844">
        <w:rPr>
          <w:rFonts w:ascii="Trebuchet MS" w:hAnsi="Trebuchet MS"/>
          <w:spacing w:val="1"/>
          <w:lang w:val="fr-FR"/>
        </w:rPr>
        <w:t>u</w:t>
      </w:r>
      <w:r w:rsidRPr="00081844">
        <w:rPr>
          <w:rFonts w:ascii="Trebuchet MS" w:hAnsi="Trebuchet MS"/>
          <w:lang w:val="fr-FR"/>
        </w:rPr>
        <w:t>iași</w:t>
      </w:r>
      <w:r w:rsidRPr="00081844">
        <w:rPr>
          <w:rFonts w:ascii="Trebuchet MS" w:hAnsi="Trebuchet MS"/>
          <w:spacing w:val="-2"/>
          <w:lang w:val="fr-FR"/>
        </w:rPr>
        <w:t xml:space="preserve"> </w:t>
      </w:r>
      <w:r w:rsidRPr="00081844">
        <w:rPr>
          <w:rFonts w:ascii="Trebuchet MS" w:hAnsi="Trebuchet MS"/>
          <w:lang w:val="fr-FR"/>
        </w:rPr>
        <w:t>servi</w:t>
      </w:r>
      <w:r w:rsidRPr="00081844">
        <w:rPr>
          <w:rFonts w:ascii="Trebuchet MS" w:hAnsi="Trebuchet MS"/>
          <w:spacing w:val="-1"/>
          <w:lang w:val="fr-FR"/>
        </w:rPr>
        <w:t>c</w:t>
      </w:r>
      <w:r w:rsidRPr="00081844">
        <w:rPr>
          <w:rFonts w:ascii="Trebuchet MS" w:hAnsi="Trebuchet MS"/>
          <w:lang w:val="fr-FR"/>
        </w:rPr>
        <w:t xml:space="preserve">iu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w:t>
      </w:r>
      <w:r w:rsidRPr="00081844">
        <w:rPr>
          <w:rFonts w:ascii="Trebuchet MS" w:hAnsi="Trebuchet MS"/>
          <w:spacing w:val="1"/>
          <w:lang w:val="fr-FR"/>
        </w:rPr>
        <w:t xml:space="preserve"> </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lang w:val="fr-FR"/>
        </w:rPr>
        <w:t>ali</w:t>
      </w:r>
      <w:r w:rsidRPr="00081844">
        <w:rPr>
          <w:rFonts w:ascii="Trebuchet MS" w:hAnsi="Trebuchet MS"/>
          <w:spacing w:val="1"/>
          <w:lang w:val="fr-FR"/>
        </w:rPr>
        <w:t>z</w:t>
      </w:r>
      <w:r w:rsidRPr="00081844">
        <w:rPr>
          <w:rFonts w:ascii="Trebuchet MS" w:hAnsi="Trebuchet MS"/>
          <w:spacing w:val="-2"/>
          <w:lang w:val="fr-FR"/>
        </w:rPr>
        <w:t>a</w:t>
      </w:r>
      <w:r w:rsidRPr="00081844">
        <w:rPr>
          <w:rFonts w:ascii="Trebuchet MS" w:hAnsi="Trebuchet MS"/>
          <w:lang w:val="fr-FR"/>
        </w:rPr>
        <w:t>t</w:t>
      </w:r>
      <w:r w:rsidRPr="00081844">
        <w:rPr>
          <w:rFonts w:ascii="Trebuchet MS" w:hAnsi="Trebuchet MS"/>
          <w:spacing w:val="2"/>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r w:rsidRPr="00081844">
        <w:rPr>
          <w:rFonts w:ascii="Trebuchet MS" w:hAnsi="Trebuchet MS"/>
          <w:spacing w:val="-1"/>
          <w:lang w:val="fr-FR"/>
        </w:rPr>
        <w:t xml:space="preserve"> </w:t>
      </w:r>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2"/>
          <w:lang w:val="fr-FR"/>
        </w:rPr>
        <w:t>ă</w:t>
      </w:r>
      <w:r w:rsidRPr="00081844">
        <w:rPr>
          <w:rFonts w:ascii="Trebuchet MS" w:hAnsi="Trebuchet MS"/>
          <w:lang w:val="fr-FR"/>
        </w:rPr>
        <w:t>rii</w:t>
      </w:r>
      <w:r w:rsidRPr="00081844">
        <w:rPr>
          <w:rFonts w:ascii="Trebuchet MS" w:hAnsi="Trebuchet MS"/>
          <w:spacing w:val="1"/>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p>
    <w:p w14:paraId="17E5A088" w14:textId="77777777" w:rsidR="00081844" w:rsidRPr="00081844" w:rsidRDefault="00081844" w:rsidP="00081844">
      <w:pPr>
        <w:spacing w:after="0" w:line="240" w:lineRule="auto"/>
        <w:ind w:right="123"/>
        <w:jc w:val="both"/>
        <w:rPr>
          <w:rFonts w:ascii="Trebuchet MS" w:hAnsi="Trebuchet MS"/>
          <w:lang w:val="fr-FR"/>
        </w:rPr>
      </w:pPr>
    </w:p>
    <w:p w14:paraId="5F4C479D" w14:textId="77777777" w:rsidR="00081844" w:rsidRPr="00081844" w:rsidRDefault="00081844" w:rsidP="00081844">
      <w:pPr>
        <w:spacing w:after="0" w:line="240" w:lineRule="auto"/>
        <w:ind w:right="115"/>
        <w:jc w:val="both"/>
        <w:rPr>
          <w:rFonts w:ascii="Trebuchet MS" w:hAnsi="Trebuchet MS"/>
          <w:lang w:val="fr-FR"/>
        </w:rPr>
      </w:pPr>
      <w:r w:rsidRPr="00081844">
        <w:rPr>
          <w:rFonts w:ascii="Trebuchet MS" w:hAnsi="Trebuchet MS"/>
          <w:lang w:val="fr-FR"/>
        </w:rPr>
        <w:t>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 xml:space="preserve">a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 xml:space="preserve">ei </w:t>
      </w:r>
      <w:r w:rsidRPr="00081844">
        <w:rPr>
          <w:rFonts w:ascii="Trebuchet MS" w:hAnsi="Trebuchet MS"/>
          <w:spacing w:val="-1"/>
          <w:lang w:val="fr-FR"/>
        </w:rPr>
        <w:t>c</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igi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2"/>
          <w:lang w:val="fr-FR"/>
        </w:rPr>
        <w:t xml:space="preserve"> </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aș</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onf</w:t>
      </w:r>
      <w:r w:rsidRPr="00081844">
        <w:rPr>
          <w:rFonts w:ascii="Trebuchet MS" w:hAnsi="Trebuchet MS"/>
          <w:spacing w:val="1"/>
          <w:lang w:val="fr-FR"/>
        </w:rPr>
        <w:t>o</w:t>
      </w:r>
      <w:r w:rsidRPr="00081844">
        <w:rPr>
          <w:rFonts w:ascii="Trebuchet MS" w:hAnsi="Trebuchet MS"/>
          <w:lang w:val="fr-FR"/>
        </w:rPr>
        <w:t xml:space="preserve">rm </w:t>
      </w:r>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2"/>
          <w:lang w:val="fr-FR"/>
        </w:rPr>
        <w:t xml:space="preserve"> </w:t>
      </w:r>
      <w:r w:rsidRPr="00081844">
        <w:rPr>
          <w:rFonts w:ascii="Trebuchet MS" w:hAnsi="Trebuchet MS"/>
          <w:lang w:val="fr-FR"/>
        </w:rPr>
        <w:t xml:space="preserve">E </w:t>
      </w:r>
      <w:r w:rsidRPr="00081844">
        <w:rPr>
          <w:rFonts w:ascii="Trebuchet MS" w:hAnsi="Trebuchet MS"/>
          <w:spacing w:val="1"/>
          <w:lang w:val="fr-FR"/>
        </w:rPr>
        <w:t>d</w:t>
      </w:r>
      <w:r w:rsidRPr="00081844">
        <w:rPr>
          <w:rFonts w:ascii="Trebuchet MS" w:hAnsi="Trebuchet MS"/>
          <w:spacing w:val="-2"/>
          <w:lang w:val="fr-FR"/>
        </w:rPr>
        <w:t>i</w:t>
      </w:r>
      <w:r w:rsidRPr="00081844">
        <w:rPr>
          <w:rFonts w:ascii="Trebuchet MS" w:hAnsi="Trebuchet MS"/>
          <w:lang w:val="fr-FR"/>
        </w:rPr>
        <w:t>n</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erer</w:t>
      </w:r>
      <w:r w:rsidRPr="00081844">
        <w:rPr>
          <w:rFonts w:ascii="Trebuchet MS" w:hAnsi="Trebuchet MS"/>
          <w:spacing w:val="-2"/>
          <w:lang w:val="fr-FR"/>
        </w:rPr>
        <w:t>e</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se va</w:t>
      </w:r>
      <w:r w:rsidRPr="00081844">
        <w:rPr>
          <w:rFonts w:ascii="Trebuchet MS" w:hAnsi="Trebuchet MS"/>
          <w:spacing w:val="2"/>
          <w:lang w:val="fr-FR"/>
        </w:rPr>
        <w:t xml:space="preserve"> </w:t>
      </w:r>
      <w:r w:rsidRPr="00081844">
        <w:rPr>
          <w:rFonts w:ascii="Trebuchet MS" w:hAnsi="Trebuchet MS"/>
          <w:lang w:val="fr-FR"/>
        </w:rPr>
        <w:t>rea</w:t>
      </w:r>
      <w:r w:rsidRPr="00081844">
        <w:rPr>
          <w:rFonts w:ascii="Trebuchet MS" w:hAnsi="Trebuchet MS"/>
          <w:spacing w:val="-2"/>
          <w:lang w:val="fr-FR"/>
        </w:rPr>
        <w:t>l</w:t>
      </w:r>
      <w:r w:rsidRPr="00081844">
        <w:rPr>
          <w:rFonts w:ascii="Trebuchet MS" w:hAnsi="Trebuchet MS"/>
          <w:lang w:val="fr-FR"/>
        </w:rPr>
        <w:t>i</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lang w:val="fr-FR"/>
        </w:rPr>
        <w:t>ai</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lang w:val="fr-FR"/>
        </w:rPr>
        <w:t>rac</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 xml:space="preserve">i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lang w:val="fr-FR"/>
        </w:rPr>
        <w:t>d</w:t>
      </w:r>
      <w:r w:rsidRPr="00081844">
        <w:rPr>
          <w:rFonts w:ascii="Trebuchet MS" w:hAnsi="Trebuchet MS"/>
          <w:spacing w:val="3"/>
          <w:lang w:val="fr-FR"/>
        </w:rPr>
        <w:t xml:space="preserve"> </w:t>
      </w:r>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 xml:space="preserve">l </w:t>
      </w:r>
      <w:r w:rsidRPr="00081844">
        <w:rPr>
          <w:rFonts w:ascii="Trebuchet MS" w:hAnsi="Trebuchet MS"/>
          <w:spacing w:val="1"/>
          <w:lang w:val="fr-FR"/>
        </w:rPr>
        <w:t>d</w:t>
      </w:r>
      <w:r w:rsidRPr="00081844">
        <w:rPr>
          <w:rFonts w:ascii="Trebuchet MS" w:hAnsi="Trebuchet MS"/>
          <w:lang w:val="fr-FR"/>
        </w:rPr>
        <w:t>eclarat</w:t>
      </w:r>
      <w:r w:rsidRPr="00081844">
        <w:rPr>
          <w:rFonts w:ascii="Trebuchet MS" w:hAnsi="Trebuchet MS"/>
          <w:spacing w:val="3"/>
          <w:lang w:val="fr-FR"/>
        </w:rPr>
        <w:t xml:space="preserve"> </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igi</w:t>
      </w:r>
      <w:r w:rsidRPr="00081844">
        <w:rPr>
          <w:rFonts w:ascii="Trebuchet MS" w:hAnsi="Trebuchet MS"/>
          <w:spacing w:val="1"/>
          <w:lang w:val="fr-FR"/>
        </w:rPr>
        <w:t>b</w:t>
      </w:r>
      <w:r w:rsidRPr="00081844">
        <w:rPr>
          <w:rFonts w:ascii="Trebuchet MS" w:hAnsi="Trebuchet MS"/>
          <w:lang w:val="fr-FR"/>
        </w:rPr>
        <w:t>il</w:t>
      </w:r>
      <w:r w:rsidRPr="00081844">
        <w:rPr>
          <w:rFonts w:ascii="Trebuchet MS" w:hAnsi="Trebuchet MS"/>
          <w:spacing w:val="2"/>
          <w:lang w:val="fr-FR"/>
        </w:rPr>
        <w:t xml:space="preserve"> </w:t>
      </w:r>
      <w:r w:rsidRPr="00081844">
        <w:rPr>
          <w:rFonts w:ascii="Trebuchet MS" w:hAnsi="Trebuchet MS"/>
          <w:lang w:val="fr-FR"/>
        </w:rPr>
        <w:t>va</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1"/>
          <w:lang w:val="fr-FR"/>
        </w:rPr>
        <w:t>z</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ig</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lang w:val="fr-FR"/>
        </w:rPr>
        <w:t xml:space="preserve">alele </w:t>
      </w:r>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2"/>
          <w:lang w:val="fr-FR"/>
        </w:rPr>
        <w:t xml:space="preserve"> </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așa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2"/>
          <w:lang w:val="fr-FR"/>
        </w:rPr>
        <w:t>î</w:t>
      </w:r>
      <w:r w:rsidRPr="00081844">
        <w:rPr>
          <w:rFonts w:ascii="Trebuchet MS" w:hAnsi="Trebuchet MS"/>
          <w:lang w:val="fr-FR"/>
        </w:rPr>
        <w:t>n</w:t>
      </w:r>
      <w:r w:rsidRPr="00081844">
        <w:rPr>
          <w:rFonts w:ascii="Trebuchet MS" w:hAnsi="Trebuchet MS"/>
          <w:spacing w:val="10"/>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p</w:t>
      </w:r>
      <w:r w:rsidRPr="00081844">
        <w:rPr>
          <w:rFonts w:ascii="Trebuchet MS" w:hAnsi="Trebuchet MS"/>
          <w:spacing w:val="-2"/>
          <w:lang w:val="fr-FR"/>
        </w:rPr>
        <w:t>i</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ererea</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lang w:val="fr-FR"/>
        </w:rPr>
        <w:t>, o</w:t>
      </w:r>
      <w:r w:rsidRPr="00081844">
        <w:rPr>
          <w:rFonts w:ascii="Trebuchet MS" w:hAnsi="Trebuchet MS"/>
          <w:spacing w:val="2"/>
          <w:lang w:val="fr-FR"/>
        </w:rPr>
        <w:t>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ă</w:t>
      </w:r>
      <w:r w:rsidRPr="00081844">
        <w:rPr>
          <w:rFonts w:ascii="Trebuchet MS" w:hAnsi="Trebuchet MS"/>
          <w:spacing w:val="-1"/>
          <w:lang w:val="fr-FR"/>
        </w:rPr>
        <w:t xml:space="preserve"> c</w:t>
      </w:r>
      <w:r w:rsidRPr="00081844">
        <w:rPr>
          <w:rFonts w:ascii="Trebuchet MS" w:hAnsi="Trebuchet MS"/>
          <w:lang w:val="fr-FR"/>
        </w:rPr>
        <w:t xml:space="preserve">u </w:t>
      </w:r>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ele</w:t>
      </w:r>
      <w:r w:rsidRPr="00081844">
        <w:rPr>
          <w:rFonts w:ascii="Trebuchet MS" w:hAnsi="Trebuchet MS"/>
          <w:spacing w:val="1"/>
          <w:lang w:val="fr-FR"/>
        </w:rPr>
        <w:t xml:space="preserve"> </w:t>
      </w:r>
      <w:r w:rsidRPr="00081844">
        <w:rPr>
          <w:rFonts w:ascii="Trebuchet MS" w:hAnsi="Trebuchet MS"/>
          <w:spacing w:val="-3"/>
          <w:lang w:val="fr-FR"/>
        </w:rPr>
        <w:t>s</w:t>
      </w:r>
      <w:r w:rsidRPr="00081844">
        <w:rPr>
          <w:rFonts w:ascii="Trebuchet MS" w:hAnsi="Trebuchet MS"/>
          <w:lang w:val="fr-FR"/>
        </w:rPr>
        <w:t>olici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în ve</w:t>
      </w:r>
      <w:r w:rsidRPr="00081844">
        <w:rPr>
          <w:rFonts w:ascii="Trebuchet MS" w:hAnsi="Trebuchet MS"/>
          <w:spacing w:val="-1"/>
          <w:lang w:val="fr-FR"/>
        </w:rPr>
        <w:t>d</w:t>
      </w:r>
      <w:r w:rsidRPr="00081844">
        <w:rPr>
          <w:rFonts w:ascii="Trebuchet MS" w:hAnsi="Trebuchet MS"/>
          <w:lang w:val="fr-FR"/>
        </w:rPr>
        <w:t>erea</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actării.</w:t>
      </w:r>
    </w:p>
    <w:p w14:paraId="0C643372" w14:textId="77777777" w:rsidR="00081844" w:rsidRPr="00081844" w:rsidRDefault="00081844" w:rsidP="00081844">
      <w:pPr>
        <w:spacing w:after="0" w:line="240" w:lineRule="auto"/>
        <w:ind w:right="115"/>
        <w:jc w:val="both"/>
        <w:rPr>
          <w:rFonts w:ascii="Trebuchet MS" w:hAnsi="Trebuchet MS"/>
          <w:lang w:val="fr-FR"/>
        </w:rPr>
      </w:pPr>
    </w:p>
    <w:p w14:paraId="7B1654FB" w14:textId="77777777" w:rsidR="00081844" w:rsidRPr="00081844" w:rsidRDefault="00081844" w:rsidP="00081844">
      <w:pPr>
        <w:spacing w:after="0" w:line="240" w:lineRule="auto"/>
        <w:ind w:right="112"/>
        <w:jc w:val="both"/>
        <w:rPr>
          <w:rFonts w:ascii="Trebuchet MS" w:hAnsi="Trebuchet MS"/>
          <w:lang w:val="fr-FR"/>
        </w:rPr>
      </w:pPr>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r w:rsidRPr="00081844">
        <w:rPr>
          <w:rFonts w:ascii="Trebuchet MS" w:hAnsi="Trebuchet MS"/>
          <w:spacing w:val="3"/>
          <w:lang w:val="fr-FR"/>
        </w:rPr>
        <w:t xml:space="preserve"> </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at</w:t>
      </w:r>
      <w:r w:rsidRPr="00081844">
        <w:rPr>
          <w:rFonts w:ascii="Trebuchet MS" w:hAnsi="Trebuchet MS"/>
          <w:lang w:val="fr-FR"/>
        </w:rPr>
        <w:t xml:space="preserve">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lang w:val="fr-FR"/>
        </w:rPr>
        <w:t>ele</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lang w:val="fr-FR"/>
        </w:rPr>
        <w:t>rin</w:t>
      </w:r>
      <w:r w:rsidRPr="00081844">
        <w:rPr>
          <w:rFonts w:ascii="Trebuchet MS" w:hAnsi="Trebuchet MS"/>
          <w:spacing w:val="3"/>
          <w:lang w:val="fr-FR"/>
        </w:rPr>
        <w:t xml:space="preserve"> </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spacing w:val="6"/>
          <w:lang w:val="fr-FR"/>
        </w:rPr>
        <w:t>b</w:t>
      </w:r>
      <w:r w:rsidRPr="00081844">
        <w:rPr>
          <w:rFonts w:ascii="Trebuchet MS" w:hAnsi="Trebuchet MS"/>
          <w:spacing w:val="1"/>
          <w:lang w:val="fr-FR"/>
        </w:rPr>
        <w:t>-</w:t>
      </w:r>
      <w:r w:rsidRPr="00081844">
        <w:rPr>
          <w:rFonts w:ascii="Trebuchet MS" w:hAnsi="Trebuchet MS"/>
          <w:spacing w:val="-2"/>
          <w:lang w:val="fr-FR"/>
        </w:rPr>
        <w:t>m</w:t>
      </w:r>
      <w:r w:rsidRPr="00081844">
        <w:rPr>
          <w:rFonts w:ascii="Trebuchet MS" w:hAnsi="Trebuchet MS"/>
          <w:lang w:val="fr-FR"/>
        </w:rPr>
        <w:t>ăs</w:t>
      </w:r>
      <w:r w:rsidRPr="00081844">
        <w:rPr>
          <w:rFonts w:ascii="Trebuchet MS" w:hAnsi="Trebuchet MS"/>
          <w:spacing w:val="1"/>
          <w:lang w:val="fr-FR"/>
        </w:rPr>
        <w:t>u</w:t>
      </w:r>
      <w:r w:rsidRPr="00081844">
        <w:rPr>
          <w:rFonts w:ascii="Trebuchet MS" w:hAnsi="Trebuchet MS"/>
          <w:lang w:val="fr-FR"/>
        </w:rPr>
        <w:t>ra</w:t>
      </w:r>
      <w:r w:rsidRPr="00081844">
        <w:rPr>
          <w:rFonts w:ascii="Trebuchet MS" w:hAnsi="Trebuchet MS"/>
          <w:spacing w:val="2"/>
          <w:lang w:val="fr-FR"/>
        </w:rPr>
        <w:t xml:space="preserve"> </w:t>
      </w:r>
      <w:r w:rsidRPr="00081844">
        <w:rPr>
          <w:rFonts w:ascii="Trebuchet MS" w:hAnsi="Trebuchet MS"/>
          <w:lang w:val="fr-FR"/>
        </w:rPr>
        <w:t>1</w:t>
      </w:r>
      <w:r w:rsidRPr="00081844">
        <w:rPr>
          <w:rFonts w:ascii="Trebuchet MS" w:hAnsi="Trebuchet MS"/>
          <w:spacing w:val="1"/>
          <w:lang w:val="fr-FR"/>
        </w:rPr>
        <w:t>9</w:t>
      </w:r>
      <w:r w:rsidRPr="00081844">
        <w:rPr>
          <w:rFonts w:ascii="Trebuchet MS" w:hAnsi="Trebuchet MS"/>
          <w:lang w:val="fr-FR"/>
        </w:rPr>
        <w:t>.2,</w:t>
      </w:r>
      <w:r w:rsidRPr="00081844">
        <w:rPr>
          <w:rFonts w:ascii="Trebuchet MS" w:hAnsi="Trebuchet MS"/>
          <w:spacing w:val="2"/>
          <w:lang w:val="fr-FR"/>
        </w:rPr>
        <w:t xml:space="preserve"> </w:t>
      </w:r>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1"/>
          <w:lang w:val="fr-FR"/>
        </w:rPr>
        <w:t xml:space="preserve"> </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lang w:val="fr-FR"/>
        </w:rPr>
        <w:t>ali</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spacing w:val="1"/>
          <w:lang w:val="fr-FR"/>
        </w:rPr>
        <w:t>un</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 veri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3"/>
          <w:lang w:val="fr-FR"/>
        </w:rPr>
        <w:t xml:space="preserve"> </w:t>
      </w:r>
      <w:r w:rsidRPr="00081844">
        <w:rPr>
          <w:rFonts w:ascii="Trebuchet MS" w:hAnsi="Trebuchet MS"/>
          <w:lang w:val="fr-FR"/>
        </w:rPr>
        <w:t xml:space="preserve">al </w:t>
      </w:r>
      <w:r w:rsidRPr="00081844">
        <w:rPr>
          <w:rFonts w:ascii="Trebuchet MS" w:hAnsi="Trebuchet MS"/>
          <w:spacing w:val="1"/>
          <w:lang w:val="fr-FR"/>
        </w:rPr>
        <w:t>D</w:t>
      </w:r>
      <w:r w:rsidRPr="00081844">
        <w:rPr>
          <w:rFonts w:ascii="Trebuchet MS" w:hAnsi="Trebuchet MS"/>
          <w:lang w:val="fr-FR"/>
        </w:rPr>
        <w:t>eclar</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 xml:space="preserve">iei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p</w:t>
      </w:r>
      <w:r w:rsidRPr="00081844">
        <w:rPr>
          <w:rFonts w:ascii="Trebuchet MS" w:hAnsi="Trebuchet MS"/>
          <w:lang w:val="fr-FR"/>
        </w:rPr>
        <w:t>ria</w:t>
      </w:r>
      <w:r w:rsidRPr="00081844">
        <w:rPr>
          <w:rFonts w:ascii="Trebuchet MS" w:hAnsi="Trebuchet MS"/>
          <w:spacing w:val="3"/>
          <w:lang w:val="fr-FR"/>
        </w:rPr>
        <w:t xml:space="preserve"> </w:t>
      </w:r>
      <w:r w:rsidRPr="00081844">
        <w:rPr>
          <w:rFonts w:ascii="Trebuchet MS" w:hAnsi="Trebuchet MS"/>
          <w:spacing w:val="-2"/>
          <w:lang w:val="fr-FR"/>
        </w:rPr>
        <w:t>r</w:t>
      </w:r>
      <w:r w:rsidRPr="00081844">
        <w:rPr>
          <w:rFonts w:ascii="Trebuchet MS" w:hAnsi="Trebuchet MS"/>
          <w:lang w:val="fr-FR"/>
        </w:rPr>
        <w:t>ăs</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ere</w:t>
      </w:r>
      <w:r w:rsidRPr="00081844">
        <w:rPr>
          <w:rFonts w:ascii="Trebuchet MS" w:hAnsi="Trebuchet MS"/>
          <w:spacing w:val="3"/>
          <w:lang w:val="fr-FR"/>
        </w:rPr>
        <w:t xml:space="preserve"> </w:t>
      </w:r>
      <w:r w:rsidRPr="00081844">
        <w:rPr>
          <w:rFonts w:ascii="Trebuchet MS" w:hAnsi="Trebuchet MS"/>
          <w:lang w:val="fr-FR"/>
        </w:rPr>
        <w:t>a solici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acă</w:t>
      </w:r>
      <w:r w:rsidRPr="00081844">
        <w:rPr>
          <w:rFonts w:ascii="Trebuchet MS" w:hAnsi="Trebuchet MS"/>
          <w:spacing w:val="2"/>
          <w:lang w:val="fr-FR"/>
        </w:rPr>
        <w:t xml:space="preserve"> </w:t>
      </w:r>
      <w:r w:rsidRPr="00081844">
        <w:rPr>
          <w:rFonts w:ascii="Trebuchet MS" w:hAnsi="Trebuchet MS"/>
          <w:lang w:val="fr-FR"/>
        </w:rPr>
        <w:t>ex</w:t>
      </w:r>
      <w:r w:rsidRPr="00081844">
        <w:rPr>
          <w:rFonts w:ascii="Trebuchet MS" w:hAnsi="Trebuchet MS"/>
          <w:spacing w:val="7"/>
          <w:lang w:val="fr-FR"/>
        </w:rPr>
        <w:t>i</w:t>
      </w:r>
      <w:r w:rsidRPr="00081844">
        <w:rPr>
          <w:rFonts w:ascii="Trebuchet MS" w:hAnsi="Trebuchet MS"/>
          <w:lang w:val="fr-FR"/>
        </w:rPr>
        <w:t>s</w:t>
      </w:r>
      <w:r w:rsidRPr="00081844">
        <w:rPr>
          <w:rFonts w:ascii="Trebuchet MS" w:hAnsi="Trebuchet MS"/>
          <w:spacing w:val="1"/>
          <w:lang w:val="fr-FR"/>
        </w:rPr>
        <w:t>t</w:t>
      </w:r>
      <w:r w:rsidRPr="00081844">
        <w:rPr>
          <w:rFonts w:ascii="Trebuchet MS" w:hAnsi="Trebuchet MS"/>
          <w:lang w:val="fr-FR"/>
        </w:rPr>
        <w:t>ă ris</w:t>
      </w:r>
      <w:r w:rsidRPr="00081844">
        <w:rPr>
          <w:rFonts w:ascii="Trebuchet MS" w:hAnsi="Trebuchet MS"/>
          <w:spacing w:val="-1"/>
          <w:lang w:val="fr-FR"/>
        </w:rPr>
        <w:t>c</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spacing w:val="-1"/>
          <w:lang w:val="fr-FR"/>
        </w:rPr>
        <w:t>u</w:t>
      </w:r>
      <w:r w:rsidRPr="00081844">
        <w:rPr>
          <w:rFonts w:ascii="Trebuchet MS" w:hAnsi="Trebuchet MS"/>
          <w:spacing w:val="1"/>
          <w:lang w:val="fr-FR"/>
        </w:rPr>
        <w:t>b</w:t>
      </w:r>
      <w:r w:rsidRPr="00081844">
        <w:rPr>
          <w:rFonts w:ascii="Trebuchet MS" w:hAnsi="Trebuchet MS"/>
          <w:lang w:val="fr-FR"/>
        </w:rPr>
        <w:t xml:space="preserve">lei </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ăr</w:t>
      </w:r>
      <w:r w:rsidRPr="00081844">
        <w:rPr>
          <w:rFonts w:ascii="Trebuchet MS" w:hAnsi="Trebuchet MS"/>
          <w:spacing w:val="-2"/>
          <w:lang w:val="fr-FR"/>
        </w:rPr>
        <w:t>i</w:t>
      </w:r>
      <w:r w:rsidRPr="00081844">
        <w:rPr>
          <w:rFonts w:ascii="Trebuchet MS" w:hAnsi="Trebuchet MS"/>
          <w:lang w:val="fr-FR"/>
        </w:rPr>
        <w:t xml:space="preserve">, </w:t>
      </w:r>
      <w:r w:rsidRPr="00081844">
        <w:rPr>
          <w:rFonts w:ascii="Trebuchet MS" w:hAnsi="Trebuchet MS"/>
          <w:spacing w:val="1"/>
          <w:lang w:val="fr-FR"/>
        </w:rPr>
        <w:t>p</w:t>
      </w:r>
      <w:r w:rsidRPr="00081844">
        <w:rPr>
          <w:rFonts w:ascii="Trebuchet MS" w:hAnsi="Trebuchet MS"/>
          <w:lang w:val="fr-FR"/>
        </w:rPr>
        <w:t>rin</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mp</w:t>
      </w:r>
      <w:r w:rsidRPr="00081844">
        <w:rPr>
          <w:rFonts w:ascii="Trebuchet MS" w:hAnsi="Trebuchet MS"/>
          <w:lang w:val="fr-FR"/>
        </w:rPr>
        <w:t>ar</w:t>
      </w:r>
      <w:r w:rsidRPr="00081844">
        <w:rPr>
          <w:rFonts w:ascii="Trebuchet MS" w:hAnsi="Trebuchet MS"/>
          <w:spacing w:val="-2"/>
          <w:lang w:val="fr-FR"/>
        </w:rPr>
        <w:t>a</w:t>
      </w:r>
      <w:r w:rsidRPr="00081844">
        <w:rPr>
          <w:rFonts w:ascii="Trebuchet MS" w:hAnsi="Trebuchet MS"/>
          <w:lang w:val="fr-FR"/>
        </w:rPr>
        <w:t>r</w:t>
      </w:r>
      <w:r w:rsidRPr="00081844">
        <w:rPr>
          <w:rFonts w:ascii="Trebuchet MS" w:hAnsi="Trebuchet MS"/>
          <w:spacing w:val="1"/>
          <w:lang w:val="fr-FR"/>
        </w:rPr>
        <w:t>e</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lang w:val="fr-FR"/>
        </w:rPr>
        <w:t>me</w:t>
      </w:r>
      <w:r w:rsidRPr="00081844">
        <w:rPr>
          <w:rFonts w:ascii="Trebuchet MS" w:hAnsi="Trebuchet MS"/>
          <w:spacing w:val="2"/>
          <w:lang w:val="fr-FR"/>
        </w:rPr>
        <w:t>n</w:t>
      </w:r>
      <w:r w:rsidRPr="00081844">
        <w:rPr>
          <w:rFonts w:ascii="Trebuchet MS" w:hAnsi="Trebuchet MS"/>
          <w:spacing w:val="-1"/>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 xml:space="preserve">r </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pu</w:t>
      </w:r>
      <w:r w:rsidRPr="00081844">
        <w:rPr>
          <w:rFonts w:ascii="Trebuchet MS" w:hAnsi="Trebuchet MS"/>
          <w:lang w:val="fr-FR"/>
        </w:rPr>
        <w:t>se r</w:t>
      </w:r>
      <w:r w:rsidRPr="00081844">
        <w:rPr>
          <w:rFonts w:ascii="Trebuchet MS" w:hAnsi="Trebuchet MS"/>
          <w:spacing w:val="1"/>
          <w:lang w:val="fr-FR"/>
        </w:rPr>
        <w:t>e</w:t>
      </w:r>
      <w:r w:rsidRPr="00081844">
        <w:rPr>
          <w:rFonts w:ascii="Trebuchet MS" w:hAnsi="Trebuchet MS"/>
          <w:spacing w:val="-1"/>
          <w:lang w:val="fr-FR"/>
        </w:rPr>
        <w:t>f</w:t>
      </w:r>
      <w:r w:rsidRPr="00081844">
        <w:rPr>
          <w:rFonts w:ascii="Trebuchet MS" w:hAnsi="Trebuchet MS"/>
          <w:spacing w:val="-2"/>
          <w:lang w:val="fr-FR"/>
        </w:rPr>
        <w:t>e</w:t>
      </w:r>
      <w:r w:rsidRPr="00081844">
        <w:rPr>
          <w:rFonts w:ascii="Trebuchet MS" w:hAnsi="Trebuchet MS"/>
          <w:lang w:val="fr-FR"/>
        </w:rPr>
        <w:t>ri</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 la el</w:t>
      </w:r>
      <w:r w:rsidRPr="00081844">
        <w:rPr>
          <w:rFonts w:ascii="Trebuchet MS" w:hAnsi="Trebuchet MS"/>
          <w:spacing w:val="1"/>
          <w:lang w:val="fr-FR"/>
        </w:rPr>
        <w:t>e</w:t>
      </w:r>
      <w:r w:rsidRPr="00081844">
        <w:rPr>
          <w:rFonts w:ascii="Trebuchet MS" w:hAnsi="Trebuchet MS"/>
          <w:lang w:val="fr-FR"/>
        </w:rPr>
        <w:t>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ele</w:t>
      </w:r>
      <w:r w:rsidRPr="00081844">
        <w:rPr>
          <w:rFonts w:ascii="Trebuchet MS" w:hAnsi="Trebuchet MS"/>
          <w:spacing w:val="1"/>
          <w:lang w:val="fr-FR"/>
        </w:rPr>
        <w:t xml:space="preserve"> d</w:t>
      </w:r>
      <w:r w:rsidRPr="00081844">
        <w:rPr>
          <w:rFonts w:ascii="Trebuchet MS" w:hAnsi="Trebuchet MS"/>
          <w:lang w:val="fr-FR"/>
        </w:rPr>
        <w:t>e i</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ale servi</w:t>
      </w:r>
      <w:r w:rsidRPr="00081844">
        <w:rPr>
          <w:rFonts w:ascii="Trebuchet MS" w:hAnsi="Trebuchet MS"/>
          <w:spacing w:val="-1"/>
          <w:lang w:val="fr-FR"/>
        </w:rPr>
        <w:t>c</w:t>
      </w:r>
      <w:r w:rsidRPr="00081844">
        <w:rPr>
          <w:rFonts w:ascii="Trebuchet MS" w:hAnsi="Trebuchet MS"/>
          <w:lang w:val="fr-FR"/>
        </w:rPr>
        <w:t>iilor</w:t>
      </w:r>
      <w:r w:rsidRPr="00081844">
        <w:rPr>
          <w:rFonts w:ascii="Trebuchet MS" w:hAnsi="Trebuchet MS"/>
          <w:spacing w:val="1"/>
          <w:lang w:val="fr-FR"/>
        </w:rPr>
        <w:t>/</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ve</w:t>
      </w:r>
      <w:r w:rsidRPr="00081844">
        <w:rPr>
          <w:rFonts w:ascii="Trebuchet MS" w:hAnsi="Trebuchet MS"/>
          <w:spacing w:val="-3"/>
          <w:lang w:val="fr-FR"/>
        </w:rPr>
        <w:t>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ei</w:t>
      </w:r>
      <w:r w:rsidRPr="00081844">
        <w:rPr>
          <w:rFonts w:ascii="Trebuchet MS" w:hAnsi="Trebuchet MS"/>
          <w:spacing w:val="11"/>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2"/>
          <w:lang w:val="fr-FR"/>
        </w:rPr>
        <w:t>i</w:t>
      </w:r>
      <w:r w:rsidRPr="00081844">
        <w:rPr>
          <w:rFonts w:ascii="Trebuchet MS" w:hAnsi="Trebuchet MS"/>
          <w:lang w:val="fr-FR"/>
        </w:rPr>
        <w:t>n</w:t>
      </w:r>
      <w:r w:rsidRPr="00081844">
        <w:rPr>
          <w:rFonts w:ascii="Trebuchet MS" w:hAnsi="Trebuchet MS"/>
          <w:spacing w:val="14"/>
          <w:lang w:val="fr-FR"/>
        </w:rPr>
        <w:t xml:space="preserve"> </w:t>
      </w:r>
      <w:r w:rsidRPr="00081844">
        <w:rPr>
          <w:rFonts w:ascii="Trebuchet MS" w:hAnsi="Trebuchet MS"/>
          <w:lang w:val="fr-FR"/>
        </w:rPr>
        <w:t>a</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ograme</w:t>
      </w:r>
      <w:r w:rsidRPr="00081844">
        <w:rPr>
          <w:rFonts w:ascii="Trebuchet MS" w:hAnsi="Trebuchet MS"/>
          <w:spacing w:val="11"/>
          <w:lang w:val="fr-FR"/>
        </w:rPr>
        <w:t xml:space="preserve"> </w:t>
      </w:r>
      <w:r w:rsidRPr="00081844">
        <w:rPr>
          <w:rFonts w:ascii="Trebuchet MS" w:hAnsi="Trebuchet MS"/>
          <w:lang w:val="fr-FR"/>
        </w:rPr>
        <w:t>sau</w:t>
      </w:r>
      <w:r w:rsidRPr="00081844">
        <w:rPr>
          <w:rFonts w:ascii="Trebuchet MS" w:hAnsi="Trebuchet MS"/>
          <w:spacing w:val="12"/>
          <w:lang w:val="fr-FR"/>
        </w:rPr>
        <w:t xml:space="preserve"> </w:t>
      </w:r>
      <w:r w:rsidRPr="00081844">
        <w:rPr>
          <w:rFonts w:ascii="Trebuchet MS" w:hAnsi="Trebuchet MS"/>
          <w:lang w:val="fr-FR"/>
        </w:rPr>
        <w:t>măs</w:t>
      </w:r>
      <w:r w:rsidRPr="00081844">
        <w:rPr>
          <w:rFonts w:ascii="Trebuchet MS" w:hAnsi="Trebuchet MS"/>
          <w:spacing w:val="-1"/>
          <w:lang w:val="fr-FR"/>
        </w:rPr>
        <w:t>u</w:t>
      </w:r>
      <w:r w:rsidRPr="00081844">
        <w:rPr>
          <w:rFonts w:ascii="Trebuchet MS" w:hAnsi="Trebuchet MS"/>
          <w:lang w:val="fr-FR"/>
        </w:rPr>
        <w:t>ri</w:t>
      </w:r>
      <w:r w:rsidRPr="00081844">
        <w:rPr>
          <w:rFonts w:ascii="Trebuchet MS" w:hAnsi="Trebuchet MS"/>
          <w:spacing w:val="11"/>
          <w:lang w:val="fr-FR"/>
        </w:rPr>
        <w:t xml:space="preserve"> </w:t>
      </w:r>
      <w:r w:rsidRPr="00081844">
        <w:rPr>
          <w:rFonts w:ascii="Trebuchet MS" w:hAnsi="Trebuchet MS"/>
          <w:spacing w:val="1"/>
          <w:lang w:val="fr-FR"/>
        </w:rPr>
        <w:t>d</w:t>
      </w:r>
      <w:r w:rsidRPr="00081844">
        <w:rPr>
          <w:rFonts w:ascii="Trebuchet MS" w:hAnsi="Trebuchet MS"/>
          <w:lang w:val="fr-FR"/>
        </w:rPr>
        <w:t>in</w:t>
      </w:r>
      <w:r w:rsidRPr="00081844">
        <w:rPr>
          <w:rFonts w:ascii="Trebuchet MS" w:hAnsi="Trebuchet MS"/>
          <w:spacing w:val="12"/>
          <w:lang w:val="fr-FR"/>
        </w:rPr>
        <w:t xml:space="preserve"> </w:t>
      </w:r>
      <w:r w:rsidRPr="00081844">
        <w:rPr>
          <w:rFonts w:ascii="Trebuchet MS" w:hAnsi="Trebuchet MS"/>
          <w:spacing w:val="-2"/>
          <w:lang w:val="fr-FR"/>
        </w:rPr>
        <w:t>P</w:t>
      </w:r>
      <w:r w:rsidRPr="00081844">
        <w:rPr>
          <w:rFonts w:ascii="Trebuchet MS" w:hAnsi="Trebuchet MS"/>
          <w:spacing w:val="1"/>
          <w:lang w:val="fr-FR"/>
        </w:rPr>
        <w:t>ND</w:t>
      </w:r>
      <w:r w:rsidRPr="00081844">
        <w:rPr>
          <w:rFonts w:ascii="Trebuchet MS" w:hAnsi="Trebuchet MS"/>
          <w:lang w:val="fr-FR"/>
        </w:rPr>
        <w:t>R,</w:t>
      </w:r>
      <w:r w:rsidRPr="00081844">
        <w:rPr>
          <w:rFonts w:ascii="Trebuchet MS" w:hAnsi="Trebuchet MS"/>
          <w:spacing w:val="10"/>
          <w:lang w:val="fr-FR"/>
        </w:rPr>
        <w:t xml:space="preserve"> </w:t>
      </w:r>
      <w:r w:rsidRPr="00081844">
        <w:rPr>
          <w:rFonts w:ascii="Trebuchet MS" w:hAnsi="Trebuchet MS"/>
          <w:spacing w:val="-1"/>
          <w:lang w:val="fr-FR"/>
        </w:rPr>
        <w:t>c</w:t>
      </w:r>
      <w:r w:rsidRPr="00081844">
        <w:rPr>
          <w:rFonts w:ascii="Trebuchet MS" w:hAnsi="Trebuchet MS"/>
          <w:lang w:val="fr-FR"/>
        </w:rPr>
        <w:t>u</w:t>
      </w:r>
      <w:r w:rsidRPr="00081844">
        <w:rPr>
          <w:rFonts w:ascii="Trebuchet MS" w:hAnsi="Trebuchet MS"/>
          <w:spacing w:val="14"/>
          <w:lang w:val="fr-FR"/>
        </w:rPr>
        <w:t xml:space="preserve"> </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em</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11"/>
          <w:lang w:val="fr-FR"/>
        </w:rPr>
        <w:t xml:space="preserve"> </w:t>
      </w:r>
      <w:r w:rsidRPr="00081844">
        <w:rPr>
          <w:rFonts w:ascii="Trebuchet MS" w:hAnsi="Trebuchet MS"/>
          <w:spacing w:val="1"/>
          <w:lang w:val="fr-FR"/>
        </w:rPr>
        <w:t>d</w:t>
      </w:r>
      <w:r w:rsidRPr="00081844">
        <w:rPr>
          <w:rFonts w:ascii="Trebuchet MS" w:hAnsi="Trebuchet MS"/>
          <w:spacing w:val="10"/>
          <w:lang w:val="fr-FR"/>
        </w:rPr>
        <w:t>e</w:t>
      </w:r>
      <w:r w:rsidRPr="00081844">
        <w:rPr>
          <w:rFonts w:ascii="Trebuchet MS" w:hAnsi="Trebuchet MS"/>
          <w:lang w:val="fr-FR"/>
        </w:rPr>
        <w:t>s</w:t>
      </w:r>
      <w:r w:rsidRPr="00081844">
        <w:rPr>
          <w:rFonts w:ascii="Trebuchet MS" w:hAnsi="Trebuchet MS"/>
          <w:spacing w:val="-1"/>
          <w:lang w:val="fr-FR"/>
        </w:rPr>
        <w:t>c</w:t>
      </w:r>
      <w:r w:rsidRPr="00081844">
        <w:rPr>
          <w:rFonts w:ascii="Trebuchet MS" w:hAnsi="Trebuchet MS"/>
          <w:lang w:val="fr-FR"/>
        </w:rPr>
        <w:t>ri</w:t>
      </w:r>
      <w:r w:rsidRPr="00081844">
        <w:rPr>
          <w:rFonts w:ascii="Trebuchet MS" w:hAnsi="Trebuchet MS"/>
          <w:spacing w:val="-2"/>
          <w:lang w:val="fr-FR"/>
        </w:rPr>
        <w:t>s</w:t>
      </w:r>
      <w:r w:rsidRPr="00081844">
        <w:rPr>
          <w:rFonts w:ascii="Trebuchet MS" w:hAnsi="Trebuchet MS"/>
          <w:lang w:val="fr-FR"/>
        </w:rPr>
        <w:t>e în</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ere</w:t>
      </w:r>
      <w:r w:rsidRPr="00081844">
        <w:rPr>
          <w:rFonts w:ascii="Trebuchet MS" w:hAnsi="Trebuchet MS"/>
          <w:spacing w:val="-2"/>
          <w:lang w:val="fr-FR"/>
        </w:rPr>
        <w:t>r</w:t>
      </w:r>
      <w:r w:rsidRPr="00081844">
        <w:rPr>
          <w:rFonts w:ascii="Trebuchet MS" w:hAnsi="Trebuchet MS"/>
          <w:lang w:val="fr-FR"/>
        </w:rPr>
        <w:t>ea</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p>
    <w:p w14:paraId="22C726B5" w14:textId="77777777" w:rsidR="00081844" w:rsidRPr="00081844" w:rsidRDefault="00081844" w:rsidP="00081844">
      <w:pPr>
        <w:spacing w:after="0" w:line="240" w:lineRule="auto"/>
        <w:ind w:right="112"/>
        <w:jc w:val="both"/>
        <w:rPr>
          <w:rFonts w:ascii="Trebuchet MS" w:hAnsi="Trebuchet MS"/>
          <w:lang w:val="fr-FR"/>
        </w:rPr>
      </w:pPr>
    </w:p>
    <w:p w14:paraId="4D24BB9B" w14:textId="77777777" w:rsidR="00081844" w:rsidRPr="00081844" w:rsidRDefault="00081844" w:rsidP="00081844">
      <w:pPr>
        <w:spacing w:after="0" w:line="240" w:lineRule="auto"/>
        <w:ind w:right="112"/>
        <w:jc w:val="both"/>
        <w:rPr>
          <w:rFonts w:ascii="Trebuchet MS" w:hAnsi="Trebuchet MS"/>
          <w:lang w:val="fr-FR"/>
        </w:rPr>
      </w:pPr>
      <w:r w:rsidRPr="00081844">
        <w:rPr>
          <w:rFonts w:ascii="Trebuchet MS" w:hAnsi="Trebuchet MS"/>
          <w:lang w:val="fr-FR"/>
        </w:rPr>
        <w:t>În</w:t>
      </w:r>
      <w:r w:rsidRPr="00081844">
        <w:rPr>
          <w:rFonts w:ascii="Trebuchet MS" w:hAnsi="Trebuchet MS"/>
          <w:spacing w:val="1"/>
          <w:lang w:val="fr-FR"/>
        </w:rPr>
        <w:t xml:space="preserve"> </w:t>
      </w:r>
      <w:r w:rsidRPr="00081844">
        <w:rPr>
          <w:rFonts w:ascii="Trebuchet MS" w:hAnsi="Trebuchet MS"/>
          <w:lang w:val="fr-FR"/>
        </w:rPr>
        <w:t>ve</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lang w:val="fr-FR"/>
        </w:rPr>
        <w:t>ea</w:t>
      </w:r>
      <w:r w:rsidRPr="00081844">
        <w:rPr>
          <w:rFonts w:ascii="Trebuchet MS" w:hAnsi="Trebuchet MS"/>
          <w:spacing w:val="1"/>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r w:rsidRPr="00081844">
        <w:rPr>
          <w:rFonts w:ascii="Trebuchet MS" w:hAnsi="Trebuchet MS"/>
          <w:spacing w:val="4"/>
          <w:lang w:val="fr-FR"/>
        </w:rPr>
        <w:t xml:space="preserve"> </w:t>
      </w:r>
      <w:r w:rsidRPr="00081844">
        <w:rPr>
          <w:rFonts w:ascii="Trebuchet MS" w:hAnsi="Trebuchet MS"/>
          <w:lang w:val="fr-FR"/>
        </w:rPr>
        <w:t>el</w:t>
      </w:r>
      <w:r w:rsidRPr="00081844">
        <w:rPr>
          <w:rFonts w:ascii="Trebuchet MS" w:hAnsi="Trebuchet MS"/>
          <w:spacing w:val="-2"/>
          <w:lang w:val="fr-FR"/>
        </w:rPr>
        <w:t>i</w:t>
      </w:r>
      <w:r w:rsidRPr="00081844">
        <w:rPr>
          <w:rFonts w:ascii="Trebuchet MS" w:hAnsi="Trebuchet MS"/>
          <w:lang w:val="fr-FR"/>
        </w:rPr>
        <w:t>gi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1"/>
          <w:lang w:val="fr-FR"/>
        </w:rPr>
        <w:t xml:space="preserve"> </w:t>
      </w:r>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lang w:val="fr-FR"/>
        </w:rPr>
        <w:t>er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 xml:space="preserve"> </w:t>
      </w:r>
      <w:r w:rsidRPr="00081844">
        <w:rPr>
          <w:rFonts w:ascii="Trebuchet MS" w:hAnsi="Trebuchet MS"/>
          <w:lang w:val="fr-FR"/>
        </w:rPr>
        <w:t>OJFI</w:t>
      </w:r>
      <w:r w:rsidRPr="00081844">
        <w:rPr>
          <w:rFonts w:ascii="Trebuchet MS" w:hAnsi="Trebuchet MS"/>
          <w:spacing w:val="-4"/>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 va</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 xml:space="preserve"> </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 xml:space="preserve">siv </w:t>
      </w:r>
      <w:r w:rsidRPr="00081844">
        <w:rPr>
          <w:rFonts w:ascii="Trebuchet MS" w:hAnsi="Trebuchet MS"/>
          <w:spacing w:val="1"/>
          <w:lang w:val="fr-FR"/>
        </w:rPr>
        <w:t>p</w:t>
      </w:r>
      <w:r w:rsidRPr="00081844">
        <w:rPr>
          <w:rFonts w:ascii="Trebuchet MS" w:hAnsi="Trebuchet MS"/>
          <w:lang w:val="fr-FR"/>
        </w:rPr>
        <w:t>reve</w:t>
      </w:r>
      <w:r w:rsidRPr="00081844">
        <w:rPr>
          <w:rFonts w:ascii="Trebuchet MS" w:hAnsi="Trebuchet MS"/>
          <w:spacing w:val="-1"/>
          <w:lang w:val="fr-FR"/>
        </w:rPr>
        <w:t>d</w:t>
      </w:r>
      <w:r w:rsidRPr="00081844">
        <w:rPr>
          <w:rFonts w:ascii="Trebuchet MS" w:hAnsi="Trebuchet MS"/>
          <w:lang w:val="fr-FR"/>
        </w:rPr>
        <w:t>erile</w:t>
      </w:r>
      <w:r w:rsidRPr="00081844">
        <w:rPr>
          <w:rFonts w:ascii="Trebuchet MS" w:hAnsi="Trebuchet MS"/>
          <w:spacing w:val="1"/>
          <w:lang w:val="fr-FR"/>
        </w:rPr>
        <w:t xml:space="preserve"> </w:t>
      </w:r>
      <w:r w:rsidRPr="00081844">
        <w:rPr>
          <w:rFonts w:ascii="Trebuchet MS" w:hAnsi="Trebuchet MS"/>
          <w:spacing w:val="-2"/>
          <w:lang w:val="fr-FR"/>
        </w:rPr>
        <w:t>S</w:t>
      </w:r>
      <w:r w:rsidRPr="00081844">
        <w:rPr>
          <w:rFonts w:ascii="Trebuchet MS" w:hAnsi="Trebuchet MS"/>
          <w:spacing w:val="1"/>
          <w:lang w:val="fr-FR"/>
        </w:rPr>
        <w:t>D</w:t>
      </w:r>
      <w:r w:rsidRPr="00081844">
        <w:rPr>
          <w:rFonts w:ascii="Trebuchet MS" w:hAnsi="Trebuchet MS"/>
          <w:lang w:val="fr-FR"/>
        </w:rPr>
        <w:t>L</w:t>
      </w:r>
      <w:r w:rsidRPr="00081844">
        <w:rPr>
          <w:rFonts w:ascii="Trebuchet MS" w:hAnsi="Trebuchet MS"/>
          <w:spacing w:val="5"/>
          <w:lang w:val="fr-FR"/>
        </w:rPr>
        <w:t xml:space="preserve"> </w:t>
      </w:r>
      <w:r w:rsidRPr="00081844">
        <w:rPr>
          <w:rFonts w:ascii="Trebuchet MS" w:hAnsi="Trebuchet MS"/>
          <w:lang w:val="fr-FR"/>
        </w:rPr>
        <w:t>- a</w:t>
      </w:r>
      <w:r w:rsidRPr="00081844">
        <w:rPr>
          <w:rFonts w:ascii="Trebuchet MS" w:hAnsi="Trebuchet MS"/>
          <w:spacing w:val="1"/>
          <w:lang w:val="fr-FR"/>
        </w:rPr>
        <w:t>n</w:t>
      </w:r>
      <w:r w:rsidRPr="00081844">
        <w:rPr>
          <w:rFonts w:ascii="Trebuchet MS" w:hAnsi="Trebuchet MS"/>
          <w:lang w:val="fr-FR"/>
        </w:rPr>
        <w:t>exă</w:t>
      </w:r>
      <w:r w:rsidRPr="00081844">
        <w:rPr>
          <w:rFonts w:ascii="Trebuchet MS" w:hAnsi="Trebuchet MS"/>
          <w:spacing w:val="-4"/>
          <w:lang w:val="fr-FR"/>
        </w:rPr>
        <w:t xml:space="preserve"> </w:t>
      </w:r>
      <w:r w:rsidRPr="00081844">
        <w:rPr>
          <w:rFonts w:ascii="Trebuchet MS" w:hAnsi="Trebuchet MS"/>
          <w:lang w:val="fr-FR"/>
        </w:rPr>
        <w:t>la</w:t>
      </w:r>
      <w:r w:rsidRPr="00081844">
        <w:rPr>
          <w:rFonts w:ascii="Trebuchet MS" w:hAnsi="Trebuchet MS"/>
          <w:spacing w:val="-6"/>
          <w:lang w:val="fr-FR"/>
        </w:rPr>
        <w:t xml:space="preserve"> </w:t>
      </w:r>
      <w:r w:rsidRPr="00081844">
        <w:rPr>
          <w:rFonts w:ascii="Trebuchet MS" w:hAnsi="Trebuchet MS"/>
          <w:lang w:val="fr-FR"/>
        </w:rPr>
        <w:t>Aco</w:t>
      </w:r>
      <w:r w:rsidRPr="00081844">
        <w:rPr>
          <w:rFonts w:ascii="Trebuchet MS" w:hAnsi="Trebuchet MS"/>
          <w:spacing w:val="-2"/>
          <w:lang w:val="fr-FR"/>
        </w:rPr>
        <w:t>r</w:t>
      </w:r>
      <w:r w:rsidRPr="00081844">
        <w:rPr>
          <w:rFonts w:ascii="Trebuchet MS" w:hAnsi="Trebuchet MS"/>
          <w:spacing w:val="1"/>
          <w:lang w:val="fr-FR"/>
        </w:rPr>
        <w:t>du</w:t>
      </w:r>
      <w:r w:rsidRPr="00081844">
        <w:rPr>
          <w:rFonts w:ascii="Trebuchet MS" w:hAnsi="Trebuchet MS"/>
          <w:lang w:val="fr-FR"/>
        </w:rPr>
        <w:t>l</w:t>
      </w:r>
      <w:r w:rsidRPr="00081844">
        <w:rPr>
          <w:rFonts w:ascii="Trebuchet MS" w:hAnsi="Trebuchet MS"/>
          <w:spacing w:val="-6"/>
          <w:lang w:val="fr-FR"/>
        </w:rPr>
        <w:t xml:space="preserve"> </w:t>
      </w:r>
      <w:r w:rsidRPr="00081844">
        <w:rPr>
          <w:rFonts w:ascii="Trebuchet MS" w:hAnsi="Trebuchet MS"/>
          <w:lang w:val="fr-FR"/>
        </w:rPr>
        <w:t>–</w:t>
      </w:r>
      <w:r w:rsidRPr="00081844">
        <w:rPr>
          <w:rFonts w:ascii="Trebuchet MS" w:hAnsi="Trebuchet MS"/>
          <w:spacing w:val="-6"/>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ru</w:t>
      </w:r>
      <w:r w:rsidRPr="00081844">
        <w:rPr>
          <w:rFonts w:ascii="Trebuchet MS" w:hAnsi="Trebuchet MS"/>
          <w:spacing w:val="-7"/>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re</w:t>
      </w:r>
      <w:r w:rsidRPr="00081844">
        <w:rPr>
          <w:rFonts w:ascii="Trebuchet MS" w:hAnsi="Trebuchet MS"/>
          <w:spacing w:val="-6"/>
          <w:lang w:val="fr-FR"/>
        </w:rPr>
        <w:t xml:space="preserve"> </w:t>
      </w:r>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at</w:t>
      </w:r>
      <w:r w:rsidRPr="00081844">
        <w:rPr>
          <w:rFonts w:ascii="Trebuchet MS" w:hAnsi="Trebuchet MS"/>
          <w:spacing w:val="-5"/>
          <w:lang w:val="fr-FR"/>
        </w:rPr>
        <w:t xml:space="preserve"> </w:t>
      </w:r>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GAL</w:t>
      </w:r>
      <w:r w:rsidRPr="00081844">
        <w:rPr>
          <w:rFonts w:ascii="Trebuchet MS" w:hAnsi="Trebuchet MS"/>
          <w:spacing w:val="-6"/>
          <w:lang w:val="fr-FR"/>
        </w:rPr>
        <w:t xml:space="preserve"> </w:t>
      </w:r>
      <w:r w:rsidRPr="00081844">
        <w:rPr>
          <w:rFonts w:ascii="Trebuchet MS" w:hAnsi="Trebuchet MS"/>
          <w:lang w:val="fr-FR"/>
        </w:rPr>
        <w:t>și</w:t>
      </w:r>
      <w:r w:rsidRPr="00081844">
        <w:rPr>
          <w:rFonts w:ascii="Trebuchet MS" w:hAnsi="Trebuchet MS"/>
          <w:spacing w:val="-4"/>
          <w:lang w:val="fr-FR"/>
        </w:rPr>
        <w:t xml:space="preserve"> </w:t>
      </w:r>
      <w:r w:rsidRPr="00081844">
        <w:rPr>
          <w:rFonts w:ascii="Trebuchet MS" w:hAnsi="Trebuchet MS"/>
          <w:lang w:val="fr-FR"/>
        </w:rPr>
        <w:t>AFIR</w:t>
      </w:r>
      <w:r w:rsidRPr="00081844">
        <w:rPr>
          <w:rFonts w:ascii="Trebuchet MS" w:hAnsi="Trebuchet MS"/>
          <w:spacing w:val="-7"/>
          <w:lang w:val="fr-FR"/>
        </w:rPr>
        <w:t xml:space="preserve"> </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spacing w:val="4"/>
          <w:lang w:val="fr-FR"/>
        </w:rPr>
        <w:t>b</w:t>
      </w:r>
      <w:r w:rsidRPr="00081844">
        <w:rPr>
          <w:rFonts w:ascii="Trebuchet MS" w:hAnsi="Trebuchet MS"/>
          <w:spacing w:val="-1"/>
          <w:lang w:val="fr-FR"/>
        </w:rPr>
        <w:t>-</w:t>
      </w:r>
      <w:r w:rsidRPr="00081844">
        <w:rPr>
          <w:rFonts w:ascii="Trebuchet MS" w:hAnsi="Trebuchet MS"/>
          <w:lang w:val="fr-FR"/>
        </w:rPr>
        <w:t>măs</w:t>
      </w:r>
      <w:r w:rsidRPr="00081844">
        <w:rPr>
          <w:rFonts w:ascii="Trebuchet MS" w:hAnsi="Trebuchet MS"/>
          <w:spacing w:val="1"/>
          <w:lang w:val="fr-FR"/>
        </w:rPr>
        <w:t>u</w:t>
      </w:r>
      <w:r w:rsidRPr="00081844">
        <w:rPr>
          <w:rFonts w:ascii="Trebuchet MS" w:hAnsi="Trebuchet MS"/>
          <w:lang w:val="fr-FR"/>
        </w:rPr>
        <w:t>ra</w:t>
      </w:r>
      <w:r w:rsidRPr="00081844">
        <w:rPr>
          <w:rFonts w:ascii="Trebuchet MS" w:hAnsi="Trebuchet MS"/>
          <w:spacing w:val="-6"/>
          <w:lang w:val="fr-FR"/>
        </w:rPr>
        <w:t xml:space="preserve"> </w:t>
      </w:r>
      <w:r w:rsidRPr="00081844">
        <w:rPr>
          <w:rFonts w:ascii="Trebuchet MS" w:hAnsi="Trebuchet MS"/>
          <w:lang w:val="fr-FR"/>
        </w:rPr>
        <w:t>1</w:t>
      </w:r>
      <w:r w:rsidRPr="00081844">
        <w:rPr>
          <w:rFonts w:ascii="Trebuchet MS" w:hAnsi="Trebuchet MS"/>
          <w:spacing w:val="1"/>
          <w:lang w:val="fr-FR"/>
        </w:rPr>
        <w:t>9</w:t>
      </w:r>
      <w:r w:rsidRPr="00081844">
        <w:rPr>
          <w:rFonts w:ascii="Trebuchet MS" w:hAnsi="Trebuchet MS"/>
          <w:lang w:val="fr-FR"/>
        </w:rPr>
        <w:t>.4</w:t>
      </w:r>
      <w:r w:rsidRPr="00081844">
        <w:rPr>
          <w:rFonts w:ascii="Trebuchet MS" w:hAnsi="Trebuchet MS"/>
          <w:spacing w:val="-5"/>
          <w:lang w:val="fr-FR"/>
        </w:rPr>
        <w:t xml:space="preserve"> </w:t>
      </w:r>
      <w:r w:rsidRPr="00081844">
        <w:rPr>
          <w:rFonts w:ascii="Trebuchet MS" w:hAnsi="Trebuchet MS"/>
          <w:lang w:val="fr-FR"/>
        </w:rPr>
        <w:t>-</w:t>
      </w:r>
      <w:r w:rsidRPr="00081844">
        <w:rPr>
          <w:rFonts w:ascii="Trebuchet MS" w:hAnsi="Trebuchet MS"/>
          <w:spacing w:val="-5"/>
          <w:lang w:val="fr-FR"/>
        </w:rPr>
        <w:t xml:space="preserve"> </w:t>
      </w:r>
      <w:r w:rsidRPr="00081844">
        <w:rPr>
          <w:rFonts w:ascii="Trebuchet MS" w:hAnsi="Trebuchet MS"/>
          <w:lang w:val="fr-FR"/>
        </w:rPr>
        <w:t>„S</w:t>
      </w:r>
      <w:r w:rsidRPr="00081844">
        <w:rPr>
          <w:rFonts w:ascii="Trebuchet MS" w:hAnsi="Trebuchet MS"/>
          <w:spacing w:val="-1"/>
          <w:lang w:val="fr-FR"/>
        </w:rPr>
        <w:t>p</w:t>
      </w:r>
      <w:r w:rsidRPr="00081844">
        <w:rPr>
          <w:rFonts w:ascii="Trebuchet MS" w:hAnsi="Trebuchet MS"/>
          <w:lang w:val="fr-FR"/>
        </w:rPr>
        <w:t xml:space="preserve">rijin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 xml:space="preserve">ru </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spacing w:val="1"/>
          <w:lang w:val="fr-FR"/>
        </w:rPr>
        <w:t>tu</w:t>
      </w:r>
      <w:r w:rsidRPr="00081844">
        <w:rPr>
          <w:rFonts w:ascii="Trebuchet MS" w:hAnsi="Trebuchet MS"/>
          <w:lang w:val="fr-FR"/>
        </w:rPr>
        <w:t>i</w:t>
      </w:r>
      <w:r w:rsidRPr="00081844">
        <w:rPr>
          <w:rFonts w:ascii="Trebuchet MS" w:hAnsi="Trebuchet MS"/>
          <w:spacing w:val="2"/>
          <w:lang w:val="fr-FR"/>
        </w:rPr>
        <w:t>e</w:t>
      </w:r>
      <w:r w:rsidRPr="00081844">
        <w:rPr>
          <w:rFonts w:ascii="Trebuchet MS" w:hAnsi="Trebuchet MS"/>
          <w:lang w:val="fr-FR"/>
        </w:rPr>
        <w:t>li</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f</w:t>
      </w:r>
      <w:r w:rsidRPr="00081844">
        <w:rPr>
          <w:rFonts w:ascii="Trebuchet MS" w:hAnsi="Trebuchet MS"/>
          <w:spacing w:val="1"/>
          <w:lang w:val="fr-FR"/>
        </w:rPr>
        <w:t>un</w:t>
      </w:r>
      <w:r w:rsidRPr="00081844">
        <w:rPr>
          <w:rFonts w:ascii="Trebuchet MS" w:hAnsi="Trebuchet MS"/>
          <w:spacing w:val="-3"/>
          <w:lang w:val="fr-FR"/>
        </w:rPr>
        <w:t>c</w:t>
      </w:r>
      <w:r w:rsidRPr="00081844">
        <w:rPr>
          <w:rFonts w:ascii="Trebuchet MS" w:hAnsi="Trebuchet MS"/>
          <w:spacing w:val="1"/>
          <w:lang w:val="fr-FR"/>
        </w:rPr>
        <w:t>ț</w:t>
      </w:r>
      <w:r w:rsidRPr="00081844">
        <w:rPr>
          <w:rFonts w:ascii="Trebuchet MS" w:hAnsi="Trebuchet MS"/>
          <w:lang w:val="fr-FR"/>
        </w:rPr>
        <w:t>io</w:t>
      </w:r>
      <w:r w:rsidRPr="00081844">
        <w:rPr>
          <w:rFonts w:ascii="Trebuchet MS" w:hAnsi="Trebuchet MS"/>
          <w:spacing w:val="2"/>
          <w:lang w:val="fr-FR"/>
        </w:rPr>
        <w:t>n</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și</w:t>
      </w:r>
      <w:r w:rsidRPr="00081844">
        <w:rPr>
          <w:rFonts w:ascii="Trebuchet MS" w:hAnsi="Trebuchet MS"/>
          <w:spacing w:val="-2"/>
          <w:lang w:val="fr-FR"/>
        </w:rPr>
        <w:t xml:space="preserve"> </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ima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1"/>
          <w:lang w:val="fr-FR"/>
        </w:rPr>
        <w:t>“</w:t>
      </w:r>
      <w:r w:rsidRPr="00081844">
        <w:rPr>
          <w:rFonts w:ascii="Trebuchet MS" w:hAnsi="Trebuchet MS"/>
          <w:lang w:val="fr-FR"/>
        </w:rPr>
        <w:t>.</w:t>
      </w:r>
    </w:p>
    <w:p w14:paraId="153DF896" w14:textId="77777777" w:rsidR="00081844" w:rsidRPr="00081844" w:rsidRDefault="00081844" w:rsidP="00081844">
      <w:pPr>
        <w:spacing w:after="0" w:line="240" w:lineRule="auto"/>
        <w:ind w:right="112"/>
        <w:jc w:val="both"/>
        <w:rPr>
          <w:rFonts w:ascii="Trebuchet MS" w:hAnsi="Trebuchet MS"/>
          <w:lang w:val="fr-FR"/>
        </w:rPr>
      </w:pPr>
    </w:p>
    <w:p w14:paraId="05764CB7" w14:textId="77777777" w:rsidR="00081844" w:rsidRPr="00081844" w:rsidRDefault="00081844" w:rsidP="00081844">
      <w:pPr>
        <w:spacing w:after="0" w:line="240" w:lineRule="auto"/>
        <w:ind w:right="112"/>
        <w:jc w:val="both"/>
        <w:rPr>
          <w:rFonts w:ascii="Trebuchet MS" w:hAnsi="Trebuchet MS"/>
          <w:lang w:val="fr-FR"/>
        </w:rPr>
      </w:pPr>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ru</w:t>
      </w:r>
      <w:r w:rsidRPr="00081844">
        <w:rPr>
          <w:rFonts w:ascii="Trebuchet MS" w:hAnsi="Trebuchet MS"/>
          <w:spacing w:val="1"/>
          <w:lang w:val="fr-FR"/>
        </w:rPr>
        <w:t xml:space="preserve"> 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w:t>
      </w:r>
      <w:r w:rsidRPr="00081844">
        <w:rPr>
          <w:rFonts w:ascii="Trebuchet MS" w:hAnsi="Trebuchet MS"/>
          <w:spacing w:val="-3"/>
          <w:lang w:val="fr-FR"/>
        </w:rPr>
        <w:t>c</w:t>
      </w:r>
      <w:r w:rsidRPr="00081844">
        <w:rPr>
          <w:rFonts w:ascii="Trebuchet MS" w:hAnsi="Trebuchet MS"/>
          <w:spacing w:val="1"/>
          <w:lang w:val="fr-FR"/>
        </w:rPr>
        <w:t>t</w:t>
      </w:r>
      <w:r w:rsidRPr="00081844">
        <w:rPr>
          <w:rFonts w:ascii="Trebuchet MS" w:hAnsi="Trebuchet MS"/>
          <w:lang w:val="fr-FR"/>
        </w:rPr>
        <w:t>ele</w:t>
      </w:r>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ves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lang w:val="fr-FR"/>
        </w:rPr>
        <w:t>i</w:t>
      </w:r>
      <w:r w:rsidRPr="00081844">
        <w:rPr>
          <w:rFonts w:ascii="Trebuchet MS" w:hAnsi="Trebuchet MS"/>
          <w:spacing w:val="4"/>
          <w:lang w:val="fr-FR"/>
        </w:rPr>
        <w:t>i</w:t>
      </w:r>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spacing w:val="-2"/>
          <w:lang w:val="fr-FR"/>
        </w:rPr>
        <w:t>î</w:t>
      </w:r>
      <w:r w:rsidRPr="00081844">
        <w:rPr>
          <w:rFonts w:ascii="Trebuchet MS" w:hAnsi="Trebuchet MS"/>
          <w:lang w:val="fr-FR"/>
        </w:rPr>
        <w:t>n</w:t>
      </w:r>
      <w:r w:rsidRPr="00081844">
        <w:rPr>
          <w:rFonts w:ascii="Trebuchet MS" w:hAnsi="Trebuchet MS"/>
          <w:spacing w:val="3"/>
          <w:lang w:val="fr-FR"/>
        </w:rPr>
        <w:t xml:space="preserve"> </w:t>
      </w:r>
      <w:r w:rsidRPr="00081844">
        <w:rPr>
          <w:rFonts w:ascii="Trebuchet MS" w:hAnsi="Trebuchet MS"/>
          <w:spacing w:val="-2"/>
          <w:lang w:val="fr-FR"/>
        </w:rPr>
        <w:t>e</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eval</w:t>
      </w:r>
      <w:r w:rsidRPr="00081844">
        <w:rPr>
          <w:rFonts w:ascii="Trebuchet MS" w:hAnsi="Trebuchet MS"/>
          <w:spacing w:val="-1"/>
          <w:lang w:val="fr-FR"/>
        </w:rPr>
        <w:t>u</w:t>
      </w:r>
      <w:r w:rsidRPr="00081844">
        <w:rPr>
          <w:rFonts w:ascii="Trebuchet MS" w:hAnsi="Trebuchet MS"/>
          <w:lang w:val="fr-FR"/>
        </w:rPr>
        <w:t>are</w:t>
      </w:r>
      <w:r w:rsidRPr="00081844">
        <w:rPr>
          <w:rFonts w:ascii="Trebuchet MS" w:hAnsi="Trebuchet MS"/>
          <w:spacing w:val="3"/>
          <w:lang w:val="fr-FR"/>
        </w:rPr>
        <w:t xml:space="preserve"> </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oi</w:t>
      </w:r>
      <w:r w:rsidRPr="00081844">
        <w:rPr>
          <w:rFonts w:ascii="Trebuchet MS" w:hAnsi="Trebuchet MS"/>
          <w:spacing w:val="1"/>
          <w:lang w:val="fr-FR"/>
        </w:rPr>
        <w:t>e</w:t>
      </w:r>
      <w:r w:rsidRPr="00081844">
        <w:rPr>
          <w:rFonts w:ascii="Trebuchet MS" w:hAnsi="Trebuchet MS"/>
          <w:spacing w:val="-1"/>
          <w:lang w:val="fr-FR"/>
        </w:rPr>
        <w:t>ct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 ex</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1"/>
          <w:lang w:val="fr-FR"/>
        </w:rPr>
        <w:t>t</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lang w:val="fr-FR"/>
        </w:rPr>
        <w:t>d</w:t>
      </w:r>
      <w:r w:rsidRPr="00081844">
        <w:rPr>
          <w:rFonts w:ascii="Trebuchet MS" w:hAnsi="Trebuchet MS"/>
          <w:spacing w:val="3"/>
          <w:lang w:val="fr-FR"/>
        </w:rPr>
        <w:t xml:space="preserve"> </w:t>
      </w:r>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ia</w:t>
      </w:r>
      <w:r w:rsidRPr="00081844">
        <w:rPr>
          <w:rFonts w:ascii="Trebuchet MS" w:hAnsi="Trebuchet MS"/>
          <w:spacing w:val="3"/>
          <w:lang w:val="fr-FR"/>
        </w:rPr>
        <w:t xml:space="preserve"> </w:t>
      </w:r>
      <w:r w:rsidRPr="00081844">
        <w:rPr>
          <w:rFonts w:ascii="Trebuchet MS" w:hAnsi="Trebuchet MS"/>
          <w:lang w:val="fr-FR"/>
        </w:rPr>
        <w:t>în</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2"/>
          <w:lang w:val="fr-FR"/>
        </w:rPr>
        <w:t>î</w:t>
      </w:r>
      <w:r w:rsidRPr="00081844">
        <w:rPr>
          <w:rFonts w:ascii="Trebuchet MS" w:hAnsi="Trebuchet MS"/>
          <w:lang w:val="fr-FR"/>
        </w:rPr>
        <w:t xml:space="preserve">n </w:t>
      </w:r>
      <w:r w:rsidRPr="00081844">
        <w:rPr>
          <w:rFonts w:ascii="Trebuchet MS" w:hAnsi="Trebuchet MS"/>
          <w:spacing w:val="1"/>
          <w:lang w:val="fr-FR"/>
        </w:rPr>
        <w:t>u</w:t>
      </w:r>
      <w:r w:rsidRPr="00081844">
        <w:rPr>
          <w:rFonts w:ascii="Trebuchet MS" w:hAnsi="Trebuchet MS"/>
          <w:lang w:val="fr-FR"/>
        </w:rPr>
        <w:t>rma</w:t>
      </w:r>
      <w:r w:rsidRPr="00081844">
        <w:rPr>
          <w:rFonts w:ascii="Trebuchet MS" w:hAnsi="Trebuchet MS"/>
          <w:spacing w:val="4"/>
          <w:lang w:val="fr-FR"/>
        </w:rPr>
        <w:t xml:space="preserve"> </w:t>
      </w:r>
      <w:r w:rsidRPr="00081844">
        <w:rPr>
          <w:rFonts w:ascii="Trebuchet MS" w:hAnsi="Trebuchet MS"/>
          <w:spacing w:val="-3"/>
          <w:lang w:val="fr-FR"/>
        </w:rPr>
        <w:t>v</w:t>
      </w:r>
      <w:r w:rsidRPr="00081844">
        <w:rPr>
          <w:rFonts w:ascii="Trebuchet MS" w:hAnsi="Trebuchet MS"/>
          <w:lang w:val="fr-FR"/>
        </w:rPr>
        <w:t>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ării</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oc</w:t>
      </w:r>
      <w:r w:rsidRPr="00081844">
        <w:rPr>
          <w:rFonts w:ascii="Trebuchet MS" w:hAnsi="Trebuchet MS"/>
          <w:spacing w:val="1"/>
          <w:lang w:val="fr-FR"/>
        </w:rPr>
        <w:t>u</w:t>
      </w:r>
      <w:r w:rsidRPr="00081844">
        <w:rPr>
          <w:rFonts w:ascii="Trebuchet MS" w:hAnsi="Trebuchet MS"/>
          <w:lang w:val="fr-FR"/>
        </w:rPr>
        <w:t>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are</w:t>
      </w:r>
      <w:r w:rsidRPr="00081844">
        <w:rPr>
          <w:rFonts w:ascii="Trebuchet MS" w:hAnsi="Trebuchet MS"/>
          <w:spacing w:val="2"/>
          <w:lang w:val="fr-FR"/>
        </w:rPr>
        <w:t xml:space="preserve"> </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nd</w:t>
      </w:r>
      <w:r w:rsidRPr="00081844">
        <w:rPr>
          <w:rFonts w:ascii="Trebuchet MS" w:hAnsi="Trebuchet MS"/>
          <w:spacing w:val="-2"/>
          <w:lang w:val="fr-FR"/>
        </w:rPr>
        <w:t>i</w:t>
      </w:r>
      <w:r w:rsidRPr="00081844">
        <w:rPr>
          <w:rFonts w:ascii="Trebuchet MS" w:hAnsi="Trebuchet MS"/>
          <w:spacing w:val="1"/>
          <w:lang w:val="fr-FR"/>
        </w:rPr>
        <w:t>ț</w:t>
      </w:r>
      <w:r w:rsidRPr="00081844">
        <w:rPr>
          <w:rFonts w:ascii="Trebuchet MS" w:hAnsi="Trebuchet MS"/>
          <w:lang w:val="fr-FR"/>
        </w:rPr>
        <w:t>iilor</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es</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ev</w:t>
      </w:r>
      <w:r w:rsidRPr="00081844">
        <w:rPr>
          <w:rFonts w:ascii="Trebuchet MS" w:hAnsi="Trebuchet MS"/>
          <w:spacing w:val="-2"/>
          <w:lang w:val="fr-FR"/>
        </w:rPr>
        <w:t>i</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ă</w:t>
      </w:r>
      <w:r w:rsidRPr="00081844">
        <w:rPr>
          <w:rFonts w:ascii="Trebuchet MS" w:hAnsi="Trebuchet MS"/>
          <w:spacing w:val="1"/>
          <w:lang w:val="fr-FR"/>
        </w:rPr>
        <w:t xml:space="preserve"> n</w:t>
      </w:r>
      <w:r w:rsidRPr="00081844">
        <w:rPr>
          <w:rFonts w:ascii="Trebuchet MS" w:hAnsi="Trebuchet MS"/>
          <w:spacing w:val="-2"/>
          <w:lang w:val="fr-FR"/>
        </w:rPr>
        <w:t>e</w:t>
      </w:r>
      <w:r w:rsidRPr="00081844">
        <w:rPr>
          <w:rFonts w:ascii="Trebuchet MS" w:hAnsi="Trebuchet MS"/>
          <w:lang w:val="fr-FR"/>
        </w:rPr>
        <w:t>eligi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ea</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ere</w:t>
      </w:r>
      <w:r w:rsidRPr="00081844">
        <w:rPr>
          <w:rFonts w:ascii="Trebuchet MS" w:hAnsi="Trebuchet MS"/>
          <w:spacing w:val="-2"/>
          <w:lang w:val="fr-FR"/>
        </w:rPr>
        <w:t>r</w:t>
      </w:r>
      <w:r w:rsidRPr="00081844">
        <w:rPr>
          <w:rFonts w:ascii="Trebuchet MS" w:hAnsi="Trebuchet MS"/>
          <w:lang w:val="fr-FR"/>
        </w:rPr>
        <w:t>ii</w:t>
      </w:r>
      <w:r w:rsidRPr="00081844">
        <w:rPr>
          <w:rFonts w:ascii="Trebuchet MS" w:hAnsi="Trebuchet MS"/>
          <w:spacing w:val="1"/>
          <w:lang w:val="fr-FR"/>
        </w:rPr>
        <w:t xml:space="preserve"> d</w:t>
      </w:r>
      <w:r w:rsidRPr="00081844">
        <w:rPr>
          <w:rFonts w:ascii="Trebuchet MS" w:hAnsi="Trebuchet MS"/>
          <w:lang w:val="fr-FR"/>
        </w:rPr>
        <w:t xml:space="preserve">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ex</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spacing w:val="1"/>
          <w:lang w:val="fr-FR"/>
        </w:rPr>
        <w:t>ț</w:t>
      </w:r>
      <w:r w:rsidRPr="00081844">
        <w:rPr>
          <w:rFonts w:ascii="Trebuchet MS" w:hAnsi="Trebuchet MS"/>
          <w:lang w:val="fr-FR"/>
        </w:rPr>
        <w:t xml:space="preserve">ii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w:t>
      </w:r>
      <w:r w:rsidRPr="00081844">
        <w:rPr>
          <w:rFonts w:ascii="Trebuchet MS" w:hAnsi="Trebuchet MS"/>
          <w:spacing w:val="-1"/>
          <w:lang w:val="fr-FR"/>
        </w:rPr>
        <w:t>p</w:t>
      </w:r>
      <w:r w:rsidRPr="00081844">
        <w:rPr>
          <w:rFonts w:ascii="Trebuchet MS" w:hAnsi="Trebuchet MS"/>
          <w:lang w:val="fr-FR"/>
        </w:rPr>
        <w:t>ar</w:t>
      </w:r>
      <w:r w:rsidRPr="00081844">
        <w:rPr>
          <w:rFonts w:ascii="Trebuchet MS" w:hAnsi="Trebuchet MS"/>
          <w:spacing w:val="1"/>
          <w:lang w:val="fr-FR"/>
        </w:rPr>
        <w:t>t</w:t>
      </w:r>
      <w:r w:rsidRPr="00081844">
        <w:rPr>
          <w:rFonts w:ascii="Trebuchet MS" w:hAnsi="Trebuchet MS"/>
          <w:lang w:val="fr-FR"/>
        </w:rPr>
        <w:t>im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 Eva</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
          <w:lang w:val="fr-FR"/>
        </w:rPr>
        <w:t xml:space="preserve"> </w:t>
      </w:r>
      <w:r w:rsidRPr="00081844">
        <w:rPr>
          <w:rFonts w:ascii="Trebuchet MS" w:hAnsi="Trebuchet MS"/>
          <w:lang w:val="fr-FR"/>
        </w:rPr>
        <w:t>au</w:t>
      </w:r>
      <w:r w:rsidRPr="00081844">
        <w:rPr>
          <w:rFonts w:ascii="Trebuchet MS" w:hAnsi="Trebuchet MS"/>
          <w:spacing w:val="1"/>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at</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ondi</w:t>
      </w:r>
      <w:r w:rsidRPr="00081844">
        <w:rPr>
          <w:rFonts w:ascii="Trebuchet MS" w:hAnsi="Trebuchet MS"/>
          <w:spacing w:val="2"/>
          <w:lang w:val="fr-FR"/>
        </w:rPr>
        <w:t>ț</w:t>
      </w:r>
      <w:r w:rsidRPr="00081844">
        <w:rPr>
          <w:rFonts w:ascii="Trebuchet MS" w:hAnsi="Trebuchet MS"/>
          <w:lang w:val="fr-FR"/>
        </w:rPr>
        <w:t>ii</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eligi</w:t>
      </w:r>
      <w:r w:rsidRPr="00081844">
        <w:rPr>
          <w:rFonts w:ascii="Trebuchet MS" w:hAnsi="Trebuchet MS"/>
          <w:spacing w:val="-1"/>
          <w:lang w:val="fr-FR"/>
        </w:rPr>
        <w:t>b</w:t>
      </w:r>
      <w:r w:rsidRPr="00081844">
        <w:rPr>
          <w:rFonts w:ascii="Trebuchet MS" w:hAnsi="Trebuchet MS"/>
          <w:lang w:val="fr-FR"/>
        </w:rPr>
        <w:t>il</w:t>
      </w:r>
      <w:r w:rsidRPr="00081844">
        <w:rPr>
          <w:rFonts w:ascii="Trebuchet MS" w:hAnsi="Trebuchet MS"/>
          <w:spacing w:val="8"/>
          <w:lang w:val="fr-FR"/>
        </w:rPr>
        <w:t>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 v</w:t>
      </w:r>
      <w:r w:rsidRPr="00081844">
        <w:rPr>
          <w:rFonts w:ascii="Trebuchet MS" w:hAnsi="Trebuchet MS"/>
          <w:spacing w:val="-2"/>
          <w:lang w:val="fr-FR"/>
        </w:rPr>
        <w:t>o</w:t>
      </w:r>
      <w:r w:rsidRPr="00081844">
        <w:rPr>
          <w:rFonts w:ascii="Trebuchet MS" w:hAnsi="Trebuchet MS"/>
          <w:lang w:val="fr-FR"/>
        </w:rPr>
        <w:t>r reali</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11"/>
          <w:lang w:val="fr-FR"/>
        </w:rPr>
        <w:t xml:space="preserve"> </w:t>
      </w:r>
      <w:r w:rsidRPr="00081844">
        <w:rPr>
          <w:rFonts w:ascii="Trebuchet MS" w:hAnsi="Trebuchet MS"/>
          <w:lang w:val="fr-FR"/>
        </w:rPr>
        <w:t>v</w:t>
      </w:r>
      <w:r w:rsidRPr="00081844">
        <w:rPr>
          <w:rFonts w:ascii="Trebuchet MS" w:hAnsi="Trebuchet MS"/>
          <w:spacing w:val="-3"/>
          <w:lang w:val="fr-FR"/>
        </w:rPr>
        <w:t>i</w:t>
      </w:r>
      <w:r w:rsidRPr="00081844">
        <w:rPr>
          <w:rFonts w:ascii="Trebuchet MS" w:hAnsi="Trebuchet MS"/>
          <w:spacing w:val="1"/>
          <w:lang w:val="fr-FR"/>
        </w:rPr>
        <w:t>z</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3"/>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3"/>
          <w:lang w:val="fr-FR"/>
        </w:rPr>
        <w:t xml:space="preserve"> </w:t>
      </w:r>
      <w:r w:rsidRPr="00081844">
        <w:rPr>
          <w:rFonts w:ascii="Trebuchet MS" w:hAnsi="Trebuchet MS"/>
          <w:spacing w:val="1"/>
          <w:lang w:val="fr-FR"/>
        </w:rPr>
        <w:t>t</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n</w:t>
      </w:r>
      <w:r w:rsidRPr="00081844">
        <w:rPr>
          <w:rFonts w:ascii="Trebuchet MS" w:hAnsi="Trebuchet MS"/>
          <w:spacing w:val="-10"/>
          <w:lang w:val="fr-FR"/>
        </w:rPr>
        <w:t xml:space="preserve"> </w:t>
      </w:r>
      <w:r w:rsidRPr="00081844">
        <w:rPr>
          <w:rFonts w:ascii="Trebuchet MS" w:hAnsi="Trebuchet MS"/>
          <w:lang w:val="fr-FR"/>
        </w:rPr>
        <w:t>la</w:t>
      </w:r>
      <w:r w:rsidRPr="00081844">
        <w:rPr>
          <w:rFonts w:ascii="Trebuchet MS" w:hAnsi="Trebuchet MS"/>
          <w:spacing w:val="-11"/>
          <w:lang w:val="fr-FR"/>
        </w:rPr>
        <w:t xml:space="preserve"> </w:t>
      </w:r>
      <w:r w:rsidRPr="00081844">
        <w:rPr>
          <w:rFonts w:ascii="Trebuchet MS" w:hAnsi="Trebuchet MS"/>
          <w:spacing w:val="-2"/>
          <w:lang w:val="fr-FR"/>
        </w:rPr>
        <w:t>a</w:t>
      </w:r>
      <w:r w:rsidRPr="00081844">
        <w:rPr>
          <w:rFonts w:ascii="Trebuchet MS" w:hAnsi="Trebuchet MS"/>
          <w:lang w:val="fr-FR"/>
        </w:rPr>
        <w:t>m</w:t>
      </w:r>
      <w:r w:rsidRPr="00081844">
        <w:rPr>
          <w:rFonts w:ascii="Trebuchet MS" w:hAnsi="Trebuchet MS"/>
          <w:spacing w:val="1"/>
          <w:lang w:val="fr-FR"/>
        </w:rPr>
        <w:t>p</w:t>
      </w:r>
      <w:r w:rsidRPr="00081844">
        <w:rPr>
          <w:rFonts w:ascii="Trebuchet MS" w:hAnsi="Trebuchet MS"/>
          <w:lang w:val="fr-FR"/>
        </w:rPr>
        <w:t>lasam</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11"/>
          <w:lang w:val="fr-FR"/>
        </w:rPr>
        <w:t xml:space="preserve"> </w:t>
      </w:r>
      <w:r w:rsidRPr="00081844">
        <w:rPr>
          <w:rFonts w:ascii="Trebuchet MS" w:hAnsi="Trebuchet MS"/>
          <w:lang w:val="fr-FR"/>
        </w:rPr>
        <w:t>(înș</w:t>
      </w:r>
      <w:r w:rsidRPr="00081844">
        <w:rPr>
          <w:rFonts w:ascii="Trebuchet MS" w:hAnsi="Trebuchet MS"/>
          <w:spacing w:val="1"/>
          <w:lang w:val="fr-FR"/>
        </w:rPr>
        <w:t>t</w:t>
      </w:r>
      <w:r w:rsidRPr="00081844">
        <w:rPr>
          <w:rFonts w:ascii="Trebuchet MS" w:hAnsi="Trebuchet MS"/>
          <w:lang w:val="fr-FR"/>
        </w:rPr>
        <w:t>ii</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â</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w:t>
      </w:r>
      <w:r w:rsidRPr="00081844">
        <w:rPr>
          <w:rFonts w:ascii="Trebuchet MS" w:hAnsi="Trebuchet MS"/>
          <w:spacing w:val="-11"/>
          <w:lang w:val="fr-FR"/>
        </w:rPr>
        <w:t xml:space="preserve"> </w:t>
      </w:r>
      <w:r w:rsidRPr="00081844">
        <w:rPr>
          <w:rFonts w:ascii="Trebuchet MS" w:hAnsi="Trebuchet MS"/>
          <w:lang w:val="fr-FR"/>
        </w:rPr>
        <w:t>în</w:t>
      </w:r>
      <w:r w:rsidRPr="00081844">
        <w:rPr>
          <w:rFonts w:ascii="Trebuchet MS" w:hAnsi="Trebuchet MS"/>
          <w:spacing w:val="-12"/>
          <w:lang w:val="fr-FR"/>
        </w:rPr>
        <w:t xml:space="preserve"> </w:t>
      </w:r>
      <w:r w:rsidRPr="00081844">
        <w:rPr>
          <w:rFonts w:ascii="Trebuchet MS" w:hAnsi="Trebuchet MS"/>
          <w:spacing w:val="1"/>
          <w:lang w:val="fr-FR"/>
        </w:rPr>
        <w:t>p</w:t>
      </w:r>
      <w:r w:rsidRPr="00081844">
        <w:rPr>
          <w:rFonts w:ascii="Trebuchet MS" w:hAnsi="Trebuchet MS"/>
          <w:lang w:val="fr-FR"/>
        </w:rPr>
        <w:t>re</w:t>
      </w:r>
      <w:r w:rsidRPr="00081844">
        <w:rPr>
          <w:rFonts w:ascii="Trebuchet MS" w:hAnsi="Trebuchet MS"/>
          <w:spacing w:val="-2"/>
          <w:lang w:val="fr-FR"/>
        </w:rPr>
        <w:t>a</w:t>
      </w:r>
      <w:r w:rsidRPr="00081844">
        <w:rPr>
          <w:rFonts w:ascii="Trebuchet MS" w:hAnsi="Trebuchet MS"/>
          <w:lang w:val="fr-FR"/>
        </w:rPr>
        <w:t>la</w:t>
      </w:r>
      <w:r w:rsidRPr="00081844">
        <w:rPr>
          <w:rFonts w:ascii="Trebuchet MS" w:hAnsi="Trebuchet MS"/>
          <w:spacing w:val="1"/>
          <w:lang w:val="fr-FR"/>
        </w:rPr>
        <w:t>b</w:t>
      </w:r>
      <w:r w:rsidRPr="00081844">
        <w:rPr>
          <w:rFonts w:ascii="Trebuchet MS" w:hAnsi="Trebuchet MS"/>
          <w:lang w:val="fr-FR"/>
        </w:rPr>
        <w:t>il</w:t>
      </w:r>
      <w:r w:rsidRPr="00081844">
        <w:rPr>
          <w:rFonts w:ascii="Trebuchet MS" w:hAnsi="Trebuchet MS"/>
          <w:spacing w:val="-13"/>
          <w:lang w:val="fr-FR"/>
        </w:rPr>
        <w:t xml:space="preserve"> </w:t>
      </w:r>
      <w:r w:rsidRPr="00081844">
        <w:rPr>
          <w:rFonts w:ascii="Trebuchet MS" w:hAnsi="Trebuchet MS"/>
          <w:lang w:val="fr-FR"/>
        </w:rPr>
        <w:t>și</w:t>
      </w:r>
      <w:r w:rsidRPr="00081844">
        <w:rPr>
          <w:rFonts w:ascii="Trebuchet MS" w:hAnsi="Trebuchet MS"/>
          <w:spacing w:val="-11"/>
          <w:lang w:val="fr-FR"/>
        </w:rPr>
        <w:t xml:space="preserve"> </w:t>
      </w:r>
      <w:r w:rsidRPr="00081844">
        <w:rPr>
          <w:rFonts w:ascii="Trebuchet MS" w:hAnsi="Trebuchet MS"/>
          <w:lang w:val="fr-FR"/>
        </w:rPr>
        <w:t>re</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spacing w:val="1"/>
          <w:lang w:val="fr-FR"/>
        </w:rPr>
        <w:t>z</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11"/>
          <w:lang w:val="fr-FR"/>
        </w:rPr>
        <w:t xml:space="preserve"> </w:t>
      </w:r>
      <w:r w:rsidRPr="00081844">
        <w:rPr>
          <w:rFonts w:ascii="Trebuchet MS" w:hAnsi="Trebuchet MS"/>
          <w:lang w:val="fr-FR"/>
        </w:rPr>
        <w:t>GA</w:t>
      </w:r>
      <w:r w:rsidRPr="00081844">
        <w:rPr>
          <w:rFonts w:ascii="Trebuchet MS" w:hAnsi="Trebuchet MS"/>
          <w:spacing w:val="-2"/>
          <w:lang w:val="fr-FR"/>
        </w:rPr>
        <w:t>L</w:t>
      </w:r>
      <w:r w:rsidRPr="00081844">
        <w:rPr>
          <w:rFonts w:ascii="Trebuchet MS" w:hAnsi="Trebuchet MS"/>
          <w:lang w:val="fr-FR"/>
        </w:rPr>
        <w:t xml:space="preserve">,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lang w:val="fr-FR"/>
        </w:rPr>
        <w:t>ot</w:t>
      </w:r>
      <w:r w:rsidRPr="00081844">
        <w:rPr>
          <w:rFonts w:ascii="Trebuchet MS" w:hAnsi="Trebuchet MS"/>
          <w:spacing w:val="1"/>
          <w:lang w:val="fr-FR"/>
        </w:rPr>
        <w:t xml:space="preserve"> </w:t>
      </w:r>
      <w:r w:rsidRPr="00081844">
        <w:rPr>
          <w:rFonts w:ascii="Trebuchet MS" w:hAnsi="Trebuchet MS"/>
          <w:lang w:val="fr-FR"/>
        </w:rPr>
        <w:t>asis</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w:t>
      </w:r>
      <w:r w:rsidRPr="00081844">
        <w:rPr>
          <w:rFonts w:ascii="Trebuchet MS" w:hAnsi="Trebuchet MS"/>
          <w:spacing w:val="2"/>
          <w:lang w:val="fr-FR"/>
        </w:rPr>
        <w:t xml:space="preserve"> </w:t>
      </w:r>
      <w:r w:rsidRPr="00081844">
        <w:rPr>
          <w:rFonts w:ascii="Trebuchet MS" w:hAnsi="Trebuchet MS"/>
          <w:lang w:val="fr-FR"/>
        </w:rPr>
        <w:t>în</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ali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 xml:space="preserve">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2"/>
          <w:lang w:val="fr-FR"/>
        </w:rPr>
        <w:t>o</w:t>
      </w:r>
      <w:r w:rsidRPr="00081844">
        <w:rPr>
          <w:rFonts w:ascii="Trebuchet MS" w:hAnsi="Trebuchet MS"/>
          <w:spacing w:val="1"/>
          <w:lang w:val="fr-FR"/>
        </w:rPr>
        <w:t>b</w:t>
      </w:r>
      <w:r w:rsidRPr="00081844">
        <w:rPr>
          <w:rFonts w:ascii="Trebuchet MS" w:hAnsi="Trebuchet MS"/>
          <w:lang w:val="fr-FR"/>
        </w:rPr>
        <w:t>serva</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i)</w:t>
      </w:r>
      <w:r w:rsidRPr="00081844">
        <w:rPr>
          <w:rFonts w:ascii="Trebuchet MS" w:hAnsi="Trebuchet MS"/>
          <w:spacing w:val="1"/>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 xml:space="preserve">ru </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lang w:val="fr-FR"/>
        </w:rPr>
        <w:t>iec</w:t>
      </w:r>
      <w:r w:rsidRPr="00081844">
        <w:rPr>
          <w:rFonts w:ascii="Trebuchet MS" w:hAnsi="Trebuchet MS"/>
          <w:spacing w:val="1"/>
          <w:lang w:val="fr-FR"/>
        </w:rPr>
        <w:t>t</w:t>
      </w:r>
      <w:r w:rsidRPr="00081844">
        <w:rPr>
          <w:rFonts w:ascii="Trebuchet MS" w:hAnsi="Trebuchet MS"/>
          <w:lang w:val="fr-FR"/>
        </w:rPr>
        <w:t>ele</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vize</w:t>
      </w:r>
      <w:r w:rsidRPr="00081844">
        <w:rPr>
          <w:rFonts w:ascii="Trebuchet MS" w:hAnsi="Trebuchet MS"/>
          <w:spacing w:val="-2"/>
          <w:lang w:val="fr-FR"/>
        </w:rPr>
        <w:t>a</w:t>
      </w:r>
      <w:r w:rsidRPr="00081844">
        <w:rPr>
          <w:rFonts w:ascii="Trebuchet MS" w:hAnsi="Trebuchet MS"/>
          <w:spacing w:val="-1"/>
          <w:lang w:val="fr-FR"/>
        </w:rPr>
        <w:t>z</w:t>
      </w:r>
      <w:r w:rsidRPr="00081844">
        <w:rPr>
          <w:rFonts w:ascii="Trebuchet MS" w:hAnsi="Trebuchet MS"/>
          <w:lang w:val="fr-FR"/>
        </w:rPr>
        <w:t>ă m</w:t>
      </w:r>
      <w:r w:rsidRPr="00081844">
        <w:rPr>
          <w:rFonts w:ascii="Trebuchet MS" w:hAnsi="Trebuchet MS"/>
          <w:spacing w:val="1"/>
          <w:lang w:val="fr-FR"/>
        </w:rPr>
        <w:t>od</w:t>
      </w:r>
      <w:r w:rsidRPr="00081844">
        <w:rPr>
          <w:rFonts w:ascii="Trebuchet MS" w:hAnsi="Trebuchet MS"/>
          <w:lang w:val="fr-FR"/>
        </w:rPr>
        <w:t>e</w:t>
      </w:r>
      <w:r w:rsidRPr="00081844">
        <w:rPr>
          <w:rFonts w:ascii="Trebuchet MS" w:hAnsi="Trebuchet MS"/>
          <w:spacing w:val="-2"/>
          <w:lang w:val="fr-FR"/>
        </w:rPr>
        <w:t>r</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1"/>
          <w:lang w:val="fr-FR"/>
        </w:rPr>
        <w:t>z</w:t>
      </w:r>
      <w:r w:rsidRPr="00081844">
        <w:rPr>
          <w:rFonts w:ascii="Trebuchet MS" w:hAnsi="Trebuchet MS"/>
          <w:lang w:val="fr-FR"/>
        </w:rPr>
        <w:t>ări</w:t>
      </w:r>
      <w:r w:rsidRPr="00081844">
        <w:rPr>
          <w:rFonts w:ascii="Trebuchet MS" w:hAnsi="Trebuchet MS"/>
          <w:spacing w:val="1"/>
          <w:lang w:val="fr-FR"/>
        </w:rPr>
        <w:t xml:space="preserve"> </w:t>
      </w:r>
      <w:r w:rsidRPr="00081844">
        <w:rPr>
          <w:rFonts w:ascii="Trebuchet MS" w:hAnsi="Trebuchet MS"/>
          <w:lang w:val="fr-FR"/>
        </w:rPr>
        <w:t>(incl</w:t>
      </w:r>
      <w:r w:rsidRPr="00081844">
        <w:rPr>
          <w:rFonts w:ascii="Trebuchet MS" w:hAnsi="Trebuchet MS"/>
          <w:spacing w:val="1"/>
          <w:lang w:val="fr-FR"/>
        </w:rPr>
        <w:t>u</w:t>
      </w:r>
      <w:r w:rsidRPr="00081844">
        <w:rPr>
          <w:rFonts w:ascii="Trebuchet MS" w:hAnsi="Trebuchet MS"/>
          <w:lang w:val="fr-FR"/>
        </w:rPr>
        <w:t xml:space="preserve">siv </w:t>
      </w:r>
      <w:r w:rsidRPr="00081844">
        <w:rPr>
          <w:rFonts w:ascii="Trebuchet MS" w:hAnsi="Trebuchet MS"/>
          <w:spacing w:val="-1"/>
          <w:lang w:val="fr-FR"/>
        </w:rPr>
        <w:t>d</w:t>
      </w:r>
      <w:r w:rsidRPr="00081844">
        <w:rPr>
          <w:rFonts w:ascii="Trebuchet MS" w:hAnsi="Trebuchet MS"/>
          <w:spacing w:val="-2"/>
          <w:lang w:val="fr-FR"/>
        </w:rPr>
        <w:t>o</w:t>
      </w:r>
      <w:r w:rsidRPr="00081844">
        <w:rPr>
          <w:rFonts w:ascii="Trebuchet MS" w:hAnsi="Trebuchet MS"/>
          <w:spacing w:val="1"/>
          <w:lang w:val="fr-FR"/>
        </w:rPr>
        <w:t>t</w:t>
      </w:r>
      <w:r w:rsidRPr="00081844">
        <w:rPr>
          <w:rFonts w:ascii="Trebuchet MS" w:hAnsi="Trebuchet MS"/>
          <w:lang w:val="fr-FR"/>
        </w:rPr>
        <w:t>ări),</w:t>
      </w:r>
      <w:r w:rsidRPr="00081844">
        <w:rPr>
          <w:rFonts w:ascii="Trebuchet MS" w:hAnsi="Trebuchet MS"/>
          <w:spacing w:val="3"/>
          <w:lang w:val="fr-FR"/>
        </w:rPr>
        <w:t xml:space="preserve"> </w:t>
      </w:r>
      <w:r w:rsidRPr="00081844">
        <w:rPr>
          <w:rFonts w:ascii="Trebuchet MS" w:hAnsi="Trebuchet MS"/>
          <w:lang w:val="fr-FR"/>
        </w:rPr>
        <w:t>e</w:t>
      </w:r>
      <w:r w:rsidRPr="00081844">
        <w:rPr>
          <w:rFonts w:ascii="Trebuchet MS" w:hAnsi="Trebuchet MS"/>
          <w:spacing w:val="-3"/>
          <w:lang w:val="fr-FR"/>
        </w:rPr>
        <w:t>x</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d</w:t>
      </w:r>
      <w:r w:rsidRPr="00081844">
        <w:rPr>
          <w:rFonts w:ascii="Trebuchet MS" w:hAnsi="Trebuchet MS"/>
          <w:lang w:val="fr-FR"/>
        </w:rPr>
        <w:t>eri,</w:t>
      </w:r>
      <w:r w:rsidRPr="00081844">
        <w:rPr>
          <w:rFonts w:ascii="Trebuchet MS" w:hAnsi="Trebuchet MS"/>
          <w:spacing w:val="1"/>
          <w:lang w:val="fr-FR"/>
        </w:rPr>
        <w:t xml:space="preserve"> </w:t>
      </w:r>
      <w:r w:rsidRPr="00081844">
        <w:rPr>
          <w:rFonts w:ascii="Trebuchet MS" w:hAnsi="Trebuchet MS"/>
          <w:lang w:val="fr-FR"/>
        </w:rPr>
        <w:t>re</w:t>
      </w:r>
      <w:r w:rsidRPr="00081844">
        <w:rPr>
          <w:rFonts w:ascii="Trebuchet MS" w:hAnsi="Trebuchet MS"/>
          <w:spacing w:val="-1"/>
          <w:lang w:val="fr-FR"/>
        </w:rPr>
        <w:t>n</w:t>
      </w:r>
      <w:r w:rsidRPr="00081844">
        <w:rPr>
          <w:rFonts w:ascii="Trebuchet MS" w:hAnsi="Trebuchet MS"/>
          <w:lang w:val="fr-FR"/>
        </w:rPr>
        <w:t>o</w:t>
      </w:r>
      <w:r w:rsidRPr="00081844">
        <w:rPr>
          <w:rFonts w:ascii="Trebuchet MS" w:hAnsi="Trebuchet MS"/>
          <w:spacing w:val="5"/>
          <w:lang w:val="fr-FR"/>
        </w:rPr>
        <w:t>v</w:t>
      </w:r>
      <w:r w:rsidRPr="00081844">
        <w:rPr>
          <w:rFonts w:ascii="Trebuchet MS" w:hAnsi="Trebuchet MS"/>
          <w:lang w:val="fr-FR"/>
        </w:rPr>
        <w:t>ăr</w:t>
      </w:r>
      <w:r w:rsidRPr="00081844">
        <w:rPr>
          <w:rFonts w:ascii="Trebuchet MS" w:hAnsi="Trebuchet MS"/>
          <w:spacing w:val="-2"/>
          <w:lang w:val="fr-FR"/>
        </w:rPr>
        <w:t>i</w:t>
      </w:r>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lang w:val="fr-FR"/>
        </w:rPr>
        <w:t>în</w:t>
      </w:r>
      <w:r w:rsidRPr="00081844">
        <w:rPr>
          <w:rFonts w:ascii="Trebuchet MS" w:hAnsi="Trebuchet MS"/>
          <w:spacing w:val="2"/>
          <w:lang w:val="fr-FR"/>
        </w:rPr>
        <w:t xml:space="preserve"> </w:t>
      </w:r>
      <w:r w:rsidRPr="00081844">
        <w:rPr>
          <w:rFonts w:ascii="Trebuchet MS" w:hAnsi="Trebuchet MS"/>
          <w:lang w:val="fr-FR"/>
        </w:rPr>
        <w:t>s</w:t>
      </w:r>
      <w:r w:rsidRPr="00081844">
        <w:rPr>
          <w:rFonts w:ascii="Trebuchet MS" w:hAnsi="Trebuchet MS"/>
          <w:spacing w:val="-1"/>
          <w:lang w:val="fr-FR"/>
        </w:rPr>
        <w:t>c</w:t>
      </w:r>
      <w:r w:rsidRPr="00081844">
        <w:rPr>
          <w:rFonts w:ascii="Trebuchet MS" w:hAnsi="Trebuchet MS"/>
          <w:lang w:val="fr-FR"/>
        </w:rPr>
        <w:t>opul</w:t>
      </w:r>
      <w:r w:rsidRPr="00081844">
        <w:rPr>
          <w:rFonts w:ascii="Trebuchet MS" w:hAnsi="Trebuchet MS"/>
          <w:spacing w:val="4"/>
          <w:lang w:val="fr-FR"/>
        </w:rPr>
        <w:t xml:space="preserve"> </w:t>
      </w:r>
      <w:r w:rsidRPr="00081844">
        <w:rPr>
          <w:rFonts w:ascii="Trebuchet MS" w:hAnsi="Trebuchet MS"/>
          <w:lang w:val="fr-FR"/>
        </w:rPr>
        <w:t>asi</w:t>
      </w:r>
      <w:r w:rsidRPr="00081844">
        <w:rPr>
          <w:rFonts w:ascii="Trebuchet MS" w:hAnsi="Trebuchet MS"/>
          <w:spacing w:val="-3"/>
          <w:lang w:val="fr-FR"/>
        </w:rPr>
        <w:t>g</w:t>
      </w:r>
      <w:r w:rsidRPr="00081844">
        <w:rPr>
          <w:rFonts w:ascii="Trebuchet MS" w:hAnsi="Trebuchet MS"/>
          <w:spacing w:val="1"/>
          <w:lang w:val="fr-FR"/>
        </w:rPr>
        <w:t>u</w:t>
      </w:r>
      <w:r w:rsidRPr="00081844">
        <w:rPr>
          <w:rFonts w:ascii="Trebuchet MS" w:hAnsi="Trebuchet MS"/>
          <w:lang w:val="fr-FR"/>
        </w:rPr>
        <w:t>rării</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 xml:space="preserve"> 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4"/>
          <w:lang w:val="fr-FR"/>
        </w:rPr>
        <w:t xml:space="preserve"> </w:t>
      </w:r>
      <w:r w:rsidRPr="00081844">
        <w:rPr>
          <w:rFonts w:ascii="Trebuchet MS" w:hAnsi="Trebuchet MS"/>
          <w:lang w:val="fr-FR"/>
        </w:rPr>
        <w:t>şi</w:t>
      </w:r>
      <w:r w:rsidRPr="00081844">
        <w:rPr>
          <w:rFonts w:ascii="Trebuchet MS" w:hAnsi="Trebuchet MS"/>
          <w:spacing w:val="1"/>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ţ</w:t>
      </w:r>
      <w:r w:rsidRPr="00081844">
        <w:rPr>
          <w:rFonts w:ascii="Trebuchet MS" w:hAnsi="Trebuchet MS"/>
          <w:lang w:val="fr-FR"/>
        </w:rPr>
        <w:t xml:space="preserve">iile </w:t>
      </w:r>
      <w:r w:rsidRPr="00081844">
        <w:rPr>
          <w:rFonts w:ascii="Trebuchet MS" w:hAnsi="Trebuchet MS"/>
          <w:spacing w:val="-1"/>
          <w:lang w:val="fr-FR"/>
        </w:rPr>
        <w:t>c</w:t>
      </w:r>
      <w:r w:rsidRPr="00081844">
        <w:rPr>
          <w:rFonts w:ascii="Trebuchet MS" w:hAnsi="Trebuchet MS"/>
          <w:spacing w:val="1"/>
          <w:lang w:val="fr-FR"/>
        </w:rPr>
        <w:t>up</w:t>
      </w:r>
      <w:r w:rsidRPr="00081844">
        <w:rPr>
          <w:rFonts w:ascii="Trebuchet MS" w:hAnsi="Trebuchet MS"/>
          <w:lang w:val="fr-FR"/>
        </w:rPr>
        <w:t>ri</w:t>
      </w:r>
      <w:r w:rsidRPr="00081844">
        <w:rPr>
          <w:rFonts w:ascii="Trebuchet MS" w:hAnsi="Trebuchet MS"/>
          <w:spacing w:val="1"/>
          <w:lang w:val="fr-FR"/>
        </w:rPr>
        <w:t>n</w:t>
      </w:r>
      <w:r w:rsidRPr="00081844">
        <w:rPr>
          <w:rFonts w:ascii="Trebuchet MS" w:hAnsi="Trebuchet MS"/>
          <w:lang w:val="fr-FR"/>
        </w:rPr>
        <w:t>se</w:t>
      </w:r>
      <w:r w:rsidRPr="00081844">
        <w:rPr>
          <w:rFonts w:ascii="Trebuchet MS" w:hAnsi="Trebuchet MS"/>
          <w:spacing w:val="2"/>
          <w:lang w:val="fr-FR"/>
        </w:rPr>
        <w:t xml:space="preserve"> </w:t>
      </w:r>
      <w:r w:rsidRPr="00081844">
        <w:rPr>
          <w:rFonts w:ascii="Trebuchet MS" w:hAnsi="Trebuchet MS"/>
          <w:spacing w:val="-2"/>
          <w:lang w:val="fr-FR"/>
        </w:rPr>
        <w:t>î</w:t>
      </w:r>
      <w:r w:rsidRPr="00081844">
        <w:rPr>
          <w:rFonts w:ascii="Trebuchet MS" w:hAnsi="Trebuchet MS"/>
          <w:lang w:val="fr-FR"/>
        </w:rPr>
        <w:t>n</w:t>
      </w:r>
      <w:r w:rsidRPr="00081844">
        <w:rPr>
          <w:rFonts w:ascii="Trebuchet MS" w:hAnsi="Trebuchet MS"/>
          <w:spacing w:val="3"/>
          <w:lang w:val="fr-FR"/>
        </w:rPr>
        <w:t xml:space="preserve"> </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exele</w:t>
      </w:r>
      <w:r w:rsidRPr="00081844">
        <w:rPr>
          <w:rFonts w:ascii="Trebuchet MS" w:hAnsi="Trebuchet MS"/>
          <w:spacing w:val="3"/>
          <w:lang w:val="fr-FR"/>
        </w:rPr>
        <w:t xml:space="preserve"> </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hn</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şi</w:t>
      </w:r>
      <w:r w:rsidRPr="00081844">
        <w:rPr>
          <w:rFonts w:ascii="Trebuchet MS" w:hAnsi="Trebuchet MS"/>
          <w:spacing w:val="2"/>
          <w:lang w:val="fr-FR"/>
        </w:rPr>
        <w:t xml:space="preserve"> </w:t>
      </w:r>
      <w:r w:rsidRPr="00081844">
        <w:rPr>
          <w:rFonts w:ascii="Trebuchet MS" w:hAnsi="Trebuchet MS"/>
          <w:spacing w:val="-2"/>
          <w:lang w:val="fr-FR"/>
        </w:rPr>
        <w:t>a</w:t>
      </w:r>
      <w:r w:rsidRPr="00081844">
        <w:rPr>
          <w:rFonts w:ascii="Trebuchet MS" w:hAnsi="Trebuchet MS"/>
          <w:spacing w:val="1"/>
          <w:lang w:val="fr-FR"/>
        </w:rPr>
        <w:t>d</w:t>
      </w:r>
      <w:r w:rsidRPr="00081844">
        <w:rPr>
          <w:rFonts w:ascii="Trebuchet MS" w:hAnsi="Trebuchet MS"/>
          <w:lang w:val="fr-FR"/>
        </w:rPr>
        <w:t>mi</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3"/>
          <w:lang w:val="fr-FR"/>
        </w:rPr>
        <w:t>s</w:t>
      </w:r>
      <w:r w:rsidRPr="00081844">
        <w:rPr>
          <w:rFonts w:ascii="Trebuchet MS" w:hAnsi="Trebuchet MS"/>
          <w:spacing w:val="1"/>
          <w:lang w:val="fr-FR"/>
        </w:rPr>
        <w:t>t</w:t>
      </w:r>
      <w:r w:rsidRPr="00081844">
        <w:rPr>
          <w:rFonts w:ascii="Trebuchet MS" w:hAnsi="Trebuchet MS"/>
          <w:lang w:val="fr-FR"/>
        </w:rPr>
        <w:t>ra</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3"/>
          <w:lang w:val="fr-FR"/>
        </w:rPr>
        <w:t>v</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es</w:t>
      </w:r>
      <w:r w:rsidRPr="00081844">
        <w:rPr>
          <w:rFonts w:ascii="Trebuchet MS" w:hAnsi="Trebuchet MS"/>
          <w:spacing w:val="1"/>
          <w:lang w:val="fr-FR"/>
        </w:rPr>
        <w:t>p</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lang w:val="fr-FR"/>
        </w:rPr>
        <w:t>d</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u</w:t>
      </w:r>
      <w:r w:rsidRPr="00081844">
        <w:rPr>
          <w:rFonts w:ascii="Trebuchet MS" w:hAnsi="Trebuchet MS"/>
          <w:spacing w:val="1"/>
          <w:lang w:val="fr-FR"/>
        </w:rPr>
        <w:t xml:space="preserve"> </w:t>
      </w:r>
      <w:r w:rsidRPr="00081844">
        <w:rPr>
          <w:rFonts w:ascii="Trebuchet MS" w:hAnsi="Trebuchet MS"/>
          <w:lang w:val="fr-FR"/>
        </w:rPr>
        <w:t>el</w:t>
      </w:r>
      <w:r w:rsidRPr="00081844">
        <w:rPr>
          <w:rFonts w:ascii="Trebuchet MS" w:hAnsi="Trebuchet MS"/>
          <w:spacing w:val="1"/>
          <w:lang w:val="fr-FR"/>
        </w:rPr>
        <w:t>e</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nt</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exist</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lang w:val="fr-FR"/>
        </w:rPr>
        <w:t xml:space="preserve">e </w:t>
      </w:r>
      <w:r w:rsidRPr="00081844">
        <w:rPr>
          <w:rFonts w:ascii="Trebuchet MS" w:hAnsi="Trebuchet MS"/>
          <w:spacing w:val="-1"/>
          <w:lang w:val="fr-FR"/>
        </w:rPr>
        <w:t>p</w:t>
      </w:r>
      <w:r w:rsidRPr="00081844">
        <w:rPr>
          <w:rFonts w:ascii="Trebuchet MS" w:hAnsi="Trebuchet MS"/>
          <w:lang w:val="fr-FR"/>
        </w:rPr>
        <w:t>e am</w:t>
      </w:r>
      <w:r w:rsidRPr="00081844">
        <w:rPr>
          <w:rFonts w:ascii="Trebuchet MS" w:hAnsi="Trebuchet MS"/>
          <w:spacing w:val="1"/>
          <w:lang w:val="fr-FR"/>
        </w:rPr>
        <w:t>p</w:t>
      </w:r>
      <w:r w:rsidRPr="00081844">
        <w:rPr>
          <w:rFonts w:ascii="Trebuchet MS" w:hAnsi="Trebuchet MS"/>
          <w:lang w:val="fr-FR"/>
        </w:rPr>
        <w:t>lasam</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opus,</w:t>
      </w:r>
      <w:r w:rsidRPr="00081844">
        <w:rPr>
          <w:rFonts w:ascii="Trebuchet MS" w:hAnsi="Trebuchet MS"/>
          <w:spacing w:val="2"/>
          <w:lang w:val="fr-FR"/>
        </w:rPr>
        <w:t xml:space="preserve"> </w:t>
      </w:r>
      <w:r w:rsidRPr="00081844">
        <w:rPr>
          <w:rFonts w:ascii="Trebuchet MS" w:hAnsi="Trebuchet MS"/>
          <w:spacing w:val="-2"/>
          <w:lang w:val="fr-FR"/>
        </w:rPr>
        <w:t>î</w:t>
      </w:r>
      <w:r w:rsidRPr="00081844">
        <w:rPr>
          <w:rFonts w:ascii="Trebuchet MS" w:hAnsi="Trebuchet MS"/>
          <w:lang w:val="fr-FR"/>
        </w:rPr>
        <w:t>n</w:t>
      </w:r>
      <w:r w:rsidRPr="00081844">
        <w:rPr>
          <w:rFonts w:ascii="Trebuchet MS" w:hAnsi="Trebuchet MS"/>
          <w:spacing w:val="3"/>
          <w:lang w:val="fr-FR"/>
        </w:rPr>
        <w:t xml:space="preserve"> </w:t>
      </w:r>
      <w:r w:rsidRPr="00081844">
        <w:rPr>
          <w:rFonts w:ascii="Trebuchet MS" w:hAnsi="Trebuchet MS"/>
          <w:lang w:val="fr-FR"/>
        </w:rPr>
        <w:t>se</w:t>
      </w:r>
      <w:r w:rsidRPr="00081844">
        <w:rPr>
          <w:rFonts w:ascii="Trebuchet MS" w:hAnsi="Trebuchet MS"/>
          <w:spacing w:val="1"/>
          <w:lang w:val="fr-FR"/>
        </w:rPr>
        <w:t>n</w:t>
      </w:r>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el</w:t>
      </w:r>
      <w:r w:rsidRPr="00081844">
        <w:rPr>
          <w:rFonts w:ascii="Trebuchet MS" w:hAnsi="Trebuchet MS"/>
          <w:spacing w:val="-2"/>
          <w:lang w:val="fr-FR"/>
        </w:rPr>
        <w:t>ă</w:t>
      </w:r>
      <w:r w:rsidRPr="00081844">
        <w:rPr>
          <w:rFonts w:ascii="Trebuchet MS" w:hAnsi="Trebuchet MS"/>
          <w:lang w:val="fr-FR"/>
        </w:rPr>
        <w:t>rii</w:t>
      </w:r>
      <w:r w:rsidRPr="00081844">
        <w:rPr>
          <w:rFonts w:ascii="Trebuchet MS" w:hAnsi="Trebuchet MS"/>
          <w:spacing w:val="2"/>
          <w:lang w:val="fr-FR"/>
        </w:rPr>
        <w:t xml:space="preserve"> </w:t>
      </w:r>
      <w:r w:rsidRPr="00081844">
        <w:rPr>
          <w:rFonts w:ascii="Trebuchet MS" w:hAnsi="Trebuchet MS"/>
          <w:lang w:val="fr-FR"/>
        </w:rPr>
        <w:t>aces</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n</w:t>
      </w:r>
      <w:r w:rsidRPr="00081844">
        <w:rPr>
          <w:rFonts w:ascii="Trebuchet MS" w:hAnsi="Trebuchet MS"/>
          <w:spacing w:val="-1"/>
          <w:lang w:val="fr-FR"/>
        </w:rPr>
        <w:t>c</w:t>
      </w:r>
      <w:r w:rsidRPr="00081844">
        <w:rPr>
          <w:rFonts w:ascii="Trebuchet MS" w:hAnsi="Trebuchet MS"/>
          <w:lang w:val="fr-FR"/>
        </w:rPr>
        <w:t>l</w:t>
      </w:r>
      <w:r w:rsidRPr="00081844">
        <w:rPr>
          <w:rFonts w:ascii="Trebuchet MS" w:hAnsi="Trebuchet MS"/>
          <w:spacing w:val="1"/>
          <w:lang w:val="fr-FR"/>
        </w:rPr>
        <w:t>uz</w:t>
      </w:r>
      <w:r w:rsidRPr="00081844">
        <w:rPr>
          <w:rFonts w:ascii="Trebuchet MS" w:hAnsi="Trebuchet MS"/>
          <w:lang w:val="fr-FR"/>
        </w:rPr>
        <w:t xml:space="preserve">ia </w:t>
      </w:r>
      <w:r w:rsidRPr="00081844">
        <w:rPr>
          <w:rFonts w:ascii="Trebuchet MS" w:hAnsi="Trebuchet MS"/>
          <w:spacing w:val="1"/>
          <w:lang w:val="fr-FR"/>
        </w:rPr>
        <w:t>p</w:t>
      </w:r>
      <w:r w:rsidRPr="00081844">
        <w:rPr>
          <w:rFonts w:ascii="Trebuchet MS" w:hAnsi="Trebuchet MS"/>
          <w:lang w:val="fr-FR"/>
        </w:rPr>
        <w:t>riv</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lang w:val="fr-FR"/>
        </w:rPr>
        <w:t>d</w:t>
      </w:r>
      <w:r w:rsidRPr="00081844">
        <w:rPr>
          <w:rFonts w:ascii="Trebuchet MS" w:hAnsi="Trebuchet MS"/>
          <w:spacing w:val="3"/>
          <w:lang w:val="fr-FR"/>
        </w:rPr>
        <w:t xml:space="preserve"> </w:t>
      </w:r>
      <w:r w:rsidRPr="00081844">
        <w:rPr>
          <w:rFonts w:ascii="Trebuchet MS" w:hAnsi="Trebuchet MS"/>
          <w:spacing w:val="-2"/>
          <w:lang w:val="fr-FR"/>
        </w:rPr>
        <w:t>r</w:t>
      </w:r>
      <w:r w:rsidRPr="00081844">
        <w:rPr>
          <w:rFonts w:ascii="Trebuchet MS" w:hAnsi="Trebuchet MS"/>
          <w:lang w:val="fr-FR"/>
        </w:rPr>
        <w:t>es</w:t>
      </w:r>
      <w:r w:rsidRPr="00081844">
        <w:rPr>
          <w:rFonts w:ascii="Trebuchet MS" w:hAnsi="Trebuchet MS"/>
          <w:spacing w:val="-1"/>
          <w:lang w:val="fr-FR"/>
        </w:rPr>
        <w:t>p</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spacing w:val="-2"/>
          <w:lang w:val="fr-FR"/>
        </w:rPr>
        <w:t>o</w:t>
      </w:r>
      <w:r w:rsidRPr="00081844">
        <w:rPr>
          <w:rFonts w:ascii="Trebuchet MS" w:hAnsi="Trebuchet MS"/>
          <w:spacing w:val="1"/>
          <w:lang w:val="fr-FR"/>
        </w:rPr>
        <w:t>nd</w:t>
      </w:r>
      <w:r w:rsidRPr="00081844">
        <w:rPr>
          <w:rFonts w:ascii="Trebuchet MS" w:hAnsi="Trebuchet MS"/>
          <w:spacing w:val="-2"/>
          <w:lang w:val="fr-FR"/>
        </w:rPr>
        <w:t>i</w:t>
      </w:r>
      <w:r w:rsidRPr="00081844">
        <w:rPr>
          <w:rFonts w:ascii="Trebuchet MS" w:hAnsi="Trebuchet MS"/>
          <w:spacing w:val="1"/>
          <w:lang w:val="fr-FR"/>
        </w:rPr>
        <w:t>ț</w:t>
      </w:r>
      <w:r w:rsidRPr="00081844">
        <w:rPr>
          <w:rFonts w:ascii="Trebuchet MS" w:hAnsi="Trebuchet MS"/>
          <w:lang w:val="fr-FR"/>
        </w:rPr>
        <w:t xml:space="preserve">iilor </w:t>
      </w:r>
      <w:r w:rsidRPr="00081844">
        <w:rPr>
          <w:rFonts w:ascii="Trebuchet MS" w:hAnsi="Trebuchet MS"/>
          <w:spacing w:val="1"/>
          <w:lang w:val="fr-FR"/>
        </w:rPr>
        <w:t>d</w:t>
      </w:r>
      <w:r w:rsidRPr="00081844">
        <w:rPr>
          <w:rFonts w:ascii="Trebuchet MS" w:hAnsi="Trebuchet MS"/>
          <w:lang w:val="fr-FR"/>
        </w:rPr>
        <w:t>e eligi</w:t>
      </w:r>
      <w:r w:rsidRPr="00081844">
        <w:rPr>
          <w:rFonts w:ascii="Trebuchet MS" w:hAnsi="Trebuchet MS"/>
          <w:spacing w:val="2"/>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r w:rsidRPr="00081844">
        <w:rPr>
          <w:rFonts w:ascii="Trebuchet MS" w:hAnsi="Trebuchet MS"/>
          <w:spacing w:val="-1"/>
          <w:lang w:val="fr-FR"/>
        </w:rPr>
        <w:t xml:space="preserve"> c</w:t>
      </w:r>
      <w:r w:rsidRPr="00081844">
        <w:rPr>
          <w:rFonts w:ascii="Trebuchet MS" w:hAnsi="Trebuchet MS"/>
          <w:lang w:val="fr-FR"/>
        </w:rPr>
        <w:t>e</w:t>
      </w:r>
      <w:r w:rsidRPr="00081844">
        <w:rPr>
          <w:rFonts w:ascii="Trebuchet MS" w:hAnsi="Trebuchet MS"/>
          <w:spacing w:val="3"/>
          <w:lang w:val="fr-FR"/>
        </w:rPr>
        <w:t>r</w:t>
      </w:r>
      <w:r w:rsidRPr="00081844">
        <w:rPr>
          <w:rFonts w:ascii="Trebuchet MS" w:hAnsi="Trebuchet MS"/>
          <w:lang w:val="fr-FR"/>
        </w:rPr>
        <w:t>e</w:t>
      </w:r>
      <w:r w:rsidRPr="00081844">
        <w:rPr>
          <w:rFonts w:ascii="Trebuchet MS" w:hAnsi="Trebuchet MS"/>
          <w:spacing w:val="-2"/>
          <w:lang w:val="fr-FR"/>
        </w:rPr>
        <w:t>ri</w:t>
      </w:r>
      <w:r w:rsidRPr="00081844">
        <w:rPr>
          <w:rFonts w:ascii="Trebuchet MS" w:hAnsi="Trebuchet MS"/>
          <w:lang w:val="fr-FR"/>
        </w:rPr>
        <w:t>le</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are</w:t>
      </w:r>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 xml:space="preserve">u </w:t>
      </w:r>
      <w:r w:rsidRPr="00081844">
        <w:rPr>
          <w:rFonts w:ascii="Trebuchet MS" w:hAnsi="Trebuchet MS"/>
          <w:spacing w:val="-1"/>
          <w:lang w:val="fr-FR"/>
        </w:rPr>
        <w:t>c</w:t>
      </w:r>
      <w:r w:rsidRPr="00081844">
        <w:rPr>
          <w:rFonts w:ascii="Trebuchet MS" w:hAnsi="Trebuchet MS"/>
          <w:spacing w:val="-2"/>
          <w:lang w:val="fr-FR"/>
        </w:rPr>
        <w:t>a</w:t>
      </w:r>
      <w:r w:rsidRPr="00081844">
        <w:rPr>
          <w:rFonts w:ascii="Trebuchet MS" w:hAnsi="Trebuchet MS"/>
          <w:lang w:val="fr-FR"/>
        </w:rPr>
        <w:t>re</w:t>
      </w:r>
      <w:r w:rsidRPr="00081844">
        <w:rPr>
          <w:rFonts w:ascii="Trebuchet MS" w:hAnsi="Trebuchet MS"/>
          <w:spacing w:val="-1"/>
          <w:lang w:val="fr-FR"/>
        </w:rPr>
        <w:t xml:space="preserve"> </w:t>
      </w:r>
      <w:r w:rsidRPr="00081844">
        <w:rPr>
          <w:rFonts w:ascii="Trebuchet MS" w:hAnsi="Trebuchet MS"/>
          <w:spacing w:val="2"/>
          <w:lang w:val="fr-FR"/>
        </w:rPr>
        <w:t>s</w:t>
      </w:r>
      <w:r w:rsidRPr="00081844">
        <w:rPr>
          <w:rFonts w:ascii="Trebuchet MS" w:hAnsi="Trebuchet MS"/>
          <w:spacing w:val="1"/>
          <w:lang w:val="fr-FR"/>
        </w:rPr>
        <w:t>-</w:t>
      </w:r>
      <w:r w:rsidRPr="00081844">
        <w:rPr>
          <w:rFonts w:ascii="Trebuchet MS" w:hAnsi="Trebuchet MS"/>
          <w:lang w:val="fr-FR"/>
        </w:rPr>
        <w:t>a</w:t>
      </w:r>
      <w:r w:rsidRPr="00081844">
        <w:rPr>
          <w:rFonts w:ascii="Trebuchet MS" w:hAnsi="Trebuchet MS"/>
          <w:spacing w:val="-4"/>
          <w:lang w:val="fr-FR"/>
        </w:rPr>
        <w:t xml:space="preserve"> </w:t>
      </w:r>
      <w:r w:rsidRPr="00081844">
        <w:rPr>
          <w:rFonts w:ascii="Trebuchet MS" w:hAnsi="Trebuchet MS"/>
          <w:spacing w:val="1"/>
          <w:lang w:val="fr-FR"/>
        </w:rPr>
        <w:t>d</w:t>
      </w:r>
      <w:r w:rsidRPr="00081844">
        <w:rPr>
          <w:rFonts w:ascii="Trebuchet MS" w:hAnsi="Trebuchet MS"/>
          <w:lang w:val="fr-FR"/>
        </w:rPr>
        <w:t>ecis</w:t>
      </w:r>
      <w:r w:rsidRPr="00081844">
        <w:rPr>
          <w:rFonts w:ascii="Trebuchet MS" w:hAnsi="Trebuchet MS"/>
          <w:spacing w:val="-2"/>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r w:rsidRPr="00081844">
        <w:rPr>
          <w:rFonts w:ascii="Trebuchet MS" w:hAnsi="Trebuchet MS"/>
          <w:spacing w:val="-4"/>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en se</w:t>
      </w:r>
      <w:r w:rsidRPr="00081844">
        <w:rPr>
          <w:rFonts w:ascii="Trebuchet MS" w:hAnsi="Trebuchet MS"/>
          <w:spacing w:val="-4"/>
          <w:lang w:val="fr-FR"/>
        </w:rPr>
        <w:t xml:space="preserve"> </w:t>
      </w:r>
      <w:r w:rsidRPr="00081844">
        <w:rPr>
          <w:rFonts w:ascii="Trebuchet MS" w:hAnsi="Trebuchet MS"/>
          <w:lang w:val="fr-FR"/>
        </w:rPr>
        <w:t>va</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4"/>
          <w:lang w:val="fr-FR"/>
        </w:rPr>
        <w:t xml:space="preserve"> </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 xml:space="preserve">mai </w:t>
      </w:r>
      <w:r w:rsidRPr="00081844">
        <w:rPr>
          <w:rFonts w:ascii="Trebuchet MS" w:hAnsi="Trebuchet MS"/>
          <w:spacing w:val="1"/>
          <w:lang w:val="fr-FR"/>
        </w:rPr>
        <w:t>dup</w:t>
      </w:r>
      <w:r w:rsidRPr="00081844">
        <w:rPr>
          <w:rFonts w:ascii="Trebuchet MS" w:hAnsi="Trebuchet MS"/>
          <w:lang w:val="fr-FR"/>
        </w:rPr>
        <w:t>ă</w:t>
      </w:r>
      <w:r w:rsidRPr="00081844">
        <w:rPr>
          <w:rFonts w:ascii="Trebuchet MS" w:hAnsi="Trebuchet MS"/>
          <w:spacing w:val="-1"/>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a</w:t>
      </w:r>
      <w:r w:rsidRPr="00081844">
        <w:rPr>
          <w:rFonts w:ascii="Trebuchet MS" w:hAnsi="Trebuchet MS"/>
          <w:spacing w:val="-1"/>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re</w:t>
      </w:r>
      <w:r w:rsidRPr="00081844">
        <w:rPr>
          <w:rFonts w:ascii="Trebuchet MS" w:hAnsi="Trebuchet MS"/>
          <w:spacing w:val="1"/>
          <w:lang w:val="fr-FR"/>
        </w:rPr>
        <w:t>n</w:t>
      </w:r>
      <w:r w:rsidRPr="00081844">
        <w:rPr>
          <w:rFonts w:ascii="Trebuchet MS" w:hAnsi="Trebuchet MS"/>
          <w:lang w:val="fr-FR"/>
        </w:rPr>
        <w:t>.</w:t>
      </w:r>
    </w:p>
    <w:p w14:paraId="2669C121" w14:textId="77777777" w:rsidR="00081844" w:rsidRPr="00081844" w:rsidRDefault="00081844" w:rsidP="00081844">
      <w:pPr>
        <w:spacing w:after="0" w:line="240" w:lineRule="auto"/>
        <w:ind w:right="112"/>
        <w:jc w:val="both"/>
        <w:rPr>
          <w:rFonts w:ascii="Trebuchet MS" w:hAnsi="Trebuchet MS"/>
          <w:lang w:val="fr-FR"/>
        </w:rPr>
      </w:pPr>
    </w:p>
    <w:p w14:paraId="4222CEC1" w14:textId="77777777" w:rsidR="00081844" w:rsidRPr="00081844" w:rsidRDefault="00081844" w:rsidP="00651948">
      <w:pPr>
        <w:spacing w:after="0"/>
        <w:ind w:right="115"/>
        <w:jc w:val="both"/>
        <w:rPr>
          <w:rFonts w:ascii="Trebuchet MS" w:hAnsi="Trebuchet MS"/>
          <w:lang w:val="fr-FR"/>
        </w:rPr>
      </w:pPr>
      <w:r w:rsidRPr="00081844">
        <w:rPr>
          <w:rFonts w:ascii="Trebuchet MS" w:hAnsi="Trebuchet MS"/>
        </w:rPr>
        <w:t>Veri</w:t>
      </w:r>
      <w:r w:rsidRPr="00081844">
        <w:rPr>
          <w:rFonts w:ascii="Trebuchet MS" w:hAnsi="Trebuchet MS"/>
          <w:spacing w:val="1"/>
        </w:rPr>
        <w:t>f</w:t>
      </w:r>
      <w:r w:rsidRPr="00081844">
        <w:rPr>
          <w:rFonts w:ascii="Trebuchet MS" w:hAnsi="Trebuchet MS"/>
        </w:rPr>
        <w:t>i</w:t>
      </w:r>
      <w:r w:rsidRPr="00081844">
        <w:rPr>
          <w:rFonts w:ascii="Trebuchet MS" w:hAnsi="Trebuchet MS"/>
          <w:spacing w:val="-1"/>
        </w:rPr>
        <w:t>c</w:t>
      </w:r>
      <w:r w:rsidRPr="00081844">
        <w:rPr>
          <w:rFonts w:ascii="Trebuchet MS" w:hAnsi="Trebuchet MS"/>
        </w:rPr>
        <w:t>ar</w:t>
      </w:r>
      <w:r w:rsidRPr="00081844">
        <w:rPr>
          <w:rFonts w:ascii="Trebuchet MS" w:hAnsi="Trebuchet MS"/>
          <w:spacing w:val="1"/>
        </w:rPr>
        <w:t>e</w:t>
      </w:r>
      <w:r w:rsidRPr="00081844">
        <w:rPr>
          <w:rFonts w:ascii="Trebuchet MS" w:hAnsi="Trebuchet MS"/>
        </w:rPr>
        <w:t>a eligi</w:t>
      </w:r>
      <w:r w:rsidRPr="00081844">
        <w:rPr>
          <w:rFonts w:ascii="Trebuchet MS" w:hAnsi="Trebuchet MS"/>
          <w:spacing w:val="1"/>
        </w:rPr>
        <w:t>b</w:t>
      </w:r>
      <w:r w:rsidRPr="00081844">
        <w:rPr>
          <w:rFonts w:ascii="Trebuchet MS" w:hAnsi="Trebuchet MS"/>
        </w:rPr>
        <w:t>il</w:t>
      </w:r>
      <w:r w:rsidRPr="00081844">
        <w:rPr>
          <w:rFonts w:ascii="Trebuchet MS" w:hAnsi="Trebuchet MS"/>
          <w:spacing w:val="-2"/>
        </w:rPr>
        <w:t>i</w:t>
      </w:r>
      <w:r w:rsidRPr="00081844">
        <w:rPr>
          <w:rFonts w:ascii="Trebuchet MS" w:hAnsi="Trebuchet MS"/>
          <w:spacing w:val="1"/>
        </w:rPr>
        <w:t>t</w:t>
      </w:r>
      <w:r w:rsidRPr="00081844">
        <w:rPr>
          <w:rFonts w:ascii="Trebuchet MS" w:hAnsi="Trebuchet MS"/>
        </w:rPr>
        <w:t>ă</w:t>
      </w:r>
      <w:r w:rsidRPr="00081844">
        <w:rPr>
          <w:rFonts w:ascii="Trebuchet MS" w:hAnsi="Trebuchet MS"/>
          <w:spacing w:val="-1"/>
        </w:rPr>
        <w:t>ț</w:t>
      </w:r>
      <w:r w:rsidRPr="00081844">
        <w:rPr>
          <w:rFonts w:ascii="Trebuchet MS" w:hAnsi="Trebuchet MS"/>
        </w:rPr>
        <w:t>ii</w:t>
      </w:r>
      <w:r w:rsidRPr="00081844">
        <w:rPr>
          <w:rFonts w:ascii="Trebuchet MS" w:hAnsi="Trebuchet MS"/>
          <w:spacing w:val="2"/>
        </w:rPr>
        <w:t xml:space="preserve"> </w:t>
      </w:r>
      <w:r w:rsidRPr="00081844">
        <w:rPr>
          <w:rFonts w:ascii="Trebuchet MS" w:hAnsi="Trebuchet MS"/>
        </w:rPr>
        <w:t>se</w:t>
      </w:r>
      <w:r w:rsidRPr="00081844">
        <w:rPr>
          <w:rFonts w:ascii="Trebuchet MS" w:hAnsi="Trebuchet MS"/>
          <w:spacing w:val="3"/>
        </w:rPr>
        <w:t xml:space="preserve"> </w:t>
      </w:r>
      <w:r w:rsidRPr="00081844">
        <w:rPr>
          <w:rFonts w:ascii="Trebuchet MS" w:hAnsi="Trebuchet MS"/>
        </w:rPr>
        <w:t>reali</w:t>
      </w:r>
      <w:r w:rsidRPr="00081844">
        <w:rPr>
          <w:rFonts w:ascii="Trebuchet MS" w:hAnsi="Trebuchet MS"/>
          <w:spacing w:val="-1"/>
        </w:rPr>
        <w:t>z</w:t>
      </w:r>
      <w:r w:rsidRPr="00081844">
        <w:rPr>
          <w:rFonts w:ascii="Trebuchet MS" w:hAnsi="Trebuchet MS"/>
        </w:rPr>
        <w:t>ea</w:t>
      </w:r>
      <w:r w:rsidRPr="00081844">
        <w:rPr>
          <w:rFonts w:ascii="Trebuchet MS" w:hAnsi="Trebuchet MS"/>
          <w:spacing w:val="1"/>
        </w:rPr>
        <w:t>z</w:t>
      </w:r>
      <w:r w:rsidRPr="00081844">
        <w:rPr>
          <w:rFonts w:ascii="Trebuchet MS" w:hAnsi="Trebuchet MS"/>
        </w:rPr>
        <w:t>ă</w:t>
      </w:r>
      <w:r w:rsidRPr="00081844">
        <w:rPr>
          <w:rFonts w:ascii="Trebuchet MS" w:hAnsi="Trebuchet MS"/>
          <w:spacing w:val="3"/>
        </w:rPr>
        <w:t xml:space="preserve"> </w:t>
      </w:r>
      <w:r w:rsidRPr="00081844">
        <w:rPr>
          <w:rFonts w:ascii="Trebuchet MS" w:hAnsi="Trebuchet MS"/>
          <w:spacing w:val="-2"/>
        </w:rPr>
        <w:t>î</w:t>
      </w:r>
      <w:r w:rsidRPr="00081844">
        <w:rPr>
          <w:rFonts w:ascii="Trebuchet MS" w:hAnsi="Trebuchet MS"/>
        </w:rPr>
        <w:t>n</w:t>
      </w:r>
      <w:r w:rsidRPr="00081844">
        <w:rPr>
          <w:rFonts w:ascii="Trebuchet MS" w:hAnsi="Trebuchet MS"/>
          <w:spacing w:val="3"/>
        </w:rPr>
        <w:t xml:space="preserve"> </w:t>
      </w:r>
      <w:r w:rsidRPr="00081844">
        <w:rPr>
          <w:rFonts w:ascii="Trebuchet MS" w:hAnsi="Trebuchet MS"/>
          <w:spacing w:val="1"/>
        </w:rPr>
        <w:t>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rPr>
        <w:t>n</w:t>
      </w:r>
      <w:r w:rsidRPr="00081844">
        <w:rPr>
          <w:rFonts w:ascii="Trebuchet MS" w:hAnsi="Trebuchet MS"/>
          <w:spacing w:val="1"/>
        </w:rPr>
        <w:t xml:space="preserve"> </w:t>
      </w:r>
      <w:r w:rsidRPr="00081844">
        <w:rPr>
          <w:rFonts w:ascii="Trebuchet MS" w:hAnsi="Trebuchet MS"/>
          <w:spacing w:val="-1"/>
        </w:rPr>
        <w:t>d</w:t>
      </w:r>
      <w:r w:rsidRPr="00081844">
        <w:rPr>
          <w:rFonts w:ascii="Trebuchet MS" w:hAnsi="Trebuchet MS"/>
        </w:rPr>
        <w:t>e</w:t>
      </w:r>
      <w:r w:rsidRPr="00081844">
        <w:rPr>
          <w:rFonts w:ascii="Trebuchet MS" w:hAnsi="Trebuchet MS"/>
          <w:spacing w:val="3"/>
        </w:rPr>
        <w:t xml:space="preserve"> </w:t>
      </w:r>
      <w:r w:rsidRPr="00081844">
        <w:rPr>
          <w:rFonts w:ascii="Trebuchet MS" w:hAnsi="Trebuchet MS"/>
        </w:rPr>
        <w:t>maxim</w:t>
      </w:r>
      <w:r w:rsidRPr="00081844">
        <w:rPr>
          <w:rFonts w:ascii="Trebuchet MS" w:hAnsi="Trebuchet MS"/>
          <w:spacing w:val="1"/>
        </w:rPr>
        <w:t>u</w:t>
      </w:r>
      <w:r w:rsidRPr="00081844">
        <w:rPr>
          <w:rFonts w:ascii="Trebuchet MS" w:hAnsi="Trebuchet MS"/>
        </w:rPr>
        <w:t>m</w:t>
      </w:r>
      <w:r w:rsidRPr="00081844">
        <w:rPr>
          <w:rFonts w:ascii="Trebuchet MS" w:hAnsi="Trebuchet MS"/>
          <w:spacing w:val="3"/>
        </w:rPr>
        <w:t xml:space="preserve"> </w:t>
      </w:r>
      <w:r w:rsidRPr="00081844">
        <w:rPr>
          <w:rFonts w:ascii="Trebuchet MS" w:hAnsi="Trebuchet MS"/>
        </w:rPr>
        <w:t>6</w:t>
      </w:r>
      <w:r w:rsidRPr="00081844">
        <w:rPr>
          <w:rFonts w:ascii="Trebuchet MS" w:hAnsi="Trebuchet MS"/>
          <w:spacing w:val="3"/>
        </w:rPr>
        <w:t xml:space="preserve"> </w:t>
      </w:r>
      <w:r w:rsidRPr="00081844">
        <w:rPr>
          <w:rFonts w:ascii="Trebuchet MS" w:hAnsi="Trebuchet MS"/>
        </w:rPr>
        <w:t>(</w:t>
      </w:r>
      <w:r w:rsidRPr="00081844">
        <w:rPr>
          <w:rFonts w:ascii="Trebuchet MS" w:hAnsi="Trebuchet MS"/>
          <w:spacing w:val="-1"/>
        </w:rPr>
        <w:t>ș</w:t>
      </w:r>
      <w:r w:rsidRPr="00081844">
        <w:rPr>
          <w:rFonts w:ascii="Trebuchet MS" w:hAnsi="Trebuchet MS"/>
        </w:rPr>
        <w:t>ase)</w:t>
      </w:r>
      <w:r w:rsidRPr="00081844">
        <w:rPr>
          <w:rFonts w:ascii="Trebuchet MS" w:hAnsi="Trebuchet MS"/>
          <w:spacing w:val="2"/>
        </w:rPr>
        <w:t xml:space="preserve"> </w:t>
      </w:r>
      <w:r w:rsidRPr="00081844">
        <w:rPr>
          <w:rFonts w:ascii="Trebuchet MS" w:hAnsi="Trebuchet MS"/>
          <w:spacing w:val="1"/>
        </w:rPr>
        <w:t>z</w:t>
      </w:r>
      <w:r w:rsidRPr="00081844">
        <w:rPr>
          <w:rFonts w:ascii="Trebuchet MS" w:hAnsi="Trebuchet MS"/>
        </w:rPr>
        <w:t xml:space="preserve">ile </w:t>
      </w:r>
      <w:r w:rsidRPr="00081844">
        <w:rPr>
          <w:rFonts w:ascii="Trebuchet MS" w:hAnsi="Trebuchet MS"/>
          <w:spacing w:val="1"/>
        </w:rPr>
        <w:t>p</w:t>
      </w:r>
      <w:r w:rsidRPr="00081844">
        <w:rPr>
          <w:rFonts w:ascii="Trebuchet MS" w:hAnsi="Trebuchet MS"/>
        </w:rPr>
        <w:t>e</w:t>
      </w:r>
      <w:r w:rsidRPr="00081844">
        <w:rPr>
          <w:rFonts w:ascii="Trebuchet MS" w:hAnsi="Trebuchet MS"/>
          <w:spacing w:val="-1"/>
        </w:rPr>
        <w:t>n</w:t>
      </w:r>
      <w:r w:rsidRPr="00081844">
        <w:rPr>
          <w:rFonts w:ascii="Trebuchet MS" w:hAnsi="Trebuchet MS"/>
          <w:spacing w:val="1"/>
        </w:rPr>
        <w:t>t</w:t>
      </w:r>
      <w:r w:rsidRPr="00081844">
        <w:rPr>
          <w:rFonts w:ascii="Trebuchet MS" w:hAnsi="Trebuchet MS"/>
        </w:rPr>
        <w:t>ru</w:t>
      </w:r>
      <w:r w:rsidRPr="00081844">
        <w:rPr>
          <w:rFonts w:ascii="Trebuchet MS" w:hAnsi="Trebuchet MS"/>
          <w:spacing w:val="1"/>
        </w:rPr>
        <w:t xml:space="preserve"> p</w:t>
      </w:r>
      <w:r w:rsidRPr="00081844">
        <w:rPr>
          <w:rFonts w:ascii="Trebuchet MS" w:hAnsi="Trebuchet MS"/>
        </w:rPr>
        <w:t>r</w:t>
      </w:r>
      <w:r w:rsidRPr="00081844">
        <w:rPr>
          <w:rFonts w:ascii="Trebuchet MS" w:hAnsi="Trebuchet MS"/>
          <w:spacing w:val="1"/>
        </w:rPr>
        <w:t>o</w:t>
      </w:r>
      <w:r w:rsidRPr="00081844">
        <w:rPr>
          <w:rFonts w:ascii="Trebuchet MS" w:hAnsi="Trebuchet MS"/>
        </w:rPr>
        <w:t>ie</w:t>
      </w:r>
      <w:r w:rsidRPr="00081844">
        <w:rPr>
          <w:rFonts w:ascii="Trebuchet MS" w:hAnsi="Trebuchet MS"/>
          <w:spacing w:val="-3"/>
        </w:rPr>
        <w:t>c</w:t>
      </w:r>
      <w:r w:rsidRPr="00081844">
        <w:rPr>
          <w:rFonts w:ascii="Trebuchet MS" w:hAnsi="Trebuchet MS"/>
          <w:spacing w:val="1"/>
        </w:rPr>
        <w:t>t</w:t>
      </w:r>
      <w:r w:rsidRPr="00081844">
        <w:rPr>
          <w:rFonts w:ascii="Trebuchet MS" w:hAnsi="Trebuchet MS"/>
        </w:rPr>
        <w:t>ele</w:t>
      </w:r>
      <w:r w:rsidRPr="00081844">
        <w:rPr>
          <w:rFonts w:ascii="Trebuchet MS" w:hAnsi="Trebuchet MS"/>
          <w:spacing w:val="3"/>
        </w:rPr>
        <w:t xml:space="preserve"> </w:t>
      </w:r>
      <w:r w:rsidRPr="00081844">
        <w:rPr>
          <w:rFonts w:ascii="Trebuchet MS" w:hAnsi="Trebuchet MS"/>
          <w:spacing w:val="-1"/>
        </w:rPr>
        <w:t>c</w:t>
      </w:r>
      <w:r w:rsidRPr="00081844">
        <w:rPr>
          <w:rFonts w:ascii="Trebuchet MS" w:hAnsi="Trebuchet MS"/>
        </w:rPr>
        <w:t>a</w:t>
      </w:r>
      <w:r w:rsidRPr="00081844">
        <w:rPr>
          <w:rFonts w:ascii="Trebuchet MS" w:hAnsi="Trebuchet MS"/>
          <w:spacing w:val="-2"/>
        </w:rPr>
        <w:t>r</w:t>
      </w:r>
      <w:r w:rsidRPr="00081844">
        <w:rPr>
          <w:rFonts w:ascii="Trebuchet MS" w:hAnsi="Trebuchet MS"/>
        </w:rPr>
        <w:t>e i</w:t>
      </w:r>
      <w:r w:rsidRPr="00081844">
        <w:rPr>
          <w:rFonts w:ascii="Trebuchet MS" w:hAnsi="Trebuchet MS"/>
          <w:spacing w:val="1"/>
        </w:rPr>
        <w:t>n</w:t>
      </w:r>
      <w:r w:rsidRPr="00081844">
        <w:rPr>
          <w:rFonts w:ascii="Trebuchet MS" w:hAnsi="Trebuchet MS"/>
          <w:spacing w:val="-1"/>
        </w:rPr>
        <w:t>c</w:t>
      </w:r>
      <w:r w:rsidRPr="00081844">
        <w:rPr>
          <w:rFonts w:ascii="Trebuchet MS" w:hAnsi="Trebuchet MS"/>
        </w:rPr>
        <w:t>l</w:t>
      </w:r>
      <w:r w:rsidRPr="00081844">
        <w:rPr>
          <w:rFonts w:ascii="Trebuchet MS" w:hAnsi="Trebuchet MS"/>
          <w:spacing w:val="1"/>
        </w:rPr>
        <w:t>u</w:t>
      </w:r>
      <w:r w:rsidRPr="00081844">
        <w:rPr>
          <w:rFonts w:ascii="Trebuchet MS" w:hAnsi="Trebuchet MS"/>
        </w:rPr>
        <w:t>d</w:t>
      </w:r>
      <w:r w:rsidRPr="00081844">
        <w:rPr>
          <w:rFonts w:ascii="Trebuchet MS" w:hAnsi="Trebuchet MS"/>
          <w:spacing w:val="-12"/>
        </w:rPr>
        <w:t xml:space="preserve"> </w:t>
      </w:r>
      <w:r w:rsidRPr="00081844">
        <w:rPr>
          <w:rFonts w:ascii="Trebuchet MS" w:hAnsi="Trebuchet MS"/>
        </w:rPr>
        <w:t>viz</w:t>
      </w:r>
      <w:r w:rsidRPr="00081844">
        <w:rPr>
          <w:rFonts w:ascii="Trebuchet MS" w:hAnsi="Trebuchet MS"/>
          <w:spacing w:val="-2"/>
        </w:rPr>
        <w:t>i</w:t>
      </w:r>
      <w:r w:rsidRPr="00081844">
        <w:rPr>
          <w:rFonts w:ascii="Trebuchet MS" w:hAnsi="Trebuchet MS"/>
          <w:spacing w:val="1"/>
        </w:rPr>
        <w:t>t</w:t>
      </w:r>
      <w:r w:rsidRPr="00081844">
        <w:rPr>
          <w:rFonts w:ascii="Trebuchet MS" w:hAnsi="Trebuchet MS"/>
        </w:rPr>
        <w:t>ă</w:t>
      </w:r>
      <w:r w:rsidRPr="00081844">
        <w:rPr>
          <w:rFonts w:ascii="Trebuchet MS" w:hAnsi="Trebuchet MS"/>
          <w:spacing w:val="-13"/>
        </w:rPr>
        <w:t xml:space="preserve"> </w:t>
      </w:r>
      <w:r w:rsidRPr="00081844">
        <w:rPr>
          <w:rFonts w:ascii="Trebuchet MS" w:hAnsi="Trebuchet MS"/>
          <w:spacing w:val="1"/>
        </w:rPr>
        <w:t>p</w:t>
      </w:r>
      <w:r w:rsidRPr="00081844">
        <w:rPr>
          <w:rFonts w:ascii="Trebuchet MS" w:hAnsi="Trebuchet MS"/>
        </w:rPr>
        <w:t>e</w:t>
      </w:r>
      <w:r w:rsidRPr="00081844">
        <w:rPr>
          <w:rFonts w:ascii="Trebuchet MS" w:hAnsi="Trebuchet MS"/>
          <w:spacing w:val="-13"/>
        </w:rPr>
        <w:t xml:space="preserve"> </w:t>
      </w:r>
      <w:r w:rsidRPr="00081844">
        <w:rPr>
          <w:rFonts w:ascii="Trebuchet MS" w:hAnsi="Trebuchet MS"/>
          <w:spacing w:val="-1"/>
        </w:rPr>
        <w:t>t</w:t>
      </w:r>
      <w:r w:rsidRPr="00081844">
        <w:rPr>
          <w:rFonts w:ascii="Trebuchet MS" w:hAnsi="Trebuchet MS"/>
        </w:rPr>
        <w:t>er</w:t>
      </w:r>
      <w:r w:rsidRPr="00081844">
        <w:rPr>
          <w:rFonts w:ascii="Trebuchet MS" w:hAnsi="Trebuchet MS"/>
          <w:spacing w:val="-2"/>
        </w:rPr>
        <w:t>e</w:t>
      </w:r>
      <w:r w:rsidRPr="00081844">
        <w:rPr>
          <w:rFonts w:ascii="Trebuchet MS" w:hAnsi="Trebuchet MS"/>
          <w:spacing w:val="1"/>
        </w:rPr>
        <w:t>n</w:t>
      </w:r>
      <w:r w:rsidRPr="00081844">
        <w:rPr>
          <w:rFonts w:ascii="Trebuchet MS" w:hAnsi="Trebuchet MS"/>
        </w:rPr>
        <w:t>.</w:t>
      </w:r>
      <w:r w:rsidRPr="00081844">
        <w:rPr>
          <w:rFonts w:ascii="Trebuchet MS" w:hAnsi="Trebuchet MS"/>
          <w:spacing w:val="-12"/>
        </w:rPr>
        <w:t xml:space="preserve"> </w:t>
      </w:r>
      <w:r w:rsidRPr="00081844">
        <w:rPr>
          <w:rFonts w:ascii="Trebuchet MS" w:hAnsi="Trebuchet MS"/>
        </w:rPr>
        <w:t>În</w:t>
      </w:r>
      <w:r w:rsidRPr="00081844">
        <w:rPr>
          <w:rFonts w:ascii="Trebuchet MS" w:hAnsi="Trebuchet MS"/>
          <w:spacing w:val="-13"/>
        </w:rPr>
        <w:t xml:space="preserve"> </w:t>
      </w:r>
      <w:r w:rsidRPr="00081844">
        <w:rPr>
          <w:rFonts w:ascii="Trebuchet MS" w:hAnsi="Trebuchet MS"/>
          <w:spacing w:val="-3"/>
        </w:rPr>
        <w:t>c</w:t>
      </w:r>
      <w:r w:rsidRPr="00081844">
        <w:rPr>
          <w:rFonts w:ascii="Trebuchet MS" w:hAnsi="Trebuchet MS"/>
        </w:rPr>
        <w:t>a</w:t>
      </w:r>
      <w:r w:rsidRPr="00081844">
        <w:rPr>
          <w:rFonts w:ascii="Trebuchet MS" w:hAnsi="Trebuchet MS"/>
          <w:spacing w:val="1"/>
        </w:rPr>
        <w:t>zu</w:t>
      </w:r>
      <w:r w:rsidRPr="00081844">
        <w:rPr>
          <w:rFonts w:ascii="Trebuchet MS" w:hAnsi="Trebuchet MS"/>
        </w:rPr>
        <w:t>l</w:t>
      </w:r>
      <w:r w:rsidRPr="00081844">
        <w:rPr>
          <w:rFonts w:ascii="Trebuchet MS" w:hAnsi="Trebuchet MS"/>
          <w:spacing w:val="-13"/>
        </w:rPr>
        <w:t xml:space="preserve"> </w:t>
      </w:r>
      <w:r w:rsidRPr="00081844">
        <w:rPr>
          <w:rFonts w:ascii="Trebuchet MS" w:hAnsi="Trebuchet MS"/>
        </w:rPr>
        <w:t>în</w:t>
      </w:r>
      <w:r w:rsidRPr="00081844">
        <w:rPr>
          <w:rFonts w:ascii="Trebuchet MS" w:hAnsi="Trebuchet MS"/>
          <w:spacing w:val="-12"/>
        </w:rPr>
        <w:t xml:space="preserve"> </w:t>
      </w:r>
      <w:r w:rsidRPr="00081844">
        <w:rPr>
          <w:rFonts w:ascii="Trebuchet MS" w:hAnsi="Trebuchet MS"/>
          <w:spacing w:val="-1"/>
        </w:rPr>
        <w:t>c</w:t>
      </w:r>
      <w:r w:rsidRPr="00081844">
        <w:rPr>
          <w:rFonts w:ascii="Trebuchet MS" w:hAnsi="Trebuchet MS"/>
        </w:rPr>
        <w:t>are</w:t>
      </w:r>
      <w:r w:rsidRPr="00081844">
        <w:rPr>
          <w:rFonts w:ascii="Trebuchet MS" w:hAnsi="Trebuchet MS"/>
          <w:spacing w:val="-12"/>
        </w:rPr>
        <w:t xml:space="preserve"> </w:t>
      </w:r>
      <w:r w:rsidRPr="00081844">
        <w:rPr>
          <w:rFonts w:ascii="Trebuchet MS" w:hAnsi="Trebuchet MS"/>
        </w:rPr>
        <w:t>e</w:t>
      </w:r>
      <w:r w:rsidRPr="00081844">
        <w:rPr>
          <w:rFonts w:ascii="Trebuchet MS" w:hAnsi="Trebuchet MS"/>
          <w:spacing w:val="-2"/>
        </w:rPr>
        <w:t>s</w:t>
      </w:r>
      <w:r w:rsidRPr="00081844">
        <w:rPr>
          <w:rFonts w:ascii="Trebuchet MS" w:hAnsi="Trebuchet MS"/>
          <w:spacing w:val="1"/>
        </w:rPr>
        <w:t>t</w:t>
      </w:r>
      <w:r w:rsidRPr="00081844">
        <w:rPr>
          <w:rFonts w:ascii="Trebuchet MS" w:hAnsi="Trebuchet MS"/>
        </w:rPr>
        <w:t>e</w:t>
      </w:r>
      <w:r w:rsidRPr="00081844">
        <w:rPr>
          <w:rFonts w:ascii="Trebuchet MS" w:hAnsi="Trebuchet MS"/>
          <w:spacing w:val="-13"/>
        </w:rPr>
        <w:t xml:space="preserve"> </w:t>
      </w:r>
      <w:r w:rsidRPr="00081844">
        <w:rPr>
          <w:rFonts w:ascii="Trebuchet MS" w:hAnsi="Trebuchet MS"/>
          <w:spacing w:val="1"/>
        </w:rPr>
        <w:t>n</w:t>
      </w:r>
      <w:r w:rsidRPr="00081844">
        <w:rPr>
          <w:rFonts w:ascii="Trebuchet MS" w:hAnsi="Trebuchet MS"/>
        </w:rPr>
        <w:t>ece</w:t>
      </w:r>
      <w:r w:rsidRPr="00081844">
        <w:rPr>
          <w:rFonts w:ascii="Trebuchet MS" w:hAnsi="Trebuchet MS"/>
          <w:spacing w:val="4"/>
        </w:rPr>
        <w:t>s</w:t>
      </w:r>
      <w:r w:rsidRPr="00081844">
        <w:rPr>
          <w:rFonts w:ascii="Trebuchet MS" w:hAnsi="Trebuchet MS"/>
        </w:rPr>
        <w:t>ară</w:t>
      </w:r>
      <w:r w:rsidRPr="00081844">
        <w:rPr>
          <w:rFonts w:ascii="Trebuchet MS" w:hAnsi="Trebuchet MS"/>
          <w:spacing w:val="-13"/>
        </w:rPr>
        <w:t xml:space="preserve"> </w:t>
      </w:r>
      <w:r w:rsidRPr="00081844">
        <w:rPr>
          <w:rFonts w:ascii="Trebuchet MS" w:hAnsi="Trebuchet MS"/>
        </w:rPr>
        <w:t>solici</w:t>
      </w:r>
      <w:r w:rsidRPr="00081844">
        <w:rPr>
          <w:rFonts w:ascii="Trebuchet MS" w:hAnsi="Trebuchet MS"/>
          <w:spacing w:val="1"/>
        </w:rPr>
        <w:t>t</w:t>
      </w:r>
      <w:r w:rsidRPr="00081844">
        <w:rPr>
          <w:rFonts w:ascii="Trebuchet MS" w:hAnsi="Trebuchet MS"/>
        </w:rPr>
        <w:t>a</w:t>
      </w:r>
      <w:r w:rsidRPr="00081844">
        <w:rPr>
          <w:rFonts w:ascii="Trebuchet MS" w:hAnsi="Trebuchet MS"/>
          <w:spacing w:val="-2"/>
        </w:rPr>
        <w:t>r</w:t>
      </w:r>
      <w:r w:rsidRPr="00081844">
        <w:rPr>
          <w:rFonts w:ascii="Trebuchet MS" w:hAnsi="Trebuchet MS"/>
        </w:rPr>
        <w:t>ea</w:t>
      </w:r>
      <w:r w:rsidRPr="00081844">
        <w:rPr>
          <w:rFonts w:ascii="Trebuchet MS" w:hAnsi="Trebuchet MS"/>
          <w:spacing w:val="-13"/>
        </w:rPr>
        <w:t xml:space="preserve"> </w:t>
      </w:r>
      <w:r w:rsidRPr="00081844">
        <w:rPr>
          <w:rFonts w:ascii="Trebuchet MS" w:hAnsi="Trebuchet MS"/>
          <w:spacing w:val="1"/>
        </w:rPr>
        <w:t>d</w:t>
      </w:r>
      <w:r w:rsidRPr="00081844">
        <w:rPr>
          <w:rFonts w:ascii="Trebuchet MS" w:hAnsi="Trebuchet MS"/>
        </w:rPr>
        <w:t>e</w:t>
      </w:r>
      <w:r w:rsidRPr="00081844">
        <w:rPr>
          <w:rFonts w:ascii="Trebuchet MS" w:hAnsi="Trebuchet MS"/>
          <w:spacing w:val="-13"/>
        </w:rPr>
        <w:t xml:space="preserve"> </w:t>
      </w:r>
      <w:r w:rsidRPr="00081844">
        <w:rPr>
          <w:rFonts w:ascii="Trebuchet MS" w:hAnsi="Trebuchet MS"/>
        </w:rPr>
        <w:t>i</w:t>
      </w:r>
      <w:r w:rsidRPr="00081844">
        <w:rPr>
          <w:rFonts w:ascii="Trebuchet MS" w:hAnsi="Trebuchet MS"/>
          <w:spacing w:val="-1"/>
        </w:rPr>
        <w:t>n</w:t>
      </w:r>
      <w:r w:rsidRPr="00081844">
        <w:rPr>
          <w:rFonts w:ascii="Trebuchet MS" w:hAnsi="Trebuchet MS"/>
          <w:spacing w:val="1"/>
        </w:rPr>
        <w:t>f</w:t>
      </w:r>
      <w:r w:rsidRPr="00081844">
        <w:rPr>
          <w:rFonts w:ascii="Trebuchet MS" w:hAnsi="Trebuchet MS"/>
        </w:rPr>
        <w:t>o</w:t>
      </w:r>
      <w:r w:rsidRPr="00081844">
        <w:rPr>
          <w:rFonts w:ascii="Trebuchet MS" w:hAnsi="Trebuchet MS"/>
          <w:spacing w:val="1"/>
        </w:rPr>
        <w:t>r</w:t>
      </w:r>
      <w:r w:rsidRPr="00081844">
        <w:rPr>
          <w:rFonts w:ascii="Trebuchet MS" w:hAnsi="Trebuchet MS"/>
        </w:rPr>
        <w:t>m</w:t>
      </w:r>
      <w:r w:rsidRPr="00081844">
        <w:rPr>
          <w:rFonts w:ascii="Trebuchet MS" w:hAnsi="Trebuchet MS"/>
          <w:spacing w:val="-2"/>
        </w:rPr>
        <w:t>a</w:t>
      </w:r>
      <w:r w:rsidRPr="00081844">
        <w:rPr>
          <w:rFonts w:ascii="Trebuchet MS" w:hAnsi="Trebuchet MS"/>
          <w:spacing w:val="1"/>
        </w:rPr>
        <w:t>ț</w:t>
      </w:r>
      <w:r w:rsidRPr="00081844">
        <w:rPr>
          <w:rFonts w:ascii="Trebuchet MS" w:hAnsi="Trebuchet MS"/>
        </w:rPr>
        <w:t>ii</w:t>
      </w:r>
      <w:r w:rsidRPr="00081844">
        <w:rPr>
          <w:rFonts w:ascii="Trebuchet MS" w:hAnsi="Trebuchet MS"/>
          <w:spacing w:val="-16"/>
        </w:rPr>
        <w:t xml:space="preserve"> </w:t>
      </w:r>
      <w:r w:rsidRPr="00081844">
        <w:rPr>
          <w:rFonts w:ascii="Trebuchet MS" w:hAnsi="Trebuchet MS"/>
        </w:rPr>
        <w:t>s</w:t>
      </w:r>
      <w:r w:rsidRPr="00081844">
        <w:rPr>
          <w:rFonts w:ascii="Trebuchet MS" w:hAnsi="Trebuchet MS"/>
          <w:spacing w:val="1"/>
        </w:rPr>
        <w:t>up</w:t>
      </w:r>
      <w:r w:rsidRPr="00081844">
        <w:rPr>
          <w:rFonts w:ascii="Trebuchet MS" w:hAnsi="Trebuchet MS"/>
        </w:rPr>
        <w:t>lim</w:t>
      </w:r>
      <w:r w:rsidRPr="00081844">
        <w:rPr>
          <w:rFonts w:ascii="Trebuchet MS" w:hAnsi="Trebuchet MS"/>
          <w:spacing w:val="-2"/>
        </w:rPr>
        <w:t>e</w:t>
      </w:r>
      <w:r w:rsidRPr="00081844">
        <w:rPr>
          <w:rFonts w:ascii="Trebuchet MS" w:hAnsi="Trebuchet MS"/>
          <w:spacing w:val="1"/>
        </w:rPr>
        <w:t>nt</w:t>
      </w:r>
      <w:r w:rsidRPr="00081844">
        <w:rPr>
          <w:rFonts w:ascii="Trebuchet MS" w:hAnsi="Trebuchet MS"/>
        </w:rPr>
        <w:t>a</w:t>
      </w:r>
      <w:r w:rsidRPr="00081844">
        <w:rPr>
          <w:rFonts w:ascii="Trebuchet MS" w:hAnsi="Trebuchet MS"/>
          <w:spacing w:val="-2"/>
        </w:rPr>
        <w:t>r</w:t>
      </w:r>
      <w:r w:rsidRPr="00081844">
        <w:rPr>
          <w:rFonts w:ascii="Trebuchet MS" w:hAnsi="Trebuchet MS"/>
        </w:rPr>
        <w:t>e</w:t>
      </w:r>
      <w:r w:rsidRPr="00081844">
        <w:rPr>
          <w:rFonts w:ascii="Trebuchet MS" w:hAnsi="Trebuchet MS"/>
          <w:spacing w:val="-11"/>
        </w:rPr>
        <w:t xml:space="preserve"> </w:t>
      </w:r>
      <w:r w:rsidRPr="00081844">
        <w:rPr>
          <w:rFonts w:ascii="Trebuchet MS" w:hAnsi="Trebuchet MS"/>
          <w:spacing w:val="-2"/>
        </w:rPr>
        <w:t>î</w:t>
      </w:r>
      <w:r w:rsidRPr="00081844">
        <w:rPr>
          <w:rFonts w:ascii="Trebuchet MS" w:hAnsi="Trebuchet MS"/>
        </w:rPr>
        <w:t>n</w:t>
      </w:r>
      <w:r w:rsidRPr="00081844">
        <w:rPr>
          <w:rFonts w:ascii="Trebuchet MS" w:hAnsi="Trebuchet MS"/>
          <w:spacing w:val="-12"/>
        </w:rPr>
        <w:t xml:space="preserve"> </w:t>
      </w:r>
      <w:r w:rsidRPr="00081844">
        <w:rPr>
          <w:rFonts w:ascii="Trebuchet MS" w:hAnsi="Trebuchet MS"/>
        </w:rPr>
        <w:t>e</w:t>
      </w:r>
      <w:r w:rsidRPr="00081844">
        <w:rPr>
          <w:rFonts w:ascii="Trebuchet MS" w:hAnsi="Trebuchet MS"/>
          <w:spacing w:val="1"/>
        </w:rPr>
        <w:t>t</w:t>
      </w:r>
      <w:r w:rsidRPr="00081844">
        <w:rPr>
          <w:rFonts w:ascii="Trebuchet MS" w:hAnsi="Trebuchet MS"/>
          <w:spacing w:val="-2"/>
        </w:rPr>
        <w:t>a</w:t>
      </w:r>
      <w:r w:rsidRPr="00081844">
        <w:rPr>
          <w:rFonts w:ascii="Trebuchet MS" w:hAnsi="Trebuchet MS"/>
          <w:spacing w:val="1"/>
        </w:rPr>
        <w:t>p</w:t>
      </w:r>
      <w:r w:rsidRPr="00081844">
        <w:rPr>
          <w:rFonts w:ascii="Trebuchet MS" w:hAnsi="Trebuchet MS"/>
        </w:rPr>
        <w:t xml:space="preserve">a </w:t>
      </w:r>
      <w:r w:rsidRPr="00081844">
        <w:rPr>
          <w:rFonts w:ascii="Trebuchet MS" w:hAnsi="Trebuchet MS"/>
          <w:spacing w:val="1"/>
        </w:rPr>
        <w:t>d</w:t>
      </w:r>
      <w:r w:rsidRPr="00081844">
        <w:rPr>
          <w:rFonts w:ascii="Trebuchet MS" w:hAnsi="Trebuchet MS"/>
        </w:rPr>
        <w:t>e</w:t>
      </w:r>
      <w:r w:rsidRPr="00081844">
        <w:rPr>
          <w:rFonts w:ascii="Trebuchet MS" w:hAnsi="Trebuchet MS"/>
          <w:spacing w:val="3"/>
        </w:rPr>
        <w:t xml:space="preserve"> </w:t>
      </w:r>
      <w:r w:rsidRPr="00081844">
        <w:rPr>
          <w:rFonts w:ascii="Trebuchet MS" w:hAnsi="Trebuchet MS"/>
        </w:rPr>
        <w:t>ver</w:t>
      </w:r>
      <w:r w:rsidRPr="00081844">
        <w:rPr>
          <w:rFonts w:ascii="Trebuchet MS" w:hAnsi="Trebuchet MS"/>
          <w:spacing w:val="-2"/>
        </w:rPr>
        <w:t>i</w:t>
      </w:r>
      <w:r w:rsidRPr="00081844">
        <w:rPr>
          <w:rFonts w:ascii="Trebuchet MS" w:hAnsi="Trebuchet MS"/>
          <w:spacing w:val="1"/>
        </w:rPr>
        <w:t>f</w:t>
      </w:r>
      <w:r w:rsidRPr="00081844">
        <w:rPr>
          <w:rFonts w:ascii="Trebuchet MS" w:hAnsi="Trebuchet MS"/>
        </w:rPr>
        <w:t>i</w:t>
      </w:r>
      <w:r w:rsidRPr="00081844">
        <w:rPr>
          <w:rFonts w:ascii="Trebuchet MS" w:hAnsi="Trebuchet MS"/>
          <w:spacing w:val="-1"/>
        </w:rPr>
        <w:t>c</w:t>
      </w:r>
      <w:r w:rsidRPr="00081844">
        <w:rPr>
          <w:rFonts w:ascii="Trebuchet MS" w:hAnsi="Trebuchet MS"/>
        </w:rPr>
        <w:t>are</w:t>
      </w:r>
      <w:r w:rsidRPr="00081844">
        <w:rPr>
          <w:rFonts w:ascii="Trebuchet MS" w:hAnsi="Trebuchet MS"/>
          <w:spacing w:val="1"/>
        </w:rPr>
        <w:t xml:space="preserve"> </w:t>
      </w:r>
      <w:r w:rsidRPr="00081844">
        <w:rPr>
          <w:rFonts w:ascii="Trebuchet MS" w:hAnsi="Trebuchet MS"/>
        </w:rPr>
        <w:t>a</w:t>
      </w:r>
      <w:r w:rsidRPr="00081844">
        <w:rPr>
          <w:rFonts w:ascii="Trebuchet MS" w:hAnsi="Trebuchet MS"/>
          <w:spacing w:val="3"/>
        </w:rPr>
        <w:t xml:space="preserve"> </w:t>
      </w:r>
      <w:r w:rsidRPr="00081844">
        <w:rPr>
          <w:rFonts w:ascii="Trebuchet MS" w:hAnsi="Trebuchet MS"/>
        </w:rPr>
        <w:t>elig</w:t>
      </w:r>
      <w:r w:rsidRPr="00081844">
        <w:rPr>
          <w:rFonts w:ascii="Trebuchet MS" w:hAnsi="Trebuchet MS"/>
          <w:spacing w:val="-2"/>
        </w:rPr>
        <w:t>i</w:t>
      </w:r>
      <w:r w:rsidRPr="00081844">
        <w:rPr>
          <w:rFonts w:ascii="Trebuchet MS" w:hAnsi="Trebuchet MS"/>
          <w:spacing w:val="1"/>
        </w:rPr>
        <w:t>b</w:t>
      </w:r>
      <w:r w:rsidRPr="00081844">
        <w:rPr>
          <w:rFonts w:ascii="Trebuchet MS" w:hAnsi="Trebuchet MS"/>
        </w:rPr>
        <w:t>ili</w:t>
      </w:r>
      <w:r w:rsidRPr="00081844">
        <w:rPr>
          <w:rFonts w:ascii="Trebuchet MS" w:hAnsi="Trebuchet MS"/>
          <w:spacing w:val="-1"/>
        </w:rPr>
        <w:t>t</w:t>
      </w:r>
      <w:r w:rsidRPr="00081844">
        <w:rPr>
          <w:rFonts w:ascii="Trebuchet MS" w:hAnsi="Trebuchet MS"/>
        </w:rPr>
        <w:t>ă</w:t>
      </w:r>
      <w:r w:rsidRPr="00081844">
        <w:rPr>
          <w:rFonts w:ascii="Trebuchet MS" w:hAnsi="Trebuchet MS"/>
          <w:spacing w:val="-1"/>
        </w:rPr>
        <w:t>ț</w:t>
      </w:r>
      <w:r w:rsidRPr="00081844">
        <w:rPr>
          <w:rFonts w:ascii="Trebuchet MS" w:hAnsi="Trebuchet MS"/>
        </w:rPr>
        <w:t>ii,</w:t>
      </w:r>
      <w:r w:rsidRPr="00081844">
        <w:rPr>
          <w:rFonts w:ascii="Trebuchet MS" w:hAnsi="Trebuchet MS"/>
          <w:spacing w:val="3"/>
        </w:rPr>
        <w:t xml:space="preserve"> </w:t>
      </w:r>
      <w:r w:rsidRPr="00081844">
        <w:rPr>
          <w:rFonts w:ascii="Trebuchet MS" w:hAnsi="Trebuchet MS"/>
        </w:rPr>
        <w:t>aces</w:t>
      </w:r>
      <w:r w:rsidRPr="00081844">
        <w:rPr>
          <w:rFonts w:ascii="Trebuchet MS" w:hAnsi="Trebuchet MS"/>
          <w:spacing w:val="1"/>
        </w:rPr>
        <w:t>t</w:t>
      </w:r>
      <w:r w:rsidRPr="00081844">
        <w:rPr>
          <w:rFonts w:ascii="Trebuchet MS" w:hAnsi="Trebuchet MS"/>
        </w:rPr>
        <w:t>e</w:t>
      </w:r>
      <w:r w:rsidRPr="00081844">
        <w:rPr>
          <w:rFonts w:ascii="Trebuchet MS" w:hAnsi="Trebuchet MS"/>
          <w:spacing w:val="1"/>
        </w:rPr>
        <w:t xml:space="preserve"> 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spacing w:val="-1"/>
        </w:rPr>
        <w:t>n</w:t>
      </w:r>
      <w:r w:rsidRPr="00081844">
        <w:rPr>
          <w:rFonts w:ascii="Trebuchet MS" w:hAnsi="Trebuchet MS"/>
        </w:rPr>
        <w:t>e</w:t>
      </w:r>
      <w:r w:rsidRPr="00081844">
        <w:rPr>
          <w:rFonts w:ascii="Trebuchet MS" w:hAnsi="Trebuchet MS"/>
          <w:spacing w:val="3"/>
        </w:rPr>
        <w:t xml:space="preserve"> </w:t>
      </w:r>
      <w:r w:rsidRPr="00081844">
        <w:rPr>
          <w:rFonts w:ascii="Trebuchet MS" w:hAnsi="Trebuchet MS"/>
        </w:rPr>
        <w:t xml:space="preserve">se </w:t>
      </w:r>
      <w:r w:rsidRPr="00081844">
        <w:rPr>
          <w:rFonts w:ascii="Trebuchet MS" w:hAnsi="Trebuchet MS"/>
          <w:spacing w:val="1"/>
        </w:rPr>
        <w:t>p</w:t>
      </w:r>
      <w:r w:rsidRPr="00081844">
        <w:rPr>
          <w:rFonts w:ascii="Trebuchet MS" w:hAnsi="Trebuchet MS"/>
          <w:spacing w:val="-2"/>
        </w:rPr>
        <w:t>o</w:t>
      </w:r>
      <w:r w:rsidRPr="00081844">
        <w:rPr>
          <w:rFonts w:ascii="Trebuchet MS" w:hAnsi="Trebuchet MS"/>
        </w:rPr>
        <w:t>t</w:t>
      </w:r>
      <w:r w:rsidRPr="00081844">
        <w:rPr>
          <w:rFonts w:ascii="Trebuchet MS" w:hAnsi="Trebuchet MS"/>
          <w:spacing w:val="3"/>
        </w:rPr>
        <w:t xml:space="preserve"> </w:t>
      </w:r>
      <w:r w:rsidRPr="00081844">
        <w:rPr>
          <w:rFonts w:ascii="Trebuchet MS" w:hAnsi="Trebuchet MS"/>
          <w:spacing w:val="-1"/>
        </w:rPr>
        <w:t>p</w:t>
      </w:r>
      <w:r w:rsidRPr="00081844">
        <w:rPr>
          <w:rFonts w:ascii="Trebuchet MS" w:hAnsi="Trebuchet MS"/>
        </w:rPr>
        <w:t>rel</w:t>
      </w:r>
      <w:r w:rsidRPr="00081844">
        <w:rPr>
          <w:rFonts w:ascii="Trebuchet MS" w:hAnsi="Trebuchet MS"/>
          <w:spacing w:val="-1"/>
        </w:rPr>
        <w:t>u</w:t>
      </w:r>
      <w:r w:rsidRPr="00081844">
        <w:rPr>
          <w:rFonts w:ascii="Trebuchet MS" w:hAnsi="Trebuchet MS"/>
          <w:spacing w:val="1"/>
        </w:rPr>
        <w:t>n</w:t>
      </w:r>
      <w:r w:rsidRPr="00081844">
        <w:rPr>
          <w:rFonts w:ascii="Trebuchet MS" w:hAnsi="Trebuchet MS"/>
        </w:rPr>
        <w:t>gi</w:t>
      </w:r>
      <w:r w:rsidRPr="00081844">
        <w:rPr>
          <w:rFonts w:ascii="Trebuchet MS" w:hAnsi="Trebuchet MS"/>
          <w:spacing w:val="2"/>
        </w:rPr>
        <w:t xml:space="preserve"> </w:t>
      </w:r>
      <w:r w:rsidRPr="00081844">
        <w:rPr>
          <w:rFonts w:ascii="Trebuchet MS" w:hAnsi="Trebuchet MS"/>
          <w:spacing w:val="-1"/>
        </w:rPr>
        <w:t>c</w:t>
      </w:r>
      <w:r w:rsidRPr="00081844">
        <w:rPr>
          <w:rFonts w:ascii="Trebuchet MS" w:hAnsi="Trebuchet MS"/>
        </w:rPr>
        <w:t>u</w:t>
      </w:r>
      <w:r w:rsidRPr="00081844">
        <w:rPr>
          <w:rFonts w:ascii="Trebuchet MS" w:hAnsi="Trebuchet MS"/>
          <w:spacing w:val="1"/>
        </w:rPr>
        <w:t xml:space="preserve"> t</w:t>
      </w:r>
      <w:r w:rsidRPr="00081844">
        <w:rPr>
          <w:rFonts w:ascii="Trebuchet MS" w:hAnsi="Trebuchet MS"/>
          <w:spacing w:val="-2"/>
        </w:rPr>
        <w:t>e</w:t>
      </w:r>
      <w:r w:rsidRPr="00081844">
        <w:rPr>
          <w:rFonts w:ascii="Trebuchet MS" w:hAnsi="Trebuchet MS"/>
        </w:rPr>
        <w:t>rm</w:t>
      </w:r>
      <w:r w:rsidRPr="00081844">
        <w:rPr>
          <w:rFonts w:ascii="Trebuchet MS" w:hAnsi="Trebuchet MS"/>
          <w:spacing w:val="1"/>
        </w:rPr>
        <w:t>e</w:t>
      </w:r>
      <w:r w:rsidRPr="00081844">
        <w:rPr>
          <w:rFonts w:ascii="Trebuchet MS" w:hAnsi="Trebuchet MS"/>
          <w:spacing w:val="-1"/>
        </w:rPr>
        <w:t>n</w:t>
      </w:r>
      <w:r w:rsidRPr="00081844">
        <w:rPr>
          <w:rFonts w:ascii="Trebuchet MS" w:hAnsi="Trebuchet MS"/>
          <w:spacing w:val="1"/>
        </w:rPr>
        <w:t>u</w:t>
      </w:r>
      <w:r w:rsidRPr="00081844">
        <w:rPr>
          <w:rFonts w:ascii="Trebuchet MS" w:hAnsi="Trebuchet MS"/>
        </w:rPr>
        <w:t>l maxim</w:t>
      </w:r>
      <w:r w:rsidRPr="00081844">
        <w:rPr>
          <w:rFonts w:ascii="Trebuchet MS" w:hAnsi="Trebuchet MS"/>
          <w:spacing w:val="3"/>
        </w:rPr>
        <w:t xml:space="preserve"> </w:t>
      </w:r>
      <w:r w:rsidRPr="00081844">
        <w:rPr>
          <w:rFonts w:ascii="Trebuchet MS" w:hAnsi="Trebuchet MS"/>
          <w:spacing w:val="1"/>
        </w:rPr>
        <w:t>n</w:t>
      </w:r>
      <w:r w:rsidRPr="00081844">
        <w:rPr>
          <w:rFonts w:ascii="Trebuchet MS" w:hAnsi="Trebuchet MS"/>
        </w:rPr>
        <w:t>ecesar</w:t>
      </w:r>
      <w:r w:rsidRPr="00081844">
        <w:rPr>
          <w:rFonts w:ascii="Trebuchet MS" w:hAnsi="Trebuchet MS"/>
          <w:spacing w:val="1"/>
        </w:rPr>
        <w:t xml:space="preserve"> p</w:t>
      </w:r>
      <w:r w:rsidRPr="00081844">
        <w:rPr>
          <w:rFonts w:ascii="Trebuchet MS" w:hAnsi="Trebuchet MS"/>
          <w:spacing w:val="-2"/>
        </w:rPr>
        <w:t>e</w:t>
      </w:r>
      <w:r w:rsidRPr="00081844">
        <w:rPr>
          <w:rFonts w:ascii="Trebuchet MS" w:hAnsi="Trebuchet MS"/>
          <w:spacing w:val="1"/>
        </w:rPr>
        <w:t>n</w:t>
      </w:r>
      <w:r w:rsidRPr="00081844">
        <w:rPr>
          <w:rFonts w:ascii="Trebuchet MS" w:hAnsi="Trebuchet MS"/>
          <w:spacing w:val="-1"/>
        </w:rPr>
        <w:t>t</w:t>
      </w:r>
      <w:r w:rsidRPr="00081844">
        <w:rPr>
          <w:rFonts w:ascii="Trebuchet MS" w:hAnsi="Trebuchet MS"/>
          <w:spacing w:val="-2"/>
        </w:rPr>
        <w:t>r</w:t>
      </w:r>
      <w:r w:rsidRPr="00081844">
        <w:rPr>
          <w:rFonts w:ascii="Trebuchet MS" w:hAnsi="Trebuchet MS"/>
        </w:rPr>
        <w:t xml:space="preserve">u </w:t>
      </w:r>
      <w:r w:rsidRPr="00081844">
        <w:rPr>
          <w:rFonts w:ascii="Trebuchet MS" w:hAnsi="Trebuchet MS"/>
          <w:spacing w:val="1"/>
        </w:rPr>
        <w:t>p</w:t>
      </w:r>
      <w:r w:rsidRPr="00081844">
        <w:rPr>
          <w:rFonts w:ascii="Trebuchet MS" w:hAnsi="Trebuchet MS"/>
        </w:rPr>
        <w:t xml:space="preserve">rimirea </w:t>
      </w:r>
      <w:r w:rsidRPr="00081844">
        <w:rPr>
          <w:rFonts w:ascii="Trebuchet MS" w:hAnsi="Trebuchet MS"/>
          <w:spacing w:val="22"/>
        </w:rPr>
        <w:t xml:space="preserve"> </w:t>
      </w:r>
      <w:r w:rsidRPr="00081844">
        <w:rPr>
          <w:rFonts w:ascii="Trebuchet MS" w:hAnsi="Trebuchet MS"/>
        </w:rPr>
        <w:t>răs</w:t>
      </w:r>
      <w:r w:rsidRPr="00081844">
        <w:rPr>
          <w:rFonts w:ascii="Trebuchet MS" w:hAnsi="Trebuchet MS"/>
          <w:spacing w:val="-1"/>
        </w:rPr>
        <w:t>p</w:t>
      </w:r>
      <w:r w:rsidRPr="00081844">
        <w:rPr>
          <w:rFonts w:ascii="Trebuchet MS" w:hAnsi="Trebuchet MS"/>
          <w:spacing w:val="1"/>
        </w:rPr>
        <w:t>un</w:t>
      </w:r>
      <w:r w:rsidRPr="00081844">
        <w:rPr>
          <w:rFonts w:ascii="Trebuchet MS" w:hAnsi="Trebuchet MS"/>
          <w:spacing w:val="-3"/>
        </w:rPr>
        <w:t>s</w:t>
      </w:r>
      <w:r w:rsidRPr="00081844">
        <w:rPr>
          <w:rFonts w:ascii="Trebuchet MS" w:hAnsi="Trebuchet MS"/>
          <w:spacing w:val="1"/>
        </w:rPr>
        <w:t>u</w:t>
      </w:r>
      <w:r w:rsidRPr="00081844">
        <w:rPr>
          <w:rFonts w:ascii="Trebuchet MS" w:hAnsi="Trebuchet MS"/>
        </w:rPr>
        <w:t>l</w:t>
      </w:r>
      <w:r w:rsidRPr="00081844">
        <w:rPr>
          <w:rFonts w:ascii="Trebuchet MS" w:hAnsi="Trebuchet MS"/>
          <w:spacing w:val="1"/>
        </w:rPr>
        <w:t>u</w:t>
      </w:r>
      <w:r w:rsidRPr="00081844">
        <w:rPr>
          <w:rFonts w:ascii="Trebuchet MS" w:hAnsi="Trebuchet MS"/>
        </w:rPr>
        <w:t xml:space="preserve">i </w:t>
      </w:r>
      <w:r w:rsidRPr="00081844">
        <w:rPr>
          <w:rFonts w:ascii="Trebuchet MS" w:hAnsi="Trebuchet MS"/>
          <w:spacing w:val="21"/>
        </w:rPr>
        <w:t xml:space="preserve"> </w:t>
      </w:r>
      <w:r w:rsidRPr="00081844">
        <w:rPr>
          <w:rFonts w:ascii="Trebuchet MS" w:hAnsi="Trebuchet MS"/>
          <w:spacing w:val="1"/>
        </w:rPr>
        <w:t>d</w:t>
      </w:r>
      <w:r w:rsidRPr="00081844">
        <w:rPr>
          <w:rFonts w:ascii="Trebuchet MS" w:hAnsi="Trebuchet MS"/>
          <w:spacing w:val="-2"/>
        </w:rPr>
        <w:t>i</w:t>
      </w:r>
      <w:r w:rsidRPr="00081844">
        <w:rPr>
          <w:rFonts w:ascii="Trebuchet MS" w:hAnsi="Trebuchet MS"/>
        </w:rPr>
        <w:t xml:space="preserve">n </w:t>
      </w:r>
      <w:r w:rsidRPr="00081844">
        <w:rPr>
          <w:rFonts w:ascii="Trebuchet MS" w:hAnsi="Trebuchet MS"/>
          <w:spacing w:val="22"/>
        </w:rPr>
        <w:t xml:space="preserve"> </w:t>
      </w:r>
      <w:r w:rsidRPr="00081844">
        <w:rPr>
          <w:rFonts w:ascii="Trebuchet MS" w:hAnsi="Trebuchet MS"/>
          <w:spacing w:val="1"/>
        </w:rPr>
        <w:t>p</w:t>
      </w:r>
      <w:r w:rsidRPr="00081844">
        <w:rPr>
          <w:rFonts w:ascii="Trebuchet MS" w:hAnsi="Trebuchet MS"/>
        </w:rPr>
        <w:t>ar</w:t>
      </w:r>
      <w:r w:rsidRPr="00081844">
        <w:rPr>
          <w:rFonts w:ascii="Trebuchet MS" w:hAnsi="Trebuchet MS"/>
          <w:spacing w:val="-1"/>
        </w:rPr>
        <w:t>t</w:t>
      </w:r>
      <w:r w:rsidRPr="00081844">
        <w:rPr>
          <w:rFonts w:ascii="Trebuchet MS" w:hAnsi="Trebuchet MS"/>
        </w:rPr>
        <w:t xml:space="preserve">ea </w:t>
      </w:r>
      <w:r w:rsidRPr="00081844">
        <w:rPr>
          <w:rFonts w:ascii="Trebuchet MS" w:hAnsi="Trebuchet MS"/>
          <w:spacing w:val="24"/>
        </w:rPr>
        <w:t xml:space="preserve"> </w:t>
      </w:r>
      <w:r w:rsidRPr="00081844">
        <w:rPr>
          <w:rFonts w:ascii="Trebuchet MS" w:hAnsi="Trebuchet MS"/>
        </w:rPr>
        <w:t>solic</w:t>
      </w:r>
      <w:r w:rsidRPr="00081844">
        <w:rPr>
          <w:rFonts w:ascii="Trebuchet MS" w:hAnsi="Trebuchet MS"/>
          <w:spacing w:val="-3"/>
        </w:rPr>
        <w:t>i</w:t>
      </w:r>
      <w:r w:rsidRPr="00081844">
        <w:rPr>
          <w:rFonts w:ascii="Trebuchet MS" w:hAnsi="Trebuchet MS"/>
          <w:spacing w:val="1"/>
        </w:rPr>
        <w:t>t</w:t>
      </w:r>
      <w:r w:rsidRPr="00081844">
        <w:rPr>
          <w:rFonts w:ascii="Trebuchet MS" w:hAnsi="Trebuchet MS"/>
        </w:rPr>
        <w:t>a</w:t>
      </w:r>
      <w:r w:rsidRPr="00081844">
        <w:rPr>
          <w:rFonts w:ascii="Trebuchet MS" w:hAnsi="Trebuchet MS"/>
          <w:spacing w:val="-1"/>
        </w:rPr>
        <w:t>n</w:t>
      </w:r>
      <w:r w:rsidRPr="00081844">
        <w:rPr>
          <w:rFonts w:ascii="Trebuchet MS" w:hAnsi="Trebuchet MS"/>
          <w:spacing w:val="1"/>
        </w:rPr>
        <w:t>tu</w:t>
      </w:r>
      <w:r w:rsidRPr="00081844">
        <w:rPr>
          <w:rFonts w:ascii="Trebuchet MS" w:hAnsi="Trebuchet MS"/>
          <w:spacing w:val="-2"/>
        </w:rPr>
        <w:t>l</w:t>
      </w:r>
      <w:r w:rsidRPr="00081844">
        <w:rPr>
          <w:rFonts w:ascii="Trebuchet MS" w:hAnsi="Trebuchet MS"/>
          <w:spacing w:val="1"/>
        </w:rPr>
        <w:t>u</w:t>
      </w:r>
      <w:r w:rsidRPr="00081844">
        <w:rPr>
          <w:rFonts w:ascii="Trebuchet MS" w:hAnsi="Trebuchet MS"/>
        </w:rPr>
        <w:t>i</w:t>
      </w:r>
      <w:r w:rsidRPr="00081844">
        <w:rPr>
          <w:rFonts w:ascii="Trebuchet MS" w:hAnsi="Trebuchet MS"/>
          <w:spacing w:val="-1"/>
        </w:rPr>
        <w:t>/</w:t>
      </w:r>
      <w:r w:rsidRPr="00081844">
        <w:rPr>
          <w:rFonts w:ascii="Trebuchet MS" w:hAnsi="Trebuchet MS"/>
        </w:rPr>
        <w:t xml:space="preserve">GAL. </w:t>
      </w:r>
      <w:r w:rsidRPr="00081844">
        <w:rPr>
          <w:rFonts w:ascii="Trebuchet MS" w:hAnsi="Trebuchet MS"/>
          <w:spacing w:val="23"/>
        </w:rPr>
        <w:t xml:space="preserve"> </w:t>
      </w:r>
      <w:r w:rsidRPr="00081844">
        <w:rPr>
          <w:rFonts w:ascii="Trebuchet MS" w:hAnsi="Trebuchet MS"/>
          <w:lang w:val="fr-FR"/>
        </w:rPr>
        <w:t>P</w:t>
      </w:r>
      <w:r w:rsidRPr="00081844">
        <w:rPr>
          <w:rFonts w:ascii="Trebuchet MS" w:hAnsi="Trebuchet MS"/>
          <w:spacing w:val="1"/>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 xml:space="preserve">u </w:t>
      </w:r>
      <w:r w:rsidRPr="00081844">
        <w:rPr>
          <w:rFonts w:ascii="Trebuchet MS" w:hAnsi="Trebuchet MS"/>
          <w:spacing w:val="24"/>
          <w:lang w:val="fr-FR"/>
        </w:rPr>
        <w:t xml:space="preserve"> </w:t>
      </w:r>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 xml:space="preserve">iile </w:t>
      </w:r>
      <w:r w:rsidRPr="00081844">
        <w:rPr>
          <w:rFonts w:ascii="Trebuchet MS" w:hAnsi="Trebuchet MS"/>
          <w:spacing w:val="21"/>
          <w:lang w:val="fr-FR"/>
        </w:rPr>
        <w:t xml:space="preserve"> </w:t>
      </w:r>
      <w:r w:rsidRPr="00081844">
        <w:rPr>
          <w:rFonts w:ascii="Trebuchet MS" w:hAnsi="Trebuchet MS"/>
          <w:spacing w:val="-2"/>
          <w:lang w:val="fr-FR"/>
        </w:rPr>
        <w:t>î</w:t>
      </w:r>
      <w:r w:rsidRPr="00081844">
        <w:rPr>
          <w:rFonts w:ascii="Trebuchet MS" w:hAnsi="Trebuchet MS"/>
          <w:lang w:val="fr-FR"/>
        </w:rPr>
        <w:t xml:space="preserve">n </w:t>
      </w:r>
      <w:r w:rsidRPr="00081844">
        <w:rPr>
          <w:rFonts w:ascii="Trebuchet MS" w:hAnsi="Trebuchet MS"/>
          <w:spacing w:val="24"/>
          <w:lang w:val="fr-FR"/>
        </w:rPr>
        <w:t xml:space="preserve"> </w:t>
      </w:r>
      <w:r w:rsidRPr="00081844">
        <w:rPr>
          <w:rFonts w:ascii="Trebuchet MS" w:hAnsi="Trebuchet MS"/>
          <w:spacing w:val="-1"/>
          <w:lang w:val="fr-FR"/>
        </w:rPr>
        <w:t>c</w:t>
      </w:r>
      <w:r w:rsidRPr="00081844">
        <w:rPr>
          <w:rFonts w:ascii="Trebuchet MS" w:hAnsi="Trebuchet MS"/>
          <w:lang w:val="fr-FR"/>
        </w:rPr>
        <w:t xml:space="preserve">are </w:t>
      </w:r>
      <w:r w:rsidRPr="00081844">
        <w:rPr>
          <w:rFonts w:ascii="Trebuchet MS" w:hAnsi="Trebuchet MS"/>
          <w:spacing w:val="22"/>
          <w:lang w:val="fr-FR"/>
        </w:rPr>
        <w:t xml:space="preserve"> </w:t>
      </w:r>
      <w:r w:rsidRPr="00081844">
        <w:rPr>
          <w:rFonts w:ascii="Trebuchet MS" w:hAnsi="Trebuchet MS"/>
          <w:spacing w:val="-1"/>
          <w:lang w:val="fr-FR"/>
        </w:rPr>
        <w:t>t</w:t>
      </w:r>
      <w:r w:rsidRPr="00081844">
        <w:rPr>
          <w:rFonts w:ascii="Trebuchet MS" w:hAnsi="Trebuchet MS"/>
          <w:lang w:val="fr-FR"/>
        </w:rPr>
        <w:t>erm</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lang w:val="fr-FR"/>
        </w:rPr>
        <w:t xml:space="preserve">ele </w:t>
      </w:r>
      <w:r w:rsidRPr="00081844">
        <w:rPr>
          <w:rFonts w:ascii="Trebuchet MS" w:hAnsi="Trebuchet MS"/>
          <w:spacing w:val="22"/>
          <w:lang w:val="fr-FR"/>
        </w:rPr>
        <w:t xml:space="preserve"> </w:t>
      </w:r>
      <w:r w:rsidRPr="00081844">
        <w:rPr>
          <w:rFonts w:ascii="Trebuchet MS" w:hAnsi="Trebuchet MS"/>
          <w:spacing w:val="-1"/>
          <w:lang w:val="fr-FR"/>
        </w:rPr>
        <w:t>d</w:t>
      </w:r>
      <w:r w:rsidRPr="00081844">
        <w:rPr>
          <w:rFonts w:ascii="Trebuchet MS" w:hAnsi="Trebuchet MS"/>
          <w:lang w:val="fr-FR"/>
        </w:rPr>
        <w:t>e veri</w:t>
      </w:r>
      <w:r w:rsidRPr="00081844">
        <w:rPr>
          <w:rFonts w:ascii="Trebuchet MS" w:hAnsi="Trebuchet MS"/>
          <w:spacing w:val="2"/>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13"/>
          <w:lang w:val="fr-FR"/>
        </w:rPr>
        <w:t xml:space="preserve"> </w:t>
      </w:r>
      <w:r w:rsidRPr="00081844">
        <w:rPr>
          <w:rFonts w:ascii="Trebuchet MS" w:hAnsi="Trebuchet MS"/>
          <w:spacing w:val="1"/>
          <w:lang w:val="fr-FR"/>
        </w:rPr>
        <w:t>n</w:t>
      </w:r>
      <w:r w:rsidRPr="00081844">
        <w:rPr>
          <w:rFonts w:ascii="Trebuchet MS" w:hAnsi="Trebuchet MS"/>
          <w:lang w:val="fr-FR"/>
        </w:rPr>
        <w:t>u</w:t>
      </w:r>
      <w:r w:rsidRPr="00081844">
        <w:rPr>
          <w:rFonts w:ascii="Trebuchet MS" w:hAnsi="Trebuchet MS"/>
          <w:spacing w:val="-13"/>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9"/>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3"/>
          <w:lang w:val="fr-FR"/>
        </w:rPr>
        <w:t xml:space="preserve"> </w:t>
      </w:r>
      <w:r w:rsidRPr="00081844">
        <w:rPr>
          <w:rFonts w:ascii="Trebuchet MS" w:hAnsi="Trebuchet MS"/>
          <w:lang w:val="fr-FR"/>
        </w:rPr>
        <w:t>res</w:t>
      </w:r>
      <w:r w:rsidRPr="00081844">
        <w:rPr>
          <w:rFonts w:ascii="Trebuchet MS" w:hAnsi="Trebuchet MS"/>
          <w:spacing w:val="-1"/>
          <w:lang w:val="fr-FR"/>
        </w:rPr>
        <w:t>p</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3"/>
          <w:lang w:val="fr-FR"/>
        </w:rPr>
        <w:t xml:space="preserve"> </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w:t>
      </w:r>
      <w:r w:rsidRPr="00081844">
        <w:rPr>
          <w:rFonts w:ascii="Trebuchet MS" w:hAnsi="Trebuchet MS"/>
          <w:lang w:val="fr-FR"/>
        </w:rPr>
        <w:t>ășirea</w:t>
      </w:r>
      <w:r w:rsidRPr="00081844">
        <w:rPr>
          <w:rFonts w:ascii="Trebuchet MS" w:hAnsi="Trebuchet MS"/>
          <w:spacing w:val="-13"/>
          <w:lang w:val="fr-FR"/>
        </w:rPr>
        <w:t xml:space="preserve"> </w:t>
      </w:r>
      <w:r w:rsidRPr="00081844">
        <w:rPr>
          <w:rFonts w:ascii="Trebuchet MS" w:hAnsi="Trebuchet MS"/>
          <w:lang w:val="fr-FR"/>
        </w:rPr>
        <w:t>aces</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a</w:t>
      </w:r>
      <w:r w:rsidRPr="00081844">
        <w:rPr>
          <w:rFonts w:ascii="Trebuchet MS" w:hAnsi="Trebuchet MS"/>
          <w:spacing w:val="-13"/>
          <w:lang w:val="fr-FR"/>
        </w:rPr>
        <w:t xml:space="preserve"> </w:t>
      </w:r>
      <w:r w:rsidRPr="00081844">
        <w:rPr>
          <w:rFonts w:ascii="Trebuchet MS" w:hAnsi="Trebuchet MS"/>
          <w:lang w:val="fr-FR"/>
        </w:rPr>
        <w:t>va</w:t>
      </w:r>
      <w:r w:rsidRPr="00081844">
        <w:rPr>
          <w:rFonts w:ascii="Trebuchet MS" w:hAnsi="Trebuchet MS"/>
          <w:spacing w:val="-11"/>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lang w:val="fr-FR"/>
        </w:rPr>
        <w:t>ermisă</w:t>
      </w:r>
      <w:r w:rsidRPr="00081844">
        <w:rPr>
          <w:rFonts w:ascii="Trebuchet MS" w:hAnsi="Trebuchet MS"/>
          <w:spacing w:val="-13"/>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3"/>
          <w:lang w:val="fr-FR"/>
        </w:rPr>
        <w:t xml:space="preserve"> </w:t>
      </w:r>
      <w:r w:rsidRPr="00081844">
        <w:rPr>
          <w:rFonts w:ascii="Trebuchet MS" w:hAnsi="Trebuchet MS"/>
          <w:spacing w:val="1"/>
          <w:lang w:val="fr-FR"/>
        </w:rPr>
        <w:t>b</w:t>
      </w:r>
      <w:r w:rsidRPr="00081844">
        <w:rPr>
          <w:rFonts w:ascii="Trebuchet MS" w:hAnsi="Trebuchet MS"/>
          <w:lang w:val="fr-FR"/>
        </w:rPr>
        <w:t>a</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13"/>
          <w:lang w:val="fr-FR"/>
        </w:rPr>
        <w:t xml:space="preserve"> </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2"/>
          <w:lang w:val="fr-FR"/>
        </w:rPr>
        <w:t>e</w:t>
      </w:r>
      <w:r w:rsidRPr="00081844">
        <w:rPr>
          <w:rFonts w:ascii="Trebuchet MS" w:hAnsi="Trebuchet MS"/>
          <w:lang w:val="fr-FR"/>
        </w:rPr>
        <w:t>i</w:t>
      </w:r>
      <w:r w:rsidRPr="00081844">
        <w:rPr>
          <w:rFonts w:ascii="Trebuchet MS" w:hAnsi="Trebuchet MS"/>
          <w:spacing w:val="-11"/>
          <w:lang w:val="fr-FR"/>
        </w:rPr>
        <w:t xml:space="preserve"> </w:t>
      </w:r>
      <w:r w:rsidRPr="00081844">
        <w:rPr>
          <w:rFonts w:ascii="Trebuchet MS" w:hAnsi="Trebuchet MS"/>
          <w:lang w:val="fr-FR"/>
        </w:rPr>
        <w:t>m</w:t>
      </w:r>
      <w:r w:rsidRPr="00081844">
        <w:rPr>
          <w:rFonts w:ascii="Trebuchet MS" w:hAnsi="Trebuchet MS"/>
          <w:spacing w:val="1"/>
          <w:lang w:val="fr-FR"/>
        </w:rPr>
        <w:t>ot</w:t>
      </w:r>
      <w:r w:rsidRPr="00081844">
        <w:rPr>
          <w:rFonts w:ascii="Trebuchet MS" w:hAnsi="Trebuchet MS"/>
          <w:lang w:val="fr-FR"/>
        </w:rPr>
        <w:t>iv</w:t>
      </w:r>
      <w:r w:rsidRPr="00081844">
        <w:rPr>
          <w:rFonts w:ascii="Trebuchet MS" w:hAnsi="Trebuchet MS"/>
          <w:spacing w:val="-3"/>
          <w:lang w:val="fr-FR"/>
        </w:rPr>
        <w:t>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11"/>
          <w:lang w:val="fr-FR"/>
        </w:rPr>
        <w:t xml:space="preserve"> </w:t>
      </w:r>
      <w:r w:rsidRPr="00081844">
        <w:rPr>
          <w:rFonts w:ascii="Trebuchet MS" w:hAnsi="Trebuchet MS"/>
          <w:spacing w:val="-2"/>
          <w:lang w:val="fr-FR"/>
        </w:rPr>
        <w:t>î</w:t>
      </w:r>
      <w:r w:rsidRPr="00081844">
        <w:rPr>
          <w:rFonts w:ascii="Trebuchet MS" w:hAnsi="Trebuchet MS"/>
          <w:spacing w:val="1"/>
          <w:lang w:val="fr-FR"/>
        </w:rPr>
        <w:t>nt</w:t>
      </w:r>
      <w:r w:rsidRPr="00081844">
        <w:rPr>
          <w:rFonts w:ascii="Trebuchet MS" w:hAnsi="Trebuchet MS"/>
          <w:lang w:val="fr-FR"/>
        </w:rPr>
        <w:t>e</w:t>
      </w:r>
      <w:r w:rsidRPr="00081844">
        <w:rPr>
          <w:rFonts w:ascii="Trebuchet MS" w:hAnsi="Trebuchet MS"/>
          <w:spacing w:val="-2"/>
          <w:lang w:val="fr-FR"/>
        </w:rPr>
        <w:t>m</w:t>
      </w:r>
      <w:r w:rsidRPr="00081844">
        <w:rPr>
          <w:rFonts w:ascii="Trebuchet MS" w:hAnsi="Trebuchet MS"/>
          <w:lang w:val="fr-FR"/>
        </w:rPr>
        <w:t>eia</w:t>
      </w:r>
      <w:r w:rsidRPr="00081844">
        <w:rPr>
          <w:rFonts w:ascii="Trebuchet MS" w:hAnsi="Trebuchet MS"/>
          <w:spacing w:val="-1"/>
          <w:lang w:val="fr-FR"/>
        </w:rPr>
        <w:t>t</w:t>
      </w:r>
      <w:r w:rsidRPr="00081844">
        <w:rPr>
          <w:rFonts w:ascii="Trebuchet MS" w:hAnsi="Trebuchet MS"/>
          <w:lang w:val="fr-FR"/>
        </w:rPr>
        <w:t>e, a</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b</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i</w:t>
      </w:r>
      <w:r w:rsidRPr="00081844">
        <w:rPr>
          <w:rFonts w:ascii="Trebuchet MS" w:hAnsi="Trebuchet MS"/>
          <w:spacing w:val="-2"/>
          <w:lang w:val="fr-FR"/>
        </w:rPr>
        <w:t>r</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 xml:space="preserve"> </w:t>
      </w:r>
      <w:r w:rsidRPr="00081844">
        <w:rPr>
          <w:rFonts w:ascii="Trebuchet MS" w:hAnsi="Trebuchet MS"/>
          <w:spacing w:val="-3"/>
          <w:lang w:val="fr-FR"/>
        </w:rPr>
        <w:t>O</w:t>
      </w:r>
      <w:r w:rsidRPr="00081844">
        <w:rPr>
          <w:rFonts w:ascii="Trebuchet MS" w:hAnsi="Trebuchet MS"/>
          <w:lang w:val="fr-FR"/>
        </w:rPr>
        <w:t>JFI</w:t>
      </w:r>
      <w:r w:rsidRPr="00081844">
        <w:rPr>
          <w:rFonts w:ascii="Trebuchet MS" w:hAnsi="Trebuchet MS"/>
          <w:spacing w:val="-1"/>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w:t>
      </w:r>
    </w:p>
    <w:p w14:paraId="4C628BB1" w14:textId="77777777" w:rsidR="00081844" w:rsidRPr="00081844" w:rsidRDefault="00081844" w:rsidP="00651948">
      <w:pPr>
        <w:spacing w:after="0"/>
        <w:ind w:right="115"/>
        <w:jc w:val="both"/>
        <w:rPr>
          <w:rFonts w:ascii="Trebuchet MS" w:hAnsi="Trebuchet MS"/>
          <w:lang w:val="fr-FR"/>
        </w:rPr>
      </w:pPr>
    </w:p>
    <w:p w14:paraId="7B95ED5F"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lastRenderedPageBreak/>
        <w:t>Ex</w:t>
      </w:r>
      <w:r w:rsidRPr="00081844">
        <w:rPr>
          <w:rFonts w:ascii="Trebuchet MS" w:hAnsi="Trebuchet MS"/>
          <w:spacing w:val="1"/>
          <w:lang w:val="fr-FR"/>
        </w:rPr>
        <w:t>p</w:t>
      </w:r>
      <w:r w:rsidRPr="00081844">
        <w:rPr>
          <w:rFonts w:ascii="Trebuchet MS" w:hAnsi="Trebuchet MS"/>
          <w:lang w:val="fr-FR"/>
        </w:rPr>
        <w:t>er</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lang w:val="fr-FR"/>
        </w:rPr>
        <w:t>ver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or</w:t>
      </w:r>
      <w:r w:rsidRPr="00081844">
        <w:rPr>
          <w:rFonts w:ascii="Trebuchet MS" w:hAnsi="Trebuchet MS"/>
          <w:spacing w:val="1"/>
          <w:lang w:val="fr-FR"/>
        </w:rPr>
        <w:t xml:space="preserve"> p</w:t>
      </w:r>
      <w:r w:rsidRPr="00081844">
        <w:rPr>
          <w:rFonts w:ascii="Trebuchet MS" w:hAnsi="Trebuchet MS"/>
          <w:spacing w:val="-2"/>
          <w:lang w:val="fr-FR"/>
        </w:rPr>
        <w:t>o</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să</w:t>
      </w:r>
      <w:r w:rsidRPr="00081844">
        <w:rPr>
          <w:rFonts w:ascii="Trebuchet MS" w:hAnsi="Trebuchet MS"/>
          <w:spacing w:val="2"/>
          <w:lang w:val="fr-FR"/>
        </w:rPr>
        <w:t xml:space="preserve"> </w:t>
      </w:r>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2"/>
          <w:lang w:val="fr-FR"/>
        </w:rPr>
        <w:t xml:space="preserve"> </w:t>
      </w:r>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lang w:val="fr-FR"/>
        </w:rPr>
        <w:t>liment</w:t>
      </w:r>
      <w:r w:rsidRPr="00081844">
        <w:rPr>
          <w:rFonts w:ascii="Trebuchet MS" w:hAnsi="Trebuchet MS"/>
          <w:spacing w:val="1"/>
          <w:lang w:val="fr-FR"/>
        </w:rPr>
        <w:t>a</w:t>
      </w:r>
      <w:r w:rsidRPr="00081844">
        <w:rPr>
          <w:rFonts w:ascii="Trebuchet MS" w:hAnsi="Trebuchet MS"/>
          <w:lang w:val="fr-FR"/>
        </w:rPr>
        <w:t>re în</w:t>
      </w:r>
      <w:r w:rsidRPr="00081844">
        <w:rPr>
          <w:rFonts w:ascii="Trebuchet MS" w:hAnsi="Trebuchet MS"/>
          <w:spacing w:val="1"/>
          <w:lang w:val="fr-FR"/>
        </w:rPr>
        <w:t xml:space="preserve"> </w:t>
      </w:r>
      <w:r w:rsidRPr="00081844">
        <w:rPr>
          <w:rFonts w:ascii="Trebuchet MS" w:hAnsi="Trebuchet MS"/>
          <w:lang w:val="fr-FR"/>
        </w:rPr>
        <w:t>e</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p</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3"/>
          <w:lang w:val="fr-FR"/>
        </w:rPr>
        <w:t>v</w:t>
      </w:r>
      <w:r w:rsidRPr="00081844">
        <w:rPr>
          <w:rFonts w:ascii="Trebuchet MS" w:hAnsi="Trebuchet MS"/>
          <w:lang w:val="fr-FR"/>
        </w:rPr>
        <w:t>eri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are a</w:t>
      </w:r>
      <w:r w:rsidRPr="00081844">
        <w:rPr>
          <w:rFonts w:ascii="Trebuchet MS" w:hAnsi="Trebuchet MS"/>
          <w:spacing w:val="2"/>
          <w:lang w:val="fr-FR"/>
        </w:rPr>
        <w:t xml:space="preserve"> </w:t>
      </w:r>
      <w:r w:rsidRPr="00081844">
        <w:rPr>
          <w:rFonts w:ascii="Trebuchet MS" w:hAnsi="Trebuchet MS"/>
          <w:lang w:val="fr-FR"/>
        </w:rPr>
        <w:t>elig</w:t>
      </w:r>
      <w:r w:rsidRPr="00081844">
        <w:rPr>
          <w:rFonts w:ascii="Trebuchet MS" w:hAnsi="Trebuchet MS"/>
          <w:spacing w:val="-2"/>
          <w:lang w:val="fr-FR"/>
        </w:rPr>
        <w:t>i</w:t>
      </w:r>
      <w:r w:rsidRPr="00081844">
        <w:rPr>
          <w:rFonts w:ascii="Trebuchet MS" w:hAnsi="Trebuchet MS"/>
          <w:spacing w:val="1"/>
          <w:lang w:val="fr-FR"/>
        </w:rPr>
        <w:t>b</w:t>
      </w:r>
      <w:r w:rsidRPr="00081844">
        <w:rPr>
          <w:rFonts w:ascii="Trebuchet MS" w:hAnsi="Trebuchet MS"/>
          <w:lang w:val="fr-FR"/>
        </w:rPr>
        <w:t>ili</w:t>
      </w:r>
      <w:r w:rsidRPr="00081844">
        <w:rPr>
          <w:rFonts w:ascii="Trebuchet MS" w:hAnsi="Trebuchet MS"/>
          <w:spacing w:val="1"/>
          <w:lang w:val="fr-FR"/>
        </w:rPr>
        <w:t>t</w:t>
      </w:r>
      <w:r w:rsidRPr="00081844">
        <w:rPr>
          <w:rFonts w:ascii="Trebuchet MS" w:hAnsi="Trebuchet MS"/>
          <w:spacing w:val="-2"/>
          <w:lang w:val="fr-FR"/>
        </w:rPr>
        <w:t>ă</w:t>
      </w:r>
      <w:r w:rsidRPr="00081844">
        <w:rPr>
          <w:rFonts w:ascii="Trebuchet MS" w:hAnsi="Trebuchet MS"/>
          <w:spacing w:val="1"/>
          <w:lang w:val="fr-FR"/>
        </w:rPr>
        <w:t>ț</w:t>
      </w:r>
      <w:r w:rsidRPr="00081844">
        <w:rPr>
          <w:rFonts w:ascii="Trebuchet MS" w:hAnsi="Trebuchet MS"/>
          <w:lang w:val="fr-FR"/>
        </w:rPr>
        <w:t xml:space="preserve">ii, </w:t>
      </w:r>
      <w:r w:rsidRPr="00081844">
        <w:rPr>
          <w:rFonts w:ascii="Trebuchet MS" w:hAnsi="Trebuchet MS"/>
          <w:spacing w:val="1"/>
          <w:lang w:val="fr-FR"/>
        </w:rPr>
        <w:t>d</w:t>
      </w:r>
      <w:r w:rsidRPr="00081844">
        <w:rPr>
          <w:rFonts w:ascii="Trebuchet MS" w:hAnsi="Trebuchet MS"/>
          <w:lang w:val="fr-FR"/>
        </w:rPr>
        <w:t>acă es</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1"/>
          <w:lang w:val="fr-FR"/>
        </w:rPr>
        <w:t>z</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 xml:space="preserve"> </w:t>
      </w:r>
      <w:r w:rsidRPr="00081844">
        <w:rPr>
          <w:rFonts w:ascii="Trebuchet MS" w:hAnsi="Trebuchet MS"/>
          <w:spacing w:val="-2"/>
          <w:lang w:val="fr-FR"/>
        </w:rPr>
        <w:t>î</w:t>
      </w:r>
      <w:r w:rsidRPr="00081844">
        <w:rPr>
          <w:rFonts w:ascii="Trebuchet MS" w:hAnsi="Trebuchet MS"/>
          <w:lang w:val="fr-FR"/>
        </w:rPr>
        <w:t xml:space="preserve">n </w:t>
      </w:r>
      <w:r w:rsidRPr="00081844">
        <w:rPr>
          <w:rFonts w:ascii="Trebuchet MS" w:hAnsi="Trebuchet MS"/>
          <w:spacing w:val="1"/>
          <w:lang w:val="fr-FR"/>
        </w:rPr>
        <w:t>u</w:t>
      </w:r>
      <w:r w:rsidRPr="00081844">
        <w:rPr>
          <w:rFonts w:ascii="Trebuchet MS" w:hAnsi="Trebuchet MS"/>
          <w:lang w:val="fr-FR"/>
        </w:rPr>
        <w:t>rmă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rele</w:t>
      </w:r>
      <w:r w:rsidRPr="00081844">
        <w:rPr>
          <w:rFonts w:ascii="Trebuchet MS" w:hAnsi="Trebuchet MS"/>
          <w:spacing w:val="4"/>
          <w:lang w:val="fr-FR"/>
        </w:rPr>
        <w:t xml:space="preserve"> </w:t>
      </w:r>
      <w:r w:rsidRPr="00081844">
        <w:rPr>
          <w:rFonts w:ascii="Trebuchet MS" w:hAnsi="Trebuchet MS"/>
          <w:lang w:val="fr-FR"/>
        </w:rPr>
        <w:t>s</w:t>
      </w:r>
      <w:r w:rsidRPr="00081844">
        <w:rPr>
          <w:rFonts w:ascii="Trebuchet MS" w:hAnsi="Trebuchet MS"/>
          <w:spacing w:val="-3"/>
          <w:lang w:val="fr-FR"/>
        </w:rPr>
        <w:t>i</w:t>
      </w:r>
      <w:r w:rsidRPr="00081844">
        <w:rPr>
          <w:rFonts w:ascii="Trebuchet MS" w:hAnsi="Trebuchet MS"/>
          <w:spacing w:val="1"/>
          <w:lang w:val="fr-FR"/>
        </w:rPr>
        <w:t>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1"/>
          <w:lang w:val="fr-FR"/>
        </w:rPr>
        <w:t xml:space="preserve"> </w:t>
      </w:r>
      <w:r w:rsidRPr="00081844">
        <w:rPr>
          <w:rFonts w:ascii="Trebuchet MS" w:hAnsi="Trebuchet MS"/>
          <w:lang w:val="fr-FR"/>
        </w:rPr>
        <w:t>:</w:t>
      </w:r>
    </w:p>
    <w:p w14:paraId="41C0612E"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r w:rsidRPr="00081844">
        <w:rPr>
          <w:rFonts w:ascii="Trebuchet MS" w:hAnsi="Trebuchet MS"/>
          <w:spacing w:val="1"/>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f</w:t>
      </w:r>
      <w:r w:rsidRPr="00081844">
        <w:rPr>
          <w:rFonts w:ascii="Trebuchet MS" w:hAnsi="Trebuchet MS"/>
          <w:spacing w:val="1"/>
          <w:lang w:val="fr-FR"/>
        </w:rPr>
        <w:t>o</w:t>
      </w:r>
      <w:r w:rsidRPr="00081844">
        <w:rPr>
          <w:rFonts w:ascii="Trebuchet MS" w:hAnsi="Trebuchet MS"/>
          <w:spacing w:val="-3"/>
          <w:lang w:val="fr-FR"/>
        </w:rPr>
        <w:t>r</w:t>
      </w:r>
      <w:r w:rsidRPr="00081844">
        <w:rPr>
          <w:rFonts w:ascii="Trebuchet MS" w:hAnsi="Trebuchet MS"/>
          <w:spacing w:val="1"/>
          <w:lang w:val="fr-FR"/>
        </w:rPr>
        <w:t>m</w:t>
      </w:r>
      <w:r w:rsidRPr="00081844">
        <w:rPr>
          <w:rFonts w:ascii="Trebuchet MS" w:hAnsi="Trebuchet MS"/>
          <w:lang w:val="fr-FR"/>
        </w:rPr>
        <w:t>ații</w:t>
      </w:r>
      <w:r w:rsidRPr="00081844">
        <w:rPr>
          <w:rFonts w:ascii="Trebuchet MS" w:hAnsi="Trebuchet MS"/>
          <w:spacing w:val="-1"/>
          <w:lang w:val="fr-FR"/>
        </w:rPr>
        <w:t>l</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pre</w:t>
      </w:r>
      <w:r w:rsidRPr="00081844">
        <w:rPr>
          <w:rFonts w:ascii="Trebuchet MS" w:hAnsi="Trebuchet MS"/>
          <w:spacing w:val="-1"/>
          <w:lang w:val="fr-FR"/>
        </w:rPr>
        <w:t>z</w:t>
      </w:r>
      <w:r w:rsidRPr="00081844">
        <w:rPr>
          <w:rFonts w:ascii="Trebuchet MS" w:hAnsi="Trebuchet MS"/>
          <w:lang w:val="fr-FR"/>
        </w:rPr>
        <w:t>ent</w:t>
      </w:r>
      <w:r w:rsidRPr="00081844">
        <w:rPr>
          <w:rFonts w:ascii="Trebuchet MS" w:hAnsi="Trebuchet MS"/>
          <w:spacing w:val="-2"/>
          <w:lang w:val="fr-FR"/>
        </w:rPr>
        <w:t>a</w:t>
      </w:r>
      <w:r w:rsidRPr="00081844">
        <w:rPr>
          <w:rFonts w:ascii="Trebuchet MS" w:hAnsi="Trebuchet MS"/>
          <w:lang w:val="fr-FR"/>
        </w:rPr>
        <w:t>te</w:t>
      </w:r>
      <w:r w:rsidRPr="00081844">
        <w:rPr>
          <w:rFonts w:ascii="Trebuchet MS" w:hAnsi="Trebuchet MS"/>
          <w:spacing w:val="1"/>
          <w:lang w:val="fr-FR"/>
        </w:rPr>
        <w:t xml:space="preserve"> </w:t>
      </w:r>
      <w:r w:rsidRPr="00081844">
        <w:rPr>
          <w:rFonts w:ascii="Trebuchet MS" w:hAnsi="Trebuchet MS"/>
          <w:spacing w:val="-2"/>
          <w:lang w:val="fr-FR"/>
        </w:rPr>
        <w:t>s</w:t>
      </w:r>
      <w:r w:rsidRPr="00081844">
        <w:rPr>
          <w:rFonts w:ascii="Trebuchet MS" w:hAnsi="Trebuchet MS"/>
          <w:spacing w:val="-1"/>
          <w:lang w:val="fr-FR"/>
        </w:rPr>
        <w:t>un</w:t>
      </w:r>
      <w:r w:rsidRPr="00081844">
        <w:rPr>
          <w:rFonts w:ascii="Trebuchet MS" w:hAnsi="Trebuchet MS"/>
          <w:lang w:val="fr-FR"/>
        </w:rPr>
        <w:t>t</w:t>
      </w:r>
      <w:r w:rsidRPr="00081844">
        <w:rPr>
          <w:rFonts w:ascii="Trebuchet MS" w:hAnsi="Trebuchet MS"/>
          <w:spacing w:val="1"/>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lang w:val="fr-FR"/>
        </w:rPr>
        <w:t>su</w:t>
      </w:r>
      <w:r w:rsidRPr="00081844">
        <w:rPr>
          <w:rFonts w:ascii="Trebuchet MS" w:hAnsi="Trebuchet MS"/>
          <w:spacing w:val="-1"/>
          <w:lang w:val="fr-FR"/>
        </w:rPr>
        <w:t>f</w:t>
      </w:r>
      <w:r w:rsidRPr="00081844">
        <w:rPr>
          <w:rFonts w:ascii="Trebuchet MS" w:hAnsi="Trebuchet MS"/>
          <w:lang w:val="fr-FR"/>
        </w:rPr>
        <w:t>icie</w:t>
      </w:r>
      <w:r w:rsidRPr="00081844">
        <w:rPr>
          <w:rFonts w:ascii="Trebuchet MS" w:hAnsi="Trebuchet MS"/>
          <w:spacing w:val="-1"/>
          <w:lang w:val="fr-FR"/>
        </w:rPr>
        <w:t>n</w:t>
      </w:r>
      <w:r w:rsidRPr="00081844">
        <w:rPr>
          <w:rFonts w:ascii="Trebuchet MS" w:hAnsi="Trebuchet MS"/>
          <w:lang w:val="fr-FR"/>
        </w:rPr>
        <w:t>te</w:t>
      </w:r>
      <w:r w:rsidRPr="00081844">
        <w:rPr>
          <w:rFonts w:ascii="Trebuchet MS" w:hAnsi="Trebuchet MS"/>
          <w:spacing w:val="1"/>
          <w:lang w:val="fr-FR"/>
        </w:rPr>
        <w:t xml:space="preserve"> </w:t>
      </w:r>
      <w:r w:rsidRPr="00081844">
        <w:rPr>
          <w:rFonts w:ascii="Trebuchet MS" w:hAnsi="Trebuchet MS"/>
          <w:spacing w:val="-3"/>
          <w:lang w:val="fr-FR"/>
        </w:rPr>
        <w:t>p</w:t>
      </w:r>
      <w:r w:rsidRPr="00081844">
        <w:rPr>
          <w:rFonts w:ascii="Trebuchet MS" w:hAnsi="Trebuchet MS"/>
          <w:lang w:val="fr-FR"/>
        </w:rPr>
        <w:t>entru</w:t>
      </w:r>
      <w:r w:rsidRPr="00081844">
        <w:rPr>
          <w:rFonts w:ascii="Trebuchet MS" w:hAnsi="Trebuchet MS"/>
          <w:spacing w:val="-1"/>
          <w:lang w:val="fr-FR"/>
        </w:rPr>
        <w:t xml:space="preserve"> </w:t>
      </w:r>
      <w:r w:rsidRPr="00081844">
        <w:rPr>
          <w:rFonts w:ascii="Trebuchet MS" w:hAnsi="Trebuchet MS"/>
          <w:lang w:val="fr-FR"/>
        </w:rPr>
        <w:t>cla</w:t>
      </w:r>
      <w:r w:rsidRPr="00081844">
        <w:rPr>
          <w:rFonts w:ascii="Trebuchet MS" w:hAnsi="Trebuchet MS"/>
          <w:spacing w:val="-3"/>
          <w:lang w:val="fr-FR"/>
        </w:rPr>
        <w:t>r</w:t>
      </w:r>
      <w:r w:rsidRPr="00081844">
        <w:rPr>
          <w:rFonts w:ascii="Trebuchet MS" w:hAnsi="Trebuchet MS"/>
          <w:lang w:val="fr-FR"/>
        </w:rPr>
        <w:t>if</w:t>
      </w:r>
      <w:r w:rsidRPr="00081844">
        <w:rPr>
          <w:rFonts w:ascii="Trebuchet MS" w:hAnsi="Trebuchet MS"/>
          <w:spacing w:val="-1"/>
          <w:lang w:val="fr-FR"/>
        </w:rPr>
        <w:t>i</w:t>
      </w:r>
      <w:r w:rsidRPr="00081844">
        <w:rPr>
          <w:rFonts w:ascii="Trebuchet MS" w:hAnsi="Trebuchet MS"/>
          <w:lang w:val="fr-FR"/>
        </w:rPr>
        <w:t>carea u</w:t>
      </w:r>
      <w:r w:rsidRPr="00081844">
        <w:rPr>
          <w:rFonts w:ascii="Trebuchet MS" w:hAnsi="Trebuchet MS"/>
          <w:spacing w:val="-1"/>
          <w:lang w:val="fr-FR"/>
        </w:rPr>
        <w:t>n</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2"/>
          <w:lang w:val="fr-FR"/>
        </w:rPr>
        <w:t xml:space="preserve"> </w:t>
      </w:r>
      <w:r w:rsidRPr="00081844">
        <w:rPr>
          <w:rFonts w:ascii="Trebuchet MS" w:hAnsi="Trebuchet MS"/>
          <w:lang w:val="fr-FR"/>
        </w:rPr>
        <w:t>cri</w:t>
      </w:r>
      <w:r w:rsidRPr="00081844">
        <w:rPr>
          <w:rFonts w:ascii="Trebuchet MS" w:hAnsi="Trebuchet MS"/>
          <w:spacing w:val="-3"/>
          <w:lang w:val="fr-FR"/>
        </w:rPr>
        <w:t>t</w:t>
      </w:r>
      <w:r w:rsidRPr="00081844">
        <w:rPr>
          <w:rFonts w:ascii="Trebuchet MS" w:hAnsi="Trebuchet MS"/>
          <w:lang w:val="fr-FR"/>
        </w:rPr>
        <w:t xml:space="preserve">erii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lang w:val="fr-FR"/>
        </w:rPr>
        <w:t>eli</w:t>
      </w:r>
      <w:r w:rsidRPr="00081844">
        <w:rPr>
          <w:rFonts w:ascii="Trebuchet MS" w:hAnsi="Trebuchet MS"/>
          <w:spacing w:val="-1"/>
          <w:lang w:val="fr-FR"/>
        </w:rPr>
        <w:t>g</w:t>
      </w:r>
      <w:r w:rsidRPr="00081844">
        <w:rPr>
          <w:rFonts w:ascii="Trebuchet MS" w:hAnsi="Trebuchet MS"/>
          <w:lang w:val="fr-FR"/>
        </w:rPr>
        <w:t>i</w:t>
      </w:r>
      <w:r w:rsidRPr="00081844">
        <w:rPr>
          <w:rFonts w:ascii="Trebuchet MS" w:hAnsi="Trebuchet MS"/>
          <w:spacing w:val="-1"/>
          <w:lang w:val="fr-FR"/>
        </w:rPr>
        <w:t>b</w:t>
      </w:r>
      <w:r w:rsidRPr="00081844">
        <w:rPr>
          <w:rFonts w:ascii="Trebuchet MS" w:hAnsi="Trebuchet MS"/>
          <w:lang w:val="fr-FR"/>
        </w:rPr>
        <w:t>l</w:t>
      </w:r>
      <w:r w:rsidRPr="00081844">
        <w:rPr>
          <w:rFonts w:ascii="Trebuchet MS" w:hAnsi="Trebuchet MS"/>
          <w:spacing w:val="-1"/>
          <w:lang w:val="fr-FR"/>
        </w:rPr>
        <w:t>i</w:t>
      </w:r>
      <w:r w:rsidRPr="00081844">
        <w:rPr>
          <w:rFonts w:ascii="Trebuchet MS" w:hAnsi="Trebuchet MS"/>
          <w:lang w:val="fr-FR"/>
        </w:rPr>
        <w:t>tate;</w:t>
      </w:r>
    </w:p>
    <w:p w14:paraId="0C5CEB5E"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r w:rsidRPr="00081844">
        <w:rPr>
          <w:rFonts w:ascii="Trebuchet MS" w:hAnsi="Trebuchet MS"/>
          <w:spacing w:val="-1"/>
          <w:lang w:val="fr-FR"/>
        </w:rPr>
        <w:t>p</w:t>
      </w:r>
      <w:r w:rsidRPr="00081844">
        <w:rPr>
          <w:rFonts w:ascii="Trebuchet MS" w:hAnsi="Trebuchet MS"/>
          <w:lang w:val="fr-FR"/>
        </w:rPr>
        <w:t>reze</w:t>
      </w:r>
      <w:r w:rsidRPr="00081844">
        <w:rPr>
          <w:rFonts w:ascii="Trebuchet MS" w:hAnsi="Trebuchet MS"/>
          <w:spacing w:val="-1"/>
          <w:lang w:val="fr-FR"/>
        </w:rPr>
        <w:t>n</w:t>
      </w:r>
      <w:r w:rsidRPr="00081844">
        <w:rPr>
          <w:rFonts w:ascii="Trebuchet MS" w:hAnsi="Trebuchet MS"/>
          <w:lang w:val="fr-FR"/>
        </w:rPr>
        <w:t>tarea</w:t>
      </w:r>
      <w:r w:rsidRPr="00081844">
        <w:rPr>
          <w:rFonts w:ascii="Trebuchet MS" w:hAnsi="Trebuchet MS"/>
          <w:spacing w:val="-2"/>
          <w:lang w:val="fr-FR"/>
        </w:rPr>
        <w:t xml:space="preserve"> </w:t>
      </w:r>
      <w:r w:rsidRPr="00081844">
        <w:rPr>
          <w:rFonts w:ascii="Trebuchet MS" w:hAnsi="Trebuchet MS"/>
          <w:lang w:val="fr-FR"/>
        </w:rPr>
        <w:t>u</w:t>
      </w:r>
      <w:r w:rsidRPr="00081844">
        <w:rPr>
          <w:rFonts w:ascii="Trebuchet MS" w:hAnsi="Trebuchet MS"/>
          <w:spacing w:val="-1"/>
          <w:lang w:val="fr-FR"/>
        </w:rPr>
        <w:t>n</w:t>
      </w:r>
      <w:r w:rsidRPr="00081844">
        <w:rPr>
          <w:rFonts w:ascii="Trebuchet MS" w:hAnsi="Trebuchet MS"/>
          <w:spacing w:val="1"/>
          <w:lang w:val="fr-FR"/>
        </w:rPr>
        <w:t>o</w:t>
      </w:r>
      <w:r w:rsidRPr="00081844">
        <w:rPr>
          <w:rFonts w:ascii="Trebuchet MS" w:hAnsi="Trebuchet MS"/>
          <w:lang w:val="fr-FR"/>
        </w:rPr>
        <w:t>r i</w:t>
      </w:r>
      <w:r w:rsidRPr="00081844">
        <w:rPr>
          <w:rFonts w:ascii="Trebuchet MS" w:hAnsi="Trebuchet MS"/>
          <w:spacing w:val="-1"/>
          <w:lang w:val="fr-FR"/>
        </w:rPr>
        <w:t>n</w:t>
      </w:r>
      <w:r w:rsidRPr="00081844">
        <w:rPr>
          <w:rFonts w:ascii="Trebuchet MS" w:hAnsi="Trebuchet MS"/>
          <w:spacing w:val="-3"/>
          <w:lang w:val="fr-FR"/>
        </w:rPr>
        <w:t>f</w:t>
      </w:r>
      <w:r w:rsidRPr="00081844">
        <w:rPr>
          <w:rFonts w:ascii="Trebuchet MS" w:hAnsi="Trebuchet MS"/>
          <w:spacing w:val="1"/>
          <w:lang w:val="fr-FR"/>
        </w:rPr>
        <w:t>o</w:t>
      </w:r>
      <w:r w:rsidRPr="00081844">
        <w:rPr>
          <w:rFonts w:ascii="Trebuchet MS" w:hAnsi="Trebuchet MS"/>
          <w:spacing w:val="-3"/>
          <w:lang w:val="fr-FR"/>
        </w:rPr>
        <w:t>r</w:t>
      </w:r>
      <w:r w:rsidRPr="00081844">
        <w:rPr>
          <w:rFonts w:ascii="Trebuchet MS" w:hAnsi="Trebuchet MS"/>
          <w:spacing w:val="1"/>
          <w:lang w:val="fr-FR"/>
        </w:rPr>
        <w:t>m</w:t>
      </w:r>
      <w:r w:rsidRPr="00081844">
        <w:rPr>
          <w:rFonts w:ascii="Trebuchet MS" w:hAnsi="Trebuchet MS"/>
          <w:spacing w:val="-3"/>
          <w:lang w:val="fr-FR"/>
        </w:rPr>
        <w:t>a</w:t>
      </w:r>
      <w:r w:rsidRPr="00081844">
        <w:rPr>
          <w:rFonts w:ascii="Trebuchet MS" w:hAnsi="Trebuchet MS"/>
          <w:lang w:val="fr-FR"/>
        </w:rPr>
        <w:t>ții c</w:t>
      </w:r>
      <w:r w:rsidRPr="00081844">
        <w:rPr>
          <w:rFonts w:ascii="Trebuchet MS" w:hAnsi="Trebuchet MS"/>
          <w:spacing w:val="1"/>
          <w:lang w:val="fr-FR"/>
        </w:rPr>
        <w:t>o</w:t>
      </w:r>
      <w:r w:rsidRPr="00081844">
        <w:rPr>
          <w:rFonts w:ascii="Trebuchet MS" w:hAnsi="Trebuchet MS"/>
          <w:spacing w:val="-3"/>
          <w:lang w:val="fr-FR"/>
        </w:rPr>
        <w:t>n</w:t>
      </w:r>
      <w:r w:rsidRPr="00081844">
        <w:rPr>
          <w:rFonts w:ascii="Trebuchet MS" w:hAnsi="Trebuchet MS"/>
          <w:lang w:val="fr-FR"/>
        </w:rPr>
        <w:t>tra</w:t>
      </w:r>
      <w:r w:rsidRPr="00081844">
        <w:rPr>
          <w:rFonts w:ascii="Trebuchet MS" w:hAnsi="Trebuchet MS"/>
          <w:spacing w:val="-1"/>
          <w:lang w:val="fr-FR"/>
        </w:rPr>
        <w:t>d</w:t>
      </w:r>
      <w:r w:rsidRPr="00081844">
        <w:rPr>
          <w:rFonts w:ascii="Trebuchet MS" w:hAnsi="Trebuchet MS"/>
          <w:lang w:val="fr-FR"/>
        </w:rPr>
        <w:t>ic</w:t>
      </w:r>
      <w:r w:rsidRPr="00081844">
        <w:rPr>
          <w:rFonts w:ascii="Trebuchet MS" w:hAnsi="Trebuchet MS"/>
          <w:spacing w:val="-2"/>
          <w:lang w:val="fr-FR"/>
        </w:rPr>
        <w:t>t</w:t>
      </w:r>
      <w:r w:rsidRPr="00081844">
        <w:rPr>
          <w:rFonts w:ascii="Trebuchet MS" w:hAnsi="Trebuchet MS"/>
          <w:spacing w:val="1"/>
          <w:lang w:val="fr-FR"/>
        </w:rPr>
        <w:t>o</w:t>
      </w:r>
      <w:r w:rsidRPr="00081844">
        <w:rPr>
          <w:rFonts w:ascii="Trebuchet MS" w:hAnsi="Trebuchet MS"/>
          <w:lang w:val="fr-FR"/>
        </w:rPr>
        <w:t>rii</w:t>
      </w:r>
      <w:r w:rsidRPr="00081844">
        <w:rPr>
          <w:rFonts w:ascii="Trebuchet MS" w:hAnsi="Trebuchet MS"/>
          <w:spacing w:val="-1"/>
          <w:lang w:val="fr-FR"/>
        </w:rPr>
        <w:t xml:space="preserve"> </w:t>
      </w:r>
      <w:r w:rsidRPr="00081844">
        <w:rPr>
          <w:rFonts w:ascii="Trebuchet MS" w:hAnsi="Trebuchet MS"/>
          <w:lang w:val="fr-FR"/>
        </w:rPr>
        <w:t>în ca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1"/>
          <w:lang w:val="fr-FR"/>
        </w:rPr>
        <w:t>u</w:t>
      </w:r>
      <w:r w:rsidRPr="00081844">
        <w:rPr>
          <w:rFonts w:ascii="Trebuchet MS" w:hAnsi="Trebuchet MS"/>
          <w:lang w:val="fr-FR"/>
        </w:rPr>
        <w:t xml:space="preserve">l </w:t>
      </w:r>
      <w:r w:rsidRPr="00081844">
        <w:rPr>
          <w:rFonts w:ascii="Trebuchet MS" w:hAnsi="Trebuchet MS"/>
          <w:spacing w:val="-3"/>
          <w:lang w:val="fr-FR"/>
        </w:rPr>
        <w:t>d</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2"/>
          <w:lang w:val="fr-FR"/>
        </w:rPr>
        <w:t>m</w:t>
      </w:r>
      <w:r w:rsidRPr="00081844">
        <w:rPr>
          <w:rFonts w:ascii="Trebuchet MS" w:hAnsi="Trebuchet MS"/>
          <w:lang w:val="fr-FR"/>
        </w:rPr>
        <w:t>ente</w:t>
      </w:r>
      <w:r w:rsidRPr="00081844">
        <w:rPr>
          <w:rFonts w:ascii="Trebuchet MS" w:hAnsi="Trebuchet MS"/>
          <w:spacing w:val="-2"/>
          <w:lang w:val="fr-FR"/>
        </w:rPr>
        <w:t>l</w:t>
      </w:r>
      <w:r w:rsidRPr="00081844">
        <w:rPr>
          <w:rFonts w:ascii="Trebuchet MS" w:hAnsi="Trebuchet MS"/>
          <w:spacing w:val="1"/>
          <w:lang w:val="fr-FR"/>
        </w:rPr>
        <w:t>o</w:t>
      </w:r>
      <w:r w:rsidRPr="00081844">
        <w:rPr>
          <w:rFonts w:ascii="Trebuchet MS" w:hAnsi="Trebuchet MS"/>
          <w:lang w:val="fr-FR"/>
        </w:rPr>
        <w:t>r a</w:t>
      </w:r>
      <w:r w:rsidRPr="00081844">
        <w:rPr>
          <w:rFonts w:ascii="Trebuchet MS" w:hAnsi="Trebuchet MS"/>
          <w:spacing w:val="-2"/>
          <w:lang w:val="fr-FR"/>
        </w:rPr>
        <w:t>f</w:t>
      </w:r>
      <w:r w:rsidRPr="00081844">
        <w:rPr>
          <w:rFonts w:ascii="Trebuchet MS" w:hAnsi="Trebuchet MS"/>
          <w:lang w:val="fr-FR"/>
        </w:rPr>
        <w:t>eren</w:t>
      </w:r>
      <w:r w:rsidRPr="00081844">
        <w:rPr>
          <w:rFonts w:ascii="Trebuchet MS" w:hAnsi="Trebuchet MS"/>
          <w:spacing w:val="-2"/>
          <w:lang w:val="fr-FR"/>
        </w:rPr>
        <w:t>t</w:t>
      </w:r>
      <w:r w:rsidRPr="00081844">
        <w:rPr>
          <w:rFonts w:ascii="Trebuchet MS" w:hAnsi="Trebuchet MS"/>
          <w:lang w:val="fr-FR"/>
        </w:rPr>
        <w:t>e</w:t>
      </w:r>
      <w:r w:rsidRPr="00081844">
        <w:rPr>
          <w:rFonts w:ascii="Trebuchet MS" w:hAnsi="Trebuchet MS"/>
          <w:spacing w:val="1"/>
          <w:lang w:val="fr-FR"/>
        </w:rPr>
        <w:t xml:space="preserve"> </w:t>
      </w:r>
      <w:r w:rsidRPr="00081844">
        <w:rPr>
          <w:rFonts w:ascii="Trebuchet MS" w:hAnsi="Trebuchet MS"/>
          <w:spacing w:val="-2"/>
          <w:lang w:val="fr-FR"/>
        </w:rPr>
        <w:t>c</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rii</w:t>
      </w:r>
      <w:r w:rsidRPr="00081844">
        <w:rPr>
          <w:rFonts w:ascii="Trebuchet MS" w:hAnsi="Trebuchet MS"/>
          <w:spacing w:val="-1"/>
          <w:lang w:val="fr-FR"/>
        </w:rPr>
        <w:t xml:space="preserve"> </w:t>
      </w:r>
      <w:r w:rsidRPr="00081844">
        <w:rPr>
          <w:rFonts w:ascii="Trebuchet MS" w:hAnsi="Trebuchet MS"/>
          <w:lang w:val="fr-FR"/>
        </w:rPr>
        <w:t>de</w:t>
      </w:r>
      <w:r w:rsidRPr="00081844">
        <w:rPr>
          <w:rFonts w:ascii="Trebuchet MS" w:hAnsi="Trebuchet MS"/>
          <w:spacing w:val="1"/>
          <w:lang w:val="fr-FR"/>
        </w:rPr>
        <w:t xml:space="preserve"> </w:t>
      </w:r>
      <w:r w:rsidRPr="00081844">
        <w:rPr>
          <w:rFonts w:ascii="Trebuchet MS" w:hAnsi="Trebuchet MS"/>
          <w:lang w:val="fr-FR"/>
        </w:rPr>
        <w:t>fi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lang w:val="fr-FR"/>
        </w:rPr>
        <w:t>țar</w:t>
      </w:r>
      <w:r w:rsidRPr="00081844">
        <w:rPr>
          <w:rFonts w:ascii="Trebuchet MS" w:hAnsi="Trebuchet MS"/>
          <w:spacing w:val="-2"/>
          <w:lang w:val="fr-FR"/>
        </w:rPr>
        <w:t>e</w:t>
      </w:r>
      <w:r w:rsidRPr="00081844">
        <w:rPr>
          <w:rFonts w:ascii="Trebuchet MS" w:hAnsi="Trebuchet MS"/>
          <w:lang w:val="fr-FR"/>
        </w:rPr>
        <w:t>;</w:t>
      </w:r>
    </w:p>
    <w:p w14:paraId="63BE3DD4"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w:t>
      </w:r>
      <w:r w:rsidRPr="00081844">
        <w:rPr>
          <w:rFonts w:ascii="Trebuchet MS" w:hAnsi="Trebuchet MS"/>
          <w:spacing w:val="6"/>
          <w:lang w:val="fr-FR"/>
        </w:rPr>
        <w:t xml:space="preserve"> </w:t>
      </w:r>
      <w:r w:rsidRPr="00081844">
        <w:rPr>
          <w:rFonts w:ascii="Trebuchet MS" w:hAnsi="Trebuchet MS"/>
          <w:spacing w:val="-1"/>
          <w:lang w:val="fr-FR"/>
        </w:rPr>
        <w:t>n</w:t>
      </w:r>
      <w:r w:rsidRPr="00081844">
        <w:rPr>
          <w:rFonts w:ascii="Trebuchet MS" w:hAnsi="Trebuchet MS"/>
          <w:lang w:val="fr-FR"/>
        </w:rPr>
        <w:t>ec</w:t>
      </w:r>
      <w:r w:rsidRPr="00081844">
        <w:rPr>
          <w:rFonts w:ascii="Trebuchet MS" w:hAnsi="Trebuchet MS"/>
          <w:spacing w:val="-1"/>
          <w:lang w:val="fr-FR"/>
        </w:rPr>
        <w:t>e</w:t>
      </w:r>
      <w:r w:rsidRPr="00081844">
        <w:rPr>
          <w:rFonts w:ascii="Trebuchet MS" w:hAnsi="Trebuchet MS"/>
          <w:lang w:val="fr-FR"/>
        </w:rPr>
        <w:t>sita</w:t>
      </w:r>
      <w:r w:rsidRPr="00081844">
        <w:rPr>
          <w:rFonts w:ascii="Trebuchet MS" w:hAnsi="Trebuchet MS"/>
          <w:spacing w:val="-2"/>
          <w:lang w:val="fr-FR"/>
        </w:rPr>
        <w:t>t</w:t>
      </w:r>
      <w:r w:rsidRPr="00081844">
        <w:rPr>
          <w:rFonts w:ascii="Trebuchet MS" w:hAnsi="Trebuchet MS"/>
          <w:lang w:val="fr-FR"/>
        </w:rPr>
        <w:t>ea</w:t>
      </w:r>
      <w:r w:rsidRPr="00081844">
        <w:rPr>
          <w:rFonts w:ascii="Trebuchet MS" w:hAnsi="Trebuchet MS"/>
          <w:spacing w:val="6"/>
          <w:lang w:val="fr-FR"/>
        </w:rPr>
        <w:t xml:space="preserve"> </w:t>
      </w:r>
      <w:r w:rsidRPr="00081844">
        <w:rPr>
          <w:rFonts w:ascii="Trebuchet MS" w:hAnsi="Trebuchet MS"/>
          <w:spacing w:val="-1"/>
          <w:lang w:val="fr-FR"/>
        </w:rPr>
        <w:t>p</w:t>
      </w:r>
      <w:r w:rsidRPr="00081844">
        <w:rPr>
          <w:rFonts w:ascii="Trebuchet MS" w:hAnsi="Trebuchet MS"/>
          <w:spacing w:val="-3"/>
          <w:lang w:val="fr-FR"/>
        </w:rPr>
        <w:t>r</w:t>
      </w:r>
      <w:r w:rsidRPr="00081844">
        <w:rPr>
          <w:rFonts w:ascii="Trebuchet MS" w:hAnsi="Trebuchet MS"/>
          <w:lang w:val="fr-FR"/>
        </w:rPr>
        <w:t>ezentăr</w:t>
      </w:r>
      <w:r w:rsidRPr="00081844">
        <w:rPr>
          <w:rFonts w:ascii="Trebuchet MS" w:hAnsi="Trebuchet MS"/>
          <w:spacing w:val="-1"/>
          <w:lang w:val="fr-FR"/>
        </w:rPr>
        <w:t>i</w:t>
      </w:r>
      <w:r w:rsidRPr="00081844">
        <w:rPr>
          <w:rFonts w:ascii="Trebuchet MS" w:hAnsi="Trebuchet MS"/>
          <w:lang w:val="fr-FR"/>
        </w:rPr>
        <w:t xml:space="preserve">i </w:t>
      </w:r>
      <w:r w:rsidRPr="00081844">
        <w:rPr>
          <w:rFonts w:ascii="Trebuchet MS" w:hAnsi="Trebuchet MS"/>
          <w:spacing w:val="-1"/>
          <w:lang w:val="fr-FR"/>
        </w:rPr>
        <w:t>un</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6"/>
          <w:lang w:val="fr-FR"/>
        </w:rPr>
        <w:t xml:space="preserve"> </w:t>
      </w:r>
      <w:r w:rsidRPr="00081844">
        <w:rPr>
          <w:rFonts w:ascii="Trebuchet MS" w:hAnsi="Trebuchet MS"/>
          <w:spacing w:val="-3"/>
          <w:lang w:val="fr-FR"/>
        </w:rPr>
        <w:t>d</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2"/>
          <w:lang w:val="fr-FR"/>
        </w:rPr>
        <w:t>m</w:t>
      </w:r>
      <w:r w:rsidRPr="00081844">
        <w:rPr>
          <w:rFonts w:ascii="Trebuchet MS" w:hAnsi="Trebuchet MS"/>
          <w:lang w:val="fr-FR"/>
        </w:rPr>
        <w:t>ente</w:t>
      </w:r>
      <w:r w:rsidRPr="00081844">
        <w:rPr>
          <w:rFonts w:ascii="Trebuchet MS" w:hAnsi="Trebuchet MS"/>
          <w:spacing w:val="4"/>
          <w:lang w:val="fr-FR"/>
        </w:rPr>
        <w:t xml:space="preserve"> </w:t>
      </w:r>
      <w:r w:rsidRPr="00081844">
        <w:rPr>
          <w:rFonts w:ascii="Trebuchet MS" w:hAnsi="Trebuchet MS"/>
          <w:lang w:val="fr-FR"/>
        </w:rPr>
        <w:t>su</w:t>
      </w:r>
      <w:r w:rsidRPr="00081844">
        <w:rPr>
          <w:rFonts w:ascii="Trebuchet MS" w:hAnsi="Trebuchet MS"/>
          <w:spacing w:val="-1"/>
          <w:lang w:val="fr-FR"/>
        </w:rPr>
        <w:t>p</w:t>
      </w:r>
      <w:r w:rsidRPr="00081844">
        <w:rPr>
          <w:rFonts w:ascii="Trebuchet MS" w:hAnsi="Trebuchet MS"/>
          <w:lang w:val="fr-FR"/>
        </w:rPr>
        <w:t>l</w:t>
      </w:r>
      <w:r w:rsidRPr="00081844">
        <w:rPr>
          <w:rFonts w:ascii="Trebuchet MS" w:hAnsi="Trebuchet MS"/>
          <w:spacing w:val="-1"/>
          <w:lang w:val="fr-FR"/>
        </w:rPr>
        <w:t>im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lang w:val="fr-FR"/>
        </w:rPr>
        <w:t>tare</w:t>
      </w:r>
      <w:r w:rsidRPr="00081844">
        <w:rPr>
          <w:rFonts w:ascii="Trebuchet MS" w:hAnsi="Trebuchet MS"/>
          <w:spacing w:val="6"/>
          <w:lang w:val="fr-FR"/>
        </w:rPr>
        <w:t xml:space="preserve"> </w:t>
      </w:r>
      <w:r w:rsidRPr="00081844">
        <w:rPr>
          <w:rFonts w:ascii="Trebuchet MS" w:hAnsi="Trebuchet MS"/>
          <w:lang w:val="fr-FR"/>
        </w:rPr>
        <w:t>fă</w:t>
      </w:r>
      <w:r w:rsidRPr="00081844">
        <w:rPr>
          <w:rFonts w:ascii="Trebuchet MS" w:hAnsi="Trebuchet MS"/>
          <w:spacing w:val="-3"/>
          <w:lang w:val="fr-FR"/>
        </w:rPr>
        <w:t>r</w:t>
      </w:r>
      <w:r w:rsidRPr="00081844">
        <w:rPr>
          <w:rFonts w:ascii="Trebuchet MS" w:hAnsi="Trebuchet MS"/>
          <w:lang w:val="fr-FR"/>
        </w:rPr>
        <w:t>ă</w:t>
      </w:r>
      <w:r w:rsidRPr="00081844">
        <w:rPr>
          <w:rFonts w:ascii="Trebuchet MS" w:hAnsi="Trebuchet MS"/>
          <w:spacing w:val="6"/>
          <w:lang w:val="fr-FR"/>
        </w:rPr>
        <w:t xml:space="preserve"> </w:t>
      </w:r>
      <w:r w:rsidRPr="00081844">
        <w:rPr>
          <w:rFonts w:ascii="Trebuchet MS" w:hAnsi="Trebuchet MS"/>
          <w:lang w:val="fr-FR"/>
        </w:rPr>
        <w:t>î</w:t>
      </w:r>
      <w:r w:rsidRPr="00081844">
        <w:rPr>
          <w:rFonts w:ascii="Trebuchet MS" w:hAnsi="Trebuchet MS"/>
          <w:spacing w:val="-1"/>
          <w:lang w:val="fr-FR"/>
        </w:rPr>
        <w:t>n</w:t>
      </w:r>
      <w:r w:rsidRPr="00081844">
        <w:rPr>
          <w:rFonts w:ascii="Trebuchet MS" w:hAnsi="Trebuchet MS"/>
          <w:spacing w:val="-3"/>
          <w:lang w:val="fr-FR"/>
        </w:rPr>
        <w:t>l</w:t>
      </w:r>
      <w:r w:rsidRPr="00081844">
        <w:rPr>
          <w:rFonts w:ascii="Trebuchet MS" w:hAnsi="Trebuchet MS"/>
          <w:spacing w:val="1"/>
          <w:lang w:val="fr-FR"/>
        </w:rPr>
        <w:t>o</w:t>
      </w:r>
      <w:r w:rsidRPr="00081844">
        <w:rPr>
          <w:rFonts w:ascii="Trebuchet MS" w:hAnsi="Trebuchet MS"/>
          <w:lang w:val="fr-FR"/>
        </w:rPr>
        <w:t>cu</w:t>
      </w:r>
      <w:r w:rsidRPr="00081844">
        <w:rPr>
          <w:rFonts w:ascii="Trebuchet MS" w:hAnsi="Trebuchet MS"/>
          <w:spacing w:val="-1"/>
          <w:lang w:val="fr-FR"/>
        </w:rPr>
        <w:t>i</w:t>
      </w:r>
      <w:r w:rsidRPr="00081844">
        <w:rPr>
          <w:rFonts w:ascii="Trebuchet MS" w:hAnsi="Trebuchet MS"/>
          <w:lang w:val="fr-FR"/>
        </w:rPr>
        <w:t>rea</w:t>
      </w:r>
      <w:r w:rsidRPr="00081844">
        <w:rPr>
          <w:rFonts w:ascii="Trebuchet MS" w:hAnsi="Trebuchet MS"/>
          <w:spacing w:val="3"/>
          <w:lang w:val="fr-FR"/>
        </w:rPr>
        <w:t xml:space="preserve"> </w:t>
      </w:r>
      <w:r w:rsidRPr="00081844">
        <w:rPr>
          <w:rFonts w:ascii="Trebuchet MS" w:hAnsi="Trebuchet MS"/>
          <w:spacing w:val="-1"/>
          <w:lang w:val="fr-FR"/>
        </w:rPr>
        <w:t>do</w:t>
      </w:r>
      <w:r w:rsidRPr="00081844">
        <w:rPr>
          <w:rFonts w:ascii="Trebuchet MS" w:hAnsi="Trebuchet MS"/>
          <w:spacing w:val="-2"/>
          <w:lang w:val="fr-FR"/>
        </w:rPr>
        <w:t>c</w:t>
      </w:r>
      <w:r w:rsidRPr="00081844">
        <w:rPr>
          <w:rFonts w:ascii="Trebuchet MS" w:hAnsi="Trebuchet MS"/>
          <w:spacing w:val="-1"/>
          <w:lang w:val="fr-FR"/>
        </w:rPr>
        <w:t>u</w:t>
      </w:r>
      <w:r w:rsidRPr="00081844">
        <w:rPr>
          <w:rFonts w:ascii="Trebuchet MS" w:hAnsi="Trebuchet MS"/>
          <w:spacing w:val="1"/>
          <w:lang w:val="fr-FR"/>
        </w:rPr>
        <w:t>m</w:t>
      </w:r>
      <w:r w:rsidRPr="00081844">
        <w:rPr>
          <w:rFonts w:ascii="Trebuchet MS" w:hAnsi="Trebuchet MS"/>
          <w:lang w:val="fr-FR"/>
        </w:rPr>
        <w:t>en</w:t>
      </w:r>
      <w:r w:rsidRPr="00081844">
        <w:rPr>
          <w:rFonts w:ascii="Trebuchet MS" w:hAnsi="Trebuchet MS"/>
          <w:spacing w:val="-2"/>
          <w:lang w:val="fr-FR"/>
        </w:rPr>
        <w:t>t</w:t>
      </w:r>
      <w:r w:rsidRPr="00081844">
        <w:rPr>
          <w:rFonts w:ascii="Trebuchet MS" w:hAnsi="Trebuchet MS"/>
          <w:lang w:val="fr-FR"/>
        </w:rPr>
        <w:t>el</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3"/>
          <w:lang w:val="fr-FR"/>
        </w:rPr>
        <w:t xml:space="preserve"> </w:t>
      </w:r>
      <w:r w:rsidRPr="00081844">
        <w:rPr>
          <w:rFonts w:ascii="Trebuchet MS" w:hAnsi="Trebuchet MS"/>
          <w:spacing w:val="1"/>
          <w:lang w:val="fr-FR"/>
        </w:rPr>
        <w:t>o</w:t>
      </w:r>
      <w:r w:rsidRPr="00081844">
        <w:rPr>
          <w:rFonts w:ascii="Trebuchet MS" w:hAnsi="Trebuchet MS"/>
          <w:spacing w:val="-1"/>
          <w:lang w:val="fr-FR"/>
        </w:rPr>
        <w:t>b</w:t>
      </w:r>
      <w:r w:rsidRPr="00081844">
        <w:rPr>
          <w:rFonts w:ascii="Trebuchet MS" w:hAnsi="Trebuchet MS"/>
          <w:lang w:val="fr-FR"/>
        </w:rPr>
        <w:t>l</w:t>
      </w:r>
      <w:r w:rsidRPr="00081844">
        <w:rPr>
          <w:rFonts w:ascii="Trebuchet MS" w:hAnsi="Trebuchet MS"/>
          <w:spacing w:val="-1"/>
          <w:lang w:val="fr-FR"/>
        </w:rPr>
        <w:t>ig</w:t>
      </w:r>
      <w:r w:rsidRPr="00081844">
        <w:rPr>
          <w:rFonts w:ascii="Trebuchet MS" w:hAnsi="Trebuchet MS"/>
          <w:lang w:val="fr-FR"/>
        </w:rPr>
        <w:t>a</w:t>
      </w:r>
      <w:r w:rsidRPr="00081844">
        <w:rPr>
          <w:rFonts w:ascii="Trebuchet MS" w:hAnsi="Trebuchet MS"/>
          <w:spacing w:val="-2"/>
          <w:lang w:val="fr-FR"/>
        </w:rPr>
        <w:t>t</w:t>
      </w:r>
      <w:r w:rsidRPr="00081844">
        <w:rPr>
          <w:rFonts w:ascii="Trebuchet MS" w:hAnsi="Trebuchet MS"/>
          <w:spacing w:val="1"/>
          <w:lang w:val="fr-FR"/>
        </w:rPr>
        <w:t>o</w:t>
      </w:r>
      <w:r w:rsidRPr="00081844">
        <w:rPr>
          <w:rFonts w:ascii="Trebuchet MS" w:hAnsi="Trebuchet MS"/>
          <w:lang w:val="fr-FR"/>
        </w:rPr>
        <w:t>rii</w:t>
      </w:r>
      <w:r w:rsidRPr="00081844">
        <w:rPr>
          <w:rFonts w:ascii="Trebuchet MS" w:hAnsi="Trebuchet MS"/>
          <w:spacing w:val="2"/>
          <w:lang w:val="fr-FR"/>
        </w:rPr>
        <w:t xml:space="preserve"> </w:t>
      </w:r>
      <w:r w:rsidRPr="00081844">
        <w:rPr>
          <w:rFonts w:ascii="Trebuchet MS" w:hAnsi="Trebuchet MS"/>
          <w:lang w:val="fr-FR"/>
        </w:rPr>
        <w:t xml:space="preserve">la </w:t>
      </w:r>
      <w:r w:rsidRPr="00081844">
        <w:rPr>
          <w:rFonts w:ascii="Trebuchet MS" w:hAnsi="Trebuchet MS"/>
          <w:spacing w:val="-1"/>
          <w:lang w:val="fr-FR"/>
        </w:rPr>
        <w:t>d</w:t>
      </w:r>
      <w:r w:rsidRPr="00081844">
        <w:rPr>
          <w:rFonts w:ascii="Trebuchet MS" w:hAnsi="Trebuchet MS"/>
          <w:lang w:val="fr-FR"/>
        </w:rPr>
        <w:t>ep</w:t>
      </w:r>
      <w:r w:rsidRPr="00081844">
        <w:rPr>
          <w:rFonts w:ascii="Trebuchet MS" w:hAnsi="Trebuchet MS"/>
          <w:spacing w:val="-1"/>
          <w:lang w:val="fr-FR"/>
        </w:rPr>
        <w:t>un</w:t>
      </w:r>
      <w:r w:rsidRPr="00081844">
        <w:rPr>
          <w:rFonts w:ascii="Trebuchet MS" w:hAnsi="Trebuchet MS"/>
          <w:lang w:val="fr-FR"/>
        </w:rPr>
        <w:t>erea</w:t>
      </w:r>
      <w:r w:rsidRPr="00081844">
        <w:rPr>
          <w:rFonts w:ascii="Trebuchet MS" w:hAnsi="Trebuchet MS"/>
          <w:spacing w:val="1"/>
          <w:lang w:val="fr-FR"/>
        </w:rPr>
        <w:t xml:space="preserve"> </w:t>
      </w:r>
      <w:r w:rsidRPr="00081844">
        <w:rPr>
          <w:rFonts w:ascii="Trebuchet MS" w:hAnsi="Trebuchet MS"/>
          <w:spacing w:val="-2"/>
          <w:lang w:val="fr-FR"/>
        </w:rPr>
        <w:t>c</w:t>
      </w:r>
      <w:r w:rsidRPr="00081844">
        <w:rPr>
          <w:rFonts w:ascii="Trebuchet MS" w:hAnsi="Trebuchet MS"/>
          <w:lang w:val="fr-FR"/>
        </w:rPr>
        <w:t>ererii de</w:t>
      </w:r>
      <w:r w:rsidRPr="00081844">
        <w:rPr>
          <w:rFonts w:ascii="Trebuchet MS" w:hAnsi="Trebuchet MS"/>
          <w:spacing w:val="-2"/>
          <w:lang w:val="fr-FR"/>
        </w:rPr>
        <w:t xml:space="preserve"> </w:t>
      </w:r>
      <w:r w:rsidRPr="00081844">
        <w:rPr>
          <w:rFonts w:ascii="Trebuchet MS" w:hAnsi="Trebuchet MS"/>
          <w:lang w:val="fr-FR"/>
        </w:rPr>
        <w:t>fi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2"/>
          <w:lang w:val="fr-FR"/>
        </w:rPr>
        <w:t>ț</w:t>
      </w:r>
      <w:r w:rsidRPr="00081844">
        <w:rPr>
          <w:rFonts w:ascii="Trebuchet MS" w:hAnsi="Trebuchet MS"/>
          <w:lang w:val="fr-FR"/>
        </w:rPr>
        <w:t>are;</w:t>
      </w:r>
    </w:p>
    <w:p w14:paraId="1456CF33" w14:textId="77777777" w:rsidR="00081844" w:rsidRPr="00081844" w:rsidRDefault="00081844" w:rsidP="00651948">
      <w:pPr>
        <w:spacing w:after="0"/>
        <w:ind w:right="121"/>
        <w:jc w:val="both"/>
        <w:rPr>
          <w:rFonts w:ascii="Trebuchet MS" w:hAnsi="Trebuchet MS"/>
          <w:lang w:val="fr-FR"/>
        </w:rPr>
      </w:pPr>
      <w:r w:rsidRPr="00081844">
        <w:rPr>
          <w:rFonts w:ascii="Trebuchet MS" w:hAnsi="Trebuchet MS"/>
          <w:lang w:val="fr-FR"/>
        </w:rPr>
        <w:t xml:space="preserve">- </w:t>
      </w:r>
      <w:r w:rsidRPr="00081844">
        <w:rPr>
          <w:rFonts w:ascii="Trebuchet MS" w:hAnsi="Trebuchet MS"/>
          <w:spacing w:val="-1"/>
          <w:lang w:val="fr-FR"/>
        </w:rPr>
        <w:t>n</w:t>
      </w:r>
      <w:r w:rsidRPr="00081844">
        <w:rPr>
          <w:rFonts w:ascii="Trebuchet MS" w:hAnsi="Trebuchet MS"/>
          <w:lang w:val="fr-FR"/>
        </w:rPr>
        <w:t>e</w:t>
      </w:r>
      <w:r w:rsidRPr="00081844">
        <w:rPr>
          <w:rFonts w:ascii="Trebuchet MS" w:hAnsi="Trebuchet MS"/>
          <w:spacing w:val="-2"/>
          <w:lang w:val="fr-FR"/>
        </w:rPr>
        <w:t>c</w:t>
      </w:r>
      <w:r w:rsidRPr="00081844">
        <w:rPr>
          <w:rFonts w:ascii="Trebuchet MS" w:hAnsi="Trebuchet MS"/>
          <w:lang w:val="fr-FR"/>
        </w:rPr>
        <w:t>esita</w:t>
      </w:r>
      <w:r w:rsidRPr="00081844">
        <w:rPr>
          <w:rFonts w:ascii="Trebuchet MS" w:hAnsi="Trebuchet MS"/>
          <w:spacing w:val="-2"/>
          <w:lang w:val="fr-FR"/>
        </w:rPr>
        <w:t>t</w:t>
      </w:r>
      <w:r w:rsidRPr="00081844">
        <w:rPr>
          <w:rFonts w:ascii="Trebuchet MS" w:hAnsi="Trebuchet MS"/>
          <w:lang w:val="fr-FR"/>
        </w:rPr>
        <w:t>ea</w:t>
      </w:r>
      <w:r w:rsidRPr="00081844">
        <w:rPr>
          <w:rFonts w:ascii="Trebuchet MS" w:hAnsi="Trebuchet MS"/>
          <w:spacing w:val="1"/>
          <w:lang w:val="fr-FR"/>
        </w:rPr>
        <w:t xml:space="preserve"> </w:t>
      </w:r>
      <w:r w:rsidRPr="00081844">
        <w:rPr>
          <w:rFonts w:ascii="Trebuchet MS" w:hAnsi="Trebuchet MS"/>
          <w:spacing w:val="-2"/>
          <w:lang w:val="fr-FR"/>
        </w:rPr>
        <w:t>c</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2"/>
          <w:lang w:val="fr-FR"/>
        </w:rPr>
        <w:t>e</w:t>
      </w:r>
      <w:r w:rsidRPr="00081844">
        <w:rPr>
          <w:rFonts w:ascii="Trebuchet MS" w:hAnsi="Trebuchet MS"/>
          <w:lang w:val="fr-FR"/>
        </w:rPr>
        <w:t xml:space="preserve">ctării </w:t>
      </w:r>
      <w:r w:rsidR="001474F9">
        <w:rPr>
          <w:rFonts w:ascii="Trebuchet MS" w:hAnsi="Trebuchet MS"/>
          <w:spacing w:val="-1"/>
          <w:lang w:val="fr-FR"/>
        </w:rPr>
        <w:t>aspectelor financiare ale planului de afaceri;</w:t>
      </w:r>
    </w:p>
    <w:p w14:paraId="6157A18E" w14:textId="77777777" w:rsidR="00081844" w:rsidRPr="00081844" w:rsidRDefault="00081844" w:rsidP="00651948">
      <w:pPr>
        <w:spacing w:after="0"/>
        <w:ind w:right="121"/>
        <w:jc w:val="both"/>
        <w:rPr>
          <w:rFonts w:ascii="Trebuchet MS" w:hAnsi="Trebuchet MS"/>
          <w:lang w:val="fr-FR"/>
        </w:rPr>
      </w:pPr>
    </w:p>
    <w:p w14:paraId="79DDB01B" w14:textId="77777777" w:rsidR="00081844" w:rsidRPr="00081844" w:rsidRDefault="00081844" w:rsidP="00651948">
      <w:pPr>
        <w:spacing w:after="0"/>
        <w:ind w:right="111"/>
        <w:jc w:val="both"/>
        <w:rPr>
          <w:rFonts w:ascii="Trebuchet MS" w:hAnsi="Trebuchet MS"/>
          <w:lang w:val="fr-FR"/>
        </w:rPr>
      </w:pPr>
      <w:r w:rsidRPr="00081844">
        <w:rPr>
          <w:rFonts w:ascii="Trebuchet MS" w:hAnsi="Trebuchet MS"/>
          <w:lang w:val="fr-FR"/>
        </w:rPr>
        <w:t>S</w:t>
      </w:r>
      <w:r w:rsidRPr="00081844">
        <w:rPr>
          <w:rFonts w:ascii="Trebuchet MS" w:hAnsi="Trebuchet MS"/>
          <w:spacing w:val="1"/>
          <w:lang w:val="fr-FR"/>
        </w:rPr>
        <w:t>o</w:t>
      </w:r>
      <w:r w:rsidRPr="00081844">
        <w:rPr>
          <w:rFonts w:ascii="Trebuchet MS" w:hAnsi="Trebuchet MS"/>
          <w:lang w:val="fr-FR"/>
        </w:rPr>
        <w:t>li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ările</w:t>
      </w:r>
      <w:r w:rsidRPr="00081844">
        <w:rPr>
          <w:rFonts w:ascii="Trebuchet MS" w:hAnsi="Trebuchet MS"/>
          <w:spacing w:val="3"/>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5"/>
          <w:lang w:val="fr-FR"/>
        </w:rPr>
        <w:t xml:space="preserve"> </w:t>
      </w:r>
      <w:r w:rsidRPr="00081844">
        <w:rPr>
          <w:rFonts w:ascii="Trebuchet MS" w:hAnsi="Trebuchet MS"/>
          <w:spacing w:val="-2"/>
          <w:lang w:val="fr-FR"/>
        </w:rPr>
        <w:t>i</w:t>
      </w:r>
      <w:r w:rsidRPr="00081844">
        <w:rPr>
          <w:rFonts w:ascii="Trebuchet MS" w:hAnsi="Trebuchet MS"/>
          <w:spacing w:val="1"/>
          <w:lang w:val="fr-FR"/>
        </w:rPr>
        <w:t>nf</w:t>
      </w:r>
      <w:r w:rsidRPr="00081844">
        <w:rPr>
          <w:rFonts w:ascii="Trebuchet MS" w:hAnsi="Trebuchet MS"/>
          <w:spacing w:val="-2"/>
          <w:lang w:val="fr-FR"/>
        </w:rPr>
        <w:t>o</w:t>
      </w:r>
      <w:r w:rsidRPr="00081844">
        <w:rPr>
          <w:rFonts w:ascii="Trebuchet MS" w:hAnsi="Trebuchet MS"/>
          <w:lang w:val="fr-FR"/>
        </w:rPr>
        <w:t>rma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2"/>
          <w:lang w:val="fr-FR"/>
        </w:rPr>
        <w:t xml:space="preserve"> </w:t>
      </w:r>
      <w:r w:rsidRPr="00081844">
        <w:rPr>
          <w:rFonts w:ascii="Trebuchet MS" w:hAnsi="Trebuchet MS"/>
          <w:lang w:val="fr-FR"/>
        </w:rPr>
        <w:t>s</w:t>
      </w:r>
      <w:r w:rsidRPr="00081844">
        <w:rPr>
          <w:rFonts w:ascii="Trebuchet MS" w:hAnsi="Trebuchet MS"/>
          <w:spacing w:val="1"/>
          <w:lang w:val="fr-FR"/>
        </w:rPr>
        <w:t>up</w:t>
      </w:r>
      <w:r w:rsidRPr="00081844">
        <w:rPr>
          <w:rFonts w:ascii="Trebuchet MS" w:hAnsi="Trebuchet MS"/>
          <w:lang w:val="fr-FR"/>
        </w:rPr>
        <w:t>lim</w:t>
      </w:r>
      <w:r w:rsidRPr="00081844">
        <w:rPr>
          <w:rFonts w:ascii="Trebuchet MS" w:hAnsi="Trebuchet MS"/>
          <w:spacing w:val="-2"/>
          <w:lang w:val="fr-FR"/>
        </w:rPr>
        <w:t>e</w:t>
      </w:r>
      <w:r w:rsidRPr="00081844">
        <w:rPr>
          <w:rFonts w:ascii="Trebuchet MS" w:hAnsi="Trebuchet MS"/>
          <w:spacing w:val="1"/>
          <w:lang w:val="fr-FR"/>
        </w:rPr>
        <w:t>nt</w:t>
      </w:r>
      <w:r w:rsidRPr="00081844">
        <w:rPr>
          <w:rFonts w:ascii="Trebuchet MS" w:hAnsi="Trebuchet MS"/>
          <w:spacing w:val="-2"/>
          <w:lang w:val="fr-FR"/>
        </w:rPr>
        <w:t>a</w:t>
      </w:r>
      <w:r w:rsidRPr="00081844">
        <w:rPr>
          <w:rFonts w:ascii="Trebuchet MS" w:hAnsi="Trebuchet MS"/>
          <w:lang w:val="fr-FR"/>
        </w:rPr>
        <w:t>re</w:t>
      </w:r>
      <w:r w:rsidRPr="00081844">
        <w:rPr>
          <w:rFonts w:ascii="Trebuchet MS" w:hAnsi="Trebuchet MS"/>
          <w:spacing w:val="5"/>
          <w:lang w:val="fr-FR"/>
        </w:rPr>
        <w:t xml:space="preserve"> </w:t>
      </w:r>
      <w:r w:rsidRPr="00081844">
        <w:rPr>
          <w:rFonts w:ascii="Trebuchet MS" w:hAnsi="Trebuchet MS"/>
          <w:lang w:val="fr-FR"/>
        </w:rPr>
        <w:t>(f</w:t>
      </w:r>
      <w:r w:rsidRPr="00081844">
        <w:rPr>
          <w:rFonts w:ascii="Trebuchet MS" w:hAnsi="Trebuchet MS"/>
          <w:spacing w:val="1"/>
          <w:lang w:val="fr-FR"/>
        </w:rPr>
        <w:t>o</w:t>
      </w:r>
      <w:r w:rsidRPr="00081844">
        <w:rPr>
          <w:rFonts w:ascii="Trebuchet MS" w:hAnsi="Trebuchet MS"/>
          <w:spacing w:val="-2"/>
          <w:lang w:val="fr-FR"/>
        </w:rPr>
        <w:t>r</w:t>
      </w:r>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lang w:val="fr-FR"/>
        </w:rPr>
        <w:t>lar</w:t>
      </w:r>
      <w:r w:rsidRPr="00081844">
        <w:rPr>
          <w:rFonts w:ascii="Trebuchet MS" w:hAnsi="Trebuchet MS"/>
          <w:spacing w:val="3"/>
          <w:lang w:val="fr-FR"/>
        </w:rPr>
        <w:t xml:space="preserve"> </w:t>
      </w:r>
      <w:r w:rsidRPr="00081844">
        <w:rPr>
          <w:rFonts w:ascii="Trebuchet MS" w:hAnsi="Trebuchet MS"/>
          <w:lang w:val="fr-FR"/>
        </w:rPr>
        <w:t>E</w:t>
      </w:r>
      <w:r w:rsidRPr="00081844">
        <w:rPr>
          <w:rFonts w:ascii="Trebuchet MS" w:hAnsi="Trebuchet MS"/>
          <w:spacing w:val="1"/>
          <w:lang w:val="fr-FR"/>
        </w:rPr>
        <w:t>3</w:t>
      </w:r>
      <w:r w:rsidRPr="00081844">
        <w:rPr>
          <w:rFonts w:ascii="Trebuchet MS" w:hAnsi="Trebuchet MS"/>
          <w:lang w:val="fr-FR"/>
        </w:rPr>
        <w:t>.4L)</w:t>
      </w:r>
      <w:r w:rsidRPr="00081844">
        <w:rPr>
          <w:rFonts w:ascii="Trebuchet MS" w:hAnsi="Trebuchet MS"/>
          <w:spacing w:val="4"/>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5"/>
          <w:lang w:val="fr-FR"/>
        </w:rPr>
        <w:t xml:space="preserve"> </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2"/>
          <w:lang w:val="fr-FR"/>
        </w:rPr>
        <w:t xml:space="preserve"> </w:t>
      </w:r>
      <w:r w:rsidRPr="00081844">
        <w:rPr>
          <w:rFonts w:ascii="Trebuchet MS" w:hAnsi="Trebuchet MS"/>
          <w:lang w:val="fr-FR"/>
        </w:rPr>
        <w:t>a</w:t>
      </w:r>
      <w:r w:rsidRPr="00081844">
        <w:rPr>
          <w:rFonts w:ascii="Trebuchet MS" w:hAnsi="Trebuchet MS"/>
          <w:spacing w:val="1"/>
          <w:lang w:val="fr-FR"/>
        </w:rPr>
        <w:t>d</w:t>
      </w:r>
      <w:r w:rsidRPr="00081844">
        <w:rPr>
          <w:rFonts w:ascii="Trebuchet MS" w:hAnsi="Trebuchet MS"/>
          <w:lang w:val="fr-FR"/>
        </w:rPr>
        <w:t>res</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a</w:t>
      </w:r>
      <w:r w:rsidRPr="00081844">
        <w:rPr>
          <w:rFonts w:ascii="Trebuchet MS" w:hAnsi="Trebuchet MS"/>
          <w:spacing w:val="5"/>
          <w:lang w:val="fr-FR"/>
        </w:rPr>
        <w:t xml:space="preserve"> </w:t>
      </w:r>
      <w:r w:rsidRPr="00081844">
        <w:rPr>
          <w:rFonts w:ascii="Trebuchet MS" w:hAnsi="Trebuchet MS"/>
          <w:lang w:val="fr-FR"/>
        </w:rPr>
        <w:t>reg</w:t>
      </w:r>
      <w:r w:rsidRPr="00081844">
        <w:rPr>
          <w:rFonts w:ascii="Trebuchet MS" w:hAnsi="Trebuchet MS"/>
          <w:spacing w:val="1"/>
          <w:lang w:val="fr-FR"/>
        </w:rPr>
        <w:t>u</w:t>
      </w:r>
      <w:r w:rsidRPr="00081844">
        <w:rPr>
          <w:rFonts w:ascii="Trebuchet MS" w:hAnsi="Trebuchet MS"/>
          <w:lang w:val="fr-FR"/>
        </w:rPr>
        <w:t>lă</w:t>
      </w:r>
      <w:r w:rsidRPr="00081844">
        <w:rPr>
          <w:rFonts w:ascii="Trebuchet MS" w:hAnsi="Trebuchet MS"/>
          <w:spacing w:val="5"/>
          <w:lang w:val="fr-FR"/>
        </w:rPr>
        <w:t xml:space="preserve"> </w:t>
      </w:r>
      <w:r w:rsidRPr="00081844">
        <w:rPr>
          <w:rFonts w:ascii="Trebuchet MS" w:hAnsi="Trebuchet MS"/>
          <w:lang w:val="fr-FR"/>
        </w:rPr>
        <w:t>g</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lang w:val="fr-FR"/>
        </w:rPr>
        <w:t>erală, o si</w:t>
      </w:r>
      <w:r w:rsidRPr="00081844">
        <w:rPr>
          <w:rFonts w:ascii="Trebuchet MS" w:hAnsi="Trebuchet MS"/>
          <w:spacing w:val="1"/>
          <w:lang w:val="fr-FR"/>
        </w:rPr>
        <w:t>n</w:t>
      </w:r>
      <w:r w:rsidRPr="00081844">
        <w:rPr>
          <w:rFonts w:ascii="Trebuchet MS" w:hAnsi="Trebuchet MS"/>
          <w:lang w:val="fr-FR"/>
        </w:rPr>
        <w:t>g</w:t>
      </w:r>
      <w:r w:rsidRPr="00081844">
        <w:rPr>
          <w:rFonts w:ascii="Trebuchet MS" w:hAnsi="Trebuchet MS"/>
          <w:spacing w:val="1"/>
          <w:lang w:val="fr-FR"/>
        </w:rPr>
        <w:t>u</w:t>
      </w:r>
      <w:r w:rsidRPr="00081844">
        <w:rPr>
          <w:rFonts w:ascii="Trebuchet MS" w:hAnsi="Trebuchet MS"/>
          <w:lang w:val="fr-FR"/>
        </w:rPr>
        <w:t xml:space="preserve">ră </w:t>
      </w:r>
      <w:r w:rsidRPr="00081844">
        <w:rPr>
          <w:rFonts w:ascii="Trebuchet MS" w:hAnsi="Trebuchet MS"/>
          <w:spacing w:val="1"/>
          <w:lang w:val="fr-FR"/>
        </w:rPr>
        <w:t>d</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ă</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2"/>
          <w:lang w:val="fr-FR"/>
        </w:rPr>
        <w:t>e</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4"/>
          <w:lang w:val="fr-FR"/>
        </w:rPr>
        <w:t>t</w:t>
      </w:r>
      <w:r w:rsidRPr="00081844">
        <w:rPr>
          <w:rFonts w:ascii="Trebuchet MS" w:hAnsi="Trebuchet MS"/>
          <w:lang w:val="fr-FR"/>
        </w:rPr>
        <w:t>ea</w:t>
      </w:r>
      <w:r w:rsidRPr="00081844">
        <w:rPr>
          <w:rFonts w:ascii="Trebuchet MS" w:hAnsi="Trebuchet MS"/>
          <w:spacing w:val="2"/>
          <w:lang w:val="fr-FR"/>
        </w:rPr>
        <w:t xml:space="preserve"> </w:t>
      </w:r>
      <w:r w:rsidRPr="00081844">
        <w:rPr>
          <w:rFonts w:ascii="Trebuchet MS" w:hAnsi="Trebuchet MS"/>
          <w:spacing w:val="-2"/>
          <w:lang w:val="fr-FR"/>
        </w:rPr>
        <w:t>l</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are</w:t>
      </w:r>
      <w:r w:rsidRPr="00081844">
        <w:rPr>
          <w:rFonts w:ascii="Trebuchet MS" w:hAnsi="Trebuchet MS"/>
          <w:spacing w:val="3"/>
          <w:lang w:val="fr-FR"/>
        </w:rPr>
        <w:t xml:space="preserve"> </w:t>
      </w:r>
      <w:r w:rsidRPr="00081844">
        <w:rPr>
          <w:rFonts w:ascii="Trebuchet MS" w:hAnsi="Trebuchet MS"/>
          <w:spacing w:val="-3"/>
          <w:lang w:val="fr-FR"/>
        </w:rPr>
        <w:t>s</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2"/>
          <w:lang w:val="fr-FR"/>
        </w:rPr>
        <w:t>a</w:t>
      </w:r>
      <w:r w:rsidRPr="00081844">
        <w:rPr>
          <w:rFonts w:ascii="Trebuchet MS" w:hAnsi="Trebuchet MS"/>
          <w:spacing w:val="1"/>
          <w:lang w:val="fr-FR"/>
        </w:rPr>
        <w:t>f</w:t>
      </w:r>
      <w:r w:rsidRPr="00081844">
        <w:rPr>
          <w:rFonts w:ascii="Trebuchet MS" w:hAnsi="Trebuchet MS"/>
          <w:lang w:val="fr-FR"/>
        </w:rPr>
        <w:t>lă</w:t>
      </w:r>
      <w:r w:rsidRPr="00081844">
        <w:rPr>
          <w:rFonts w:ascii="Trebuchet MS" w:hAnsi="Trebuchet MS"/>
          <w:spacing w:val="2"/>
          <w:lang w:val="fr-FR"/>
        </w:rPr>
        <w:t xml:space="preserve"> </w:t>
      </w:r>
      <w:r w:rsidRPr="00081844">
        <w:rPr>
          <w:rFonts w:ascii="Trebuchet MS" w:hAnsi="Trebuchet MS"/>
          <w:spacing w:val="-2"/>
          <w:lang w:val="fr-FR"/>
        </w:rPr>
        <w:t>î</w:t>
      </w:r>
      <w:r w:rsidRPr="00081844">
        <w:rPr>
          <w:rFonts w:ascii="Trebuchet MS" w:hAnsi="Trebuchet MS"/>
          <w:lang w:val="fr-FR"/>
        </w:rPr>
        <w:t>n eval</w:t>
      </w:r>
      <w:r w:rsidRPr="00081844">
        <w:rPr>
          <w:rFonts w:ascii="Trebuchet MS" w:hAnsi="Trebuchet MS"/>
          <w:spacing w:val="1"/>
          <w:lang w:val="fr-FR"/>
        </w:rPr>
        <w:t>u</w:t>
      </w:r>
      <w:r w:rsidRPr="00081844">
        <w:rPr>
          <w:rFonts w:ascii="Trebuchet MS" w:hAnsi="Trebuchet MS"/>
          <w:lang w:val="fr-FR"/>
        </w:rPr>
        <w:t xml:space="preserve">are </w:t>
      </w:r>
      <w:r w:rsidRPr="00081844">
        <w:rPr>
          <w:rFonts w:ascii="Trebuchet MS" w:hAnsi="Trebuchet MS"/>
          <w:spacing w:val="-1"/>
          <w:lang w:val="fr-FR"/>
        </w:rPr>
        <w:t>c</w:t>
      </w:r>
      <w:r w:rsidRPr="00081844">
        <w:rPr>
          <w:rFonts w:ascii="Trebuchet MS" w:hAnsi="Trebuchet MS"/>
          <w:lang w:val="fr-FR"/>
        </w:rPr>
        <w:t xml:space="preserve">ererea </w:t>
      </w:r>
      <w:r w:rsidRPr="00081844">
        <w:rPr>
          <w:rFonts w:ascii="Trebuchet MS" w:hAnsi="Trebuchet MS"/>
          <w:spacing w:val="1"/>
          <w:lang w:val="fr-FR"/>
        </w:rPr>
        <w:t>d</w:t>
      </w:r>
      <w:r w:rsidRPr="00081844">
        <w:rPr>
          <w:rFonts w:ascii="Trebuchet MS" w:hAnsi="Trebuchet MS"/>
          <w:lang w:val="fr-FR"/>
        </w:rPr>
        <w:t xml:space="preserve">e </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lang w:val="fr-FR"/>
        </w:rPr>
        <w:t>are solici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 sau GAL</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2"/>
          <w:lang w:val="fr-FR"/>
        </w:rPr>
        <w:t xml:space="preserve"> </w:t>
      </w:r>
      <w:r w:rsidRPr="00081844">
        <w:rPr>
          <w:rFonts w:ascii="Trebuchet MS" w:hAnsi="Trebuchet MS"/>
          <w:spacing w:val="-2"/>
          <w:lang w:val="fr-FR"/>
        </w:rPr>
        <w:t>î</w:t>
      </w:r>
      <w:r w:rsidRPr="00081844">
        <w:rPr>
          <w:rFonts w:ascii="Trebuchet MS" w:hAnsi="Trebuchet MS"/>
          <w:lang w:val="fr-FR"/>
        </w:rPr>
        <w:t>n</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spacing w:val="1"/>
          <w:lang w:val="fr-FR"/>
        </w:rPr>
        <w:t>un</w:t>
      </w:r>
      <w:r w:rsidRPr="00081844">
        <w:rPr>
          <w:rFonts w:ascii="Trebuchet MS" w:hAnsi="Trebuchet MS"/>
          <w:spacing w:val="-1"/>
          <w:lang w:val="fr-FR"/>
        </w:rPr>
        <w:t>c</w:t>
      </w:r>
      <w:r w:rsidRPr="00081844">
        <w:rPr>
          <w:rFonts w:ascii="Trebuchet MS" w:hAnsi="Trebuchet MS"/>
          <w:spacing w:val="1"/>
          <w:lang w:val="fr-FR"/>
        </w:rPr>
        <w:t>ț</w:t>
      </w:r>
      <w:r w:rsidRPr="00081844">
        <w:rPr>
          <w:rFonts w:ascii="Trebuchet MS" w:hAnsi="Trebuchet MS"/>
          <w:spacing w:val="-2"/>
          <w:lang w:val="fr-FR"/>
        </w:rPr>
        <w:t>i</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ra</w:t>
      </w:r>
      <w:r w:rsidRPr="00081844">
        <w:rPr>
          <w:rFonts w:ascii="Trebuchet MS" w:hAnsi="Trebuchet MS"/>
          <w:spacing w:val="2"/>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iilor</w:t>
      </w:r>
      <w:r w:rsidRPr="00081844">
        <w:rPr>
          <w:rFonts w:ascii="Trebuchet MS" w:hAnsi="Trebuchet MS"/>
          <w:spacing w:val="2"/>
          <w:lang w:val="fr-FR"/>
        </w:rPr>
        <w:t xml:space="preserve"> </w:t>
      </w:r>
      <w:r w:rsidRPr="00081844">
        <w:rPr>
          <w:rFonts w:ascii="Trebuchet MS" w:hAnsi="Trebuchet MS"/>
          <w:lang w:val="fr-FR"/>
        </w:rPr>
        <w:t>sol</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T</w:t>
      </w:r>
      <w:r w:rsidRPr="00081844">
        <w:rPr>
          <w:rFonts w:ascii="Trebuchet MS" w:hAnsi="Trebuchet MS"/>
          <w:spacing w:val="1"/>
          <w:lang w:val="fr-FR"/>
        </w:rPr>
        <w:t>e</w:t>
      </w:r>
      <w:r w:rsidRPr="00081844">
        <w:rPr>
          <w:rFonts w:ascii="Trebuchet MS" w:hAnsi="Trebuchet MS"/>
          <w:lang w:val="fr-FR"/>
        </w:rPr>
        <w:t>r</w:t>
      </w:r>
      <w:r w:rsidRPr="00081844">
        <w:rPr>
          <w:rFonts w:ascii="Trebuchet MS" w:hAnsi="Trebuchet MS"/>
          <w:spacing w:val="-2"/>
          <w:lang w:val="fr-FR"/>
        </w:rPr>
        <w:t>m</w:t>
      </w:r>
      <w:r w:rsidRPr="00081844">
        <w:rPr>
          <w:rFonts w:ascii="Trebuchet MS" w:hAnsi="Trebuchet MS"/>
          <w:lang w:val="fr-FR"/>
        </w:rPr>
        <w:t>e</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ră</w:t>
      </w:r>
      <w:r w:rsidRPr="00081844">
        <w:rPr>
          <w:rFonts w:ascii="Trebuchet MS" w:hAnsi="Trebuchet MS"/>
          <w:spacing w:val="-2"/>
          <w:lang w:val="fr-FR"/>
        </w:rPr>
        <w:t>s</w:t>
      </w:r>
      <w:r w:rsidRPr="00081844">
        <w:rPr>
          <w:rFonts w:ascii="Trebuchet MS" w:hAnsi="Trebuchet MS"/>
          <w:spacing w:val="1"/>
          <w:lang w:val="fr-FR"/>
        </w:rPr>
        <w:t>pun</w:t>
      </w:r>
      <w:r w:rsidRPr="00081844">
        <w:rPr>
          <w:rFonts w:ascii="Trebuchet MS" w:hAnsi="Trebuchet MS"/>
          <w:lang w:val="fr-FR"/>
        </w:rPr>
        <w:t>s</w:t>
      </w:r>
      <w:r w:rsidRPr="00081844">
        <w:rPr>
          <w:rFonts w:ascii="Trebuchet MS" w:hAnsi="Trebuchet MS"/>
          <w:spacing w:val="1"/>
          <w:lang w:val="fr-FR"/>
        </w:rPr>
        <w:t xml:space="preserve"> </w:t>
      </w:r>
      <w:r w:rsidRPr="00081844">
        <w:rPr>
          <w:rFonts w:ascii="Trebuchet MS" w:hAnsi="Trebuchet MS"/>
          <w:lang w:val="fr-FR"/>
        </w:rPr>
        <w:t>la</w:t>
      </w:r>
      <w:r w:rsidRPr="00081844">
        <w:rPr>
          <w:rFonts w:ascii="Trebuchet MS" w:hAnsi="Trebuchet MS"/>
          <w:spacing w:val="2"/>
          <w:lang w:val="fr-FR"/>
        </w:rPr>
        <w:t xml:space="preserve"> </w:t>
      </w:r>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ar</w:t>
      </w:r>
      <w:r w:rsidRPr="00081844">
        <w:rPr>
          <w:rFonts w:ascii="Trebuchet MS" w:hAnsi="Trebuchet MS"/>
          <w:spacing w:val="1"/>
          <w:lang w:val="fr-FR"/>
        </w:rPr>
        <w:t>e</w:t>
      </w:r>
      <w:r w:rsidRPr="00081844">
        <w:rPr>
          <w:rFonts w:ascii="Trebuchet MS" w:hAnsi="Trebuchet MS"/>
          <w:lang w:val="fr-FR"/>
        </w:rPr>
        <w:t xml:space="preserve">a </w:t>
      </w:r>
      <w:r w:rsidRPr="00081844">
        <w:rPr>
          <w:rFonts w:ascii="Trebuchet MS" w:hAnsi="Trebuchet MS"/>
          <w:spacing w:val="-1"/>
          <w:lang w:val="fr-FR"/>
        </w:rPr>
        <w:t>d</w:t>
      </w:r>
      <w:r w:rsidRPr="00081844">
        <w:rPr>
          <w:rFonts w:ascii="Trebuchet MS" w:hAnsi="Trebuchet MS"/>
          <w:lang w:val="fr-FR"/>
        </w:rPr>
        <w:t>e i</w:t>
      </w:r>
      <w:r w:rsidRPr="00081844">
        <w:rPr>
          <w:rFonts w:ascii="Trebuchet MS" w:hAnsi="Trebuchet MS"/>
          <w:spacing w:val="1"/>
          <w:lang w:val="fr-FR"/>
        </w:rPr>
        <w:t>nf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spacing w:val="-2"/>
          <w:lang w:val="fr-FR"/>
        </w:rPr>
        <w:t>m</w:t>
      </w:r>
      <w:r w:rsidRPr="00081844">
        <w:rPr>
          <w:rFonts w:ascii="Trebuchet MS" w:hAnsi="Trebuchet MS"/>
          <w:lang w:val="fr-FR"/>
        </w:rPr>
        <w:t>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2"/>
          <w:lang w:val="fr-FR"/>
        </w:rPr>
        <w:t xml:space="preserve"> </w:t>
      </w:r>
      <w:r w:rsidRPr="00081844">
        <w:rPr>
          <w:rFonts w:ascii="Trebuchet MS" w:hAnsi="Trebuchet MS"/>
          <w:lang w:val="fr-FR"/>
        </w:rPr>
        <w:t>s</w:t>
      </w:r>
      <w:r w:rsidRPr="00081844">
        <w:rPr>
          <w:rFonts w:ascii="Trebuchet MS" w:hAnsi="Trebuchet MS"/>
          <w:spacing w:val="-1"/>
          <w:lang w:val="fr-FR"/>
        </w:rPr>
        <w:t>u</w:t>
      </w:r>
      <w:r w:rsidRPr="00081844">
        <w:rPr>
          <w:rFonts w:ascii="Trebuchet MS" w:hAnsi="Trebuchet MS"/>
          <w:spacing w:val="1"/>
          <w:lang w:val="fr-FR"/>
        </w:rPr>
        <w:t>p</w:t>
      </w:r>
      <w:r w:rsidRPr="00081844">
        <w:rPr>
          <w:rFonts w:ascii="Trebuchet MS" w:hAnsi="Trebuchet MS"/>
          <w:lang w:val="fr-FR"/>
        </w:rPr>
        <w:t>liment</w:t>
      </w:r>
      <w:r w:rsidRPr="00081844">
        <w:rPr>
          <w:rFonts w:ascii="Trebuchet MS" w:hAnsi="Trebuchet MS"/>
          <w:spacing w:val="1"/>
          <w:lang w:val="fr-FR"/>
        </w:rPr>
        <w:t>a</w:t>
      </w:r>
      <w:r w:rsidRPr="00081844">
        <w:rPr>
          <w:rFonts w:ascii="Trebuchet MS" w:hAnsi="Trebuchet MS"/>
          <w:lang w:val="fr-FR"/>
        </w:rPr>
        <w:t xml:space="preserve">re </w:t>
      </w:r>
      <w:r w:rsidRPr="00081844">
        <w:rPr>
          <w:rFonts w:ascii="Trebuchet MS" w:hAnsi="Trebuchet MS"/>
          <w:spacing w:val="1"/>
          <w:lang w:val="fr-FR"/>
        </w:rPr>
        <w:t>n</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spacing w:val="1"/>
          <w:lang w:val="fr-FR"/>
        </w:rPr>
        <w:t>p</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3"/>
          <w:lang w:val="fr-FR"/>
        </w:rPr>
        <w:t xml:space="preserve"> </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w:t>
      </w:r>
      <w:r w:rsidRPr="00081844">
        <w:rPr>
          <w:rFonts w:ascii="Trebuchet MS" w:hAnsi="Trebuchet MS"/>
          <w:lang w:val="fr-FR"/>
        </w:rPr>
        <w:t>ăși</w:t>
      </w:r>
      <w:r w:rsidRPr="00081844">
        <w:rPr>
          <w:rFonts w:ascii="Trebuchet MS" w:hAnsi="Trebuchet MS"/>
          <w:spacing w:val="2"/>
          <w:lang w:val="fr-FR"/>
        </w:rPr>
        <w:t xml:space="preserve"> </w:t>
      </w:r>
      <w:r w:rsidRPr="00081844">
        <w:rPr>
          <w:rFonts w:ascii="Trebuchet MS" w:hAnsi="Trebuchet MS"/>
          <w:lang w:val="fr-FR"/>
        </w:rPr>
        <w:t>5</w:t>
      </w:r>
      <w:r w:rsidRPr="00081844">
        <w:rPr>
          <w:rFonts w:ascii="Trebuchet MS" w:hAnsi="Trebuchet MS"/>
          <w:spacing w:val="5"/>
          <w:lang w:val="fr-FR"/>
        </w:rPr>
        <w:t xml:space="preserve"> </w:t>
      </w:r>
      <w:r w:rsidRPr="00081844">
        <w:rPr>
          <w:rFonts w:ascii="Trebuchet MS" w:hAnsi="Trebuchet MS"/>
          <w:lang w:val="fr-FR"/>
        </w:rPr>
        <w:t>(</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 xml:space="preserve"> z</w:t>
      </w:r>
      <w:r w:rsidRPr="00081844">
        <w:rPr>
          <w:rFonts w:ascii="Trebuchet MS" w:hAnsi="Trebuchet MS"/>
          <w:lang w:val="fr-FR"/>
        </w:rPr>
        <w:t>ile</w:t>
      </w:r>
      <w:r w:rsidRPr="00081844">
        <w:rPr>
          <w:rFonts w:ascii="Trebuchet MS" w:hAnsi="Trebuchet MS"/>
          <w:spacing w:val="5"/>
          <w:lang w:val="fr-FR"/>
        </w:rPr>
        <w:t xml:space="preserve"> </w:t>
      </w:r>
      <w:r w:rsidRPr="00081844">
        <w:rPr>
          <w:rFonts w:ascii="Trebuchet MS" w:hAnsi="Trebuchet MS"/>
          <w:spacing w:val="-2"/>
          <w:lang w:val="fr-FR"/>
        </w:rPr>
        <w:t>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2"/>
          <w:lang w:val="fr-FR"/>
        </w:rPr>
        <w:t>â</w:t>
      </w:r>
      <w:r w:rsidRPr="00081844">
        <w:rPr>
          <w:rFonts w:ascii="Trebuchet MS" w:hAnsi="Trebuchet MS"/>
          <w:spacing w:val="1"/>
          <w:lang w:val="fr-FR"/>
        </w:rPr>
        <w:t>n</w:t>
      </w:r>
      <w:r w:rsidRPr="00081844">
        <w:rPr>
          <w:rFonts w:ascii="Trebuchet MS" w:hAnsi="Trebuchet MS"/>
          <w:lang w:val="fr-FR"/>
        </w:rPr>
        <w:t>d</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spacing w:val="1"/>
          <w:lang w:val="fr-FR"/>
        </w:rPr>
        <w:t>z</w:t>
      </w:r>
      <w:r w:rsidRPr="00081844">
        <w:rPr>
          <w:rFonts w:ascii="Trebuchet MS" w:hAnsi="Trebuchet MS"/>
          <w:spacing w:val="-2"/>
          <w:lang w:val="fr-FR"/>
        </w:rPr>
        <w:t>i</w:t>
      </w:r>
      <w:r w:rsidRPr="00081844">
        <w:rPr>
          <w:rFonts w:ascii="Trebuchet MS" w:hAnsi="Trebuchet MS"/>
          <w:spacing w:val="1"/>
          <w:lang w:val="fr-FR"/>
        </w:rPr>
        <w:t>u</w:t>
      </w:r>
      <w:r w:rsidRPr="00081844">
        <w:rPr>
          <w:rFonts w:ascii="Trebuchet MS" w:hAnsi="Trebuchet MS"/>
          <w:lang w:val="fr-FR"/>
        </w:rPr>
        <w:t>a</w:t>
      </w:r>
      <w:r w:rsidRPr="00081844">
        <w:rPr>
          <w:rFonts w:ascii="Trebuchet MS" w:hAnsi="Trebuchet MS"/>
          <w:spacing w:val="2"/>
          <w:lang w:val="fr-FR"/>
        </w:rPr>
        <w:t xml:space="preserve"> </w:t>
      </w:r>
      <w:r w:rsidRPr="00081844">
        <w:rPr>
          <w:rFonts w:ascii="Trebuchet MS" w:hAnsi="Trebuchet MS"/>
          <w:spacing w:val="1"/>
          <w:lang w:val="fr-FR"/>
        </w:rPr>
        <w:t>u</w:t>
      </w:r>
      <w:r w:rsidRPr="00081844">
        <w:rPr>
          <w:rFonts w:ascii="Trebuchet MS" w:hAnsi="Trebuchet MS"/>
          <w:spacing w:val="-2"/>
          <w:lang w:val="fr-FR"/>
        </w:rPr>
        <w:t>r</w:t>
      </w:r>
      <w:r w:rsidRPr="00081844">
        <w:rPr>
          <w:rFonts w:ascii="Trebuchet MS" w:hAnsi="Trebuchet MS"/>
          <w:lang w:val="fr-FR"/>
        </w:rPr>
        <w:t>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a</w:t>
      </w:r>
      <w:r w:rsidRPr="00081844">
        <w:rPr>
          <w:rFonts w:ascii="Trebuchet MS" w:hAnsi="Trebuchet MS"/>
          <w:lang w:val="fr-FR"/>
        </w:rPr>
        <w:t>re</w:t>
      </w:r>
      <w:r w:rsidRPr="00081844">
        <w:rPr>
          <w:rFonts w:ascii="Trebuchet MS" w:hAnsi="Trebuchet MS"/>
          <w:spacing w:val="3"/>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5"/>
          <w:lang w:val="fr-FR"/>
        </w:rPr>
        <w:t xml:space="preserve"> </w:t>
      </w:r>
      <w:r w:rsidRPr="00081844">
        <w:rPr>
          <w:rFonts w:ascii="Trebuchet MS" w:hAnsi="Trebuchet MS"/>
          <w:lang w:val="fr-FR"/>
        </w:rPr>
        <w:t xml:space="preserve">la </w:t>
      </w:r>
      <w:r w:rsidRPr="00081844">
        <w:rPr>
          <w:rFonts w:ascii="Trebuchet MS" w:hAnsi="Trebuchet MS"/>
          <w:spacing w:val="1"/>
          <w:lang w:val="fr-FR"/>
        </w:rPr>
        <w:t>p</w:t>
      </w:r>
      <w:r w:rsidRPr="00081844">
        <w:rPr>
          <w:rFonts w:ascii="Trebuchet MS" w:hAnsi="Trebuchet MS"/>
          <w:spacing w:val="11"/>
          <w:lang w:val="fr-FR"/>
        </w:rPr>
        <w:t>r</w:t>
      </w:r>
      <w:r w:rsidRPr="00081844">
        <w:rPr>
          <w:rFonts w:ascii="Trebuchet MS" w:hAnsi="Trebuchet MS"/>
          <w:lang w:val="fr-FR"/>
        </w:rPr>
        <w:t>imir</w:t>
      </w:r>
      <w:r w:rsidRPr="00081844">
        <w:rPr>
          <w:rFonts w:ascii="Trebuchet MS" w:hAnsi="Trebuchet MS"/>
          <w:spacing w:val="-1"/>
          <w:lang w:val="fr-FR"/>
        </w:rPr>
        <w:t>e</w:t>
      </w:r>
      <w:r w:rsidRPr="00081844">
        <w:rPr>
          <w:rFonts w:ascii="Trebuchet MS" w:hAnsi="Trebuchet MS"/>
          <w:lang w:val="fr-FR"/>
        </w:rPr>
        <w:t xml:space="preserve">a </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lang w:val="fr-FR"/>
        </w:rPr>
        <w:t>ar</w:t>
      </w:r>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9"/>
          <w:lang w:val="fr-FR"/>
        </w:rPr>
        <w:t xml:space="preserve"> </w:t>
      </w:r>
      <w:r w:rsidRPr="00081844">
        <w:rPr>
          <w:rFonts w:ascii="Trebuchet MS" w:hAnsi="Trebuchet MS"/>
          <w:lang w:val="fr-FR"/>
        </w:rPr>
        <w:t>E</w:t>
      </w:r>
      <w:r w:rsidRPr="00081844">
        <w:rPr>
          <w:rFonts w:ascii="Trebuchet MS" w:hAnsi="Trebuchet MS"/>
          <w:spacing w:val="1"/>
          <w:lang w:val="fr-FR"/>
        </w:rPr>
        <w:t>3</w:t>
      </w:r>
      <w:r w:rsidRPr="00081844">
        <w:rPr>
          <w:rFonts w:ascii="Trebuchet MS" w:hAnsi="Trebuchet MS"/>
          <w:spacing w:val="-3"/>
          <w:lang w:val="fr-FR"/>
        </w:rPr>
        <w:t>.</w:t>
      </w:r>
      <w:r w:rsidRPr="00081844">
        <w:rPr>
          <w:rFonts w:ascii="Trebuchet MS" w:hAnsi="Trebuchet MS"/>
          <w:lang w:val="fr-FR"/>
        </w:rPr>
        <w:t>4L</w:t>
      </w:r>
      <w:r w:rsidRPr="00081844">
        <w:rPr>
          <w:rFonts w:ascii="Trebuchet MS" w:hAnsi="Trebuchet MS"/>
          <w:spacing w:val="-8"/>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11"/>
          <w:lang w:val="fr-FR"/>
        </w:rPr>
        <w:t xml:space="preserve"> </w:t>
      </w:r>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lang w:val="fr-FR"/>
        </w:rPr>
        <w:t>re</w:t>
      </w:r>
      <w:r w:rsidRPr="00081844">
        <w:rPr>
          <w:rFonts w:ascii="Trebuchet MS" w:hAnsi="Trebuchet MS"/>
          <w:spacing w:val="-8"/>
          <w:lang w:val="fr-FR"/>
        </w:rPr>
        <w:t xml:space="preserve"> </w:t>
      </w:r>
      <w:r w:rsidRPr="00081844">
        <w:rPr>
          <w:rFonts w:ascii="Trebuchet MS" w:hAnsi="Trebuchet MS"/>
          <w:lang w:val="fr-FR"/>
        </w:rPr>
        <w:t>solici</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spacing w:val="-1"/>
          <w:lang w:val="fr-FR"/>
        </w:rPr>
        <w:t>t</w:t>
      </w:r>
      <w:r w:rsidRPr="00081844">
        <w:rPr>
          <w:rFonts w:ascii="Trebuchet MS" w:hAnsi="Trebuchet MS"/>
          <w:spacing w:val="1"/>
          <w:lang w:val="fr-FR"/>
        </w:rPr>
        <w:t>/</w:t>
      </w:r>
      <w:r w:rsidRPr="00081844">
        <w:rPr>
          <w:rFonts w:ascii="Trebuchet MS" w:hAnsi="Trebuchet MS"/>
          <w:lang w:val="fr-FR"/>
        </w:rPr>
        <w:t>GAL.</w:t>
      </w:r>
      <w:r w:rsidRPr="00081844">
        <w:rPr>
          <w:rFonts w:ascii="Trebuchet MS" w:hAnsi="Trebuchet MS"/>
          <w:spacing w:val="-9"/>
          <w:lang w:val="fr-FR"/>
        </w:rPr>
        <w:t xml:space="preserve"> </w:t>
      </w:r>
      <w:r w:rsidRPr="00081844">
        <w:rPr>
          <w:rFonts w:ascii="Trebuchet MS" w:hAnsi="Trebuchet MS"/>
          <w:lang w:val="fr-FR"/>
        </w:rPr>
        <w:t>În</w:t>
      </w:r>
      <w:r w:rsidRPr="00081844">
        <w:rPr>
          <w:rFonts w:ascii="Trebuchet MS" w:hAnsi="Trebuchet MS"/>
          <w:spacing w:val="-8"/>
          <w:lang w:val="fr-FR"/>
        </w:rPr>
        <w:t xml:space="preserve"> </w:t>
      </w:r>
      <w:r w:rsidRPr="00081844">
        <w:rPr>
          <w:rFonts w:ascii="Trebuchet MS" w:hAnsi="Trebuchet MS"/>
          <w:lang w:val="fr-FR"/>
        </w:rPr>
        <w:t>si</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w:t>
      </w:r>
      <w:r w:rsidRPr="00081844">
        <w:rPr>
          <w:rFonts w:ascii="Trebuchet MS" w:hAnsi="Trebuchet MS"/>
          <w:spacing w:val="-9"/>
          <w:lang w:val="fr-FR"/>
        </w:rPr>
        <w:t xml:space="preserve"> </w:t>
      </w:r>
      <w:r w:rsidRPr="00081844">
        <w:rPr>
          <w:rFonts w:ascii="Trebuchet MS" w:hAnsi="Trebuchet MS"/>
          <w:lang w:val="fr-FR"/>
        </w:rPr>
        <w:t>ex</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p</w:t>
      </w:r>
      <w:r w:rsidRPr="00081844">
        <w:rPr>
          <w:rFonts w:ascii="Trebuchet MS" w:hAnsi="Trebuchet MS"/>
          <w:spacing w:val="1"/>
          <w:lang w:val="fr-FR"/>
        </w:rPr>
        <w:t>ț</w:t>
      </w:r>
      <w:r w:rsidRPr="00081844">
        <w:rPr>
          <w:rFonts w:ascii="Trebuchet MS" w:hAnsi="Trebuchet MS"/>
          <w:lang w:val="fr-FR"/>
        </w:rPr>
        <w:t>ionale,</w:t>
      </w:r>
      <w:r w:rsidRPr="00081844">
        <w:rPr>
          <w:rFonts w:ascii="Trebuchet MS" w:hAnsi="Trebuchet MS"/>
          <w:spacing w:val="-8"/>
          <w:lang w:val="fr-FR"/>
        </w:rPr>
        <w:t xml:space="preserve"> </w:t>
      </w:r>
      <w:r w:rsidRPr="00081844">
        <w:rPr>
          <w:rFonts w:ascii="Trebuchet MS" w:hAnsi="Trebuchet MS"/>
          <w:lang w:val="fr-FR"/>
        </w:rPr>
        <w:t>se</w:t>
      </w:r>
      <w:r w:rsidRPr="00081844">
        <w:rPr>
          <w:rFonts w:ascii="Trebuchet MS" w:hAnsi="Trebuchet MS"/>
          <w:spacing w:val="-11"/>
          <w:lang w:val="fr-FR"/>
        </w:rPr>
        <w:t xml:space="preserve">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t</w:t>
      </w:r>
      <w:r w:rsidRPr="00081844">
        <w:rPr>
          <w:rFonts w:ascii="Trebuchet MS" w:hAnsi="Trebuchet MS"/>
          <w:spacing w:val="-8"/>
          <w:lang w:val="fr-FR"/>
        </w:rPr>
        <w:t xml:space="preserve"> </w:t>
      </w:r>
      <w:r w:rsidRPr="00081844">
        <w:rPr>
          <w:rFonts w:ascii="Trebuchet MS" w:hAnsi="Trebuchet MS"/>
          <w:lang w:val="fr-FR"/>
        </w:rPr>
        <w:t>s</w:t>
      </w:r>
      <w:r w:rsidRPr="00081844">
        <w:rPr>
          <w:rFonts w:ascii="Trebuchet MS" w:hAnsi="Trebuchet MS"/>
          <w:spacing w:val="-2"/>
          <w:lang w:val="fr-FR"/>
        </w:rPr>
        <w:t>o</w:t>
      </w:r>
      <w:r w:rsidRPr="00081844">
        <w:rPr>
          <w:rFonts w:ascii="Trebuchet MS" w:hAnsi="Trebuchet MS"/>
          <w:lang w:val="fr-FR"/>
        </w:rPr>
        <w:t>li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8"/>
          <w:lang w:val="fr-FR"/>
        </w:rPr>
        <w:t xml:space="preserve"> </w:t>
      </w:r>
      <w:r w:rsidRPr="00081844">
        <w:rPr>
          <w:rFonts w:ascii="Trebuchet MS" w:hAnsi="Trebuchet MS"/>
          <w:lang w:val="fr-FR"/>
        </w:rPr>
        <w:t>și</w:t>
      </w:r>
      <w:r w:rsidRPr="00081844">
        <w:rPr>
          <w:rFonts w:ascii="Trebuchet MS" w:hAnsi="Trebuchet MS"/>
          <w:spacing w:val="-9"/>
          <w:lang w:val="fr-FR"/>
        </w:rPr>
        <w:t xml:space="preserve"> </w:t>
      </w:r>
      <w:r w:rsidRPr="00081844">
        <w:rPr>
          <w:rFonts w:ascii="Trebuchet MS" w:hAnsi="Trebuchet MS"/>
          <w:lang w:val="fr-FR"/>
        </w:rPr>
        <w:t>a</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8"/>
          <w:lang w:val="fr-FR"/>
        </w:rPr>
        <w:t xml:space="preserve"> </w:t>
      </w:r>
      <w:r w:rsidRPr="00081844">
        <w:rPr>
          <w:rFonts w:ascii="Trebuchet MS" w:hAnsi="Trebuchet MS"/>
          <w:spacing w:val="-1"/>
          <w:lang w:val="fr-FR"/>
        </w:rPr>
        <w:t>c</w:t>
      </w:r>
      <w:r w:rsidRPr="00081844">
        <w:rPr>
          <w:rFonts w:ascii="Trebuchet MS" w:hAnsi="Trebuchet MS"/>
          <w:lang w:val="fr-FR"/>
        </w:rPr>
        <w:t>lar</w:t>
      </w:r>
      <w:r w:rsidRPr="00081844">
        <w:rPr>
          <w:rFonts w:ascii="Trebuchet MS" w:hAnsi="Trebuchet MS"/>
          <w:spacing w:val="-2"/>
          <w:lang w:val="fr-FR"/>
        </w:rPr>
        <w:t>i</w:t>
      </w:r>
      <w:r w:rsidRPr="00081844">
        <w:rPr>
          <w:rFonts w:ascii="Trebuchet MS" w:hAnsi="Trebuchet MS"/>
          <w:spacing w:val="1"/>
          <w:lang w:val="fr-FR"/>
        </w:rPr>
        <w:t>f</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ări, a</w:t>
      </w:r>
      <w:r w:rsidRPr="00081844">
        <w:rPr>
          <w:rFonts w:ascii="Trebuchet MS" w:hAnsi="Trebuchet MS"/>
          <w:spacing w:val="-8"/>
          <w:lang w:val="fr-FR"/>
        </w:rPr>
        <w:t xml:space="preserve"> </w:t>
      </w:r>
      <w:r w:rsidRPr="00081844">
        <w:rPr>
          <w:rFonts w:ascii="Trebuchet MS" w:hAnsi="Trebuchet MS"/>
          <w:spacing w:val="-1"/>
          <w:lang w:val="fr-FR"/>
        </w:rPr>
        <w:t>c</w:t>
      </w:r>
      <w:r w:rsidRPr="00081844">
        <w:rPr>
          <w:rFonts w:ascii="Trebuchet MS" w:hAnsi="Trebuchet MS"/>
          <w:lang w:val="fr-FR"/>
        </w:rPr>
        <w:t>ăr</w:t>
      </w:r>
      <w:r w:rsidRPr="00081844">
        <w:rPr>
          <w:rFonts w:ascii="Trebuchet MS" w:hAnsi="Trebuchet MS"/>
          <w:spacing w:val="1"/>
          <w:lang w:val="fr-FR"/>
        </w:rPr>
        <w:t>o</w:t>
      </w:r>
      <w:r w:rsidRPr="00081844">
        <w:rPr>
          <w:rFonts w:ascii="Trebuchet MS" w:hAnsi="Trebuchet MS"/>
          <w:lang w:val="fr-FR"/>
        </w:rPr>
        <w:t>r</w:t>
      </w:r>
      <w:r w:rsidRPr="00081844">
        <w:rPr>
          <w:rFonts w:ascii="Trebuchet MS" w:hAnsi="Trebuchet MS"/>
          <w:spacing w:val="-11"/>
          <w:lang w:val="fr-FR"/>
        </w:rPr>
        <w:t xml:space="preserve"> </w:t>
      </w:r>
      <w:r w:rsidRPr="00081844">
        <w:rPr>
          <w:rFonts w:ascii="Trebuchet MS" w:hAnsi="Trebuchet MS"/>
          <w:spacing w:val="1"/>
          <w:lang w:val="fr-FR"/>
        </w:rPr>
        <w:t>n</w:t>
      </w:r>
      <w:r w:rsidRPr="00081844">
        <w:rPr>
          <w:rFonts w:ascii="Trebuchet MS" w:hAnsi="Trebuchet MS"/>
          <w:lang w:val="fr-FR"/>
        </w:rPr>
        <w:t>eces</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8"/>
          <w:lang w:val="fr-FR"/>
        </w:rPr>
        <w:t xml:space="preserve"> </w:t>
      </w:r>
      <w:r w:rsidRPr="00081844">
        <w:rPr>
          <w:rFonts w:ascii="Trebuchet MS" w:hAnsi="Trebuchet MS"/>
          <w:lang w:val="fr-FR"/>
        </w:rPr>
        <w:t>a</w:t>
      </w:r>
      <w:r w:rsidRPr="00081844">
        <w:rPr>
          <w:rFonts w:ascii="Trebuchet MS" w:hAnsi="Trebuchet MS"/>
          <w:spacing w:val="-11"/>
          <w:lang w:val="fr-FR"/>
        </w:rPr>
        <w:t xml:space="preserve"> </w:t>
      </w:r>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spacing w:val="-2"/>
          <w:lang w:val="fr-FR"/>
        </w:rPr>
        <w:t>ăr</w:t>
      </w:r>
      <w:r w:rsidRPr="00081844">
        <w:rPr>
          <w:rFonts w:ascii="Trebuchet MS" w:hAnsi="Trebuchet MS"/>
          <w:spacing w:val="1"/>
          <w:lang w:val="fr-FR"/>
        </w:rPr>
        <w:t>u</w:t>
      </w:r>
      <w:r w:rsidRPr="00081844">
        <w:rPr>
          <w:rFonts w:ascii="Trebuchet MS" w:hAnsi="Trebuchet MS"/>
          <w:lang w:val="fr-FR"/>
        </w:rPr>
        <w:t>t</w:t>
      </w:r>
      <w:r w:rsidRPr="00081844">
        <w:rPr>
          <w:rFonts w:ascii="Trebuchet MS" w:hAnsi="Trebuchet MS"/>
          <w:spacing w:val="-10"/>
          <w:lang w:val="fr-FR"/>
        </w:rPr>
        <w:t xml:space="preserve"> </w:t>
      </w:r>
      <w:r w:rsidRPr="00081844">
        <w:rPr>
          <w:rFonts w:ascii="Trebuchet MS" w:hAnsi="Trebuchet MS"/>
          <w:spacing w:val="1"/>
          <w:lang w:val="fr-FR"/>
        </w:rPr>
        <w:t>u</w:t>
      </w:r>
      <w:r w:rsidRPr="00081844">
        <w:rPr>
          <w:rFonts w:ascii="Trebuchet MS" w:hAnsi="Trebuchet MS"/>
          <w:spacing w:val="-2"/>
          <w:lang w:val="fr-FR"/>
        </w:rPr>
        <w:t>l</w:t>
      </w:r>
      <w:r w:rsidRPr="00081844">
        <w:rPr>
          <w:rFonts w:ascii="Trebuchet MS" w:hAnsi="Trebuchet MS"/>
          <w:spacing w:val="1"/>
          <w:lang w:val="fr-FR"/>
        </w:rPr>
        <w:t>t</w:t>
      </w:r>
      <w:r w:rsidRPr="00081844">
        <w:rPr>
          <w:rFonts w:ascii="Trebuchet MS" w:hAnsi="Trebuchet MS"/>
          <w:lang w:val="fr-FR"/>
        </w:rPr>
        <w:t>erior</w:t>
      </w:r>
      <w:r w:rsidRPr="00081844">
        <w:rPr>
          <w:rFonts w:ascii="Trebuchet MS" w:hAnsi="Trebuchet MS"/>
          <w:spacing w:val="-10"/>
          <w:lang w:val="fr-FR"/>
        </w:rPr>
        <w:t xml:space="preserve"> </w:t>
      </w:r>
      <w:r w:rsidRPr="00081844">
        <w:rPr>
          <w:rFonts w:ascii="Trebuchet MS" w:hAnsi="Trebuchet MS"/>
          <w:spacing w:val="-1"/>
          <w:lang w:val="fr-FR"/>
        </w:rPr>
        <w:t>t</w:t>
      </w:r>
      <w:r w:rsidRPr="00081844">
        <w:rPr>
          <w:rFonts w:ascii="Trebuchet MS" w:hAnsi="Trebuchet MS"/>
          <w:lang w:val="fr-FR"/>
        </w:rPr>
        <w:t>ra</w:t>
      </w:r>
      <w:r w:rsidRPr="00081844">
        <w:rPr>
          <w:rFonts w:ascii="Trebuchet MS" w:hAnsi="Trebuchet MS"/>
          <w:spacing w:val="1"/>
          <w:lang w:val="fr-FR"/>
        </w:rPr>
        <w:t>n</w:t>
      </w:r>
      <w:r w:rsidRPr="00081844">
        <w:rPr>
          <w:rFonts w:ascii="Trebuchet MS" w:hAnsi="Trebuchet MS"/>
          <w:lang w:val="fr-FR"/>
        </w:rPr>
        <w:t>sm</w:t>
      </w:r>
      <w:r w:rsidRPr="00081844">
        <w:rPr>
          <w:rFonts w:ascii="Trebuchet MS" w:hAnsi="Trebuchet MS"/>
          <w:spacing w:val="-2"/>
          <w:lang w:val="fr-FR"/>
        </w:rPr>
        <w:t>i</w:t>
      </w:r>
      <w:r w:rsidRPr="00081844">
        <w:rPr>
          <w:rFonts w:ascii="Trebuchet MS" w:hAnsi="Trebuchet MS"/>
          <w:spacing w:val="1"/>
          <w:lang w:val="fr-FR"/>
        </w:rPr>
        <w:t>t</w:t>
      </w:r>
      <w:r w:rsidRPr="00081844">
        <w:rPr>
          <w:rFonts w:ascii="Trebuchet MS" w:hAnsi="Trebuchet MS"/>
          <w:lang w:val="fr-FR"/>
        </w:rPr>
        <w:t>erii</w:t>
      </w:r>
      <w:r w:rsidRPr="00081844">
        <w:rPr>
          <w:rFonts w:ascii="Trebuchet MS" w:hAnsi="Trebuchet MS"/>
          <w:spacing w:val="-11"/>
          <w:lang w:val="fr-FR"/>
        </w:rPr>
        <w:t xml:space="preserve"> </w:t>
      </w:r>
      <w:r w:rsidRPr="00081844">
        <w:rPr>
          <w:rFonts w:ascii="Trebuchet MS" w:hAnsi="Trebuchet MS"/>
          <w:lang w:val="fr-FR"/>
        </w:rPr>
        <w:t>r</w:t>
      </w:r>
      <w:r w:rsidRPr="00081844">
        <w:rPr>
          <w:rFonts w:ascii="Trebuchet MS" w:hAnsi="Trebuchet MS"/>
          <w:spacing w:val="-2"/>
          <w:lang w:val="fr-FR"/>
        </w:rPr>
        <w:t>ă</w:t>
      </w:r>
      <w:r w:rsidRPr="00081844">
        <w:rPr>
          <w:rFonts w:ascii="Trebuchet MS" w:hAnsi="Trebuchet MS"/>
          <w:lang w:val="fr-FR"/>
        </w:rPr>
        <w:t>s</w:t>
      </w:r>
      <w:r w:rsidRPr="00081844">
        <w:rPr>
          <w:rFonts w:ascii="Trebuchet MS" w:hAnsi="Trebuchet MS"/>
          <w:spacing w:val="1"/>
          <w:lang w:val="fr-FR"/>
        </w:rPr>
        <w:t>pun</w:t>
      </w:r>
      <w:r w:rsidRPr="00081844">
        <w:rPr>
          <w:rFonts w:ascii="Trebuchet MS" w:hAnsi="Trebuchet MS"/>
          <w:spacing w:val="-3"/>
          <w:lang w:val="fr-FR"/>
        </w:rPr>
        <w:t>s</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11"/>
          <w:lang w:val="fr-FR"/>
        </w:rPr>
        <w:t xml:space="preserve"> </w:t>
      </w:r>
      <w:r w:rsidRPr="00081844">
        <w:rPr>
          <w:rFonts w:ascii="Trebuchet MS" w:hAnsi="Trebuchet MS"/>
          <w:lang w:val="fr-FR"/>
        </w:rPr>
        <w:t>la</w:t>
      </w:r>
      <w:r w:rsidRPr="00081844">
        <w:rPr>
          <w:rFonts w:ascii="Trebuchet MS" w:hAnsi="Trebuchet MS"/>
          <w:spacing w:val="-11"/>
          <w:lang w:val="fr-FR"/>
        </w:rPr>
        <w:t xml:space="preserve"> </w:t>
      </w:r>
      <w:r w:rsidRPr="00081844">
        <w:rPr>
          <w:rFonts w:ascii="Trebuchet MS" w:hAnsi="Trebuchet MS"/>
          <w:lang w:val="fr-FR"/>
        </w:rPr>
        <w:t>i</w:t>
      </w:r>
      <w:r w:rsidRPr="00081844">
        <w:rPr>
          <w:rFonts w:ascii="Trebuchet MS" w:hAnsi="Trebuchet MS"/>
          <w:spacing w:val="1"/>
          <w:lang w:val="fr-FR"/>
        </w:rPr>
        <w:t>n</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w:t>
      </w:r>
      <w:r w:rsidRPr="00081844">
        <w:rPr>
          <w:rFonts w:ascii="Trebuchet MS" w:hAnsi="Trebuchet MS"/>
          <w:spacing w:val="-2"/>
          <w:lang w:val="fr-FR"/>
        </w:rPr>
        <w:t>a</w:t>
      </w:r>
      <w:r w:rsidRPr="00081844">
        <w:rPr>
          <w:rFonts w:ascii="Trebuchet MS" w:hAnsi="Trebuchet MS"/>
          <w:spacing w:val="1"/>
          <w:lang w:val="fr-FR"/>
        </w:rPr>
        <w:t>ț</w:t>
      </w:r>
      <w:r w:rsidRPr="00081844">
        <w:rPr>
          <w:rFonts w:ascii="Trebuchet MS" w:hAnsi="Trebuchet MS"/>
          <w:lang w:val="fr-FR"/>
        </w:rPr>
        <w:t>iile</w:t>
      </w:r>
      <w:r w:rsidRPr="00081844">
        <w:rPr>
          <w:rFonts w:ascii="Trebuchet MS" w:hAnsi="Trebuchet MS"/>
          <w:spacing w:val="-13"/>
          <w:lang w:val="fr-FR"/>
        </w:rPr>
        <w:t xml:space="preserve"> </w:t>
      </w:r>
      <w:r w:rsidRPr="00081844">
        <w:rPr>
          <w:rFonts w:ascii="Trebuchet MS" w:hAnsi="Trebuchet MS"/>
          <w:lang w:val="fr-FR"/>
        </w:rPr>
        <w:t>s</w:t>
      </w:r>
      <w:r w:rsidRPr="00081844">
        <w:rPr>
          <w:rFonts w:ascii="Trebuchet MS" w:hAnsi="Trebuchet MS"/>
          <w:spacing w:val="7"/>
          <w:lang w:val="fr-FR"/>
        </w:rPr>
        <w:t>u</w:t>
      </w:r>
      <w:r w:rsidRPr="00081844">
        <w:rPr>
          <w:rFonts w:ascii="Trebuchet MS" w:hAnsi="Trebuchet MS"/>
          <w:spacing w:val="1"/>
          <w:lang w:val="fr-FR"/>
        </w:rPr>
        <w:t>p</w:t>
      </w:r>
      <w:r w:rsidRPr="00081844">
        <w:rPr>
          <w:rFonts w:ascii="Trebuchet MS" w:hAnsi="Trebuchet MS"/>
          <w:lang w:val="fr-FR"/>
        </w:rPr>
        <w:t>lim</w:t>
      </w:r>
      <w:r w:rsidRPr="00081844">
        <w:rPr>
          <w:rFonts w:ascii="Trebuchet MS" w:hAnsi="Trebuchet MS"/>
          <w:spacing w:val="-1"/>
          <w:lang w:val="fr-FR"/>
        </w:rPr>
        <w:t>e</w:t>
      </w:r>
      <w:r w:rsidRPr="00081844">
        <w:rPr>
          <w:rFonts w:ascii="Trebuchet MS" w:hAnsi="Trebuchet MS"/>
          <w:spacing w:val="1"/>
          <w:lang w:val="fr-FR"/>
        </w:rPr>
        <w:t>nt</w:t>
      </w:r>
      <w:r w:rsidRPr="00081844">
        <w:rPr>
          <w:rFonts w:ascii="Trebuchet MS" w:hAnsi="Trebuchet MS"/>
          <w:lang w:val="fr-FR"/>
        </w:rPr>
        <w:t>a</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8"/>
          <w:lang w:val="fr-FR"/>
        </w:rPr>
        <w:t xml:space="preserve"> </w:t>
      </w:r>
      <w:r w:rsidRPr="00081844">
        <w:rPr>
          <w:rFonts w:ascii="Trebuchet MS" w:hAnsi="Trebuchet MS"/>
          <w:lang w:val="fr-FR"/>
        </w:rPr>
        <w:t>so</w:t>
      </w:r>
      <w:r w:rsidRPr="00081844">
        <w:rPr>
          <w:rFonts w:ascii="Trebuchet MS" w:hAnsi="Trebuchet MS"/>
          <w:spacing w:val="-2"/>
          <w:lang w:val="fr-FR"/>
        </w:rPr>
        <w:t>l</w:t>
      </w:r>
      <w:r w:rsidRPr="00081844">
        <w:rPr>
          <w:rFonts w:ascii="Trebuchet MS" w:hAnsi="Trebuchet MS"/>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lang w:val="fr-FR"/>
        </w:rPr>
        <w:t>e i</w:t>
      </w:r>
      <w:r w:rsidRPr="00081844">
        <w:rPr>
          <w:rFonts w:ascii="Trebuchet MS" w:hAnsi="Trebuchet MS"/>
          <w:spacing w:val="1"/>
          <w:lang w:val="fr-FR"/>
        </w:rPr>
        <w:t>n</w:t>
      </w:r>
      <w:r w:rsidRPr="00081844">
        <w:rPr>
          <w:rFonts w:ascii="Trebuchet MS" w:hAnsi="Trebuchet MS"/>
          <w:lang w:val="fr-FR"/>
        </w:rPr>
        <w:t>i</w:t>
      </w:r>
      <w:r w:rsidRPr="00081844">
        <w:rPr>
          <w:rFonts w:ascii="Trebuchet MS" w:hAnsi="Trebuchet MS"/>
          <w:spacing w:val="1"/>
          <w:lang w:val="fr-FR"/>
        </w:rPr>
        <w:t>ț</w:t>
      </w:r>
      <w:r w:rsidRPr="00081844">
        <w:rPr>
          <w:rFonts w:ascii="Trebuchet MS" w:hAnsi="Trebuchet MS"/>
          <w:lang w:val="fr-FR"/>
        </w:rPr>
        <w:t>ial.</w:t>
      </w:r>
    </w:p>
    <w:p w14:paraId="48B9EEC0" w14:textId="77777777" w:rsidR="00081844" w:rsidRPr="00081844" w:rsidRDefault="00081844" w:rsidP="00651948">
      <w:pPr>
        <w:spacing w:after="0"/>
        <w:ind w:right="111"/>
        <w:jc w:val="both"/>
        <w:rPr>
          <w:rFonts w:ascii="Trebuchet MS" w:hAnsi="Trebuchet MS"/>
          <w:lang w:val="fr-FR"/>
        </w:rPr>
      </w:pPr>
    </w:p>
    <w:p w14:paraId="200907CE" w14:textId="77777777" w:rsidR="00651948" w:rsidRPr="00651948" w:rsidRDefault="00081844" w:rsidP="00651948">
      <w:pPr>
        <w:spacing w:after="0"/>
        <w:ind w:right="111"/>
        <w:jc w:val="both"/>
        <w:rPr>
          <w:rFonts w:ascii="Trebuchet MS" w:hAnsi="Trebuchet MS"/>
          <w:lang w:val="fr-FR"/>
        </w:rPr>
      </w:pPr>
      <w:r w:rsidRPr="00081844">
        <w:rPr>
          <w:rFonts w:ascii="Trebuchet MS" w:hAnsi="Trebuchet MS"/>
          <w:lang w:val="fr-FR"/>
        </w:rPr>
        <w:t>Un</w:t>
      </w:r>
      <w:r w:rsidRPr="00081844">
        <w:rPr>
          <w:rFonts w:ascii="Trebuchet MS" w:hAnsi="Trebuchet MS"/>
          <w:spacing w:val="4"/>
          <w:lang w:val="fr-FR"/>
        </w:rPr>
        <w:t xml:space="preserve"> </w:t>
      </w:r>
      <w:r w:rsidRPr="00081844">
        <w:rPr>
          <w:rFonts w:ascii="Trebuchet MS" w:hAnsi="Trebuchet MS"/>
          <w:lang w:val="fr-FR"/>
        </w:rPr>
        <w:t>exe</w:t>
      </w:r>
      <w:r w:rsidRPr="00081844">
        <w:rPr>
          <w:rFonts w:ascii="Trebuchet MS" w:hAnsi="Trebuchet MS"/>
          <w:spacing w:val="-2"/>
          <w:lang w:val="fr-FR"/>
        </w:rPr>
        <w:t>m</w:t>
      </w:r>
      <w:r w:rsidRPr="00081844">
        <w:rPr>
          <w:rFonts w:ascii="Trebuchet MS" w:hAnsi="Trebuchet MS"/>
          <w:spacing w:val="1"/>
          <w:lang w:val="fr-FR"/>
        </w:rPr>
        <w:t>p</w:t>
      </w:r>
      <w:r w:rsidRPr="00081844">
        <w:rPr>
          <w:rFonts w:ascii="Trebuchet MS" w:hAnsi="Trebuchet MS"/>
          <w:lang w:val="fr-FR"/>
        </w:rPr>
        <w:t>lar</w:t>
      </w:r>
      <w:r w:rsidRPr="00081844">
        <w:rPr>
          <w:rFonts w:ascii="Trebuchet MS" w:hAnsi="Trebuchet MS"/>
          <w:spacing w:val="2"/>
          <w:lang w:val="fr-FR"/>
        </w:rPr>
        <w:t xml:space="preserve"> </w:t>
      </w:r>
      <w:r w:rsidRPr="00081844">
        <w:rPr>
          <w:rFonts w:ascii="Trebuchet MS" w:hAnsi="Trebuchet MS"/>
          <w:lang w:val="fr-FR"/>
        </w:rPr>
        <w:t>al</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e</w:t>
      </w:r>
      <w:r w:rsidRPr="00081844">
        <w:rPr>
          <w:rFonts w:ascii="Trebuchet MS" w:hAnsi="Trebuchet MS"/>
          <w:spacing w:val="1"/>
          <w:lang w:val="fr-FR"/>
        </w:rPr>
        <w:t>r</w:t>
      </w:r>
      <w:r w:rsidRPr="00081844">
        <w:rPr>
          <w:rFonts w:ascii="Trebuchet MS" w:hAnsi="Trebuchet MS"/>
          <w:lang w:val="fr-FR"/>
        </w:rPr>
        <w:t>i</w:t>
      </w:r>
      <w:r w:rsidRPr="00081844">
        <w:rPr>
          <w:rFonts w:ascii="Trebuchet MS" w:hAnsi="Trebuchet MS"/>
          <w:spacing w:val="-2"/>
          <w:lang w:val="fr-FR"/>
        </w:rPr>
        <w:t>l</w:t>
      </w:r>
      <w:r w:rsidRPr="00081844">
        <w:rPr>
          <w:rFonts w:ascii="Trebuchet MS" w:hAnsi="Trebuchet MS"/>
          <w:lang w:val="fr-FR"/>
        </w:rPr>
        <w:t>or</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 xml:space="preserve">e </w:t>
      </w:r>
      <w:r w:rsidRPr="00081844">
        <w:rPr>
          <w:rFonts w:ascii="Trebuchet MS" w:hAnsi="Trebuchet MS"/>
          <w:spacing w:val="1"/>
          <w:lang w:val="fr-FR"/>
        </w:rPr>
        <w:t>f</w:t>
      </w:r>
      <w:r w:rsidRPr="00081844">
        <w:rPr>
          <w:rFonts w:ascii="Trebuchet MS" w:hAnsi="Trebuchet MS"/>
          <w:spacing w:val="3"/>
          <w:lang w:val="fr-FR"/>
        </w:rPr>
        <w:t>i</w:t>
      </w:r>
      <w:r w:rsidRPr="00081844">
        <w:rPr>
          <w:rFonts w:ascii="Trebuchet MS" w:hAnsi="Trebuchet MS"/>
          <w:spacing w:val="1"/>
          <w:lang w:val="fr-FR"/>
        </w:rPr>
        <w:t>n</w:t>
      </w:r>
      <w:r w:rsidRPr="00081844">
        <w:rPr>
          <w:rFonts w:ascii="Trebuchet MS" w:hAnsi="Trebuchet MS"/>
          <w:spacing w:val="-2"/>
          <w:lang w:val="fr-FR"/>
        </w:rPr>
        <w:t>a</w:t>
      </w:r>
      <w:r w:rsidRPr="00081844">
        <w:rPr>
          <w:rFonts w:ascii="Trebuchet MS" w:hAnsi="Trebuchet MS"/>
          <w:spacing w:val="1"/>
          <w:lang w:val="fr-FR"/>
        </w:rPr>
        <w:t>nț</w:t>
      </w:r>
      <w:r w:rsidRPr="00081844">
        <w:rPr>
          <w:rFonts w:ascii="Trebuchet MS" w:hAnsi="Trebuchet MS"/>
          <w:spacing w:val="-2"/>
          <w:lang w:val="fr-FR"/>
        </w:rPr>
        <w:t>a</w:t>
      </w:r>
      <w:r w:rsidRPr="00081844">
        <w:rPr>
          <w:rFonts w:ascii="Trebuchet MS" w:hAnsi="Trebuchet MS"/>
          <w:lang w:val="fr-FR"/>
        </w:rPr>
        <w:t>re</w:t>
      </w:r>
      <w:r w:rsidRPr="00081844">
        <w:rPr>
          <w:rFonts w:ascii="Trebuchet MS" w:hAnsi="Trebuchet MS"/>
          <w:spacing w:val="2"/>
          <w:lang w:val="fr-FR"/>
        </w:rPr>
        <w:t xml:space="preserve"> </w:t>
      </w:r>
      <w:r w:rsidRPr="00081844">
        <w:rPr>
          <w:rFonts w:ascii="Trebuchet MS" w:hAnsi="Trebuchet MS"/>
          <w:lang w:val="fr-FR"/>
        </w:rPr>
        <w:t>(</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2"/>
          <w:lang w:val="fr-FR"/>
        </w:rPr>
        <w:t>p</w:t>
      </w:r>
      <w:r w:rsidRPr="00081844">
        <w:rPr>
          <w:rFonts w:ascii="Trebuchet MS" w:hAnsi="Trebuchet MS"/>
          <w:lang w:val="fr-FR"/>
        </w:rPr>
        <w:t>ie,</w:t>
      </w:r>
      <w:r w:rsidRPr="00081844">
        <w:rPr>
          <w:rFonts w:ascii="Trebuchet MS" w:hAnsi="Trebuchet MS"/>
          <w:spacing w:val="2"/>
          <w:lang w:val="fr-FR"/>
        </w:rPr>
        <w:t xml:space="preserve"> </w:t>
      </w:r>
      <w:r w:rsidRPr="00081844">
        <w:rPr>
          <w:rFonts w:ascii="Trebuchet MS" w:hAnsi="Trebuchet MS"/>
          <w:lang w:val="fr-FR"/>
        </w:rPr>
        <w:t>în</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mat</w:t>
      </w:r>
      <w:r w:rsidRPr="00081844">
        <w:rPr>
          <w:rFonts w:ascii="Trebuchet MS" w:hAnsi="Trebuchet MS"/>
          <w:spacing w:val="3"/>
          <w:lang w:val="fr-FR"/>
        </w:rPr>
        <w:t xml:space="preserve"> </w:t>
      </w:r>
      <w:r w:rsidRPr="00081844">
        <w:rPr>
          <w:rFonts w:ascii="Trebuchet MS" w:hAnsi="Trebuchet MS"/>
          <w:lang w:val="fr-FR"/>
        </w:rPr>
        <w:t>el</w:t>
      </w:r>
      <w:r w:rsidRPr="00081844">
        <w:rPr>
          <w:rFonts w:ascii="Trebuchet MS" w:hAnsi="Trebuchet MS"/>
          <w:spacing w:val="1"/>
          <w:lang w:val="fr-FR"/>
        </w:rPr>
        <w:t>e</w:t>
      </w:r>
      <w:r w:rsidRPr="00081844">
        <w:rPr>
          <w:rFonts w:ascii="Trebuchet MS" w:hAnsi="Trebuchet MS"/>
          <w:spacing w:val="-3"/>
          <w:lang w:val="fr-FR"/>
        </w:rPr>
        <w:t>c</w:t>
      </w:r>
      <w:r w:rsidRPr="00081844">
        <w:rPr>
          <w:rFonts w:ascii="Trebuchet MS" w:hAnsi="Trebuchet MS"/>
          <w:spacing w:val="1"/>
          <w:lang w:val="fr-FR"/>
        </w:rPr>
        <w:t>t</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n</w:t>
      </w:r>
      <w:r w:rsidRPr="00081844">
        <w:rPr>
          <w:rFonts w:ascii="Trebuchet MS" w:hAnsi="Trebuchet MS"/>
          <w:lang w:val="fr-FR"/>
        </w:rPr>
        <w:t>ic</w:t>
      </w:r>
      <w:r w:rsidRPr="00081844">
        <w:rPr>
          <w:rFonts w:ascii="Trebuchet MS" w:hAnsi="Trebuchet MS"/>
          <w:spacing w:val="7"/>
          <w:lang w:val="fr-FR"/>
        </w:rPr>
        <w:t xml:space="preserve"> </w:t>
      </w:r>
      <w:r w:rsidRPr="00081844">
        <w:rPr>
          <w:rFonts w:ascii="Trebuchet MS" w:hAnsi="Trebuchet MS"/>
          <w:lang w:val="fr-FR"/>
        </w:rPr>
        <w:t>-</w:t>
      </w:r>
      <w:r w:rsidRPr="00081844">
        <w:rPr>
          <w:rFonts w:ascii="Trebuchet MS" w:hAnsi="Trebuchet MS"/>
          <w:spacing w:val="3"/>
          <w:lang w:val="fr-FR"/>
        </w:rPr>
        <w:t xml:space="preserve"> </w:t>
      </w:r>
      <w:r w:rsidRPr="00081844">
        <w:rPr>
          <w:rFonts w:ascii="Trebuchet MS" w:hAnsi="Trebuchet MS"/>
          <w:spacing w:val="-1"/>
          <w:lang w:val="fr-FR"/>
        </w:rPr>
        <w:t>C</w:t>
      </w:r>
      <w:r w:rsidRPr="00081844">
        <w:rPr>
          <w:rFonts w:ascii="Trebuchet MS" w:hAnsi="Trebuchet MS"/>
          <w:spacing w:val="1"/>
          <w:lang w:val="fr-FR"/>
        </w:rPr>
        <w:t>D</w:t>
      </w:r>
      <w:r w:rsidRPr="00081844">
        <w:rPr>
          <w:rFonts w:ascii="Trebuchet MS" w:hAnsi="Trebuchet MS"/>
          <w:lang w:val="fr-FR"/>
        </w:rPr>
        <w:t>),</w:t>
      </w:r>
      <w:r w:rsidRPr="00081844">
        <w:rPr>
          <w:rFonts w:ascii="Trebuchet MS" w:hAnsi="Trebuchet MS"/>
          <w:spacing w:val="1"/>
          <w:lang w:val="fr-FR"/>
        </w:rPr>
        <w:t xml:space="preserve"> </w:t>
      </w:r>
      <w:r w:rsidRPr="00081844">
        <w:rPr>
          <w:rFonts w:ascii="Trebuchet MS" w:hAnsi="Trebuchet MS"/>
          <w:spacing w:val="-3"/>
          <w:lang w:val="fr-FR"/>
        </w:rPr>
        <w:t>c</w:t>
      </w:r>
      <w:r w:rsidRPr="00081844">
        <w:rPr>
          <w:rFonts w:ascii="Trebuchet MS" w:hAnsi="Trebuchet MS"/>
          <w:lang w:val="fr-FR"/>
        </w:rPr>
        <w:t>are</w:t>
      </w:r>
      <w:r w:rsidRPr="00081844">
        <w:rPr>
          <w:rFonts w:ascii="Trebuchet MS" w:hAnsi="Trebuchet MS"/>
          <w:spacing w:val="5"/>
          <w:lang w:val="fr-FR"/>
        </w:rPr>
        <w:t xml:space="preserve"> </w:t>
      </w:r>
      <w:r w:rsidRPr="00081844">
        <w:rPr>
          <w:rFonts w:ascii="Trebuchet MS" w:hAnsi="Trebuchet MS"/>
          <w:spacing w:val="-2"/>
          <w:lang w:val="fr-FR"/>
        </w:rPr>
        <w:t>a</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spacing w:val="1"/>
          <w:lang w:val="fr-FR"/>
        </w:rPr>
        <w:t>f</w:t>
      </w:r>
      <w:r w:rsidRPr="00081844">
        <w:rPr>
          <w:rFonts w:ascii="Trebuchet MS" w:hAnsi="Trebuchet MS"/>
          <w:lang w:val="fr-FR"/>
        </w:rPr>
        <w:t>o</w:t>
      </w:r>
      <w:r w:rsidRPr="00081844">
        <w:rPr>
          <w:rFonts w:ascii="Trebuchet MS" w:hAnsi="Trebuchet MS"/>
          <w:spacing w:val="-2"/>
          <w:lang w:val="fr-FR"/>
        </w:rPr>
        <w:t>s</w:t>
      </w:r>
      <w:r w:rsidRPr="00081844">
        <w:rPr>
          <w:rFonts w:ascii="Trebuchet MS" w:hAnsi="Trebuchet MS"/>
          <w:lang w:val="fr-FR"/>
        </w:rPr>
        <w:t>t</w:t>
      </w:r>
      <w:r w:rsidRPr="00081844">
        <w:rPr>
          <w:rFonts w:ascii="Trebuchet MS" w:hAnsi="Trebuchet MS"/>
          <w:spacing w:val="2"/>
          <w:lang w:val="fr-FR"/>
        </w:rPr>
        <w:t xml:space="preserve"> </w:t>
      </w:r>
      <w:r w:rsidRPr="00081844">
        <w:rPr>
          <w:rFonts w:ascii="Trebuchet MS" w:hAnsi="Trebuchet MS"/>
          <w:spacing w:val="1"/>
          <w:lang w:val="fr-FR"/>
        </w:rPr>
        <w:t>d</w:t>
      </w:r>
      <w:r w:rsidRPr="00081844">
        <w:rPr>
          <w:rFonts w:ascii="Trebuchet MS" w:hAnsi="Trebuchet MS"/>
          <w:lang w:val="fr-FR"/>
        </w:rPr>
        <w:t>eclar</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 xml:space="preserve">e </w:t>
      </w:r>
      <w:r w:rsidRPr="00081844">
        <w:rPr>
          <w:rFonts w:ascii="Trebuchet MS" w:hAnsi="Trebuchet MS"/>
          <w:spacing w:val="1"/>
          <w:lang w:val="fr-FR"/>
        </w:rPr>
        <w:t>n</w:t>
      </w:r>
      <w:r w:rsidRPr="00081844">
        <w:rPr>
          <w:rFonts w:ascii="Trebuchet MS" w:hAnsi="Trebuchet MS"/>
          <w:lang w:val="fr-FR"/>
        </w:rPr>
        <w:t>e</w:t>
      </w:r>
      <w:r w:rsidRPr="00081844">
        <w:rPr>
          <w:rFonts w:ascii="Trebuchet MS" w:hAnsi="Trebuchet MS"/>
          <w:spacing w:val="1"/>
          <w:lang w:val="fr-FR"/>
        </w:rPr>
        <w:t>e</w:t>
      </w:r>
      <w:r w:rsidRPr="00081844">
        <w:rPr>
          <w:rFonts w:ascii="Trebuchet MS" w:hAnsi="Trebuchet MS"/>
          <w:lang w:val="fr-FR"/>
        </w:rPr>
        <w:t>ligi</w:t>
      </w:r>
      <w:r w:rsidRPr="00081844">
        <w:rPr>
          <w:rFonts w:ascii="Trebuchet MS" w:hAnsi="Trebuchet MS"/>
          <w:spacing w:val="-1"/>
          <w:lang w:val="fr-FR"/>
        </w:rPr>
        <w:t>b</w:t>
      </w:r>
      <w:r w:rsidRPr="00081844">
        <w:rPr>
          <w:rFonts w:ascii="Trebuchet MS" w:hAnsi="Trebuchet MS"/>
          <w:lang w:val="fr-FR"/>
        </w:rPr>
        <w:t>ile</w:t>
      </w:r>
      <w:r w:rsidRPr="00081844">
        <w:rPr>
          <w:rFonts w:ascii="Trebuchet MS" w:hAnsi="Trebuchet MS"/>
          <w:spacing w:val="-6"/>
          <w:lang w:val="fr-FR"/>
        </w:rPr>
        <w:t xml:space="preserv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lang w:val="fr-FR"/>
        </w:rPr>
        <w:t>re</w:t>
      </w:r>
      <w:r w:rsidRPr="00081844">
        <w:rPr>
          <w:rFonts w:ascii="Trebuchet MS" w:hAnsi="Trebuchet MS"/>
          <w:spacing w:val="-6"/>
          <w:lang w:val="fr-FR"/>
        </w:rPr>
        <w:t xml:space="preserve"> </w:t>
      </w:r>
      <w:r w:rsidRPr="00081844">
        <w:rPr>
          <w:rFonts w:ascii="Trebuchet MS" w:hAnsi="Trebuchet MS"/>
          <w:lang w:val="fr-FR"/>
        </w:rPr>
        <w:t>OJFI</w:t>
      </w:r>
      <w:r w:rsidRPr="00081844">
        <w:rPr>
          <w:rFonts w:ascii="Trebuchet MS" w:hAnsi="Trebuchet MS"/>
          <w:spacing w:val="-4"/>
          <w:lang w:val="fr-FR"/>
        </w:rPr>
        <w:t>R</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RF</w:t>
      </w:r>
      <w:r w:rsidRPr="00081844">
        <w:rPr>
          <w:rFonts w:ascii="Trebuchet MS" w:hAnsi="Trebuchet MS"/>
          <w:spacing w:val="-1"/>
          <w:lang w:val="fr-FR"/>
        </w:rPr>
        <w:t>I</w:t>
      </w:r>
      <w:r w:rsidRPr="00081844">
        <w:rPr>
          <w:rFonts w:ascii="Trebuchet MS" w:hAnsi="Trebuchet MS"/>
          <w:lang w:val="fr-FR"/>
        </w:rPr>
        <w:t>R,</w:t>
      </w:r>
      <w:r w:rsidRPr="00081844">
        <w:rPr>
          <w:rFonts w:ascii="Trebuchet MS" w:hAnsi="Trebuchet MS"/>
          <w:spacing w:val="-5"/>
          <w:lang w:val="fr-FR"/>
        </w:rPr>
        <w:t xml:space="preserve"> </w:t>
      </w:r>
      <w:r w:rsidRPr="00081844">
        <w:rPr>
          <w:rFonts w:ascii="Trebuchet MS" w:hAnsi="Trebuchet MS"/>
          <w:lang w:val="fr-FR"/>
        </w:rPr>
        <w:t>se</w:t>
      </w:r>
      <w:r w:rsidRPr="00081844">
        <w:rPr>
          <w:rFonts w:ascii="Trebuchet MS" w:hAnsi="Trebuchet MS"/>
          <w:spacing w:val="-4"/>
          <w:lang w:val="fr-FR"/>
        </w:rPr>
        <w:t xml:space="preserve"> </w:t>
      </w:r>
      <w:r w:rsidRPr="00081844">
        <w:rPr>
          <w:rFonts w:ascii="Trebuchet MS" w:hAnsi="Trebuchet MS"/>
          <w:lang w:val="fr-FR"/>
        </w:rPr>
        <w:t>res</w:t>
      </w:r>
      <w:r w:rsidRPr="00081844">
        <w:rPr>
          <w:rFonts w:ascii="Trebuchet MS" w:hAnsi="Trebuchet MS"/>
          <w:spacing w:val="-1"/>
          <w:lang w:val="fr-FR"/>
        </w:rPr>
        <w:t>t</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lang w:val="fr-FR"/>
        </w:rPr>
        <w:t>solic</w:t>
      </w:r>
      <w:r w:rsidRPr="00081844">
        <w:rPr>
          <w:rFonts w:ascii="Trebuchet MS" w:hAnsi="Trebuchet MS"/>
          <w:spacing w:val="-3"/>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ilor</w:t>
      </w:r>
      <w:r w:rsidRPr="00081844">
        <w:rPr>
          <w:rFonts w:ascii="Trebuchet MS" w:hAnsi="Trebuchet MS"/>
          <w:spacing w:val="-6"/>
          <w:lang w:val="fr-FR"/>
        </w:rPr>
        <w:t xml:space="preserve"> </w:t>
      </w:r>
      <w:r w:rsidRPr="00081844">
        <w:rPr>
          <w:rFonts w:ascii="Trebuchet MS" w:hAnsi="Trebuchet MS"/>
          <w:lang w:val="fr-FR"/>
        </w:rPr>
        <w:t>(la</w:t>
      </w:r>
      <w:r w:rsidRPr="00081844">
        <w:rPr>
          <w:rFonts w:ascii="Trebuchet MS" w:hAnsi="Trebuchet MS"/>
          <w:spacing w:val="-4"/>
          <w:lang w:val="fr-FR"/>
        </w:rPr>
        <w:t xml:space="preserve"> </w:t>
      </w:r>
      <w:r w:rsidRPr="00081844">
        <w:rPr>
          <w:rFonts w:ascii="Trebuchet MS" w:hAnsi="Trebuchet MS"/>
          <w:spacing w:val="-1"/>
          <w:lang w:val="fr-FR"/>
        </w:rPr>
        <w:t>c</w:t>
      </w:r>
      <w:r w:rsidRPr="00081844">
        <w:rPr>
          <w:rFonts w:ascii="Trebuchet MS" w:hAnsi="Trebuchet MS"/>
          <w:lang w:val="fr-FR"/>
        </w:rPr>
        <w:t>er</w:t>
      </w:r>
      <w:r w:rsidRPr="00081844">
        <w:rPr>
          <w:rFonts w:ascii="Trebuchet MS" w:hAnsi="Trebuchet MS"/>
          <w:spacing w:val="-2"/>
          <w:lang w:val="fr-FR"/>
        </w:rPr>
        <w:t>e</w:t>
      </w:r>
      <w:r w:rsidRPr="00081844">
        <w:rPr>
          <w:rFonts w:ascii="Trebuchet MS" w:hAnsi="Trebuchet MS"/>
          <w:lang w:val="fr-FR"/>
        </w:rPr>
        <w:t>re),</w:t>
      </w:r>
      <w:r w:rsidRPr="00081844">
        <w:rPr>
          <w:rFonts w:ascii="Trebuchet MS" w:hAnsi="Trebuchet MS"/>
          <w:spacing w:val="-7"/>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6"/>
          <w:lang w:val="fr-FR"/>
        </w:rPr>
        <w:t xml:space="preserve"> </w:t>
      </w:r>
      <w:r w:rsidRPr="00081844">
        <w:rPr>
          <w:rFonts w:ascii="Trebuchet MS" w:hAnsi="Trebuchet MS"/>
          <w:spacing w:val="1"/>
          <w:lang w:val="fr-FR"/>
        </w:rPr>
        <w:t>b</w:t>
      </w:r>
      <w:r w:rsidRPr="00081844">
        <w:rPr>
          <w:rFonts w:ascii="Trebuchet MS" w:hAnsi="Trebuchet MS"/>
          <w:spacing w:val="-2"/>
          <w:lang w:val="fr-FR"/>
        </w:rPr>
        <w:t>a</w:t>
      </w:r>
      <w:r w:rsidRPr="00081844">
        <w:rPr>
          <w:rFonts w:ascii="Trebuchet MS" w:hAnsi="Trebuchet MS"/>
          <w:spacing w:val="1"/>
          <w:lang w:val="fr-FR"/>
        </w:rPr>
        <w:t>z</w:t>
      </w:r>
      <w:r w:rsidRPr="00081844">
        <w:rPr>
          <w:rFonts w:ascii="Trebuchet MS" w:hAnsi="Trebuchet MS"/>
          <w:lang w:val="fr-FR"/>
        </w:rPr>
        <w:t>a</w:t>
      </w:r>
      <w:r w:rsidRPr="00081844">
        <w:rPr>
          <w:rFonts w:ascii="Trebuchet MS" w:hAnsi="Trebuchet MS"/>
          <w:spacing w:val="-6"/>
          <w:lang w:val="fr-FR"/>
        </w:rPr>
        <w:t xml:space="preserve"> </w:t>
      </w:r>
      <w:r w:rsidRPr="00081844">
        <w:rPr>
          <w:rFonts w:ascii="Trebuchet MS" w:hAnsi="Trebuchet MS"/>
          <w:spacing w:val="1"/>
          <w:lang w:val="fr-FR"/>
        </w:rPr>
        <w:t>u</w:t>
      </w:r>
      <w:r w:rsidRPr="00081844">
        <w:rPr>
          <w:rFonts w:ascii="Trebuchet MS" w:hAnsi="Trebuchet MS"/>
          <w:spacing w:val="-1"/>
          <w:lang w:val="fr-FR"/>
        </w:rPr>
        <w:t>n</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6"/>
          <w:lang w:val="fr-FR"/>
        </w:rPr>
        <w:t xml:space="preserve"> </w:t>
      </w:r>
      <w:r w:rsidRPr="00081844">
        <w:rPr>
          <w:rFonts w:ascii="Trebuchet MS" w:hAnsi="Trebuchet MS"/>
          <w:spacing w:val="1"/>
          <w:lang w:val="fr-FR"/>
        </w:rPr>
        <w:t>p</w:t>
      </w:r>
      <w:r w:rsidRPr="00081844">
        <w:rPr>
          <w:rFonts w:ascii="Trebuchet MS" w:hAnsi="Trebuchet MS"/>
          <w:lang w:val="fr-FR"/>
        </w:rPr>
        <w:t>r</w:t>
      </w:r>
      <w:r w:rsidRPr="00081844">
        <w:rPr>
          <w:rFonts w:ascii="Trebuchet MS" w:hAnsi="Trebuchet MS"/>
          <w:spacing w:val="1"/>
          <w:lang w:val="fr-FR"/>
        </w:rPr>
        <w:t>o</w:t>
      </w:r>
      <w:r w:rsidRPr="00081844">
        <w:rPr>
          <w:rFonts w:ascii="Trebuchet MS" w:hAnsi="Trebuchet MS"/>
          <w:spacing w:val="-1"/>
          <w:lang w:val="fr-FR"/>
        </w:rPr>
        <w:t>c</w:t>
      </w:r>
      <w:r w:rsidRPr="00081844">
        <w:rPr>
          <w:rFonts w:ascii="Trebuchet MS" w:hAnsi="Trebuchet MS"/>
          <w:lang w:val="fr-FR"/>
        </w:rPr>
        <w:t>e</w:t>
      </w:r>
      <w:r w:rsidRPr="00081844">
        <w:rPr>
          <w:rFonts w:ascii="Trebuchet MS" w:hAnsi="Trebuchet MS"/>
          <w:spacing w:val="7"/>
          <w:lang w:val="fr-FR"/>
        </w:rPr>
        <w:t>s</w:t>
      </w:r>
      <w:r w:rsidRPr="00081844">
        <w:rPr>
          <w:rFonts w:ascii="Trebuchet MS" w:hAnsi="Trebuchet MS"/>
          <w:spacing w:val="1"/>
          <w:lang w:val="fr-FR"/>
        </w:rPr>
        <w:t>-</w:t>
      </w:r>
      <w:r w:rsidRPr="00081844">
        <w:rPr>
          <w:rFonts w:ascii="Trebuchet MS" w:hAnsi="Trebuchet MS"/>
          <w:lang w:val="fr-FR"/>
        </w:rPr>
        <w:t>v</w:t>
      </w:r>
      <w:r w:rsidRPr="00081844">
        <w:rPr>
          <w:rFonts w:ascii="Trebuchet MS" w:hAnsi="Trebuchet MS"/>
          <w:spacing w:val="-2"/>
          <w:lang w:val="fr-FR"/>
        </w:rPr>
        <w:t>e</w:t>
      </w:r>
      <w:r w:rsidRPr="00081844">
        <w:rPr>
          <w:rFonts w:ascii="Trebuchet MS" w:hAnsi="Trebuchet MS"/>
          <w:lang w:val="fr-FR"/>
        </w:rPr>
        <w:t>r</w:t>
      </w:r>
      <w:r w:rsidRPr="00081844">
        <w:rPr>
          <w:rFonts w:ascii="Trebuchet MS" w:hAnsi="Trebuchet MS"/>
          <w:spacing w:val="1"/>
          <w:lang w:val="fr-FR"/>
        </w:rPr>
        <w:t>b</w:t>
      </w:r>
      <w:r w:rsidRPr="00081844">
        <w:rPr>
          <w:rFonts w:ascii="Trebuchet MS" w:hAnsi="Trebuchet MS"/>
          <w:lang w:val="fr-FR"/>
        </w:rPr>
        <w:t xml:space="preserve">al </w:t>
      </w:r>
      <w:r w:rsidRPr="00081844">
        <w:rPr>
          <w:rFonts w:ascii="Trebuchet MS" w:hAnsi="Trebuchet MS"/>
          <w:spacing w:val="1"/>
          <w:lang w:val="fr-FR"/>
        </w:rPr>
        <w:t>d</w:t>
      </w:r>
      <w:r w:rsidRPr="00081844">
        <w:rPr>
          <w:rFonts w:ascii="Trebuchet MS" w:hAnsi="Trebuchet MS"/>
          <w:lang w:val="fr-FR"/>
        </w:rPr>
        <w:t>e res</w:t>
      </w:r>
      <w:r w:rsidRPr="00081844">
        <w:rPr>
          <w:rFonts w:ascii="Trebuchet MS" w:hAnsi="Trebuchet MS"/>
          <w:spacing w:val="1"/>
          <w:lang w:val="fr-FR"/>
        </w:rPr>
        <w:t>t</w:t>
      </w:r>
      <w:r w:rsidRPr="00081844">
        <w:rPr>
          <w:rFonts w:ascii="Trebuchet MS" w:hAnsi="Trebuchet MS"/>
          <w:spacing w:val="-2"/>
          <w:lang w:val="fr-FR"/>
        </w:rPr>
        <w:t>i</w:t>
      </w:r>
      <w:r w:rsidRPr="00081844">
        <w:rPr>
          <w:rFonts w:ascii="Trebuchet MS" w:hAnsi="Trebuchet MS"/>
          <w:spacing w:val="1"/>
          <w:lang w:val="fr-FR"/>
        </w:rPr>
        <w:t>tu</w:t>
      </w:r>
      <w:r w:rsidRPr="00081844">
        <w:rPr>
          <w:rFonts w:ascii="Trebuchet MS" w:hAnsi="Trebuchet MS"/>
          <w:lang w:val="fr-FR"/>
        </w:rPr>
        <w:t>i</w:t>
      </w:r>
      <w:r w:rsidRPr="00081844">
        <w:rPr>
          <w:rFonts w:ascii="Trebuchet MS" w:hAnsi="Trebuchet MS"/>
          <w:spacing w:val="-2"/>
          <w:lang w:val="fr-FR"/>
        </w:rPr>
        <w:t>r</w:t>
      </w:r>
      <w:r w:rsidRPr="00081844">
        <w:rPr>
          <w:rFonts w:ascii="Trebuchet MS" w:hAnsi="Trebuchet MS"/>
          <w:lang w:val="fr-FR"/>
        </w:rPr>
        <w:t>e, î</w:t>
      </w:r>
      <w:r w:rsidRPr="00081844">
        <w:rPr>
          <w:rFonts w:ascii="Trebuchet MS" w:hAnsi="Trebuchet MS"/>
          <w:spacing w:val="1"/>
          <w:lang w:val="fr-FR"/>
        </w:rPr>
        <w:t>n</w:t>
      </w:r>
      <w:r w:rsidRPr="00081844">
        <w:rPr>
          <w:rFonts w:ascii="Trebuchet MS" w:hAnsi="Trebuchet MS"/>
          <w:spacing w:val="-1"/>
          <w:lang w:val="fr-FR"/>
        </w:rPr>
        <w:t>c</w:t>
      </w:r>
      <w:r w:rsidRPr="00081844">
        <w:rPr>
          <w:rFonts w:ascii="Trebuchet MS" w:hAnsi="Trebuchet MS"/>
          <w:spacing w:val="1"/>
          <w:lang w:val="fr-FR"/>
        </w:rPr>
        <w:t>h</w:t>
      </w:r>
      <w:r w:rsidRPr="00081844">
        <w:rPr>
          <w:rFonts w:ascii="Trebuchet MS" w:hAnsi="Trebuchet MS"/>
          <w:lang w:val="fr-FR"/>
        </w:rPr>
        <w:t>e</w:t>
      </w:r>
      <w:r w:rsidRPr="00081844">
        <w:rPr>
          <w:rFonts w:ascii="Trebuchet MS" w:hAnsi="Trebuchet MS"/>
          <w:spacing w:val="-2"/>
          <w:lang w:val="fr-FR"/>
        </w:rPr>
        <w:t>i</w:t>
      </w:r>
      <w:r w:rsidRPr="00081844">
        <w:rPr>
          <w:rFonts w:ascii="Trebuchet MS" w:hAnsi="Trebuchet MS"/>
          <w:lang w:val="fr-FR"/>
        </w:rPr>
        <w:t>at</w:t>
      </w:r>
      <w:r w:rsidRPr="00081844">
        <w:rPr>
          <w:rFonts w:ascii="Trebuchet MS" w:hAnsi="Trebuchet MS"/>
          <w:spacing w:val="1"/>
          <w:lang w:val="fr-FR"/>
        </w:rPr>
        <w:t xml:space="preserve"> </w:t>
      </w:r>
      <w:r w:rsidRPr="00081844">
        <w:rPr>
          <w:rFonts w:ascii="Trebuchet MS" w:hAnsi="Trebuchet MS"/>
          <w:lang w:val="fr-FR"/>
        </w:rPr>
        <w:t>în 2 exe</w:t>
      </w:r>
      <w:r w:rsidRPr="00081844">
        <w:rPr>
          <w:rFonts w:ascii="Trebuchet MS" w:hAnsi="Trebuchet MS"/>
          <w:spacing w:val="-2"/>
          <w:lang w:val="fr-FR"/>
        </w:rPr>
        <w:t>m</w:t>
      </w:r>
      <w:r w:rsidRPr="00081844">
        <w:rPr>
          <w:rFonts w:ascii="Trebuchet MS" w:hAnsi="Trebuchet MS"/>
          <w:spacing w:val="1"/>
          <w:lang w:val="fr-FR"/>
        </w:rPr>
        <w:t>p</w:t>
      </w:r>
      <w:r w:rsidRPr="00081844">
        <w:rPr>
          <w:rFonts w:ascii="Trebuchet MS" w:hAnsi="Trebuchet MS"/>
          <w:lang w:val="fr-FR"/>
        </w:rPr>
        <w:t>lar</w:t>
      </w:r>
      <w:r w:rsidRPr="00081844">
        <w:rPr>
          <w:rFonts w:ascii="Trebuchet MS" w:hAnsi="Trebuchet MS"/>
          <w:spacing w:val="-1"/>
          <w:lang w:val="fr-FR"/>
        </w:rPr>
        <w:t>e</w:t>
      </w:r>
      <w:r w:rsidRPr="00081844">
        <w:rPr>
          <w:rFonts w:ascii="Trebuchet MS" w:hAnsi="Trebuchet MS"/>
          <w:lang w:val="fr-FR"/>
        </w:rPr>
        <w:t>,</w:t>
      </w:r>
      <w:r w:rsidRPr="00081844">
        <w:rPr>
          <w:rFonts w:ascii="Trebuchet MS" w:hAnsi="Trebuchet MS"/>
          <w:spacing w:val="2"/>
          <w:lang w:val="fr-FR"/>
        </w:rPr>
        <w:t xml:space="preserve"> </w:t>
      </w:r>
      <w:r w:rsidRPr="00081844">
        <w:rPr>
          <w:rFonts w:ascii="Trebuchet MS" w:hAnsi="Trebuchet MS"/>
          <w:lang w:val="fr-FR"/>
        </w:rPr>
        <w:t>s</w:t>
      </w:r>
      <w:r w:rsidRPr="00081844">
        <w:rPr>
          <w:rFonts w:ascii="Trebuchet MS" w:hAnsi="Trebuchet MS"/>
          <w:spacing w:val="-2"/>
          <w:lang w:val="fr-FR"/>
        </w:rPr>
        <w:t>e</w:t>
      </w:r>
      <w:r w:rsidRPr="00081844">
        <w:rPr>
          <w:rFonts w:ascii="Trebuchet MS" w:hAnsi="Trebuchet MS"/>
          <w:lang w:val="fr-FR"/>
        </w:rPr>
        <w:t>m</w:t>
      </w:r>
      <w:r w:rsidRPr="00081844">
        <w:rPr>
          <w:rFonts w:ascii="Trebuchet MS" w:hAnsi="Trebuchet MS"/>
          <w:spacing w:val="1"/>
          <w:lang w:val="fr-FR"/>
        </w:rPr>
        <w:t>n</w:t>
      </w:r>
      <w:r w:rsidRPr="00081844">
        <w:rPr>
          <w:rFonts w:ascii="Trebuchet MS" w:hAnsi="Trebuchet MS"/>
          <w:lang w:val="fr-FR"/>
        </w:rPr>
        <w:t>at</w:t>
      </w:r>
      <w:r w:rsidRPr="00081844">
        <w:rPr>
          <w:rFonts w:ascii="Trebuchet MS" w:hAnsi="Trebuchet MS"/>
          <w:spacing w:val="1"/>
          <w:lang w:val="fr-FR"/>
        </w:rPr>
        <w:t xml:space="preserve"> </w:t>
      </w:r>
      <w:r w:rsidRPr="00081844">
        <w:rPr>
          <w:rFonts w:ascii="Trebuchet MS" w:hAnsi="Trebuchet MS"/>
          <w:spacing w:val="-1"/>
          <w:lang w:val="fr-FR"/>
        </w:rPr>
        <w:t>d</w:t>
      </w:r>
      <w:r w:rsidRPr="00081844">
        <w:rPr>
          <w:rFonts w:ascii="Trebuchet MS" w:hAnsi="Trebuchet MS"/>
          <w:lang w:val="fr-FR"/>
        </w:rPr>
        <w:t>e am</w:t>
      </w:r>
      <w:r w:rsidRPr="00081844">
        <w:rPr>
          <w:rFonts w:ascii="Trebuchet MS" w:hAnsi="Trebuchet MS"/>
          <w:spacing w:val="1"/>
          <w:lang w:val="fr-FR"/>
        </w:rPr>
        <w:t>b</w:t>
      </w:r>
      <w:r w:rsidRPr="00081844">
        <w:rPr>
          <w:rFonts w:ascii="Trebuchet MS" w:hAnsi="Trebuchet MS"/>
          <w:lang w:val="fr-FR"/>
        </w:rPr>
        <w:t>e</w:t>
      </w:r>
      <w:r w:rsidRPr="00081844">
        <w:rPr>
          <w:rFonts w:ascii="Trebuchet MS" w:hAnsi="Trebuchet MS"/>
          <w:spacing w:val="-2"/>
          <w:lang w:val="fr-FR"/>
        </w:rPr>
        <w:t>l</w:t>
      </w:r>
      <w:r w:rsidRPr="00081844">
        <w:rPr>
          <w:rFonts w:ascii="Trebuchet MS" w:hAnsi="Trebuchet MS"/>
          <w:lang w:val="fr-FR"/>
        </w:rPr>
        <w:t xml:space="preserve">e </w:t>
      </w:r>
      <w:r w:rsidRPr="00081844">
        <w:rPr>
          <w:rFonts w:ascii="Trebuchet MS" w:hAnsi="Trebuchet MS"/>
          <w:spacing w:val="1"/>
          <w:lang w:val="fr-FR"/>
        </w:rPr>
        <w:t>p</w:t>
      </w:r>
      <w:r w:rsidRPr="00081844">
        <w:rPr>
          <w:rFonts w:ascii="Trebuchet MS" w:hAnsi="Trebuchet MS"/>
          <w:lang w:val="fr-FR"/>
        </w:rPr>
        <w:t>ă</w:t>
      </w:r>
      <w:r w:rsidRPr="00081844">
        <w:rPr>
          <w:rFonts w:ascii="Trebuchet MS" w:hAnsi="Trebuchet MS"/>
          <w:spacing w:val="-2"/>
          <w:lang w:val="fr-FR"/>
        </w:rPr>
        <w:t>r</w:t>
      </w:r>
      <w:r w:rsidRPr="00081844">
        <w:rPr>
          <w:rFonts w:ascii="Trebuchet MS" w:hAnsi="Trebuchet MS"/>
          <w:spacing w:val="1"/>
          <w:lang w:val="fr-FR"/>
        </w:rPr>
        <w:t>ț</w:t>
      </w:r>
      <w:r w:rsidRPr="00081844">
        <w:rPr>
          <w:rFonts w:ascii="Trebuchet MS" w:hAnsi="Trebuchet MS"/>
          <w:lang w:val="fr-FR"/>
        </w:rPr>
        <w:t>i. Aces</w:t>
      </w:r>
      <w:r w:rsidRPr="00081844">
        <w:rPr>
          <w:rFonts w:ascii="Trebuchet MS" w:hAnsi="Trebuchet MS"/>
          <w:spacing w:val="-1"/>
          <w:lang w:val="fr-FR"/>
        </w:rPr>
        <w:t>t</w:t>
      </w:r>
      <w:r w:rsidRPr="00081844">
        <w:rPr>
          <w:rFonts w:ascii="Trebuchet MS" w:hAnsi="Trebuchet MS"/>
          <w:lang w:val="fr-FR"/>
        </w:rPr>
        <w:t xml:space="preserve">ea </w:t>
      </w:r>
      <w:r w:rsidRPr="00081844">
        <w:rPr>
          <w:rFonts w:ascii="Trebuchet MS" w:hAnsi="Trebuchet MS"/>
          <w:spacing w:val="1"/>
          <w:lang w:val="fr-FR"/>
        </w:rPr>
        <w:t>p</w:t>
      </w:r>
      <w:r w:rsidRPr="00081844">
        <w:rPr>
          <w:rFonts w:ascii="Trebuchet MS" w:hAnsi="Trebuchet MS"/>
          <w:spacing w:val="-2"/>
          <w:lang w:val="fr-FR"/>
        </w:rPr>
        <w:t>o</w:t>
      </w:r>
      <w:r w:rsidRPr="00081844">
        <w:rPr>
          <w:rFonts w:ascii="Trebuchet MS" w:hAnsi="Trebuchet MS"/>
          <w:lang w:val="fr-FR"/>
        </w:rPr>
        <w:t xml:space="preserve">t </w:t>
      </w:r>
      <w:r w:rsidRPr="00081844">
        <w:rPr>
          <w:rFonts w:ascii="Trebuchet MS" w:hAnsi="Trebuchet MS"/>
          <w:spacing w:val="-1"/>
          <w:lang w:val="fr-FR"/>
        </w:rPr>
        <w:t>f</w:t>
      </w:r>
      <w:r w:rsidRPr="00081844">
        <w:rPr>
          <w:rFonts w:ascii="Trebuchet MS" w:hAnsi="Trebuchet MS"/>
          <w:lang w:val="fr-FR"/>
        </w:rPr>
        <w:t xml:space="preserve">i </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r</w:t>
      </w:r>
      <w:r w:rsidRPr="00081844">
        <w:rPr>
          <w:rFonts w:ascii="Trebuchet MS" w:hAnsi="Trebuchet MS"/>
          <w:lang w:val="fr-FR"/>
        </w:rPr>
        <w:t>ec</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t</w:t>
      </w:r>
      <w:r w:rsidRPr="00081844">
        <w:rPr>
          <w:rFonts w:ascii="Trebuchet MS" w:hAnsi="Trebuchet MS"/>
          <w:spacing w:val="-2"/>
          <w:lang w:val="fr-FR"/>
        </w:rPr>
        <w:t>e</w:t>
      </w:r>
      <w:r w:rsidRPr="00081844">
        <w:rPr>
          <w:rFonts w:ascii="Trebuchet MS" w:hAnsi="Trebuchet MS"/>
          <w:spacing w:val="1"/>
          <w:lang w:val="fr-FR"/>
        </w:rPr>
        <w:t>/</w:t>
      </w:r>
      <w:r w:rsidRPr="00081844">
        <w:rPr>
          <w:rFonts w:ascii="Trebuchet MS" w:hAnsi="Trebuchet MS"/>
          <w:spacing w:val="-1"/>
          <w:lang w:val="fr-FR"/>
        </w:rPr>
        <w:t>c</w:t>
      </w:r>
      <w:r w:rsidRPr="00081844">
        <w:rPr>
          <w:rFonts w:ascii="Trebuchet MS" w:hAnsi="Trebuchet MS"/>
          <w:lang w:val="fr-FR"/>
        </w:rPr>
        <w:t>o</w:t>
      </w:r>
      <w:r w:rsidRPr="00081844">
        <w:rPr>
          <w:rFonts w:ascii="Trebuchet MS" w:hAnsi="Trebuchet MS"/>
          <w:spacing w:val="1"/>
          <w:lang w:val="fr-FR"/>
        </w:rPr>
        <w:t>mp</w:t>
      </w:r>
      <w:r w:rsidRPr="00081844">
        <w:rPr>
          <w:rFonts w:ascii="Trebuchet MS" w:hAnsi="Trebuchet MS"/>
          <w:spacing w:val="-2"/>
          <w:lang w:val="fr-FR"/>
        </w:rPr>
        <w:t>l</w:t>
      </w:r>
      <w:r w:rsidRPr="00081844">
        <w:rPr>
          <w:rFonts w:ascii="Trebuchet MS" w:hAnsi="Trebuchet MS"/>
          <w:lang w:val="fr-FR"/>
        </w:rPr>
        <w:t>e</w:t>
      </w:r>
      <w:r w:rsidRPr="00081844">
        <w:rPr>
          <w:rFonts w:ascii="Trebuchet MS" w:hAnsi="Trebuchet MS"/>
          <w:spacing w:val="1"/>
          <w:lang w:val="fr-FR"/>
        </w:rPr>
        <w:t>t</w:t>
      </w:r>
      <w:r w:rsidRPr="00081844">
        <w:rPr>
          <w:rFonts w:ascii="Trebuchet MS" w:hAnsi="Trebuchet MS"/>
          <w:spacing w:val="-2"/>
          <w:lang w:val="fr-FR"/>
        </w:rPr>
        <w:t>a</w:t>
      </w:r>
      <w:r w:rsidRPr="00081844">
        <w:rPr>
          <w:rFonts w:ascii="Trebuchet MS" w:hAnsi="Trebuchet MS"/>
          <w:spacing w:val="1"/>
          <w:lang w:val="fr-FR"/>
        </w:rPr>
        <w:t>t</w:t>
      </w:r>
      <w:r w:rsidRPr="00081844">
        <w:rPr>
          <w:rFonts w:ascii="Trebuchet MS" w:hAnsi="Trebuchet MS"/>
          <w:lang w:val="fr-FR"/>
        </w:rPr>
        <w:t>e</w:t>
      </w:r>
      <w:r w:rsidRPr="00081844">
        <w:rPr>
          <w:rFonts w:ascii="Trebuchet MS" w:hAnsi="Trebuchet MS"/>
          <w:spacing w:val="4"/>
          <w:lang w:val="fr-FR"/>
        </w:rPr>
        <w:t xml:space="preserve"> </w:t>
      </w:r>
      <w:r w:rsidRPr="00081844">
        <w:rPr>
          <w:rFonts w:ascii="Trebuchet MS" w:hAnsi="Trebuchet MS"/>
          <w:lang w:val="fr-FR"/>
        </w:rPr>
        <w:t>și re</w:t>
      </w:r>
      <w:r w:rsidRPr="00081844">
        <w:rPr>
          <w:rFonts w:ascii="Trebuchet MS" w:hAnsi="Trebuchet MS"/>
          <w:spacing w:val="1"/>
          <w:lang w:val="fr-FR"/>
        </w:rPr>
        <w:t>d</w:t>
      </w:r>
      <w:r w:rsidRPr="00081844">
        <w:rPr>
          <w:rFonts w:ascii="Trebuchet MS" w:hAnsi="Trebuchet MS"/>
          <w:spacing w:val="-2"/>
          <w:lang w:val="fr-FR"/>
        </w:rPr>
        <w:t>e</w:t>
      </w:r>
      <w:r w:rsidRPr="00081844">
        <w:rPr>
          <w:rFonts w:ascii="Trebuchet MS" w:hAnsi="Trebuchet MS"/>
          <w:spacing w:val="1"/>
          <w:lang w:val="fr-FR"/>
        </w:rPr>
        <w:t>pu</w:t>
      </w:r>
      <w:r w:rsidRPr="00081844">
        <w:rPr>
          <w:rFonts w:ascii="Trebuchet MS" w:hAnsi="Trebuchet MS"/>
          <w:lang w:val="fr-FR"/>
        </w:rPr>
        <w:t>se</w:t>
      </w:r>
      <w:r w:rsidRPr="00081844">
        <w:rPr>
          <w:rFonts w:ascii="Trebuchet MS" w:hAnsi="Trebuchet MS"/>
          <w:spacing w:val="1"/>
          <w:lang w:val="fr-FR"/>
        </w:rPr>
        <w:t xml:space="preserve"> d</w:t>
      </w:r>
      <w:r w:rsidRPr="00081844">
        <w:rPr>
          <w:rFonts w:ascii="Trebuchet MS" w:hAnsi="Trebuchet MS"/>
          <w:lang w:val="fr-FR"/>
        </w:rPr>
        <w:t>e</w:t>
      </w:r>
      <w:r w:rsidRPr="00081844">
        <w:rPr>
          <w:rFonts w:ascii="Trebuchet MS" w:hAnsi="Trebuchet MS"/>
          <w:spacing w:val="4"/>
          <w:lang w:val="fr-FR"/>
        </w:rPr>
        <w:t xml:space="preserve"> </w:t>
      </w:r>
      <w:r w:rsidRPr="00081844">
        <w:rPr>
          <w:rFonts w:ascii="Trebuchet MS" w:hAnsi="Trebuchet MS"/>
          <w:spacing w:val="-1"/>
          <w:lang w:val="fr-FR"/>
        </w:rPr>
        <w:t>c</w:t>
      </w:r>
      <w:r w:rsidRPr="00081844">
        <w:rPr>
          <w:rFonts w:ascii="Trebuchet MS" w:hAnsi="Trebuchet MS"/>
          <w:lang w:val="fr-FR"/>
        </w:rPr>
        <w:t>ă</w:t>
      </w:r>
      <w:r w:rsidRPr="00081844">
        <w:rPr>
          <w:rFonts w:ascii="Trebuchet MS" w:hAnsi="Trebuchet MS"/>
          <w:spacing w:val="1"/>
          <w:lang w:val="fr-FR"/>
        </w:rPr>
        <w:t>t</w:t>
      </w:r>
      <w:r w:rsidRPr="00081844">
        <w:rPr>
          <w:rFonts w:ascii="Trebuchet MS" w:hAnsi="Trebuchet MS"/>
          <w:spacing w:val="-2"/>
          <w:lang w:val="fr-FR"/>
        </w:rPr>
        <w:t>r</w:t>
      </w:r>
      <w:r w:rsidRPr="00081844">
        <w:rPr>
          <w:rFonts w:ascii="Trebuchet MS" w:hAnsi="Trebuchet MS"/>
          <w:lang w:val="fr-FR"/>
        </w:rPr>
        <w:t>e</w:t>
      </w:r>
      <w:r w:rsidRPr="00081844">
        <w:rPr>
          <w:rFonts w:ascii="Trebuchet MS" w:hAnsi="Trebuchet MS"/>
          <w:spacing w:val="4"/>
          <w:lang w:val="fr-FR"/>
        </w:rPr>
        <w:t xml:space="preserve"> </w:t>
      </w:r>
      <w:r w:rsidRPr="00081844">
        <w:rPr>
          <w:rFonts w:ascii="Trebuchet MS" w:hAnsi="Trebuchet MS"/>
          <w:lang w:val="fr-FR"/>
        </w:rPr>
        <w:t>sol</w:t>
      </w:r>
      <w:r w:rsidRPr="00081844">
        <w:rPr>
          <w:rFonts w:ascii="Trebuchet MS" w:hAnsi="Trebuchet MS"/>
          <w:spacing w:val="-2"/>
          <w:lang w:val="fr-FR"/>
        </w:rPr>
        <w:t>i</w:t>
      </w:r>
      <w:r w:rsidRPr="00081844">
        <w:rPr>
          <w:rFonts w:ascii="Trebuchet MS" w:hAnsi="Trebuchet MS"/>
          <w:spacing w:val="-1"/>
          <w:lang w:val="fr-FR"/>
        </w:rPr>
        <w:t>c</w:t>
      </w:r>
      <w:r w:rsidRPr="00081844">
        <w:rPr>
          <w:rFonts w:ascii="Trebuchet MS" w:hAnsi="Trebuchet MS"/>
          <w:lang w:val="fr-FR"/>
        </w:rPr>
        <w:t>i</w:t>
      </w:r>
      <w:r w:rsidRPr="00081844">
        <w:rPr>
          <w:rFonts w:ascii="Trebuchet MS" w:hAnsi="Trebuchet MS"/>
          <w:spacing w:val="1"/>
          <w:lang w:val="fr-FR"/>
        </w:rPr>
        <w:t>t</w:t>
      </w:r>
      <w:r w:rsidRPr="00081844">
        <w:rPr>
          <w:rFonts w:ascii="Trebuchet MS" w:hAnsi="Trebuchet MS"/>
          <w:lang w:val="fr-FR"/>
        </w:rPr>
        <w:t>a</w:t>
      </w:r>
      <w:r w:rsidRPr="00081844">
        <w:rPr>
          <w:rFonts w:ascii="Trebuchet MS" w:hAnsi="Trebuchet MS"/>
          <w:spacing w:val="1"/>
          <w:lang w:val="fr-FR"/>
        </w:rPr>
        <w:t>nț</w:t>
      </w:r>
      <w:r w:rsidRPr="00081844">
        <w:rPr>
          <w:rFonts w:ascii="Trebuchet MS" w:hAnsi="Trebuchet MS"/>
          <w:lang w:val="fr-FR"/>
        </w:rPr>
        <w:t>i</w:t>
      </w:r>
      <w:r w:rsidRPr="00081844">
        <w:rPr>
          <w:rFonts w:ascii="Trebuchet MS" w:hAnsi="Trebuchet MS"/>
          <w:spacing w:val="3"/>
          <w:lang w:val="fr-FR"/>
        </w:rPr>
        <w:t xml:space="preserve"> </w:t>
      </w:r>
      <w:r w:rsidRPr="00081844">
        <w:rPr>
          <w:rFonts w:ascii="Trebuchet MS" w:hAnsi="Trebuchet MS"/>
          <w:spacing w:val="-2"/>
          <w:lang w:val="fr-FR"/>
        </w:rPr>
        <w:t>l</w:t>
      </w:r>
      <w:r w:rsidRPr="00081844">
        <w:rPr>
          <w:rFonts w:ascii="Trebuchet MS" w:hAnsi="Trebuchet MS"/>
          <w:lang w:val="fr-FR"/>
        </w:rPr>
        <w:t>a</w:t>
      </w:r>
      <w:r w:rsidRPr="00081844">
        <w:rPr>
          <w:rFonts w:ascii="Trebuchet MS" w:hAnsi="Trebuchet MS"/>
          <w:spacing w:val="3"/>
          <w:lang w:val="fr-FR"/>
        </w:rPr>
        <w:t xml:space="preserve"> </w:t>
      </w:r>
      <w:r w:rsidRPr="00081844">
        <w:rPr>
          <w:rFonts w:ascii="Trebuchet MS" w:hAnsi="Trebuchet MS"/>
          <w:lang w:val="fr-FR"/>
        </w:rPr>
        <w:t>GAL,</w:t>
      </w:r>
      <w:r w:rsidRPr="00081844">
        <w:rPr>
          <w:rFonts w:ascii="Trebuchet MS" w:hAnsi="Trebuchet MS"/>
          <w:spacing w:val="3"/>
          <w:lang w:val="fr-FR"/>
        </w:rPr>
        <w:t xml:space="preserve"> </w:t>
      </w:r>
      <w:r w:rsidRPr="00081844">
        <w:rPr>
          <w:rFonts w:ascii="Trebuchet MS" w:hAnsi="Trebuchet MS"/>
          <w:lang w:val="fr-FR"/>
        </w:rPr>
        <w:t>în</w:t>
      </w:r>
      <w:r w:rsidRPr="00081844">
        <w:rPr>
          <w:rFonts w:ascii="Trebuchet MS" w:hAnsi="Trebuchet MS"/>
          <w:spacing w:val="4"/>
          <w:lang w:val="fr-FR"/>
        </w:rPr>
        <w:t xml:space="preserve"> </w:t>
      </w:r>
      <w:r w:rsidRPr="00081844">
        <w:rPr>
          <w:rFonts w:ascii="Trebuchet MS" w:hAnsi="Trebuchet MS"/>
          <w:spacing w:val="-1"/>
          <w:lang w:val="fr-FR"/>
        </w:rPr>
        <w:t>c</w:t>
      </w:r>
      <w:r w:rsidRPr="00081844">
        <w:rPr>
          <w:rFonts w:ascii="Trebuchet MS" w:hAnsi="Trebuchet MS"/>
          <w:spacing w:val="-2"/>
          <w:lang w:val="fr-FR"/>
        </w:rPr>
        <w:t>a</w:t>
      </w:r>
      <w:r w:rsidRPr="00081844">
        <w:rPr>
          <w:rFonts w:ascii="Trebuchet MS" w:hAnsi="Trebuchet MS"/>
          <w:spacing w:val="1"/>
          <w:lang w:val="fr-FR"/>
        </w:rPr>
        <w:t>d</w:t>
      </w:r>
      <w:r w:rsidRPr="00081844">
        <w:rPr>
          <w:rFonts w:ascii="Trebuchet MS" w:hAnsi="Trebuchet MS"/>
          <w:lang w:val="fr-FR"/>
        </w:rPr>
        <w:t>r</w:t>
      </w:r>
      <w:r w:rsidRPr="00081844">
        <w:rPr>
          <w:rFonts w:ascii="Trebuchet MS" w:hAnsi="Trebuchet MS"/>
          <w:spacing w:val="1"/>
          <w:lang w:val="fr-FR"/>
        </w:rPr>
        <w:t>u</w:t>
      </w:r>
      <w:r w:rsidRPr="00081844">
        <w:rPr>
          <w:rFonts w:ascii="Trebuchet MS" w:hAnsi="Trebuchet MS"/>
          <w:lang w:val="fr-FR"/>
        </w:rPr>
        <w:t>l</w:t>
      </w:r>
      <w:r w:rsidRPr="00081844">
        <w:rPr>
          <w:rFonts w:ascii="Trebuchet MS" w:hAnsi="Trebuchet MS"/>
          <w:spacing w:val="1"/>
          <w:lang w:val="fr-FR"/>
        </w:rPr>
        <w:t xml:space="preserve"> u</w:t>
      </w:r>
      <w:r w:rsidRPr="00081844">
        <w:rPr>
          <w:rFonts w:ascii="Trebuchet MS" w:hAnsi="Trebuchet MS"/>
          <w:lang w:val="fr-FR"/>
        </w:rPr>
        <w:t>rmă</w:t>
      </w:r>
      <w:r w:rsidRPr="00081844">
        <w:rPr>
          <w:rFonts w:ascii="Trebuchet MS" w:hAnsi="Trebuchet MS"/>
          <w:spacing w:val="-1"/>
          <w:lang w:val="fr-FR"/>
        </w:rPr>
        <w:t>t</w:t>
      </w:r>
      <w:r w:rsidRPr="00081844">
        <w:rPr>
          <w:rFonts w:ascii="Trebuchet MS" w:hAnsi="Trebuchet MS"/>
          <w:lang w:val="fr-FR"/>
        </w:rPr>
        <w:t>o</w:t>
      </w:r>
      <w:r w:rsidRPr="00081844">
        <w:rPr>
          <w:rFonts w:ascii="Trebuchet MS" w:hAnsi="Trebuchet MS"/>
          <w:spacing w:val="1"/>
          <w:lang w:val="fr-FR"/>
        </w:rPr>
        <w:t>ru</w:t>
      </w:r>
      <w:r w:rsidRPr="00081844">
        <w:rPr>
          <w:rFonts w:ascii="Trebuchet MS" w:hAnsi="Trebuchet MS"/>
          <w:spacing w:val="-2"/>
          <w:lang w:val="fr-FR"/>
        </w:rPr>
        <w:t>l</w:t>
      </w:r>
      <w:r w:rsidRPr="00081844">
        <w:rPr>
          <w:rFonts w:ascii="Trebuchet MS" w:hAnsi="Trebuchet MS"/>
          <w:spacing w:val="1"/>
          <w:lang w:val="fr-FR"/>
        </w:rPr>
        <w:t>u</w:t>
      </w:r>
      <w:r w:rsidRPr="00081844">
        <w:rPr>
          <w:rFonts w:ascii="Trebuchet MS" w:hAnsi="Trebuchet MS"/>
          <w:lang w:val="fr-FR"/>
        </w:rPr>
        <w:t>i</w:t>
      </w:r>
      <w:r w:rsidRPr="00081844">
        <w:rPr>
          <w:rFonts w:ascii="Trebuchet MS" w:hAnsi="Trebuchet MS"/>
          <w:spacing w:val="3"/>
          <w:lang w:val="fr-FR"/>
        </w:rPr>
        <w:t xml:space="preserve"> </w:t>
      </w:r>
      <w:r w:rsidRPr="00081844">
        <w:rPr>
          <w:rFonts w:ascii="Trebuchet MS" w:hAnsi="Trebuchet MS"/>
          <w:lang w:val="fr-FR"/>
        </w:rPr>
        <w:t>A</w:t>
      </w:r>
      <w:r w:rsidRPr="00081844">
        <w:rPr>
          <w:rFonts w:ascii="Trebuchet MS" w:hAnsi="Trebuchet MS"/>
          <w:spacing w:val="-1"/>
          <w:lang w:val="fr-FR"/>
        </w:rPr>
        <w:t>p</w:t>
      </w:r>
      <w:r w:rsidRPr="00081844">
        <w:rPr>
          <w:rFonts w:ascii="Trebuchet MS" w:hAnsi="Trebuchet MS"/>
          <w:lang w:val="fr-FR"/>
        </w:rPr>
        <w:t>el</w:t>
      </w:r>
      <w:r w:rsidRPr="00081844">
        <w:rPr>
          <w:rFonts w:ascii="Trebuchet MS" w:hAnsi="Trebuchet MS"/>
          <w:spacing w:val="4"/>
          <w:lang w:val="fr-FR"/>
        </w:rPr>
        <w:t xml:space="preserve"> </w:t>
      </w:r>
      <w:r w:rsidRPr="00081844">
        <w:rPr>
          <w:rFonts w:ascii="Trebuchet MS" w:hAnsi="Trebuchet MS"/>
          <w:spacing w:val="-1"/>
          <w:lang w:val="fr-FR"/>
        </w:rPr>
        <w:t>d</w:t>
      </w:r>
      <w:r w:rsidRPr="00081844">
        <w:rPr>
          <w:rFonts w:ascii="Trebuchet MS" w:hAnsi="Trebuchet MS"/>
          <w:lang w:val="fr-FR"/>
        </w:rPr>
        <w:t>e sele</w:t>
      </w:r>
      <w:r w:rsidRPr="00081844">
        <w:rPr>
          <w:rFonts w:ascii="Trebuchet MS" w:hAnsi="Trebuchet MS"/>
          <w:spacing w:val="-1"/>
          <w:lang w:val="fr-FR"/>
        </w:rPr>
        <w:t>c</w:t>
      </w:r>
      <w:r w:rsidRPr="00081844">
        <w:rPr>
          <w:rFonts w:ascii="Trebuchet MS" w:hAnsi="Trebuchet MS"/>
          <w:spacing w:val="1"/>
          <w:lang w:val="fr-FR"/>
        </w:rPr>
        <w:t>ț</w:t>
      </w:r>
      <w:r w:rsidRPr="00081844">
        <w:rPr>
          <w:rFonts w:ascii="Trebuchet MS" w:hAnsi="Trebuchet MS"/>
          <w:lang w:val="fr-FR"/>
        </w:rPr>
        <w:t>ie</w:t>
      </w:r>
      <w:r w:rsidRPr="00081844">
        <w:rPr>
          <w:rFonts w:ascii="Trebuchet MS" w:hAnsi="Trebuchet MS"/>
          <w:spacing w:val="2"/>
          <w:lang w:val="fr-FR"/>
        </w:rPr>
        <w:t xml:space="preserve"> </w:t>
      </w:r>
      <w:r w:rsidRPr="00081844">
        <w:rPr>
          <w:rFonts w:ascii="Trebuchet MS" w:hAnsi="Trebuchet MS"/>
          <w:lang w:val="fr-FR"/>
        </w:rPr>
        <w:t>l</w:t>
      </w:r>
      <w:r w:rsidRPr="00081844">
        <w:rPr>
          <w:rFonts w:ascii="Trebuchet MS" w:hAnsi="Trebuchet MS"/>
          <w:spacing w:val="-2"/>
          <w:lang w:val="fr-FR"/>
        </w:rPr>
        <w:t>a</w:t>
      </w:r>
      <w:r w:rsidRPr="00081844">
        <w:rPr>
          <w:rFonts w:ascii="Trebuchet MS" w:hAnsi="Trebuchet MS"/>
          <w:spacing w:val="1"/>
          <w:lang w:val="fr-FR"/>
        </w:rPr>
        <w:t>n</w:t>
      </w:r>
      <w:r w:rsidRPr="00081844">
        <w:rPr>
          <w:rFonts w:ascii="Trebuchet MS" w:hAnsi="Trebuchet MS"/>
          <w:lang w:val="fr-FR"/>
        </w:rPr>
        <w:t xml:space="preserve">sat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GAL</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lang w:val="fr-FR"/>
        </w:rPr>
        <w:t>e</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lang w:val="fr-FR"/>
        </w:rPr>
        <w:t>u</w:t>
      </w:r>
      <w:r w:rsidRPr="00081844">
        <w:rPr>
          <w:rFonts w:ascii="Trebuchet MS" w:hAnsi="Trebuchet MS"/>
          <w:spacing w:val="3"/>
          <w:lang w:val="fr-FR"/>
        </w:rPr>
        <w:t xml:space="preserve"> </w:t>
      </w:r>
      <w:r w:rsidRPr="00081844">
        <w:rPr>
          <w:rFonts w:ascii="Trebuchet MS" w:hAnsi="Trebuchet MS"/>
          <w:lang w:val="fr-FR"/>
        </w:rPr>
        <w:t>aceeași</w:t>
      </w:r>
      <w:r w:rsidRPr="00081844">
        <w:rPr>
          <w:rFonts w:ascii="Trebuchet MS" w:hAnsi="Trebuchet MS"/>
          <w:spacing w:val="2"/>
          <w:lang w:val="fr-FR"/>
        </w:rPr>
        <w:t xml:space="preserve"> </w:t>
      </w:r>
      <w:r w:rsidRPr="00081844">
        <w:rPr>
          <w:rFonts w:ascii="Trebuchet MS" w:hAnsi="Trebuchet MS"/>
          <w:lang w:val="fr-FR"/>
        </w:rPr>
        <w:t>mă</w:t>
      </w:r>
      <w:r w:rsidRPr="00081844">
        <w:rPr>
          <w:rFonts w:ascii="Trebuchet MS" w:hAnsi="Trebuchet MS"/>
          <w:spacing w:val="-2"/>
          <w:lang w:val="fr-FR"/>
        </w:rPr>
        <w:t>s</w:t>
      </w:r>
      <w:r w:rsidRPr="00081844">
        <w:rPr>
          <w:rFonts w:ascii="Trebuchet MS" w:hAnsi="Trebuchet MS"/>
          <w:spacing w:val="1"/>
          <w:lang w:val="fr-FR"/>
        </w:rPr>
        <w:t>u</w:t>
      </w:r>
      <w:r w:rsidRPr="00081844">
        <w:rPr>
          <w:rFonts w:ascii="Trebuchet MS" w:hAnsi="Trebuchet MS"/>
          <w:lang w:val="fr-FR"/>
        </w:rPr>
        <w:t>ră.</w:t>
      </w:r>
      <w:r w:rsidRPr="00081844">
        <w:rPr>
          <w:rFonts w:ascii="Trebuchet MS" w:hAnsi="Trebuchet MS"/>
          <w:spacing w:val="2"/>
          <w:lang w:val="fr-FR"/>
        </w:rPr>
        <w:t xml:space="preserve"> </w:t>
      </w:r>
      <w:r w:rsidRPr="00081844">
        <w:rPr>
          <w:rFonts w:ascii="Trebuchet MS" w:hAnsi="Trebuchet MS"/>
          <w:spacing w:val="-1"/>
          <w:lang w:val="fr-FR"/>
        </w:rPr>
        <w:t>C</w:t>
      </w:r>
      <w:r w:rsidRPr="00081844">
        <w:rPr>
          <w:rFonts w:ascii="Trebuchet MS" w:hAnsi="Trebuchet MS"/>
          <w:lang w:val="fr-FR"/>
        </w:rPr>
        <w:t xml:space="preserve">ererile </w:t>
      </w:r>
      <w:r w:rsidRPr="00081844">
        <w:rPr>
          <w:rFonts w:ascii="Trebuchet MS" w:hAnsi="Trebuchet MS"/>
          <w:spacing w:val="1"/>
          <w:lang w:val="fr-FR"/>
        </w:rPr>
        <w:t>d</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spacing w:val="1"/>
          <w:lang w:val="fr-FR"/>
        </w:rPr>
        <w:t>f</w:t>
      </w:r>
      <w:r w:rsidRPr="00081844">
        <w:rPr>
          <w:rFonts w:ascii="Trebuchet MS" w:hAnsi="Trebuchet MS"/>
          <w:spacing w:val="-2"/>
          <w:lang w:val="fr-FR"/>
        </w:rPr>
        <w:t>i</w:t>
      </w:r>
      <w:r w:rsidRPr="00081844">
        <w:rPr>
          <w:rFonts w:ascii="Trebuchet MS" w:hAnsi="Trebuchet MS"/>
          <w:spacing w:val="1"/>
          <w:lang w:val="fr-FR"/>
        </w:rPr>
        <w:t>n</w:t>
      </w:r>
      <w:r w:rsidRPr="00081844">
        <w:rPr>
          <w:rFonts w:ascii="Trebuchet MS" w:hAnsi="Trebuchet MS"/>
          <w:lang w:val="fr-FR"/>
        </w:rPr>
        <w:t>a</w:t>
      </w:r>
      <w:r w:rsidRPr="00081844">
        <w:rPr>
          <w:rFonts w:ascii="Trebuchet MS" w:hAnsi="Trebuchet MS"/>
          <w:spacing w:val="-1"/>
          <w:lang w:val="fr-FR"/>
        </w:rPr>
        <w:t>n</w:t>
      </w:r>
      <w:r w:rsidRPr="00081844">
        <w:rPr>
          <w:rFonts w:ascii="Trebuchet MS" w:hAnsi="Trebuchet MS"/>
          <w:spacing w:val="1"/>
          <w:lang w:val="fr-FR"/>
        </w:rPr>
        <w:t>ț</w:t>
      </w:r>
      <w:r w:rsidRPr="00081844">
        <w:rPr>
          <w:rFonts w:ascii="Trebuchet MS" w:hAnsi="Trebuchet MS"/>
          <w:lang w:val="fr-FR"/>
        </w:rPr>
        <w:t>are re</w:t>
      </w:r>
      <w:r w:rsidRPr="00081844">
        <w:rPr>
          <w:rFonts w:ascii="Trebuchet MS" w:hAnsi="Trebuchet MS"/>
          <w:spacing w:val="1"/>
          <w:lang w:val="fr-FR"/>
        </w:rPr>
        <w:t>f</w:t>
      </w:r>
      <w:r w:rsidRPr="00081844">
        <w:rPr>
          <w:rFonts w:ascii="Trebuchet MS" w:hAnsi="Trebuchet MS"/>
          <w:spacing w:val="-2"/>
          <w:lang w:val="fr-FR"/>
        </w:rPr>
        <w:t>ă</w:t>
      </w:r>
      <w:r w:rsidRPr="00081844">
        <w:rPr>
          <w:rFonts w:ascii="Trebuchet MS" w:hAnsi="Trebuchet MS"/>
          <w:spacing w:val="-1"/>
          <w:lang w:val="fr-FR"/>
        </w:rPr>
        <w:t>c</w:t>
      </w:r>
      <w:r w:rsidRPr="00081844">
        <w:rPr>
          <w:rFonts w:ascii="Trebuchet MS" w:hAnsi="Trebuchet MS"/>
          <w:spacing w:val="1"/>
          <w:lang w:val="fr-FR"/>
        </w:rPr>
        <w:t>ut</w:t>
      </w:r>
      <w:r w:rsidRPr="00081844">
        <w:rPr>
          <w:rFonts w:ascii="Trebuchet MS" w:hAnsi="Trebuchet MS"/>
          <w:lang w:val="fr-FR"/>
        </w:rPr>
        <w:t>e</w:t>
      </w:r>
      <w:r w:rsidRPr="00081844">
        <w:rPr>
          <w:rFonts w:ascii="Trebuchet MS" w:hAnsi="Trebuchet MS"/>
          <w:spacing w:val="2"/>
          <w:lang w:val="fr-FR"/>
        </w:rPr>
        <w:t xml:space="preserve"> </w:t>
      </w:r>
      <w:r w:rsidRPr="00081844">
        <w:rPr>
          <w:rFonts w:ascii="Trebuchet MS" w:hAnsi="Trebuchet MS"/>
          <w:lang w:val="fr-FR"/>
        </w:rPr>
        <w:t>vor</w:t>
      </w:r>
      <w:r w:rsidRPr="00081844">
        <w:rPr>
          <w:rFonts w:ascii="Trebuchet MS" w:hAnsi="Trebuchet MS"/>
          <w:spacing w:val="2"/>
          <w:lang w:val="fr-FR"/>
        </w:rPr>
        <w:t xml:space="preserve"> </w:t>
      </w:r>
      <w:r w:rsidRPr="00081844">
        <w:rPr>
          <w:rFonts w:ascii="Trebuchet MS" w:hAnsi="Trebuchet MS"/>
          <w:spacing w:val="-2"/>
          <w:lang w:val="fr-FR"/>
        </w:rPr>
        <w:t>i</w:t>
      </w:r>
      <w:r w:rsidRPr="00081844">
        <w:rPr>
          <w:rFonts w:ascii="Trebuchet MS" w:hAnsi="Trebuchet MS"/>
          <w:spacing w:val="1"/>
          <w:lang w:val="fr-FR"/>
        </w:rPr>
        <w:t>nt</w:t>
      </w:r>
      <w:r w:rsidRPr="00081844">
        <w:rPr>
          <w:rFonts w:ascii="Trebuchet MS" w:hAnsi="Trebuchet MS"/>
          <w:lang w:val="fr-FR"/>
        </w:rPr>
        <w:t xml:space="preserve">ra </w:t>
      </w:r>
      <w:r w:rsidRPr="00081844">
        <w:rPr>
          <w:rFonts w:ascii="Trebuchet MS" w:hAnsi="Trebuchet MS"/>
          <w:spacing w:val="1"/>
          <w:lang w:val="fr-FR"/>
        </w:rPr>
        <w:t>d</w:t>
      </w:r>
      <w:r w:rsidRPr="00081844">
        <w:rPr>
          <w:rFonts w:ascii="Trebuchet MS" w:hAnsi="Trebuchet MS"/>
          <w:lang w:val="fr-FR"/>
        </w:rPr>
        <w:t xml:space="preserve">in </w:t>
      </w:r>
      <w:r w:rsidRPr="00081844">
        <w:rPr>
          <w:rFonts w:ascii="Trebuchet MS" w:hAnsi="Trebuchet MS"/>
          <w:spacing w:val="-1"/>
          <w:lang w:val="fr-FR"/>
        </w:rPr>
        <w:t>n</w:t>
      </w:r>
      <w:r w:rsidRPr="00081844">
        <w:rPr>
          <w:rFonts w:ascii="Trebuchet MS" w:hAnsi="Trebuchet MS"/>
          <w:spacing w:val="-2"/>
          <w:lang w:val="fr-FR"/>
        </w:rPr>
        <w:t>o</w:t>
      </w:r>
      <w:r w:rsidRPr="00081844">
        <w:rPr>
          <w:rFonts w:ascii="Trebuchet MS" w:hAnsi="Trebuchet MS"/>
          <w:lang w:val="fr-FR"/>
        </w:rPr>
        <w:t>u î</w:t>
      </w:r>
      <w:r w:rsidRPr="00081844">
        <w:rPr>
          <w:rFonts w:ascii="Trebuchet MS" w:hAnsi="Trebuchet MS"/>
          <w:spacing w:val="1"/>
          <w:lang w:val="fr-FR"/>
        </w:rPr>
        <w:t>nt</w:t>
      </w:r>
      <w:r w:rsidRPr="00081844">
        <w:rPr>
          <w:rFonts w:ascii="Trebuchet MS" w:hAnsi="Trebuchet MS"/>
          <w:spacing w:val="-2"/>
          <w:lang w:val="fr-FR"/>
        </w:rPr>
        <w:t>r</w:t>
      </w:r>
      <w:r w:rsidRPr="00081844">
        <w:rPr>
          <w:rFonts w:ascii="Trebuchet MS" w:hAnsi="Trebuchet MS"/>
          <w:spacing w:val="1"/>
          <w:lang w:val="fr-FR"/>
        </w:rPr>
        <w:t>-u</w:t>
      </w:r>
      <w:r w:rsidRPr="00081844">
        <w:rPr>
          <w:rFonts w:ascii="Trebuchet MS" w:hAnsi="Trebuchet MS"/>
          <w:lang w:val="fr-FR"/>
        </w:rPr>
        <w:t>n</w:t>
      </w:r>
      <w:r w:rsidRPr="00081844">
        <w:rPr>
          <w:rFonts w:ascii="Trebuchet MS" w:hAnsi="Trebuchet MS"/>
          <w:spacing w:val="2"/>
          <w:lang w:val="fr-FR"/>
        </w:rPr>
        <w:t xml:space="preserve"> </w:t>
      </w:r>
      <w:r w:rsidRPr="00081844">
        <w:rPr>
          <w:rFonts w:ascii="Trebuchet MS" w:hAnsi="Trebuchet MS"/>
          <w:spacing w:val="1"/>
          <w:lang w:val="fr-FR"/>
        </w:rPr>
        <w:t>p</w:t>
      </w:r>
      <w:r w:rsidRPr="00081844">
        <w:rPr>
          <w:rFonts w:ascii="Trebuchet MS" w:hAnsi="Trebuchet MS"/>
          <w:spacing w:val="-2"/>
          <w:lang w:val="fr-FR"/>
        </w:rPr>
        <w:t>r</w:t>
      </w:r>
      <w:r w:rsidRPr="00081844">
        <w:rPr>
          <w:rFonts w:ascii="Trebuchet MS" w:hAnsi="Trebuchet MS"/>
          <w:lang w:val="fr-FR"/>
        </w:rPr>
        <w:t>oces</w:t>
      </w:r>
      <w:r w:rsidR="00651948" w:rsidRPr="00651948">
        <w:rPr>
          <w:rFonts w:ascii="Trebuchet MS" w:hAnsi="Trebuchet MS"/>
          <w:spacing w:val="1"/>
          <w:lang w:val="fr-FR"/>
        </w:rPr>
        <w:t xml:space="preserve"> d</w:t>
      </w:r>
      <w:r w:rsidR="00651948" w:rsidRPr="00651948">
        <w:rPr>
          <w:rFonts w:ascii="Trebuchet MS" w:hAnsi="Trebuchet MS"/>
          <w:lang w:val="fr-FR"/>
        </w:rPr>
        <w:t>e</w:t>
      </w:r>
      <w:r w:rsidR="00651948" w:rsidRPr="00651948">
        <w:rPr>
          <w:rFonts w:ascii="Trebuchet MS" w:hAnsi="Trebuchet MS"/>
          <w:spacing w:val="1"/>
          <w:lang w:val="fr-FR"/>
        </w:rPr>
        <w:t xml:space="preserve"> </w:t>
      </w:r>
      <w:r w:rsidR="00651948" w:rsidRPr="00651948">
        <w:rPr>
          <w:rFonts w:ascii="Trebuchet MS" w:hAnsi="Trebuchet MS"/>
          <w:lang w:val="fr-FR"/>
        </w:rPr>
        <w:t>eval</w:t>
      </w:r>
      <w:r w:rsidR="00651948" w:rsidRPr="00651948">
        <w:rPr>
          <w:rFonts w:ascii="Trebuchet MS" w:hAnsi="Trebuchet MS"/>
          <w:spacing w:val="1"/>
          <w:lang w:val="fr-FR"/>
        </w:rPr>
        <w:t>u</w:t>
      </w:r>
      <w:r w:rsidR="00651948" w:rsidRPr="00651948">
        <w:rPr>
          <w:rFonts w:ascii="Trebuchet MS" w:hAnsi="Trebuchet MS"/>
          <w:spacing w:val="-2"/>
          <w:lang w:val="fr-FR"/>
        </w:rPr>
        <w:t>a</w:t>
      </w:r>
      <w:r w:rsidR="00651948" w:rsidRPr="00651948">
        <w:rPr>
          <w:rFonts w:ascii="Trebuchet MS" w:hAnsi="Trebuchet MS"/>
          <w:lang w:val="fr-FR"/>
        </w:rPr>
        <w:t>re</w:t>
      </w:r>
      <w:r w:rsidR="00651948" w:rsidRPr="00651948">
        <w:rPr>
          <w:rFonts w:ascii="Trebuchet MS" w:hAnsi="Trebuchet MS"/>
          <w:spacing w:val="3"/>
          <w:lang w:val="fr-FR"/>
        </w:rPr>
        <w:t xml:space="preserve"> </w:t>
      </w:r>
      <w:r w:rsidR="00651948" w:rsidRPr="00651948">
        <w:rPr>
          <w:rFonts w:ascii="Trebuchet MS" w:hAnsi="Trebuchet MS"/>
          <w:lang w:val="fr-FR"/>
        </w:rPr>
        <w:t>și</w:t>
      </w:r>
      <w:r w:rsidR="00651948" w:rsidRPr="00651948">
        <w:rPr>
          <w:rFonts w:ascii="Trebuchet MS" w:hAnsi="Trebuchet MS"/>
          <w:spacing w:val="3"/>
          <w:lang w:val="fr-FR"/>
        </w:rPr>
        <w:t xml:space="preserve"> </w:t>
      </w:r>
      <w:r w:rsidR="00651948" w:rsidRPr="00651948">
        <w:rPr>
          <w:rFonts w:ascii="Trebuchet MS" w:hAnsi="Trebuchet MS"/>
          <w:lang w:val="fr-FR"/>
        </w:rPr>
        <w:t>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spacing w:val="-2"/>
          <w:lang w:val="fr-FR"/>
        </w:rPr>
        <w:t>i</w:t>
      </w:r>
      <w:r w:rsidR="00651948" w:rsidRPr="00651948">
        <w:rPr>
          <w:rFonts w:ascii="Trebuchet MS" w:hAnsi="Trebuchet MS"/>
          <w:lang w:val="fr-FR"/>
        </w:rPr>
        <w:t>e</w:t>
      </w:r>
      <w:r w:rsidR="00651948" w:rsidRPr="00651948">
        <w:rPr>
          <w:rFonts w:ascii="Trebuchet MS" w:hAnsi="Trebuchet MS"/>
          <w:spacing w:val="3"/>
          <w:lang w:val="fr-FR"/>
        </w:rPr>
        <w:t xml:space="preserve"> </w:t>
      </w:r>
      <w:r w:rsidR="00651948" w:rsidRPr="00651948">
        <w:rPr>
          <w:rFonts w:ascii="Trebuchet MS" w:hAnsi="Trebuchet MS"/>
          <w:lang w:val="fr-FR"/>
        </w:rPr>
        <w:t>la</w:t>
      </w:r>
      <w:r w:rsidR="00651948" w:rsidRPr="00651948">
        <w:rPr>
          <w:rFonts w:ascii="Trebuchet MS" w:hAnsi="Trebuchet MS"/>
          <w:spacing w:val="3"/>
          <w:lang w:val="fr-FR"/>
        </w:rPr>
        <w:t xml:space="preserve"> </w:t>
      </w:r>
      <w:r w:rsidR="00651948" w:rsidRPr="00651948">
        <w:rPr>
          <w:rFonts w:ascii="Trebuchet MS" w:hAnsi="Trebuchet MS"/>
          <w:lang w:val="fr-FR"/>
        </w:rPr>
        <w:t>GAL</w:t>
      </w:r>
      <w:r w:rsidR="00651948" w:rsidRPr="00651948">
        <w:rPr>
          <w:rFonts w:ascii="Trebuchet MS" w:hAnsi="Trebuchet MS"/>
          <w:spacing w:val="3"/>
          <w:lang w:val="fr-FR"/>
        </w:rPr>
        <w:t xml:space="preserve"> </w:t>
      </w:r>
      <w:r w:rsidR="00651948" w:rsidRPr="00651948">
        <w:rPr>
          <w:rFonts w:ascii="Trebuchet MS" w:hAnsi="Trebuchet MS"/>
          <w:lang w:val="fr-FR"/>
        </w:rPr>
        <w:t>și vor</w:t>
      </w:r>
      <w:r w:rsidR="00651948" w:rsidRPr="00651948">
        <w:rPr>
          <w:rFonts w:ascii="Trebuchet MS" w:hAnsi="Trebuchet MS"/>
          <w:spacing w:val="3"/>
          <w:lang w:val="fr-FR"/>
        </w:rPr>
        <w:t xml:space="preserve"> </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 xml:space="preserve"> </w:t>
      </w:r>
      <w:r w:rsidR="00651948" w:rsidRPr="00651948">
        <w:rPr>
          <w:rFonts w:ascii="Trebuchet MS" w:hAnsi="Trebuchet MS"/>
          <w:lang w:val="fr-FR"/>
        </w:rPr>
        <w:t>re</w:t>
      </w:r>
      <w:r w:rsidR="00651948" w:rsidRPr="00651948">
        <w:rPr>
          <w:rFonts w:ascii="Trebuchet MS" w:hAnsi="Trebuchet MS"/>
          <w:spacing w:val="1"/>
          <w:lang w:val="fr-FR"/>
        </w:rPr>
        <w:t>d</w:t>
      </w:r>
      <w:r w:rsidR="00651948" w:rsidRPr="00651948">
        <w:rPr>
          <w:rFonts w:ascii="Trebuchet MS" w:hAnsi="Trebuchet MS"/>
          <w:spacing w:val="-2"/>
          <w:lang w:val="fr-FR"/>
        </w:rPr>
        <w:t>e</w:t>
      </w:r>
      <w:r w:rsidR="00651948" w:rsidRPr="00651948">
        <w:rPr>
          <w:rFonts w:ascii="Trebuchet MS" w:hAnsi="Trebuchet MS"/>
          <w:spacing w:val="1"/>
          <w:lang w:val="fr-FR"/>
        </w:rPr>
        <w:t>pu</w:t>
      </w:r>
      <w:r w:rsidR="00651948" w:rsidRPr="00651948">
        <w:rPr>
          <w:rFonts w:ascii="Trebuchet MS" w:hAnsi="Trebuchet MS"/>
          <w:lang w:val="fr-FR"/>
        </w:rPr>
        <w:t>se</w:t>
      </w:r>
      <w:r w:rsidR="00651948" w:rsidRPr="00651948">
        <w:rPr>
          <w:rFonts w:ascii="Trebuchet MS" w:hAnsi="Trebuchet MS"/>
          <w:spacing w:val="1"/>
          <w:lang w:val="fr-FR"/>
        </w:rPr>
        <w:t xml:space="preserve"> </w:t>
      </w:r>
      <w:r w:rsidR="00651948" w:rsidRPr="00651948">
        <w:rPr>
          <w:rFonts w:ascii="Trebuchet MS" w:hAnsi="Trebuchet MS"/>
          <w:lang w:val="fr-FR"/>
        </w:rPr>
        <w:t>la</w:t>
      </w:r>
      <w:r w:rsidR="00651948" w:rsidRPr="00651948">
        <w:rPr>
          <w:rFonts w:ascii="Trebuchet MS" w:hAnsi="Trebuchet MS"/>
          <w:spacing w:val="3"/>
          <w:lang w:val="fr-FR"/>
        </w:rPr>
        <w:t xml:space="preserve"> </w:t>
      </w:r>
      <w:r w:rsidR="00651948" w:rsidRPr="00651948">
        <w:rPr>
          <w:rFonts w:ascii="Trebuchet MS" w:hAnsi="Trebuchet MS"/>
          <w:lang w:val="fr-FR"/>
        </w:rPr>
        <w:t>OJFIR</w:t>
      </w:r>
      <w:r w:rsidR="00651948" w:rsidRPr="00651948">
        <w:rPr>
          <w:rFonts w:ascii="Trebuchet MS" w:hAnsi="Trebuchet MS"/>
          <w:spacing w:val="2"/>
          <w:lang w:val="fr-FR"/>
        </w:rPr>
        <w:t xml:space="preserve"> </w:t>
      </w:r>
      <w:r w:rsidR="00651948" w:rsidRPr="00651948">
        <w:rPr>
          <w:rFonts w:ascii="Trebuchet MS" w:hAnsi="Trebuchet MS"/>
          <w:spacing w:val="5"/>
          <w:lang w:val="fr-FR"/>
        </w:rPr>
        <w:t>î</w:t>
      </w:r>
      <w:r w:rsidR="00651948" w:rsidRPr="00651948">
        <w:rPr>
          <w:rFonts w:ascii="Trebuchet MS" w:hAnsi="Trebuchet MS"/>
          <w:lang w:val="fr-FR"/>
        </w:rPr>
        <w:t>n</w:t>
      </w:r>
      <w:r w:rsidR="00651948" w:rsidRPr="00651948">
        <w:rPr>
          <w:rFonts w:ascii="Trebuchet MS" w:hAnsi="Trebuchet MS"/>
          <w:spacing w:val="4"/>
          <w:lang w:val="fr-FR"/>
        </w:rPr>
        <w:t xml:space="preserve"> </w:t>
      </w:r>
      <w:r w:rsidR="00651948" w:rsidRPr="00651948">
        <w:rPr>
          <w:rFonts w:ascii="Trebuchet MS" w:hAnsi="Trebuchet MS"/>
          <w:spacing w:val="1"/>
          <w:lang w:val="fr-FR"/>
        </w:rPr>
        <w:t>b</w:t>
      </w:r>
      <w:r w:rsidR="00651948" w:rsidRPr="00651948">
        <w:rPr>
          <w:rFonts w:ascii="Trebuchet MS" w:hAnsi="Trebuchet MS"/>
          <w:spacing w:val="-2"/>
          <w:lang w:val="fr-FR"/>
        </w:rPr>
        <w:t>a</w:t>
      </w:r>
      <w:r w:rsidR="00651948" w:rsidRPr="00651948">
        <w:rPr>
          <w:rFonts w:ascii="Trebuchet MS" w:hAnsi="Trebuchet MS"/>
          <w:spacing w:val="1"/>
          <w:lang w:val="fr-FR"/>
        </w:rPr>
        <w:t>z</w:t>
      </w:r>
      <w:r w:rsidR="00651948" w:rsidRPr="00651948">
        <w:rPr>
          <w:rFonts w:ascii="Trebuchet MS" w:hAnsi="Trebuchet MS"/>
          <w:lang w:val="fr-FR"/>
        </w:rPr>
        <w:t>a</w:t>
      </w:r>
      <w:r w:rsidR="00651948" w:rsidRPr="00651948">
        <w:rPr>
          <w:rFonts w:ascii="Trebuchet MS" w:hAnsi="Trebuchet MS"/>
          <w:spacing w:val="3"/>
          <w:lang w:val="fr-FR"/>
        </w:rPr>
        <w:t xml:space="preserve"> </w:t>
      </w:r>
      <w:r w:rsidR="00651948" w:rsidRPr="00651948">
        <w:rPr>
          <w:rFonts w:ascii="Trebuchet MS" w:hAnsi="Trebuchet MS"/>
          <w:lang w:val="fr-FR"/>
        </w:rPr>
        <w:t>Ra</w:t>
      </w:r>
      <w:r w:rsidR="00651948" w:rsidRPr="00651948">
        <w:rPr>
          <w:rFonts w:ascii="Trebuchet MS" w:hAnsi="Trebuchet MS"/>
          <w:spacing w:val="-2"/>
          <w:lang w:val="fr-FR"/>
        </w:rPr>
        <w:t>p</w:t>
      </w:r>
      <w:r w:rsidR="00651948" w:rsidRPr="00651948">
        <w:rPr>
          <w:rFonts w:ascii="Trebuchet MS" w:hAnsi="Trebuchet MS"/>
          <w:lang w:val="fr-FR"/>
        </w:rPr>
        <w:t>o</w:t>
      </w:r>
      <w:r w:rsidR="00651948" w:rsidRPr="00651948">
        <w:rPr>
          <w:rFonts w:ascii="Trebuchet MS" w:hAnsi="Trebuchet MS"/>
          <w:spacing w:val="1"/>
          <w:lang w:val="fr-FR"/>
        </w:rPr>
        <w:t>r</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l</w:t>
      </w:r>
      <w:r w:rsidR="00651948" w:rsidRPr="00651948">
        <w:rPr>
          <w:rFonts w:ascii="Trebuchet MS" w:hAnsi="Trebuchet MS"/>
          <w:spacing w:val="1"/>
          <w:lang w:val="fr-FR"/>
        </w:rPr>
        <w:t>u</w:t>
      </w:r>
      <w:r w:rsidR="00651948" w:rsidRPr="00651948">
        <w:rPr>
          <w:rFonts w:ascii="Trebuchet MS" w:hAnsi="Trebuchet MS"/>
          <w:lang w:val="fr-FR"/>
        </w:rPr>
        <w:t>i</w:t>
      </w:r>
      <w:r w:rsidR="00651948" w:rsidRPr="00651948">
        <w:rPr>
          <w:rFonts w:ascii="Trebuchet MS" w:hAnsi="Trebuchet MS"/>
          <w:spacing w:val="1"/>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 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lang w:val="fr-FR"/>
        </w:rPr>
        <w:t>ie</w:t>
      </w:r>
      <w:r w:rsidR="00651948" w:rsidRPr="00651948">
        <w:rPr>
          <w:rFonts w:ascii="Trebuchet MS" w:hAnsi="Trebuchet MS"/>
          <w:spacing w:val="2"/>
          <w:lang w:val="fr-FR"/>
        </w:rPr>
        <w:t xml:space="preserve"> </w:t>
      </w:r>
      <w:r w:rsidR="00651948" w:rsidRPr="00651948">
        <w:rPr>
          <w:rFonts w:ascii="Trebuchet MS" w:hAnsi="Trebuchet MS"/>
          <w:spacing w:val="-2"/>
          <w:lang w:val="fr-FR"/>
        </w:rPr>
        <w:t>a</w:t>
      </w:r>
      <w:r w:rsidR="00651948" w:rsidRPr="00651948">
        <w:rPr>
          <w:rFonts w:ascii="Trebuchet MS" w:hAnsi="Trebuchet MS"/>
          <w:spacing w:val="1"/>
          <w:lang w:val="fr-FR"/>
        </w:rPr>
        <w:t>f</w:t>
      </w:r>
      <w:r w:rsidR="00651948" w:rsidRPr="00651948">
        <w:rPr>
          <w:rFonts w:ascii="Trebuchet MS" w:hAnsi="Trebuchet MS"/>
          <w:lang w:val="fr-FR"/>
        </w:rPr>
        <w:t>er</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lang w:val="fr-FR"/>
        </w:rPr>
        <w:t xml:space="preserve">t </w:t>
      </w:r>
      <w:r w:rsidR="00651948" w:rsidRPr="00651948">
        <w:rPr>
          <w:rFonts w:ascii="Trebuchet MS" w:hAnsi="Trebuchet MS"/>
          <w:spacing w:val="1"/>
          <w:lang w:val="fr-FR"/>
        </w:rPr>
        <w:t>n</w:t>
      </w:r>
      <w:r w:rsidR="00651948" w:rsidRPr="00651948">
        <w:rPr>
          <w:rFonts w:ascii="Trebuchet MS" w:hAnsi="Trebuchet MS"/>
          <w:lang w:val="fr-FR"/>
        </w:rPr>
        <w:t>o</w:t>
      </w:r>
      <w:r w:rsidR="00651948" w:rsidRPr="00651948">
        <w:rPr>
          <w:rFonts w:ascii="Trebuchet MS" w:hAnsi="Trebuchet MS"/>
          <w:spacing w:val="2"/>
          <w:lang w:val="fr-FR"/>
        </w:rPr>
        <w:t>u</w:t>
      </w:r>
      <w:r w:rsidR="00651948" w:rsidRPr="00651948">
        <w:rPr>
          <w:rFonts w:ascii="Trebuchet MS" w:hAnsi="Trebuchet MS"/>
          <w:spacing w:val="-2"/>
          <w:lang w:val="fr-FR"/>
        </w:rPr>
        <w:t>l</w:t>
      </w:r>
      <w:r w:rsidR="00651948" w:rsidRPr="00651948">
        <w:rPr>
          <w:rFonts w:ascii="Trebuchet MS" w:hAnsi="Trebuchet MS"/>
          <w:spacing w:val="1"/>
          <w:lang w:val="fr-FR"/>
        </w:rPr>
        <w:t>u</w:t>
      </w:r>
      <w:r w:rsidR="00651948" w:rsidRPr="00651948">
        <w:rPr>
          <w:rFonts w:ascii="Trebuchet MS" w:hAnsi="Trebuchet MS"/>
          <w:lang w:val="fr-FR"/>
        </w:rPr>
        <w:t>i</w:t>
      </w:r>
      <w:r w:rsidR="00651948" w:rsidRPr="00651948">
        <w:rPr>
          <w:rFonts w:ascii="Trebuchet MS" w:hAnsi="Trebuchet MS"/>
          <w:spacing w:val="2"/>
          <w:lang w:val="fr-FR"/>
        </w:rPr>
        <w:t xml:space="preserve"> </w:t>
      </w:r>
      <w:r w:rsidR="00651948" w:rsidRPr="00651948">
        <w:rPr>
          <w:rFonts w:ascii="Trebuchet MS" w:hAnsi="Trebuchet MS"/>
          <w:spacing w:val="-2"/>
          <w:lang w:val="fr-FR"/>
        </w:rPr>
        <w:t>A</w:t>
      </w:r>
      <w:r w:rsidR="00651948" w:rsidRPr="00651948">
        <w:rPr>
          <w:rFonts w:ascii="Trebuchet MS" w:hAnsi="Trebuchet MS"/>
          <w:spacing w:val="1"/>
          <w:lang w:val="fr-FR"/>
        </w:rPr>
        <w:t>p</w:t>
      </w:r>
      <w:r w:rsidR="00651948" w:rsidRPr="00651948">
        <w:rPr>
          <w:rFonts w:ascii="Trebuchet MS" w:hAnsi="Trebuchet MS"/>
          <w:lang w:val="fr-FR"/>
        </w:rPr>
        <w:t>el</w:t>
      </w:r>
      <w:r w:rsidR="00651948" w:rsidRPr="00651948">
        <w:rPr>
          <w:rFonts w:ascii="Trebuchet MS" w:hAnsi="Trebuchet MS"/>
          <w:spacing w:val="2"/>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 sele</w:t>
      </w:r>
      <w:r w:rsidR="00651948" w:rsidRPr="00651948">
        <w:rPr>
          <w:rFonts w:ascii="Trebuchet MS" w:hAnsi="Trebuchet MS"/>
          <w:spacing w:val="-1"/>
          <w:lang w:val="fr-FR"/>
        </w:rPr>
        <w:t>c</w:t>
      </w:r>
      <w:r w:rsidR="00651948" w:rsidRPr="00651948">
        <w:rPr>
          <w:rFonts w:ascii="Trebuchet MS" w:hAnsi="Trebuchet MS"/>
          <w:spacing w:val="1"/>
          <w:lang w:val="fr-FR"/>
        </w:rPr>
        <w:t>ț</w:t>
      </w:r>
      <w:r w:rsidR="00651948" w:rsidRPr="00651948">
        <w:rPr>
          <w:rFonts w:ascii="Trebuchet MS" w:hAnsi="Trebuchet MS"/>
          <w:lang w:val="fr-FR"/>
        </w:rPr>
        <w:t>ie la</w:t>
      </w:r>
      <w:r w:rsidR="00651948" w:rsidRPr="00651948">
        <w:rPr>
          <w:rFonts w:ascii="Trebuchet MS" w:hAnsi="Trebuchet MS"/>
          <w:spacing w:val="1"/>
          <w:lang w:val="fr-FR"/>
        </w:rPr>
        <w:t>n</w:t>
      </w:r>
      <w:r w:rsidR="00651948" w:rsidRPr="00651948">
        <w:rPr>
          <w:rFonts w:ascii="Trebuchet MS" w:hAnsi="Trebuchet MS"/>
          <w:lang w:val="fr-FR"/>
        </w:rPr>
        <w:t>s</w:t>
      </w:r>
      <w:r w:rsidR="00651948" w:rsidRPr="00651948">
        <w:rPr>
          <w:rFonts w:ascii="Trebuchet MS" w:hAnsi="Trebuchet MS"/>
          <w:spacing w:val="-2"/>
          <w:lang w:val="fr-FR"/>
        </w:rPr>
        <w:t>a</w:t>
      </w:r>
      <w:r w:rsidR="00651948" w:rsidRPr="00651948">
        <w:rPr>
          <w:rFonts w:ascii="Trebuchet MS" w:hAnsi="Trebuchet MS"/>
          <w:lang w:val="fr-FR"/>
        </w:rPr>
        <w:t>t</w:t>
      </w:r>
      <w:r w:rsidR="00651948" w:rsidRPr="00651948">
        <w:rPr>
          <w:rFonts w:ascii="Trebuchet MS" w:hAnsi="Trebuchet MS"/>
          <w:spacing w:val="3"/>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 xml:space="preserve">e </w:t>
      </w:r>
      <w:r w:rsidR="00651948" w:rsidRPr="00651948">
        <w:rPr>
          <w:rFonts w:ascii="Trebuchet MS" w:hAnsi="Trebuchet MS"/>
          <w:spacing w:val="-1"/>
          <w:lang w:val="fr-FR"/>
        </w:rPr>
        <w:t>c</w:t>
      </w:r>
      <w:r w:rsidR="00651948" w:rsidRPr="00651948">
        <w:rPr>
          <w:rFonts w:ascii="Trebuchet MS" w:hAnsi="Trebuchet MS"/>
          <w:lang w:val="fr-FR"/>
        </w:rPr>
        <w:t>ă</w:t>
      </w:r>
      <w:r w:rsidR="00651948" w:rsidRPr="00651948">
        <w:rPr>
          <w:rFonts w:ascii="Trebuchet MS" w:hAnsi="Trebuchet MS"/>
          <w:spacing w:val="1"/>
          <w:lang w:val="fr-FR"/>
        </w:rPr>
        <w:t>t</w:t>
      </w:r>
      <w:r w:rsidR="00651948" w:rsidRPr="00651948">
        <w:rPr>
          <w:rFonts w:ascii="Trebuchet MS" w:hAnsi="Trebuchet MS"/>
          <w:lang w:val="fr-FR"/>
        </w:rPr>
        <w:t>re</w:t>
      </w:r>
      <w:r w:rsidR="00651948" w:rsidRPr="00651948">
        <w:rPr>
          <w:rFonts w:ascii="Trebuchet MS" w:hAnsi="Trebuchet MS"/>
          <w:spacing w:val="2"/>
          <w:lang w:val="fr-FR"/>
        </w:rPr>
        <w:t xml:space="preserve"> </w:t>
      </w:r>
      <w:r w:rsidR="00651948" w:rsidRPr="00651948">
        <w:rPr>
          <w:rFonts w:ascii="Trebuchet MS" w:hAnsi="Trebuchet MS"/>
          <w:lang w:val="fr-FR"/>
        </w:rPr>
        <w:t>GAL</w:t>
      </w:r>
      <w:r w:rsidR="00651948" w:rsidRPr="00651948">
        <w:rPr>
          <w:rFonts w:ascii="Trebuchet MS" w:hAnsi="Trebuchet MS"/>
          <w:spacing w:val="2"/>
          <w:lang w:val="fr-FR"/>
        </w:rPr>
        <w:t xml:space="preserve"> </w:t>
      </w:r>
      <w:r w:rsidR="00651948" w:rsidRPr="00651948">
        <w:rPr>
          <w:rFonts w:ascii="Trebuchet MS" w:hAnsi="Trebuchet MS"/>
          <w:spacing w:val="1"/>
          <w:lang w:val="fr-FR"/>
        </w:rPr>
        <w:t>p</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spacing w:val="-1"/>
          <w:lang w:val="fr-FR"/>
        </w:rPr>
        <w:t>t</w:t>
      </w:r>
      <w:r w:rsidR="00651948" w:rsidRPr="00651948">
        <w:rPr>
          <w:rFonts w:ascii="Trebuchet MS" w:hAnsi="Trebuchet MS"/>
          <w:lang w:val="fr-FR"/>
        </w:rPr>
        <w:t>ru</w:t>
      </w:r>
      <w:r w:rsidR="00651948" w:rsidRPr="00651948">
        <w:rPr>
          <w:rFonts w:ascii="Trebuchet MS" w:hAnsi="Trebuchet MS"/>
          <w:spacing w:val="3"/>
          <w:lang w:val="fr-FR"/>
        </w:rPr>
        <w:t xml:space="preserve"> </w:t>
      </w:r>
      <w:r w:rsidR="00651948" w:rsidRPr="00651948">
        <w:rPr>
          <w:rFonts w:ascii="Trebuchet MS" w:hAnsi="Trebuchet MS"/>
          <w:lang w:val="fr-FR"/>
        </w:rPr>
        <w:t>acee</w:t>
      </w:r>
      <w:r w:rsidR="00651948" w:rsidRPr="00651948">
        <w:rPr>
          <w:rFonts w:ascii="Trebuchet MS" w:hAnsi="Trebuchet MS"/>
          <w:spacing w:val="-2"/>
          <w:lang w:val="fr-FR"/>
        </w:rPr>
        <w:t>a</w:t>
      </w:r>
      <w:r w:rsidR="00651948" w:rsidRPr="00651948">
        <w:rPr>
          <w:rFonts w:ascii="Trebuchet MS" w:hAnsi="Trebuchet MS"/>
          <w:lang w:val="fr-FR"/>
        </w:rPr>
        <w:t>și</w:t>
      </w:r>
      <w:r w:rsidR="00651948" w:rsidRPr="00651948">
        <w:rPr>
          <w:rFonts w:ascii="Trebuchet MS" w:hAnsi="Trebuchet MS"/>
          <w:spacing w:val="1"/>
          <w:lang w:val="fr-FR"/>
        </w:rPr>
        <w:t xml:space="preserve"> </w:t>
      </w:r>
      <w:r w:rsidR="00651948" w:rsidRPr="00651948">
        <w:rPr>
          <w:rFonts w:ascii="Trebuchet MS" w:hAnsi="Trebuchet MS"/>
          <w:lang w:val="fr-FR"/>
        </w:rPr>
        <w:t>măs</w:t>
      </w:r>
      <w:r w:rsidR="00651948" w:rsidRPr="00651948">
        <w:rPr>
          <w:rFonts w:ascii="Trebuchet MS" w:hAnsi="Trebuchet MS"/>
          <w:spacing w:val="1"/>
          <w:lang w:val="fr-FR"/>
        </w:rPr>
        <w:t>u</w:t>
      </w:r>
      <w:r w:rsidR="00651948" w:rsidRPr="00651948">
        <w:rPr>
          <w:rFonts w:ascii="Trebuchet MS" w:hAnsi="Trebuchet MS"/>
          <w:lang w:val="fr-FR"/>
        </w:rPr>
        <w:t>ră.</w:t>
      </w:r>
      <w:r w:rsidR="00651948" w:rsidRPr="00651948">
        <w:rPr>
          <w:rFonts w:ascii="Trebuchet MS" w:hAnsi="Trebuchet MS"/>
          <w:spacing w:val="2"/>
          <w:lang w:val="fr-FR"/>
        </w:rPr>
        <w:t xml:space="preserve"> </w:t>
      </w:r>
      <w:r w:rsidR="00651948" w:rsidRPr="00651948">
        <w:rPr>
          <w:rFonts w:ascii="Trebuchet MS" w:hAnsi="Trebuchet MS"/>
          <w:lang w:val="fr-FR"/>
        </w:rPr>
        <w:t>Exem</w:t>
      </w:r>
      <w:r w:rsidR="00651948" w:rsidRPr="00651948">
        <w:rPr>
          <w:rFonts w:ascii="Trebuchet MS" w:hAnsi="Trebuchet MS"/>
          <w:spacing w:val="1"/>
          <w:lang w:val="fr-FR"/>
        </w:rPr>
        <w:t>p</w:t>
      </w:r>
      <w:r w:rsidR="00651948" w:rsidRPr="00651948">
        <w:rPr>
          <w:rFonts w:ascii="Trebuchet MS" w:hAnsi="Trebuchet MS"/>
          <w:lang w:val="fr-FR"/>
        </w:rPr>
        <w:t>la</w:t>
      </w:r>
      <w:r w:rsidR="00651948" w:rsidRPr="00651948">
        <w:rPr>
          <w:rFonts w:ascii="Trebuchet MS" w:hAnsi="Trebuchet MS"/>
          <w:spacing w:val="-2"/>
          <w:lang w:val="fr-FR"/>
        </w:rPr>
        <w:t>r</w:t>
      </w:r>
      <w:r w:rsidR="00651948" w:rsidRPr="00651948">
        <w:rPr>
          <w:rFonts w:ascii="Trebuchet MS" w:hAnsi="Trebuchet MS"/>
          <w:spacing w:val="-1"/>
          <w:lang w:val="fr-FR"/>
        </w:rPr>
        <w:t>u</w:t>
      </w:r>
      <w:r w:rsidR="00651948" w:rsidRPr="00651948">
        <w:rPr>
          <w:rFonts w:ascii="Trebuchet MS" w:hAnsi="Trebuchet MS"/>
          <w:lang w:val="fr-FR"/>
        </w:rPr>
        <w:t>l o</w:t>
      </w:r>
      <w:r w:rsidR="00651948" w:rsidRPr="00651948">
        <w:rPr>
          <w:rFonts w:ascii="Trebuchet MS" w:hAnsi="Trebuchet MS"/>
          <w:spacing w:val="1"/>
          <w:lang w:val="fr-FR"/>
        </w:rPr>
        <w:t>r</w:t>
      </w:r>
      <w:r w:rsidR="00651948" w:rsidRPr="00651948">
        <w:rPr>
          <w:rFonts w:ascii="Trebuchet MS" w:hAnsi="Trebuchet MS"/>
          <w:lang w:val="fr-FR"/>
        </w:rPr>
        <w:t>igi</w:t>
      </w:r>
      <w:r w:rsidR="00651948" w:rsidRPr="00651948">
        <w:rPr>
          <w:rFonts w:ascii="Trebuchet MS" w:hAnsi="Trebuchet MS"/>
          <w:spacing w:val="1"/>
          <w:lang w:val="fr-FR"/>
        </w:rPr>
        <w:t>n</w:t>
      </w:r>
      <w:r w:rsidR="00651948" w:rsidRPr="00651948">
        <w:rPr>
          <w:rFonts w:ascii="Trebuchet MS" w:hAnsi="Trebuchet MS"/>
          <w:lang w:val="fr-FR"/>
        </w:rPr>
        <w:t>al</w:t>
      </w:r>
      <w:r w:rsidR="00651948" w:rsidRPr="00651948">
        <w:rPr>
          <w:rFonts w:ascii="Trebuchet MS" w:hAnsi="Trebuchet MS"/>
          <w:spacing w:val="-4"/>
          <w:lang w:val="fr-FR"/>
        </w:rPr>
        <w:t xml:space="preserve"> </w:t>
      </w:r>
      <w:r w:rsidR="00651948" w:rsidRPr="00651948">
        <w:rPr>
          <w:rFonts w:ascii="Trebuchet MS" w:hAnsi="Trebuchet MS"/>
          <w:lang w:val="fr-FR"/>
        </w:rPr>
        <w:t>al</w:t>
      </w:r>
      <w:r w:rsidR="00651948" w:rsidRPr="00651948">
        <w:rPr>
          <w:rFonts w:ascii="Trebuchet MS" w:hAnsi="Trebuchet MS"/>
          <w:spacing w:val="-4"/>
          <w:lang w:val="fr-FR"/>
        </w:rPr>
        <w:t xml:space="preserve"> </w:t>
      </w:r>
      <w:r w:rsidR="00651948" w:rsidRPr="00651948">
        <w:rPr>
          <w:rFonts w:ascii="Trebuchet MS" w:hAnsi="Trebuchet MS"/>
          <w:spacing w:val="-1"/>
          <w:lang w:val="fr-FR"/>
        </w:rPr>
        <w:t>C</w:t>
      </w:r>
      <w:r w:rsidR="00651948" w:rsidRPr="00651948">
        <w:rPr>
          <w:rFonts w:ascii="Trebuchet MS" w:hAnsi="Trebuchet MS"/>
          <w:lang w:val="fr-FR"/>
        </w:rPr>
        <w:t>e</w:t>
      </w:r>
      <w:r w:rsidR="00651948" w:rsidRPr="00651948">
        <w:rPr>
          <w:rFonts w:ascii="Trebuchet MS" w:hAnsi="Trebuchet MS"/>
          <w:spacing w:val="-2"/>
          <w:lang w:val="fr-FR"/>
        </w:rPr>
        <w:t>r</w:t>
      </w:r>
      <w:r w:rsidR="00651948" w:rsidRPr="00651948">
        <w:rPr>
          <w:rFonts w:ascii="Trebuchet MS" w:hAnsi="Trebuchet MS"/>
          <w:lang w:val="fr-FR"/>
        </w:rPr>
        <w:t>erii</w:t>
      </w:r>
      <w:r w:rsidR="00651948" w:rsidRPr="00651948">
        <w:rPr>
          <w:rFonts w:ascii="Trebuchet MS" w:hAnsi="Trebuchet MS"/>
          <w:spacing w:val="-6"/>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w:t>
      </w:r>
      <w:r w:rsidR="00651948" w:rsidRPr="00651948">
        <w:rPr>
          <w:rFonts w:ascii="Trebuchet MS" w:hAnsi="Trebuchet MS"/>
          <w:spacing w:val="-3"/>
          <w:lang w:val="fr-FR"/>
        </w:rPr>
        <w:t xml:space="preserve"> </w:t>
      </w:r>
      <w:r w:rsidR="00651948" w:rsidRPr="00651948">
        <w:rPr>
          <w:rFonts w:ascii="Trebuchet MS" w:hAnsi="Trebuchet MS"/>
          <w:spacing w:val="1"/>
          <w:lang w:val="fr-FR"/>
        </w:rPr>
        <w:t>f</w:t>
      </w:r>
      <w:r w:rsidR="00651948" w:rsidRPr="00651948">
        <w:rPr>
          <w:rFonts w:ascii="Trebuchet MS" w:hAnsi="Trebuchet MS"/>
          <w:spacing w:val="-2"/>
          <w:lang w:val="fr-FR"/>
        </w:rPr>
        <w:t>i</w:t>
      </w:r>
      <w:r w:rsidR="00651948" w:rsidRPr="00651948">
        <w:rPr>
          <w:rFonts w:ascii="Trebuchet MS" w:hAnsi="Trebuchet MS"/>
          <w:spacing w:val="1"/>
          <w:lang w:val="fr-FR"/>
        </w:rPr>
        <w:t>n</w:t>
      </w:r>
      <w:r w:rsidR="00651948" w:rsidRPr="00651948">
        <w:rPr>
          <w:rFonts w:ascii="Trebuchet MS" w:hAnsi="Trebuchet MS"/>
          <w:spacing w:val="-2"/>
          <w:lang w:val="fr-FR"/>
        </w:rPr>
        <w:t>a</w:t>
      </w:r>
      <w:r w:rsidR="00651948" w:rsidRPr="00651948">
        <w:rPr>
          <w:rFonts w:ascii="Trebuchet MS" w:hAnsi="Trebuchet MS"/>
          <w:spacing w:val="1"/>
          <w:lang w:val="fr-FR"/>
        </w:rPr>
        <w:t>nț</w:t>
      </w:r>
      <w:r w:rsidR="00651948" w:rsidRPr="00651948">
        <w:rPr>
          <w:rFonts w:ascii="Trebuchet MS" w:hAnsi="Trebuchet MS"/>
          <w:lang w:val="fr-FR"/>
        </w:rPr>
        <w:t>are</w:t>
      </w:r>
      <w:r w:rsidR="00651948" w:rsidRPr="00651948">
        <w:rPr>
          <w:rFonts w:ascii="Trebuchet MS" w:hAnsi="Trebuchet MS"/>
          <w:spacing w:val="-5"/>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eclar</w:t>
      </w:r>
      <w:r w:rsidR="00651948" w:rsidRPr="00651948">
        <w:rPr>
          <w:rFonts w:ascii="Trebuchet MS" w:hAnsi="Trebuchet MS"/>
          <w:spacing w:val="-2"/>
          <w:lang w:val="fr-FR"/>
        </w:rPr>
        <w:t>a</w:t>
      </w:r>
      <w:r w:rsidR="00651948" w:rsidRPr="00651948">
        <w:rPr>
          <w:rFonts w:ascii="Trebuchet MS" w:hAnsi="Trebuchet MS"/>
          <w:spacing w:val="1"/>
          <w:lang w:val="fr-FR"/>
        </w:rPr>
        <w:t>t</w:t>
      </w:r>
      <w:r w:rsidR="00651948" w:rsidRPr="00651948">
        <w:rPr>
          <w:rFonts w:ascii="Trebuchet MS" w:hAnsi="Trebuchet MS"/>
          <w:lang w:val="fr-FR"/>
        </w:rPr>
        <w:t>ă</w:t>
      </w:r>
      <w:r w:rsidR="00651948" w:rsidRPr="00651948">
        <w:rPr>
          <w:rFonts w:ascii="Trebuchet MS" w:hAnsi="Trebuchet MS"/>
          <w:spacing w:val="-6"/>
          <w:lang w:val="fr-FR"/>
        </w:rPr>
        <w:t xml:space="preserve"> </w:t>
      </w:r>
      <w:r w:rsidR="00651948" w:rsidRPr="00651948">
        <w:rPr>
          <w:rFonts w:ascii="Trebuchet MS" w:hAnsi="Trebuchet MS"/>
          <w:spacing w:val="1"/>
          <w:lang w:val="fr-FR"/>
        </w:rPr>
        <w:t>n</w:t>
      </w:r>
      <w:r w:rsidR="00651948" w:rsidRPr="00651948">
        <w:rPr>
          <w:rFonts w:ascii="Trebuchet MS" w:hAnsi="Trebuchet MS"/>
          <w:lang w:val="fr-FR"/>
        </w:rPr>
        <w:t>e</w:t>
      </w:r>
      <w:r w:rsidR="00651948" w:rsidRPr="00651948">
        <w:rPr>
          <w:rFonts w:ascii="Trebuchet MS" w:hAnsi="Trebuchet MS"/>
          <w:spacing w:val="1"/>
          <w:lang w:val="fr-FR"/>
        </w:rPr>
        <w:t>e</w:t>
      </w:r>
      <w:r w:rsidR="00651948" w:rsidRPr="00651948">
        <w:rPr>
          <w:rFonts w:ascii="Trebuchet MS" w:hAnsi="Trebuchet MS"/>
          <w:lang w:val="fr-FR"/>
        </w:rPr>
        <w:t>lig</w:t>
      </w:r>
      <w:r w:rsidR="00651948" w:rsidRPr="00651948">
        <w:rPr>
          <w:rFonts w:ascii="Trebuchet MS" w:hAnsi="Trebuchet MS"/>
          <w:spacing w:val="-3"/>
          <w:lang w:val="fr-FR"/>
        </w:rPr>
        <w:t>i</w:t>
      </w:r>
      <w:r w:rsidR="00651948" w:rsidRPr="00651948">
        <w:rPr>
          <w:rFonts w:ascii="Trebuchet MS" w:hAnsi="Trebuchet MS"/>
          <w:spacing w:val="1"/>
          <w:lang w:val="fr-FR"/>
        </w:rPr>
        <w:t>b</w:t>
      </w:r>
      <w:r w:rsidR="00651948" w:rsidRPr="00651948">
        <w:rPr>
          <w:rFonts w:ascii="Trebuchet MS" w:hAnsi="Trebuchet MS"/>
          <w:lang w:val="fr-FR"/>
        </w:rPr>
        <w:t>i</w:t>
      </w:r>
      <w:r w:rsidR="00651948" w:rsidRPr="00651948">
        <w:rPr>
          <w:rFonts w:ascii="Trebuchet MS" w:hAnsi="Trebuchet MS"/>
          <w:spacing w:val="-2"/>
          <w:lang w:val="fr-FR"/>
        </w:rPr>
        <w:t>l</w:t>
      </w:r>
      <w:r w:rsidR="00651948" w:rsidRPr="00651948">
        <w:rPr>
          <w:rFonts w:ascii="Trebuchet MS" w:hAnsi="Trebuchet MS"/>
          <w:lang w:val="fr-FR"/>
        </w:rPr>
        <w:t>ă</w:t>
      </w:r>
      <w:r w:rsidR="00651948" w:rsidRPr="00651948">
        <w:rPr>
          <w:rFonts w:ascii="Trebuchet MS" w:hAnsi="Trebuchet MS"/>
          <w:spacing w:val="-4"/>
          <w:lang w:val="fr-FR"/>
        </w:rPr>
        <w:t xml:space="preserve"> </w:t>
      </w:r>
      <w:r w:rsidR="00651948" w:rsidRPr="00651948">
        <w:rPr>
          <w:rFonts w:ascii="Trebuchet MS" w:hAnsi="Trebuchet MS"/>
          <w:lang w:val="fr-FR"/>
        </w:rPr>
        <w:t>va</w:t>
      </w:r>
      <w:r w:rsidR="00651948" w:rsidRPr="00651948">
        <w:rPr>
          <w:rFonts w:ascii="Trebuchet MS" w:hAnsi="Trebuchet MS"/>
          <w:spacing w:val="-4"/>
          <w:lang w:val="fr-FR"/>
        </w:rPr>
        <w:t xml:space="preserve"> </w:t>
      </w:r>
      <w:r w:rsidR="00651948" w:rsidRPr="00651948">
        <w:rPr>
          <w:rFonts w:ascii="Trebuchet MS" w:hAnsi="Trebuchet MS"/>
          <w:lang w:val="fr-FR"/>
        </w:rPr>
        <w:t>răm</w:t>
      </w:r>
      <w:r w:rsidR="00651948" w:rsidRPr="00651948">
        <w:rPr>
          <w:rFonts w:ascii="Trebuchet MS" w:hAnsi="Trebuchet MS"/>
          <w:spacing w:val="1"/>
          <w:lang w:val="fr-FR"/>
        </w:rPr>
        <w:t>ân</w:t>
      </w:r>
      <w:r w:rsidR="00651948" w:rsidRPr="00651948">
        <w:rPr>
          <w:rFonts w:ascii="Trebuchet MS" w:hAnsi="Trebuchet MS"/>
          <w:lang w:val="fr-FR"/>
        </w:rPr>
        <w:t>e</w:t>
      </w:r>
      <w:r w:rsidR="00651948" w:rsidRPr="00651948">
        <w:rPr>
          <w:rFonts w:ascii="Trebuchet MS" w:hAnsi="Trebuchet MS"/>
          <w:spacing w:val="-6"/>
          <w:lang w:val="fr-FR"/>
        </w:rPr>
        <w:t xml:space="preserve"> </w:t>
      </w:r>
      <w:r w:rsidR="00651948" w:rsidRPr="00651948">
        <w:rPr>
          <w:rFonts w:ascii="Trebuchet MS" w:hAnsi="Trebuchet MS"/>
          <w:lang w:val="fr-FR"/>
        </w:rPr>
        <w:t>la</w:t>
      </w:r>
      <w:r w:rsidR="00651948" w:rsidRPr="00651948">
        <w:rPr>
          <w:rFonts w:ascii="Trebuchet MS" w:hAnsi="Trebuchet MS"/>
          <w:spacing w:val="-4"/>
          <w:lang w:val="fr-FR"/>
        </w:rPr>
        <w:t xml:space="preserve"> </w:t>
      </w:r>
      <w:r w:rsidR="00651948" w:rsidRPr="00651948">
        <w:rPr>
          <w:rFonts w:ascii="Trebuchet MS" w:hAnsi="Trebuchet MS"/>
          <w:spacing w:val="-2"/>
          <w:lang w:val="fr-FR"/>
        </w:rPr>
        <w:t>e</w:t>
      </w:r>
      <w:r w:rsidR="00651948" w:rsidRPr="00651948">
        <w:rPr>
          <w:rFonts w:ascii="Trebuchet MS" w:hAnsi="Trebuchet MS"/>
          <w:spacing w:val="1"/>
          <w:lang w:val="fr-FR"/>
        </w:rPr>
        <w:t>nt</w:t>
      </w:r>
      <w:r w:rsidR="00651948" w:rsidRPr="00651948">
        <w:rPr>
          <w:rFonts w:ascii="Trebuchet MS" w:hAnsi="Trebuchet MS"/>
          <w:spacing w:val="-2"/>
          <w:lang w:val="fr-FR"/>
        </w:rPr>
        <w:t>i</w:t>
      </w:r>
      <w:r w:rsidR="00651948" w:rsidRPr="00651948">
        <w:rPr>
          <w:rFonts w:ascii="Trebuchet MS" w:hAnsi="Trebuchet MS"/>
          <w:spacing w:val="1"/>
          <w:lang w:val="fr-FR"/>
        </w:rPr>
        <w:t>t</w:t>
      </w:r>
      <w:r w:rsidR="00651948" w:rsidRPr="00651948">
        <w:rPr>
          <w:rFonts w:ascii="Trebuchet MS" w:hAnsi="Trebuchet MS"/>
          <w:lang w:val="fr-FR"/>
        </w:rPr>
        <w:t>a</w:t>
      </w:r>
      <w:r w:rsidR="00651948" w:rsidRPr="00651948">
        <w:rPr>
          <w:rFonts w:ascii="Trebuchet MS" w:hAnsi="Trebuchet MS"/>
          <w:spacing w:val="1"/>
          <w:lang w:val="fr-FR"/>
        </w:rPr>
        <w:t>t</w:t>
      </w:r>
      <w:r w:rsidR="00651948" w:rsidRPr="00651948">
        <w:rPr>
          <w:rFonts w:ascii="Trebuchet MS" w:hAnsi="Trebuchet MS"/>
          <w:spacing w:val="-2"/>
          <w:lang w:val="fr-FR"/>
        </w:rPr>
        <w:t>e</w:t>
      </w:r>
      <w:r w:rsidR="00651948" w:rsidRPr="00651948">
        <w:rPr>
          <w:rFonts w:ascii="Trebuchet MS" w:hAnsi="Trebuchet MS"/>
          <w:lang w:val="fr-FR"/>
        </w:rPr>
        <w:t>a</w:t>
      </w:r>
      <w:r w:rsidR="00651948" w:rsidRPr="00651948">
        <w:rPr>
          <w:rFonts w:ascii="Trebuchet MS" w:hAnsi="Trebuchet MS"/>
          <w:spacing w:val="-4"/>
          <w:lang w:val="fr-FR"/>
        </w:rPr>
        <w:t xml:space="preserve"> </w:t>
      </w:r>
      <w:r w:rsidR="00651948" w:rsidRPr="00651948">
        <w:rPr>
          <w:rFonts w:ascii="Trebuchet MS" w:hAnsi="Trebuchet MS"/>
          <w:spacing w:val="-2"/>
          <w:lang w:val="fr-FR"/>
        </w:rPr>
        <w:t>l</w:t>
      </w:r>
      <w:r w:rsidR="00651948" w:rsidRPr="00651948">
        <w:rPr>
          <w:rFonts w:ascii="Trebuchet MS" w:hAnsi="Trebuchet MS"/>
          <w:lang w:val="fr-FR"/>
        </w:rPr>
        <w:t>a</w:t>
      </w:r>
      <w:r w:rsidR="00651948" w:rsidRPr="00651948">
        <w:rPr>
          <w:rFonts w:ascii="Trebuchet MS" w:hAnsi="Trebuchet MS"/>
          <w:spacing w:val="-4"/>
          <w:lang w:val="fr-FR"/>
        </w:rPr>
        <w:t xml:space="preserve"> </w:t>
      </w:r>
      <w:r w:rsidR="00651948" w:rsidRPr="00651948">
        <w:rPr>
          <w:rFonts w:ascii="Trebuchet MS" w:hAnsi="Trebuchet MS"/>
          <w:spacing w:val="-1"/>
          <w:lang w:val="fr-FR"/>
        </w:rPr>
        <w:t>c</w:t>
      </w:r>
      <w:r w:rsidR="00651948" w:rsidRPr="00651948">
        <w:rPr>
          <w:rFonts w:ascii="Trebuchet MS" w:hAnsi="Trebuchet MS"/>
          <w:lang w:val="fr-FR"/>
        </w:rPr>
        <w:t>are</w:t>
      </w:r>
      <w:r w:rsidR="00651948" w:rsidRPr="00651948">
        <w:rPr>
          <w:rFonts w:ascii="Trebuchet MS" w:hAnsi="Trebuchet MS"/>
          <w:spacing w:val="-3"/>
          <w:lang w:val="fr-FR"/>
        </w:rPr>
        <w:t xml:space="preserve"> </w:t>
      </w:r>
      <w:r w:rsidR="00651948" w:rsidRPr="00651948">
        <w:rPr>
          <w:rFonts w:ascii="Trebuchet MS" w:hAnsi="Trebuchet MS"/>
          <w:lang w:val="fr-FR"/>
        </w:rPr>
        <w:t>a</w:t>
      </w:r>
      <w:r w:rsidR="00651948" w:rsidRPr="00651948">
        <w:rPr>
          <w:rFonts w:ascii="Trebuchet MS" w:hAnsi="Trebuchet MS"/>
          <w:spacing w:val="-4"/>
          <w:lang w:val="fr-FR"/>
        </w:rPr>
        <w:t xml:space="preserve"> </w:t>
      </w:r>
      <w:r w:rsidR="00651948" w:rsidRPr="00651948">
        <w:rPr>
          <w:rFonts w:ascii="Trebuchet MS" w:hAnsi="Trebuchet MS"/>
          <w:spacing w:val="-1"/>
          <w:lang w:val="fr-FR"/>
        </w:rPr>
        <w:t>f</w:t>
      </w:r>
      <w:r w:rsidR="00651948" w:rsidRPr="00651948">
        <w:rPr>
          <w:rFonts w:ascii="Trebuchet MS" w:hAnsi="Trebuchet MS"/>
          <w:lang w:val="fr-FR"/>
        </w:rPr>
        <w:t>ost</w:t>
      </w:r>
      <w:r w:rsidR="00651948" w:rsidRPr="00651948">
        <w:rPr>
          <w:rFonts w:ascii="Trebuchet MS" w:hAnsi="Trebuchet MS"/>
          <w:spacing w:val="-2"/>
          <w:lang w:val="fr-FR"/>
        </w:rPr>
        <w:t xml:space="preserve"> </w:t>
      </w:r>
      <w:r w:rsidR="00651948" w:rsidRPr="00651948">
        <w:rPr>
          <w:rFonts w:ascii="Trebuchet MS" w:hAnsi="Trebuchet MS"/>
          <w:lang w:val="fr-FR"/>
        </w:rPr>
        <w:t>ver</w:t>
      </w:r>
      <w:r w:rsidR="00651948" w:rsidRPr="00651948">
        <w:rPr>
          <w:rFonts w:ascii="Trebuchet MS" w:hAnsi="Trebuchet MS"/>
          <w:spacing w:val="-2"/>
          <w:lang w:val="fr-FR"/>
        </w:rPr>
        <w:t>i</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c</w:t>
      </w:r>
      <w:r w:rsidR="00651948" w:rsidRPr="00651948">
        <w:rPr>
          <w:rFonts w:ascii="Trebuchet MS" w:hAnsi="Trebuchet MS"/>
          <w:lang w:val="fr-FR"/>
        </w:rPr>
        <w:t>a</w:t>
      </w:r>
      <w:r w:rsidR="00651948" w:rsidRPr="00651948">
        <w:rPr>
          <w:rFonts w:ascii="Trebuchet MS" w:hAnsi="Trebuchet MS"/>
          <w:spacing w:val="1"/>
          <w:lang w:val="fr-FR"/>
        </w:rPr>
        <w:t>t</w:t>
      </w:r>
      <w:r w:rsidR="00651948" w:rsidRPr="00651948">
        <w:rPr>
          <w:rFonts w:ascii="Trebuchet MS" w:hAnsi="Trebuchet MS"/>
          <w:lang w:val="fr-FR"/>
        </w:rPr>
        <w:t>ă (</w:t>
      </w:r>
      <w:r w:rsidR="00651948" w:rsidRPr="00651948">
        <w:rPr>
          <w:rFonts w:ascii="Trebuchet MS" w:hAnsi="Trebuchet MS"/>
          <w:spacing w:val="-1"/>
          <w:lang w:val="fr-FR"/>
        </w:rPr>
        <w:t>s</w:t>
      </w:r>
      <w:r w:rsidR="00651948" w:rsidRPr="00651948">
        <w:rPr>
          <w:rFonts w:ascii="Trebuchet MS" w:hAnsi="Trebuchet MS"/>
          <w:spacing w:val="1"/>
          <w:lang w:val="fr-FR"/>
        </w:rPr>
        <w:t>t</w:t>
      </w:r>
      <w:r w:rsidR="00651948" w:rsidRPr="00651948">
        <w:rPr>
          <w:rFonts w:ascii="Trebuchet MS" w:hAnsi="Trebuchet MS"/>
          <w:lang w:val="fr-FR"/>
        </w:rPr>
        <w:t>r</w:t>
      </w:r>
      <w:r w:rsidR="00651948" w:rsidRPr="00651948">
        <w:rPr>
          <w:rFonts w:ascii="Trebuchet MS" w:hAnsi="Trebuchet MS"/>
          <w:spacing w:val="1"/>
          <w:lang w:val="fr-FR"/>
        </w:rPr>
        <w:t>u</w:t>
      </w:r>
      <w:r w:rsidR="00651948" w:rsidRPr="00651948">
        <w:rPr>
          <w:rFonts w:ascii="Trebuchet MS" w:hAnsi="Trebuchet MS"/>
          <w:spacing w:val="-1"/>
          <w:lang w:val="fr-FR"/>
        </w:rPr>
        <w:t>c</w:t>
      </w:r>
      <w:r w:rsidR="00651948" w:rsidRPr="00651948">
        <w:rPr>
          <w:rFonts w:ascii="Trebuchet MS" w:hAnsi="Trebuchet MS"/>
          <w:spacing w:val="1"/>
          <w:lang w:val="fr-FR"/>
        </w:rPr>
        <w:t>tu</w:t>
      </w:r>
      <w:r w:rsidR="00651948" w:rsidRPr="00651948">
        <w:rPr>
          <w:rFonts w:ascii="Trebuchet MS" w:hAnsi="Trebuchet MS"/>
          <w:spacing w:val="-2"/>
          <w:lang w:val="fr-FR"/>
        </w:rPr>
        <w:t>r</w:t>
      </w:r>
      <w:r w:rsidR="00651948" w:rsidRPr="00651948">
        <w:rPr>
          <w:rFonts w:ascii="Trebuchet MS" w:hAnsi="Trebuchet MS"/>
          <w:lang w:val="fr-FR"/>
        </w:rPr>
        <w:t xml:space="preserve">a </w:t>
      </w:r>
      <w:r w:rsidR="00651948" w:rsidRPr="00651948">
        <w:rPr>
          <w:rFonts w:ascii="Trebuchet MS" w:hAnsi="Trebuchet MS"/>
          <w:spacing w:val="2"/>
          <w:lang w:val="fr-FR"/>
        </w:rPr>
        <w:t xml:space="preserve"> </w:t>
      </w:r>
      <w:r w:rsidR="00651948" w:rsidRPr="00651948">
        <w:rPr>
          <w:rFonts w:ascii="Trebuchet MS" w:hAnsi="Trebuchet MS"/>
          <w:lang w:val="fr-FR"/>
        </w:rPr>
        <w:t>re</w:t>
      </w:r>
      <w:r w:rsidR="00651948" w:rsidRPr="00651948">
        <w:rPr>
          <w:rFonts w:ascii="Trebuchet MS" w:hAnsi="Trebuchet MS"/>
          <w:spacing w:val="-3"/>
          <w:lang w:val="fr-FR"/>
        </w:rPr>
        <w:t>s</w:t>
      </w:r>
      <w:r w:rsidR="00651948" w:rsidRPr="00651948">
        <w:rPr>
          <w:rFonts w:ascii="Trebuchet MS" w:hAnsi="Trebuchet MS"/>
          <w:spacing w:val="1"/>
          <w:lang w:val="fr-FR"/>
        </w:rPr>
        <w:t>p</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lang w:val="fr-FR"/>
        </w:rPr>
        <w:t>s</w:t>
      </w:r>
      <w:r w:rsidR="00651948" w:rsidRPr="00651948">
        <w:rPr>
          <w:rFonts w:ascii="Trebuchet MS" w:hAnsi="Trebuchet MS"/>
          <w:spacing w:val="-2"/>
          <w:lang w:val="fr-FR"/>
        </w:rPr>
        <w:t>a</w:t>
      </w:r>
      <w:r w:rsidR="00651948" w:rsidRPr="00651948">
        <w:rPr>
          <w:rFonts w:ascii="Trebuchet MS" w:hAnsi="Trebuchet MS"/>
          <w:spacing w:val="1"/>
          <w:lang w:val="fr-FR"/>
        </w:rPr>
        <w:t>b</w:t>
      </w:r>
      <w:r w:rsidR="00651948" w:rsidRPr="00651948">
        <w:rPr>
          <w:rFonts w:ascii="Trebuchet MS" w:hAnsi="Trebuchet MS"/>
          <w:lang w:val="fr-FR"/>
        </w:rPr>
        <w:t xml:space="preserve">ilă  </w:t>
      </w:r>
      <w:r w:rsidR="00651948" w:rsidRPr="00651948">
        <w:rPr>
          <w:rFonts w:ascii="Trebuchet MS" w:hAnsi="Trebuchet MS"/>
          <w:spacing w:val="1"/>
          <w:lang w:val="fr-FR"/>
        </w:rPr>
        <w:t>d</w:t>
      </w:r>
      <w:r w:rsidR="00651948" w:rsidRPr="00651948">
        <w:rPr>
          <w:rFonts w:ascii="Trebuchet MS" w:hAnsi="Trebuchet MS"/>
          <w:lang w:val="fr-FR"/>
        </w:rPr>
        <w:t xml:space="preserve">in </w:t>
      </w:r>
      <w:r w:rsidR="00651948" w:rsidRPr="00651948">
        <w:rPr>
          <w:rFonts w:ascii="Trebuchet MS" w:hAnsi="Trebuchet MS"/>
          <w:spacing w:val="3"/>
          <w:lang w:val="fr-FR"/>
        </w:rPr>
        <w:t xml:space="preserve"> </w:t>
      </w:r>
      <w:r w:rsidR="00651948" w:rsidRPr="00651948">
        <w:rPr>
          <w:rFonts w:ascii="Trebuchet MS" w:hAnsi="Trebuchet MS"/>
          <w:spacing w:val="-1"/>
          <w:lang w:val="fr-FR"/>
        </w:rPr>
        <w:t>c</w:t>
      </w:r>
      <w:r w:rsidR="00651948" w:rsidRPr="00651948">
        <w:rPr>
          <w:rFonts w:ascii="Trebuchet MS" w:hAnsi="Trebuchet MS"/>
          <w:spacing w:val="-2"/>
          <w:lang w:val="fr-FR"/>
        </w:rPr>
        <w:t>a</w:t>
      </w:r>
      <w:r w:rsidR="00651948" w:rsidRPr="00651948">
        <w:rPr>
          <w:rFonts w:ascii="Trebuchet MS" w:hAnsi="Trebuchet MS"/>
          <w:spacing w:val="1"/>
          <w:lang w:val="fr-FR"/>
        </w:rPr>
        <w:t>d</w:t>
      </w:r>
      <w:r w:rsidR="00651948" w:rsidRPr="00651948">
        <w:rPr>
          <w:rFonts w:ascii="Trebuchet MS" w:hAnsi="Trebuchet MS"/>
          <w:lang w:val="fr-FR"/>
        </w:rPr>
        <w:t>r</w:t>
      </w:r>
      <w:r w:rsidR="00651948" w:rsidRPr="00651948">
        <w:rPr>
          <w:rFonts w:ascii="Trebuchet MS" w:hAnsi="Trebuchet MS"/>
          <w:spacing w:val="1"/>
          <w:lang w:val="fr-FR"/>
        </w:rPr>
        <w:t>u</w:t>
      </w:r>
      <w:r w:rsidR="00651948" w:rsidRPr="00651948">
        <w:rPr>
          <w:rFonts w:ascii="Trebuchet MS" w:hAnsi="Trebuchet MS"/>
          <w:lang w:val="fr-FR"/>
        </w:rPr>
        <w:t>l</w:t>
      </w:r>
      <w:r w:rsidR="00651948" w:rsidRPr="00651948">
        <w:rPr>
          <w:rFonts w:ascii="Trebuchet MS" w:hAnsi="Trebuchet MS"/>
          <w:spacing w:val="53"/>
          <w:lang w:val="fr-FR"/>
        </w:rPr>
        <w:t xml:space="preserve"> </w:t>
      </w:r>
      <w:r w:rsidR="00651948" w:rsidRPr="00651948">
        <w:rPr>
          <w:rFonts w:ascii="Trebuchet MS" w:hAnsi="Trebuchet MS"/>
          <w:spacing w:val="5"/>
          <w:lang w:val="fr-FR"/>
        </w:rPr>
        <w:t>A</w:t>
      </w:r>
      <w:r w:rsidR="00651948" w:rsidRPr="00651948">
        <w:rPr>
          <w:rFonts w:ascii="Trebuchet MS" w:hAnsi="Trebuchet MS"/>
          <w:lang w:val="fr-FR"/>
        </w:rPr>
        <w:t>FI</w:t>
      </w:r>
      <w:r w:rsidR="00651948" w:rsidRPr="00651948">
        <w:rPr>
          <w:rFonts w:ascii="Trebuchet MS" w:hAnsi="Trebuchet MS"/>
          <w:spacing w:val="-1"/>
          <w:lang w:val="fr-FR"/>
        </w:rPr>
        <w:t>R</w:t>
      </w:r>
      <w:r w:rsidR="00651948" w:rsidRPr="00651948">
        <w:rPr>
          <w:rFonts w:ascii="Trebuchet MS" w:hAnsi="Trebuchet MS"/>
          <w:lang w:val="fr-FR"/>
        </w:rPr>
        <w:t xml:space="preserve">), </w:t>
      </w:r>
      <w:r w:rsidR="00651948" w:rsidRPr="00651948">
        <w:rPr>
          <w:rFonts w:ascii="Trebuchet MS" w:hAnsi="Trebuchet MS"/>
          <w:spacing w:val="1"/>
          <w:lang w:val="fr-FR"/>
        </w:rPr>
        <w:t xml:space="preserve"> p</w:t>
      </w:r>
      <w:r w:rsidR="00651948" w:rsidRPr="00651948">
        <w:rPr>
          <w:rFonts w:ascii="Trebuchet MS" w:hAnsi="Trebuchet MS"/>
          <w:spacing w:val="-2"/>
          <w:lang w:val="fr-FR"/>
        </w:rPr>
        <w:t>e</w:t>
      </w:r>
      <w:r w:rsidR="00651948" w:rsidRPr="00651948">
        <w:rPr>
          <w:rFonts w:ascii="Trebuchet MS" w:hAnsi="Trebuchet MS"/>
          <w:spacing w:val="1"/>
          <w:lang w:val="fr-FR"/>
        </w:rPr>
        <w:t>nt</w:t>
      </w:r>
      <w:r w:rsidR="00651948" w:rsidRPr="00651948">
        <w:rPr>
          <w:rFonts w:ascii="Trebuchet MS" w:hAnsi="Trebuchet MS"/>
          <w:spacing w:val="-2"/>
          <w:lang w:val="fr-FR"/>
        </w:rPr>
        <w:t>r</w:t>
      </w:r>
      <w:r w:rsidR="00651948" w:rsidRPr="00651948">
        <w:rPr>
          <w:rFonts w:ascii="Trebuchet MS" w:hAnsi="Trebuchet MS"/>
          <w:lang w:val="fr-FR"/>
        </w:rPr>
        <w:t xml:space="preserve">u </w:t>
      </w:r>
      <w:r w:rsidR="00651948" w:rsidRPr="00651948">
        <w:rPr>
          <w:rFonts w:ascii="Trebuchet MS" w:hAnsi="Trebuchet MS"/>
          <w:spacing w:val="3"/>
          <w:lang w:val="fr-FR"/>
        </w:rPr>
        <w:t xml:space="preserve"> </w:t>
      </w:r>
      <w:r w:rsidR="00651948" w:rsidRPr="00651948">
        <w:rPr>
          <w:rFonts w:ascii="Trebuchet MS" w:hAnsi="Trebuchet MS"/>
          <w:lang w:val="fr-FR"/>
        </w:rPr>
        <w:t>ev</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 xml:space="preserve">ale </w:t>
      </w:r>
      <w:r w:rsidR="00651948" w:rsidRPr="00651948">
        <w:rPr>
          <w:rFonts w:ascii="Trebuchet MS" w:hAnsi="Trebuchet MS"/>
          <w:spacing w:val="2"/>
          <w:lang w:val="fr-FR"/>
        </w:rPr>
        <w:t xml:space="preserve"> </w:t>
      </w:r>
      <w:r w:rsidR="00651948" w:rsidRPr="00651948">
        <w:rPr>
          <w:rFonts w:ascii="Trebuchet MS" w:hAnsi="Trebuchet MS"/>
          <w:lang w:val="fr-FR"/>
        </w:rPr>
        <w:t>v</w:t>
      </w:r>
      <w:r w:rsidR="00651948" w:rsidRPr="00651948">
        <w:rPr>
          <w:rFonts w:ascii="Trebuchet MS" w:hAnsi="Trebuchet MS"/>
          <w:spacing w:val="-2"/>
          <w:lang w:val="fr-FR"/>
        </w:rPr>
        <w:t>e</w:t>
      </w:r>
      <w:r w:rsidR="00651948" w:rsidRPr="00651948">
        <w:rPr>
          <w:rFonts w:ascii="Trebuchet MS" w:hAnsi="Trebuchet MS"/>
          <w:lang w:val="fr-FR"/>
        </w:rPr>
        <w:t>ri</w:t>
      </w:r>
      <w:r w:rsidR="00651948" w:rsidRPr="00651948">
        <w:rPr>
          <w:rFonts w:ascii="Trebuchet MS" w:hAnsi="Trebuchet MS"/>
          <w:spacing w:val="1"/>
          <w:lang w:val="fr-FR"/>
        </w:rPr>
        <w:t>f</w:t>
      </w:r>
      <w:r w:rsidR="00651948" w:rsidRPr="00651948">
        <w:rPr>
          <w:rFonts w:ascii="Trebuchet MS" w:hAnsi="Trebuchet MS"/>
          <w:lang w:val="fr-FR"/>
        </w:rPr>
        <w:t>i</w:t>
      </w:r>
      <w:r w:rsidR="00651948" w:rsidRPr="00651948">
        <w:rPr>
          <w:rFonts w:ascii="Trebuchet MS" w:hAnsi="Trebuchet MS"/>
          <w:spacing w:val="-1"/>
          <w:lang w:val="fr-FR"/>
        </w:rPr>
        <w:t>c</w:t>
      </w:r>
      <w:r w:rsidR="00651948" w:rsidRPr="00651948">
        <w:rPr>
          <w:rFonts w:ascii="Trebuchet MS" w:hAnsi="Trebuchet MS"/>
          <w:lang w:val="fr-FR"/>
        </w:rPr>
        <w:t>ări</w:t>
      </w:r>
      <w:r w:rsidR="00651948" w:rsidRPr="00651948">
        <w:rPr>
          <w:rFonts w:ascii="Trebuchet MS" w:hAnsi="Trebuchet MS"/>
          <w:spacing w:val="54"/>
          <w:lang w:val="fr-FR"/>
        </w:rPr>
        <w:t xml:space="preserve"> </w:t>
      </w:r>
      <w:r w:rsidR="00651948" w:rsidRPr="00651948">
        <w:rPr>
          <w:rFonts w:ascii="Trebuchet MS" w:hAnsi="Trebuchet MS"/>
          <w:spacing w:val="1"/>
          <w:lang w:val="fr-FR"/>
        </w:rPr>
        <w:t>u</w:t>
      </w:r>
      <w:r w:rsidR="00651948" w:rsidRPr="00651948">
        <w:rPr>
          <w:rFonts w:ascii="Trebuchet MS" w:hAnsi="Trebuchet MS"/>
          <w:spacing w:val="-2"/>
          <w:lang w:val="fr-FR"/>
        </w:rPr>
        <w:t>l</w:t>
      </w:r>
      <w:r w:rsidR="00651948" w:rsidRPr="00651948">
        <w:rPr>
          <w:rFonts w:ascii="Trebuchet MS" w:hAnsi="Trebuchet MS"/>
          <w:spacing w:val="1"/>
          <w:lang w:val="fr-FR"/>
        </w:rPr>
        <w:t>t</w:t>
      </w:r>
      <w:r w:rsidR="00651948" w:rsidRPr="00651948">
        <w:rPr>
          <w:rFonts w:ascii="Trebuchet MS" w:hAnsi="Trebuchet MS"/>
          <w:lang w:val="fr-FR"/>
        </w:rPr>
        <w:t>erio</w:t>
      </w:r>
      <w:r w:rsidR="00651948" w:rsidRPr="00651948">
        <w:rPr>
          <w:rFonts w:ascii="Trebuchet MS" w:hAnsi="Trebuchet MS"/>
          <w:spacing w:val="1"/>
          <w:lang w:val="fr-FR"/>
        </w:rPr>
        <w:t>a</w:t>
      </w:r>
      <w:r w:rsidR="00651948" w:rsidRPr="00651948">
        <w:rPr>
          <w:rFonts w:ascii="Trebuchet MS" w:hAnsi="Trebuchet MS"/>
          <w:spacing w:val="-2"/>
          <w:lang w:val="fr-FR"/>
        </w:rPr>
        <w:t>r</w:t>
      </w:r>
      <w:r w:rsidR="00651948" w:rsidRPr="00651948">
        <w:rPr>
          <w:rFonts w:ascii="Trebuchet MS" w:hAnsi="Trebuchet MS"/>
          <w:lang w:val="fr-FR"/>
        </w:rPr>
        <w:t xml:space="preserve">e </w:t>
      </w:r>
      <w:r w:rsidR="00651948" w:rsidRPr="00651948">
        <w:rPr>
          <w:rFonts w:ascii="Trebuchet MS" w:hAnsi="Trebuchet MS"/>
          <w:spacing w:val="2"/>
          <w:lang w:val="fr-FR"/>
        </w:rPr>
        <w:t xml:space="preserve"> </w:t>
      </w:r>
      <w:r w:rsidR="00651948" w:rsidRPr="00651948">
        <w:rPr>
          <w:rFonts w:ascii="Trebuchet MS" w:hAnsi="Trebuchet MS"/>
          <w:lang w:val="fr-FR"/>
        </w:rPr>
        <w:t>(A</w:t>
      </w:r>
      <w:r w:rsidR="00651948" w:rsidRPr="00651948">
        <w:rPr>
          <w:rFonts w:ascii="Trebuchet MS" w:hAnsi="Trebuchet MS"/>
          <w:spacing w:val="-2"/>
          <w:lang w:val="fr-FR"/>
        </w:rPr>
        <w:t>u</w:t>
      </w:r>
      <w:r w:rsidR="00651948" w:rsidRPr="00651948">
        <w:rPr>
          <w:rFonts w:ascii="Trebuchet MS" w:hAnsi="Trebuchet MS"/>
          <w:spacing w:val="1"/>
          <w:lang w:val="fr-FR"/>
        </w:rPr>
        <w:t>d</w:t>
      </w:r>
      <w:r w:rsidR="00651948" w:rsidRPr="00651948">
        <w:rPr>
          <w:rFonts w:ascii="Trebuchet MS" w:hAnsi="Trebuchet MS"/>
          <w:lang w:val="fr-FR"/>
        </w:rPr>
        <w:t>i</w:t>
      </w:r>
      <w:r w:rsidR="00651948" w:rsidRPr="00651948">
        <w:rPr>
          <w:rFonts w:ascii="Trebuchet MS" w:hAnsi="Trebuchet MS"/>
          <w:spacing w:val="1"/>
          <w:lang w:val="fr-FR"/>
        </w:rPr>
        <w:t>t</w:t>
      </w:r>
      <w:r w:rsidR="00651948" w:rsidRPr="00651948">
        <w:rPr>
          <w:rFonts w:ascii="Trebuchet MS" w:hAnsi="Trebuchet MS"/>
          <w:lang w:val="fr-FR"/>
        </w:rPr>
        <w:t>,</w:t>
      </w:r>
      <w:r w:rsidR="00651948" w:rsidRPr="00651948">
        <w:rPr>
          <w:rFonts w:ascii="Trebuchet MS" w:hAnsi="Trebuchet MS"/>
          <w:spacing w:val="53"/>
          <w:lang w:val="fr-FR"/>
        </w:rPr>
        <w:t xml:space="preserve"> </w:t>
      </w:r>
      <w:r w:rsidR="00651948" w:rsidRPr="00651948">
        <w:rPr>
          <w:rFonts w:ascii="Trebuchet MS" w:hAnsi="Trebuchet MS"/>
          <w:spacing w:val="1"/>
          <w:lang w:val="fr-FR"/>
        </w:rPr>
        <w:t>D</w:t>
      </w:r>
      <w:r w:rsidR="00651948" w:rsidRPr="00651948">
        <w:rPr>
          <w:rFonts w:ascii="Trebuchet MS" w:hAnsi="Trebuchet MS"/>
          <w:spacing w:val="-1"/>
          <w:lang w:val="fr-FR"/>
        </w:rPr>
        <w:t>C</w:t>
      </w:r>
      <w:r w:rsidR="00651948" w:rsidRPr="00651948">
        <w:rPr>
          <w:rFonts w:ascii="Trebuchet MS" w:hAnsi="Trebuchet MS"/>
          <w:spacing w:val="-2"/>
          <w:lang w:val="fr-FR"/>
        </w:rPr>
        <w:t>A</w:t>
      </w:r>
      <w:r w:rsidR="00651948" w:rsidRPr="00651948">
        <w:rPr>
          <w:rFonts w:ascii="Trebuchet MS" w:hAnsi="Trebuchet MS"/>
          <w:lang w:val="fr-FR"/>
        </w:rPr>
        <w:t xml:space="preserve">, </w:t>
      </w:r>
      <w:r w:rsidR="00651948" w:rsidRPr="00651948">
        <w:rPr>
          <w:rFonts w:ascii="Trebuchet MS" w:hAnsi="Trebuchet MS"/>
          <w:spacing w:val="-1"/>
          <w:lang w:val="fr-FR"/>
        </w:rPr>
        <w:t>C</w:t>
      </w:r>
      <w:r w:rsidR="00651948" w:rsidRPr="00651948">
        <w:rPr>
          <w:rFonts w:ascii="Trebuchet MS" w:hAnsi="Trebuchet MS"/>
          <w:spacing w:val="1"/>
          <w:lang w:val="fr-FR"/>
        </w:rPr>
        <w:t>u</w:t>
      </w:r>
      <w:r w:rsidR="00651948" w:rsidRPr="00651948">
        <w:rPr>
          <w:rFonts w:ascii="Trebuchet MS" w:hAnsi="Trebuchet MS"/>
          <w:lang w:val="fr-FR"/>
        </w:rPr>
        <w:t>r</w:t>
      </w:r>
      <w:r w:rsidR="00651948" w:rsidRPr="00651948">
        <w:rPr>
          <w:rFonts w:ascii="Trebuchet MS" w:hAnsi="Trebuchet MS"/>
          <w:spacing w:val="1"/>
          <w:lang w:val="fr-FR"/>
        </w:rPr>
        <w:t>t</w:t>
      </w:r>
      <w:r w:rsidR="00651948" w:rsidRPr="00651948">
        <w:rPr>
          <w:rFonts w:ascii="Trebuchet MS" w:hAnsi="Trebuchet MS"/>
          <w:lang w:val="fr-FR"/>
        </w:rPr>
        <w:t>ea</w:t>
      </w:r>
      <w:r w:rsidR="00651948" w:rsidRPr="00651948">
        <w:rPr>
          <w:rFonts w:ascii="Trebuchet MS" w:hAnsi="Trebuchet MS"/>
          <w:spacing w:val="-1"/>
          <w:lang w:val="fr-FR"/>
        </w:rPr>
        <w:t xml:space="preserve"> </w:t>
      </w:r>
      <w:r w:rsidR="00651948" w:rsidRPr="00651948">
        <w:rPr>
          <w:rFonts w:ascii="Trebuchet MS" w:hAnsi="Trebuchet MS"/>
          <w:spacing w:val="1"/>
          <w:lang w:val="fr-FR"/>
        </w:rPr>
        <w:t>d</w:t>
      </w:r>
      <w:r w:rsidR="00651948" w:rsidRPr="00651948">
        <w:rPr>
          <w:rFonts w:ascii="Trebuchet MS" w:hAnsi="Trebuchet MS"/>
          <w:lang w:val="fr-FR"/>
        </w:rPr>
        <w:t>e</w:t>
      </w:r>
      <w:r w:rsidR="00651948" w:rsidRPr="00651948">
        <w:rPr>
          <w:rFonts w:ascii="Trebuchet MS" w:hAnsi="Trebuchet MS"/>
          <w:spacing w:val="-1"/>
          <w:lang w:val="fr-FR"/>
        </w:rPr>
        <w:t xml:space="preserve"> C</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spacing w:val="-1"/>
          <w:lang w:val="fr-FR"/>
        </w:rPr>
        <w:t>t</w:t>
      </w:r>
      <w:r w:rsidR="00651948" w:rsidRPr="00651948">
        <w:rPr>
          <w:rFonts w:ascii="Trebuchet MS" w:hAnsi="Trebuchet MS"/>
          <w:spacing w:val="1"/>
          <w:lang w:val="fr-FR"/>
        </w:rPr>
        <w:t>u</w:t>
      </w:r>
      <w:r w:rsidR="00651948" w:rsidRPr="00651948">
        <w:rPr>
          <w:rFonts w:ascii="Trebuchet MS" w:hAnsi="Trebuchet MS"/>
          <w:lang w:val="fr-FR"/>
        </w:rPr>
        <w:t>ri,</w:t>
      </w:r>
      <w:r w:rsidR="00651948" w:rsidRPr="00651948">
        <w:rPr>
          <w:rFonts w:ascii="Trebuchet MS" w:hAnsi="Trebuchet MS"/>
          <w:spacing w:val="-1"/>
          <w:lang w:val="fr-FR"/>
        </w:rPr>
        <w:t xml:space="preserve"> c</w:t>
      </w:r>
      <w:r w:rsidR="00651948" w:rsidRPr="00651948">
        <w:rPr>
          <w:rFonts w:ascii="Trebuchet MS" w:hAnsi="Trebuchet MS"/>
          <w:lang w:val="fr-FR"/>
        </w:rPr>
        <w:t>o</w:t>
      </w:r>
      <w:r w:rsidR="00651948" w:rsidRPr="00651948">
        <w:rPr>
          <w:rFonts w:ascii="Trebuchet MS" w:hAnsi="Trebuchet MS"/>
          <w:spacing w:val="1"/>
          <w:lang w:val="fr-FR"/>
        </w:rPr>
        <w:t>m</w:t>
      </w:r>
      <w:r w:rsidR="00651948" w:rsidRPr="00651948">
        <w:rPr>
          <w:rFonts w:ascii="Trebuchet MS" w:hAnsi="Trebuchet MS"/>
          <w:lang w:val="fr-FR"/>
        </w:rPr>
        <w:t>i</w:t>
      </w:r>
      <w:r w:rsidR="00651948" w:rsidRPr="00651948">
        <w:rPr>
          <w:rFonts w:ascii="Trebuchet MS" w:hAnsi="Trebuchet MS"/>
          <w:spacing w:val="-3"/>
          <w:lang w:val="fr-FR"/>
        </w:rPr>
        <w:t>s</w:t>
      </w:r>
      <w:r w:rsidR="00651948" w:rsidRPr="00651948">
        <w:rPr>
          <w:rFonts w:ascii="Trebuchet MS" w:hAnsi="Trebuchet MS"/>
          <w:lang w:val="fr-FR"/>
        </w:rPr>
        <w:t>ari</w:t>
      </w:r>
      <w:r w:rsidR="00651948" w:rsidRPr="00651948">
        <w:rPr>
          <w:rFonts w:ascii="Trebuchet MS" w:hAnsi="Trebuchet MS"/>
          <w:spacing w:val="1"/>
          <w:lang w:val="fr-FR"/>
        </w:rPr>
        <w:t xml:space="preserve"> </w:t>
      </w:r>
      <w:r w:rsidR="00651948" w:rsidRPr="00651948">
        <w:rPr>
          <w:rFonts w:ascii="Trebuchet MS" w:hAnsi="Trebuchet MS"/>
          <w:lang w:val="fr-FR"/>
        </w:rPr>
        <w:t>e</w:t>
      </w:r>
      <w:r w:rsidR="00651948" w:rsidRPr="00651948">
        <w:rPr>
          <w:rFonts w:ascii="Trebuchet MS" w:hAnsi="Trebuchet MS"/>
          <w:spacing w:val="-1"/>
          <w:lang w:val="fr-FR"/>
        </w:rPr>
        <w:t>u</w:t>
      </w:r>
      <w:r w:rsidR="00651948" w:rsidRPr="00651948">
        <w:rPr>
          <w:rFonts w:ascii="Trebuchet MS" w:hAnsi="Trebuchet MS"/>
          <w:lang w:val="fr-FR"/>
        </w:rPr>
        <w:t>r</w:t>
      </w:r>
      <w:r w:rsidR="00651948" w:rsidRPr="00651948">
        <w:rPr>
          <w:rFonts w:ascii="Trebuchet MS" w:hAnsi="Trebuchet MS"/>
          <w:spacing w:val="1"/>
          <w:lang w:val="fr-FR"/>
        </w:rPr>
        <w:t>op</w:t>
      </w:r>
      <w:r w:rsidR="00651948" w:rsidRPr="00651948">
        <w:rPr>
          <w:rFonts w:ascii="Trebuchet MS" w:hAnsi="Trebuchet MS"/>
          <w:spacing w:val="-2"/>
          <w:lang w:val="fr-FR"/>
        </w:rPr>
        <w:t>e</w:t>
      </w:r>
      <w:r w:rsidR="00651948" w:rsidRPr="00651948">
        <w:rPr>
          <w:rFonts w:ascii="Trebuchet MS" w:hAnsi="Trebuchet MS"/>
          <w:spacing w:val="1"/>
          <w:lang w:val="fr-FR"/>
        </w:rPr>
        <w:t>n</w:t>
      </w:r>
      <w:r w:rsidR="00651948" w:rsidRPr="00651948">
        <w:rPr>
          <w:rFonts w:ascii="Trebuchet MS" w:hAnsi="Trebuchet MS"/>
          <w:lang w:val="fr-FR"/>
        </w:rPr>
        <w:t>i,</w:t>
      </w:r>
      <w:r w:rsidR="00651948" w:rsidRPr="00651948">
        <w:rPr>
          <w:rFonts w:ascii="Trebuchet MS" w:hAnsi="Trebuchet MS"/>
          <w:spacing w:val="-1"/>
          <w:lang w:val="fr-FR"/>
        </w:rPr>
        <w:t xml:space="preserve"> </w:t>
      </w:r>
      <w:r w:rsidR="00651948" w:rsidRPr="00651948">
        <w:rPr>
          <w:rFonts w:ascii="Trebuchet MS" w:hAnsi="Trebuchet MS"/>
          <w:lang w:val="fr-FR"/>
        </w:rPr>
        <w:t>event</w:t>
      </w:r>
      <w:r w:rsidR="00651948" w:rsidRPr="00651948">
        <w:rPr>
          <w:rFonts w:ascii="Trebuchet MS" w:hAnsi="Trebuchet MS"/>
          <w:spacing w:val="1"/>
          <w:lang w:val="fr-FR"/>
        </w:rPr>
        <w:t>u</w:t>
      </w:r>
      <w:r w:rsidR="00651948" w:rsidRPr="00651948">
        <w:rPr>
          <w:rFonts w:ascii="Trebuchet MS" w:hAnsi="Trebuchet MS"/>
          <w:lang w:val="fr-FR"/>
        </w:rPr>
        <w:t>a</w:t>
      </w:r>
      <w:r w:rsidR="00651948" w:rsidRPr="00651948">
        <w:rPr>
          <w:rFonts w:ascii="Trebuchet MS" w:hAnsi="Trebuchet MS"/>
          <w:spacing w:val="-2"/>
          <w:lang w:val="fr-FR"/>
        </w:rPr>
        <w:t>l</w:t>
      </w:r>
      <w:r w:rsidR="00651948" w:rsidRPr="00651948">
        <w:rPr>
          <w:rFonts w:ascii="Trebuchet MS" w:hAnsi="Trebuchet MS"/>
          <w:lang w:val="fr-FR"/>
        </w:rPr>
        <w:t>e</w:t>
      </w:r>
      <w:r w:rsidR="00651948" w:rsidRPr="00651948">
        <w:rPr>
          <w:rFonts w:ascii="Trebuchet MS" w:hAnsi="Trebuchet MS"/>
          <w:spacing w:val="1"/>
          <w:lang w:val="fr-FR"/>
        </w:rPr>
        <w:t xml:space="preserve"> </w:t>
      </w:r>
      <w:r w:rsidR="00651948" w:rsidRPr="00651948">
        <w:rPr>
          <w:rFonts w:ascii="Trebuchet MS" w:hAnsi="Trebuchet MS"/>
          <w:spacing w:val="-3"/>
          <w:lang w:val="fr-FR"/>
        </w:rPr>
        <w:t>c</w:t>
      </w:r>
      <w:r w:rsidR="00651948" w:rsidRPr="00651948">
        <w:rPr>
          <w:rFonts w:ascii="Trebuchet MS" w:hAnsi="Trebuchet MS"/>
          <w:lang w:val="fr-FR"/>
        </w:rPr>
        <w:t>o</w:t>
      </w:r>
      <w:r w:rsidR="00651948" w:rsidRPr="00651948">
        <w:rPr>
          <w:rFonts w:ascii="Trebuchet MS" w:hAnsi="Trebuchet MS"/>
          <w:spacing w:val="2"/>
          <w:lang w:val="fr-FR"/>
        </w:rPr>
        <w:t>n</w:t>
      </w:r>
      <w:r w:rsidR="00651948" w:rsidRPr="00651948">
        <w:rPr>
          <w:rFonts w:ascii="Trebuchet MS" w:hAnsi="Trebuchet MS"/>
          <w:spacing w:val="1"/>
          <w:lang w:val="fr-FR"/>
        </w:rPr>
        <w:t>t</w:t>
      </w:r>
      <w:r w:rsidR="00651948" w:rsidRPr="00651948">
        <w:rPr>
          <w:rFonts w:ascii="Trebuchet MS" w:hAnsi="Trebuchet MS"/>
          <w:lang w:val="fr-FR"/>
        </w:rPr>
        <w:t>e</w:t>
      </w:r>
      <w:r w:rsidR="00651948" w:rsidRPr="00651948">
        <w:rPr>
          <w:rFonts w:ascii="Trebuchet MS" w:hAnsi="Trebuchet MS"/>
          <w:spacing w:val="-2"/>
          <w:lang w:val="fr-FR"/>
        </w:rPr>
        <w:t>s</w:t>
      </w:r>
      <w:r w:rsidR="00651948" w:rsidRPr="00651948">
        <w:rPr>
          <w:rFonts w:ascii="Trebuchet MS" w:hAnsi="Trebuchet MS"/>
          <w:spacing w:val="1"/>
          <w:lang w:val="fr-FR"/>
        </w:rPr>
        <w:t>t</w:t>
      </w:r>
      <w:r w:rsidR="00651948" w:rsidRPr="00651948">
        <w:rPr>
          <w:rFonts w:ascii="Trebuchet MS" w:hAnsi="Trebuchet MS"/>
          <w:lang w:val="fr-FR"/>
        </w:rPr>
        <w:t>a</w:t>
      </w:r>
      <w:r w:rsidR="00651948" w:rsidRPr="00651948">
        <w:rPr>
          <w:rFonts w:ascii="Trebuchet MS" w:hAnsi="Trebuchet MS"/>
          <w:spacing w:val="1"/>
          <w:lang w:val="fr-FR"/>
        </w:rPr>
        <w:t>ț</w:t>
      </w:r>
      <w:r w:rsidR="00651948" w:rsidRPr="00651948">
        <w:rPr>
          <w:rFonts w:ascii="Trebuchet MS" w:hAnsi="Trebuchet MS"/>
          <w:spacing w:val="-2"/>
          <w:lang w:val="fr-FR"/>
        </w:rPr>
        <w:t>i</w:t>
      </w:r>
      <w:r w:rsidR="00651948" w:rsidRPr="00651948">
        <w:rPr>
          <w:rFonts w:ascii="Trebuchet MS" w:hAnsi="Trebuchet MS"/>
          <w:lang w:val="fr-FR"/>
        </w:rPr>
        <w:t>i</w:t>
      </w:r>
      <w:r w:rsidR="00651948" w:rsidRPr="00651948">
        <w:rPr>
          <w:rFonts w:ascii="Trebuchet MS" w:hAnsi="Trebuchet MS"/>
          <w:spacing w:val="1"/>
          <w:lang w:val="fr-FR"/>
        </w:rPr>
        <w:t xml:space="preserve"> </w:t>
      </w:r>
      <w:r w:rsidR="00651948" w:rsidRPr="00651948">
        <w:rPr>
          <w:rFonts w:ascii="Trebuchet MS" w:hAnsi="Trebuchet MS"/>
          <w:spacing w:val="-2"/>
          <w:lang w:val="fr-FR"/>
        </w:rPr>
        <w:t>e</w:t>
      </w:r>
      <w:r w:rsidR="00651948" w:rsidRPr="00651948">
        <w:rPr>
          <w:rFonts w:ascii="Trebuchet MS" w:hAnsi="Trebuchet MS"/>
          <w:spacing w:val="1"/>
          <w:lang w:val="fr-FR"/>
        </w:rPr>
        <w:t>t</w:t>
      </w:r>
      <w:r w:rsidR="00651948" w:rsidRPr="00651948">
        <w:rPr>
          <w:rFonts w:ascii="Trebuchet MS" w:hAnsi="Trebuchet MS"/>
          <w:spacing w:val="-1"/>
          <w:lang w:val="fr-FR"/>
        </w:rPr>
        <w:t>c</w:t>
      </w:r>
      <w:r w:rsidR="00651948" w:rsidRPr="00651948">
        <w:rPr>
          <w:rFonts w:ascii="Trebuchet MS" w:hAnsi="Trebuchet MS"/>
          <w:lang w:val="fr-FR"/>
        </w:rPr>
        <w:t>.</w:t>
      </w:r>
      <w:r w:rsidR="00651948" w:rsidRPr="00651948">
        <w:rPr>
          <w:rFonts w:ascii="Trebuchet MS" w:hAnsi="Trebuchet MS"/>
          <w:spacing w:val="-1"/>
          <w:lang w:val="fr-FR"/>
        </w:rPr>
        <w:t>)</w:t>
      </w:r>
      <w:r w:rsidR="00651948" w:rsidRPr="00651948">
        <w:rPr>
          <w:rFonts w:ascii="Trebuchet MS" w:hAnsi="Trebuchet MS"/>
          <w:lang w:val="fr-FR"/>
        </w:rPr>
        <w:t>.</w:t>
      </w:r>
    </w:p>
    <w:p w14:paraId="157D2B54" w14:textId="77777777" w:rsidR="00651948" w:rsidRPr="00651948" w:rsidRDefault="00651948" w:rsidP="00651948">
      <w:pPr>
        <w:spacing w:after="0"/>
        <w:ind w:right="111"/>
        <w:jc w:val="both"/>
        <w:rPr>
          <w:rFonts w:ascii="Trebuchet MS" w:hAnsi="Trebuchet MS"/>
          <w:lang w:val="fr-FR"/>
        </w:rPr>
      </w:pPr>
    </w:p>
    <w:p w14:paraId="7DF3DF8C" w14:textId="77777777" w:rsidR="00651948" w:rsidRPr="00651948" w:rsidRDefault="00651948" w:rsidP="00651948">
      <w:pPr>
        <w:spacing w:after="0"/>
        <w:ind w:right="111"/>
        <w:jc w:val="both"/>
        <w:rPr>
          <w:rFonts w:ascii="Trebuchet MS" w:hAnsi="Trebuchet MS"/>
          <w:lang w:val="fr-FR"/>
        </w:rPr>
      </w:pPr>
      <w:r w:rsidRPr="00651948">
        <w:rPr>
          <w:rFonts w:ascii="Trebuchet MS" w:hAnsi="Trebuchet MS"/>
          <w:b/>
          <w:lang w:val="fr-FR"/>
        </w:rPr>
        <w:t>Notă:</w:t>
      </w:r>
      <w:r w:rsidRPr="00651948">
        <w:rPr>
          <w:rFonts w:ascii="Trebuchet MS" w:hAnsi="Trebuchet MS"/>
          <w:b/>
          <w:spacing w:val="4"/>
          <w:lang w:val="fr-FR"/>
        </w:rPr>
        <w:t xml:space="preserve"> </w:t>
      </w:r>
      <w:r w:rsidRPr="00651948">
        <w:rPr>
          <w:rFonts w:ascii="Trebuchet MS" w:hAnsi="Trebuchet MS"/>
          <w:spacing w:val="-1"/>
          <w:lang w:val="fr-FR"/>
        </w:rPr>
        <w:t>D</w:t>
      </w:r>
      <w:r w:rsidRPr="00651948">
        <w:rPr>
          <w:rFonts w:ascii="Trebuchet MS" w:hAnsi="Trebuchet MS"/>
          <w:spacing w:val="1"/>
          <w:lang w:val="fr-FR"/>
        </w:rPr>
        <w:t>up</w:t>
      </w:r>
      <w:r w:rsidRPr="00651948">
        <w:rPr>
          <w:rFonts w:ascii="Trebuchet MS" w:hAnsi="Trebuchet MS"/>
          <w:lang w:val="fr-FR"/>
        </w:rPr>
        <w:t xml:space="preserve">ă </w:t>
      </w:r>
      <w:r w:rsidRPr="00651948">
        <w:rPr>
          <w:rFonts w:ascii="Trebuchet MS" w:hAnsi="Trebuchet MS"/>
          <w:spacing w:val="18"/>
          <w:lang w:val="fr-FR"/>
        </w:rPr>
        <w:t xml:space="preserve"> </w:t>
      </w:r>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rea</w:t>
      </w:r>
      <w:r w:rsidRPr="00651948">
        <w:rPr>
          <w:rFonts w:ascii="Trebuchet MS" w:hAnsi="Trebuchet MS"/>
          <w:spacing w:val="3"/>
          <w:lang w:val="fr-FR"/>
        </w:rPr>
        <w:t xml:space="preserve"> </w:t>
      </w:r>
      <w:r w:rsidRPr="00651948">
        <w:rPr>
          <w:rFonts w:ascii="Trebuchet MS" w:hAnsi="Trebuchet MS"/>
          <w:spacing w:val="-3"/>
          <w:lang w:val="fr-FR"/>
        </w:rPr>
        <w:t>c</w:t>
      </w:r>
      <w:r w:rsidRPr="00651948">
        <w:rPr>
          <w:rFonts w:ascii="Trebuchet MS" w:hAnsi="Trebuchet MS"/>
          <w:lang w:val="fr-FR"/>
        </w:rPr>
        <w:t>ererii</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 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siv</w:t>
      </w:r>
      <w:r w:rsidRPr="00651948">
        <w:rPr>
          <w:rFonts w:ascii="Trebuchet MS" w:hAnsi="Trebuchet MS"/>
          <w:spacing w:val="2"/>
          <w:lang w:val="fr-FR"/>
        </w:rPr>
        <w:t xml:space="preserve"> </w:t>
      </w:r>
      <w:r w:rsidRPr="00651948">
        <w:rPr>
          <w:rFonts w:ascii="Trebuchet MS" w:hAnsi="Trebuchet MS"/>
          <w:spacing w:val="1"/>
          <w:lang w:val="fr-FR"/>
        </w:rPr>
        <w:t>dup</w:t>
      </w:r>
      <w:r w:rsidRPr="00651948">
        <w:rPr>
          <w:rFonts w:ascii="Trebuchet MS" w:hAnsi="Trebuchet MS"/>
          <w:lang w:val="fr-FR"/>
        </w:rPr>
        <w:t>ă sem</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ea</w:t>
      </w:r>
      <w:r w:rsidRPr="00651948">
        <w:rPr>
          <w:rFonts w:ascii="Trebuchet MS" w:hAnsi="Trebuchet MS"/>
          <w:spacing w:val="3"/>
          <w:lang w:val="fr-FR"/>
        </w:rPr>
        <w:t xml:space="preserve"> </w:t>
      </w:r>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lang w:val="fr-FR"/>
        </w:rPr>
        <w:t>ga</w:t>
      </w:r>
      <w:r w:rsidRPr="00651948">
        <w:rPr>
          <w:rFonts w:ascii="Trebuchet MS" w:hAnsi="Trebuchet MS"/>
          <w:spacing w:val="-2"/>
          <w:lang w:val="fr-FR"/>
        </w:rPr>
        <w:t>j</w:t>
      </w:r>
      <w:r w:rsidRPr="00651948">
        <w:rPr>
          <w:rFonts w:ascii="Trebuchet MS" w:hAnsi="Trebuchet MS"/>
          <w:lang w:val="fr-FR"/>
        </w:rPr>
        <w:t>am</w:t>
      </w:r>
      <w:r w:rsidRPr="00651948">
        <w:rPr>
          <w:rFonts w:ascii="Trebuchet MS" w:hAnsi="Trebuchet MS"/>
          <w:spacing w:val="1"/>
          <w:lang w:val="fr-FR"/>
        </w:rPr>
        <w:t>en</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 legal,</w:t>
      </w:r>
      <w:r w:rsidRPr="00651948">
        <w:rPr>
          <w:rFonts w:ascii="Trebuchet MS" w:hAnsi="Trebuchet MS"/>
          <w:spacing w:val="3"/>
          <w:lang w:val="fr-FR"/>
        </w:rPr>
        <w:t xml:space="preserve"> </w:t>
      </w:r>
      <w:r w:rsidRPr="00651948">
        <w:rPr>
          <w:rFonts w:ascii="Trebuchet MS" w:hAnsi="Trebuchet MS"/>
          <w:lang w:val="fr-FR"/>
        </w:rPr>
        <w:t xml:space="preserve">AFIR </w:t>
      </w:r>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w:t>
      </w:r>
      <w:r w:rsidRPr="00651948">
        <w:rPr>
          <w:rFonts w:ascii="Trebuchet MS" w:hAnsi="Trebuchet MS"/>
          <w:spacing w:val="1"/>
          <w:lang w:val="fr-FR"/>
        </w:rPr>
        <w:t>un</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r</w:t>
      </w:r>
      <w:r w:rsidRPr="00651948">
        <w:rPr>
          <w:rFonts w:ascii="Trebuchet MS" w:hAnsi="Trebuchet MS"/>
          <w:spacing w:val="1"/>
          <w:lang w:val="fr-FR"/>
        </w:rPr>
        <w:t>e</w:t>
      </w:r>
      <w:r w:rsidRPr="00651948">
        <w:rPr>
          <w:rFonts w:ascii="Trebuchet MS" w:hAnsi="Trebuchet MS"/>
          <w:lang w:val="fr-FR"/>
        </w:rPr>
        <w:t>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lang w:val="fr-FR"/>
        </w:rPr>
        <w:t>r</w:t>
      </w:r>
      <w:r w:rsidRPr="00651948">
        <w:rPr>
          <w:rFonts w:ascii="Trebuchet MS" w:hAnsi="Trebuchet MS"/>
          <w:spacing w:val="1"/>
          <w:lang w:val="fr-FR"/>
        </w:rPr>
        <w:t>e</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2"/>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spacing w:val="-2"/>
          <w:lang w:val="fr-FR"/>
        </w:rPr>
        <w:t>i</w:t>
      </w:r>
      <w:r w:rsidRPr="00651948">
        <w:rPr>
          <w:rFonts w:ascii="Trebuchet MS" w:hAnsi="Trebuchet MS"/>
          <w:lang w:val="fr-FR"/>
        </w:rPr>
        <w:t>,</w:t>
      </w:r>
      <w:r w:rsidRPr="00651948">
        <w:rPr>
          <w:rFonts w:ascii="Trebuchet MS" w:hAnsi="Trebuchet MS"/>
          <w:spacing w:val="5"/>
          <w:lang w:val="fr-FR"/>
        </w:rPr>
        <w:t xml:space="preserve">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u</w:t>
      </w:r>
      <w:r w:rsidRPr="00651948">
        <w:rPr>
          <w:rFonts w:ascii="Trebuchet MS" w:hAnsi="Trebuchet MS"/>
          <w:lang w:val="fr-FR"/>
        </w:rPr>
        <w:t>rm</w:t>
      </w:r>
      <w:r w:rsidRPr="00651948">
        <w:rPr>
          <w:rFonts w:ascii="Trebuchet MS" w:hAnsi="Trebuchet MS"/>
          <w:spacing w:val="-2"/>
          <w:lang w:val="fr-FR"/>
        </w:rPr>
        <w:t>ar</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lang w:val="fr-FR"/>
        </w:rPr>
        <w:t>ei</w:t>
      </w:r>
      <w:r w:rsidRPr="00651948">
        <w:rPr>
          <w:rFonts w:ascii="Trebuchet MS" w:hAnsi="Trebuchet MS"/>
          <w:spacing w:val="5"/>
          <w:lang w:val="fr-FR"/>
        </w:rPr>
        <w:t xml:space="preserve"> </w:t>
      </w:r>
      <w:r w:rsidRPr="00651948">
        <w:rPr>
          <w:rFonts w:ascii="Trebuchet MS" w:hAnsi="Trebuchet MS"/>
          <w:spacing w:val="-3"/>
          <w:lang w:val="fr-FR"/>
        </w:rPr>
        <w:t>s</w:t>
      </w:r>
      <w:r w:rsidRPr="00651948">
        <w:rPr>
          <w:rFonts w:ascii="Trebuchet MS" w:hAnsi="Trebuchet MS"/>
          <w:lang w:val="fr-FR"/>
        </w:rPr>
        <w:t>esi</w:t>
      </w:r>
      <w:r w:rsidRPr="00651948">
        <w:rPr>
          <w:rFonts w:ascii="Trebuchet MS" w:hAnsi="Trebuchet MS"/>
          <w:spacing w:val="1"/>
          <w:lang w:val="fr-FR"/>
        </w:rPr>
        <w:t>z</w:t>
      </w:r>
      <w:r w:rsidRPr="00651948">
        <w:rPr>
          <w:rFonts w:ascii="Trebuchet MS" w:hAnsi="Trebuchet MS"/>
          <w:lang w:val="fr-FR"/>
        </w:rPr>
        <w:t>ări</w:t>
      </w:r>
      <w:r w:rsidRPr="00651948">
        <w:rPr>
          <w:rFonts w:ascii="Trebuchet MS" w:hAnsi="Trebuchet MS"/>
          <w:spacing w:val="3"/>
          <w:lang w:val="fr-FR"/>
        </w:rPr>
        <w:t xml:space="preserve"> </w:t>
      </w:r>
      <w:r w:rsidRPr="00651948">
        <w:rPr>
          <w:rFonts w:ascii="Trebuchet MS" w:hAnsi="Trebuchet MS"/>
          <w:lang w:val="fr-FR"/>
        </w:rPr>
        <w:t>ex</w:t>
      </w:r>
      <w:r w:rsidRPr="00651948">
        <w:rPr>
          <w:rFonts w:ascii="Trebuchet MS" w:hAnsi="Trebuchet MS"/>
          <w:spacing w:val="-1"/>
          <w:lang w:val="fr-FR"/>
        </w:rPr>
        <w:t>t</w:t>
      </w:r>
      <w:r w:rsidRPr="00651948">
        <w:rPr>
          <w:rFonts w:ascii="Trebuchet MS" w:hAnsi="Trebuchet MS"/>
          <w:lang w:val="fr-FR"/>
        </w:rPr>
        <w:t>er</w:t>
      </w:r>
      <w:r w:rsidRPr="00651948">
        <w:rPr>
          <w:rFonts w:ascii="Trebuchet MS" w:hAnsi="Trebuchet MS"/>
          <w:spacing w:val="1"/>
          <w:lang w:val="fr-FR"/>
        </w:rPr>
        <w:t>n</w:t>
      </w:r>
      <w:r w:rsidRPr="00651948">
        <w:rPr>
          <w:rFonts w:ascii="Trebuchet MS" w:hAnsi="Trebuchet MS"/>
          <w:lang w:val="fr-FR"/>
        </w:rPr>
        <w:t>e sau</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u</w:t>
      </w:r>
      <w:r w:rsidRPr="00651948">
        <w:rPr>
          <w:rFonts w:ascii="Trebuchet MS" w:hAnsi="Trebuchet MS"/>
          <w:lang w:val="fr-FR"/>
        </w:rPr>
        <w:t>rma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lang w:val="fr-FR"/>
        </w:rPr>
        <w:t xml:space="preserve">a </w:t>
      </w:r>
      <w:r w:rsidRPr="00651948">
        <w:rPr>
          <w:rFonts w:ascii="Trebuchet MS" w:hAnsi="Trebuchet MS"/>
          <w:spacing w:val="1"/>
          <w:lang w:val="fr-FR"/>
        </w:rPr>
        <w:t>un</w:t>
      </w:r>
      <w:r w:rsidRPr="00651948">
        <w:rPr>
          <w:rFonts w:ascii="Trebuchet MS" w:hAnsi="Trebuchet MS"/>
          <w:lang w:val="fr-FR"/>
        </w:rPr>
        <w:t>ei a</w:t>
      </w:r>
      <w:r w:rsidRPr="00651948">
        <w:rPr>
          <w:rFonts w:ascii="Trebuchet MS" w:hAnsi="Trebuchet MS"/>
          <w:spacing w:val="1"/>
          <w:lang w:val="fr-FR"/>
        </w:rPr>
        <w:t>ut</w:t>
      </w:r>
      <w:r w:rsidRPr="00651948">
        <w:rPr>
          <w:rFonts w:ascii="Trebuchet MS" w:hAnsi="Trebuchet MS"/>
          <w:lang w:val="fr-FR"/>
        </w:rPr>
        <w:t>os</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3"/>
          <w:lang w:val="fr-FR"/>
        </w:rPr>
        <w:t>i</w:t>
      </w:r>
      <w:r w:rsidRPr="00651948">
        <w:rPr>
          <w:rFonts w:ascii="Trebuchet MS" w:hAnsi="Trebuchet MS"/>
          <w:spacing w:val="1"/>
          <w:lang w:val="fr-FR"/>
        </w:rPr>
        <w:t>z</w:t>
      </w:r>
      <w:r w:rsidRPr="00651948">
        <w:rPr>
          <w:rFonts w:ascii="Trebuchet MS" w:hAnsi="Trebuchet MS"/>
          <w:lang w:val="fr-FR"/>
        </w:rPr>
        <w:t>ări</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u</w:t>
      </w:r>
      <w:r w:rsidRPr="00651948">
        <w:rPr>
          <w:rFonts w:ascii="Trebuchet MS" w:hAnsi="Trebuchet MS"/>
          <w:spacing w:val="-5"/>
          <w:lang w:val="fr-FR"/>
        </w:rPr>
        <w:t xml:space="preserve"> </w:t>
      </w:r>
      <w:r w:rsidRPr="00651948">
        <w:rPr>
          <w:rFonts w:ascii="Trebuchet MS" w:hAnsi="Trebuchet MS"/>
          <w:spacing w:val="1"/>
          <w:lang w:val="fr-FR"/>
        </w:rPr>
        <w:t>p</w:t>
      </w:r>
      <w:r w:rsidRPr="00651948">
        <w:rPr>
          <w:rFonts w:ascii="Trebuchet MS" w:hAnsi="Trebuchet MS"/>
          <w:lang w:val="fr-FR"/>
        </w:rPr>
        <w:t>rivire</w:t>
      </w:r>
      <w:r w:rsidRPr="00651948">
        <w:rPr>
          <w:rFonts w:ascii="Trebuchet MS" w:hAnsi="Trebuchet MS"/>
          <w:spacing w:val="-6"/>
          <w:lang w:val="fr-FR"/>
        </w:rPr>
        <w:t xml:space="preserve"> </w:t>
      </w:r>
      <w:r w:rsidRPr="00651948">
        <w:rPr>
          <w:rFonts w:ascii="Trebuchet MS" w:hAnsi="Trebuchet MS"/>
          <w:lang w:val="fr-FR"/>
        </w:rPr>
        <w:t>la</w:t>
      </w:r>
      <w:r w:rsidRPr="00651948">
        <w:rPr>
          <w:rFonts w:ascii="Trebuchet MS" w:hAnsi="Trebuchet MS"/>
          <w:spacing w:val="-6"/>
          <w:lang w:val="fr-FR"/>
        </w:rPr>
        <w:t xml:space="preserve"> </w:t>
      </w:r>
      <w:r w:rsidRPr="00651948">
        <w:rPr>
          <w:rFonts w:ascii="Trebuchet MS" w:hAnsi="Trebuchet MS"/>
          <w:lang w:val="fr-FR"/>
        </w:rPr>
        <w:t>exist</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w:t>
      </w:r>
      <w:r w:rsidRPr="00651948">
        <w:rPr>
          <w:rFonts w:ascii="Trebuchet MS" w:hAnsi="Trebuchet MS"/>
          <w:spacing w:val="-6"/>
          <w:lang w:val="fr-FR"/>
        </w:rPr>
        <w:t xml:space="preserve"> </w:t>
      </w:r>
      <w:r w:rsidRPr="00651948">
        <w:rPr>
          <w:rFonts w:ascii="Trebuchet MS" w:hAnsi="Trebuchet MS"/>
          <w:spacing w:val="1"/>
          <w:lang w:val="fr-FR"/>
        </w:rPr>
        <w:t>un</w:t>
      </w:r>
      <w:r w:rsidRPr="00651948">
        <w:rPr>
          <w:rFonts w:ascii="Trebuchet MS" w:hAnsi="Trebuchet MS"/>
          <w:lang w:val="fr-FR"/>
        </w:rPr>
        <w:t>or</w:t>
      </w:r>
      <w:r w:rsidRPr="00651948">
        <w:rPr>
          <w:rFonts w:ascii="Trebuchet MS" w:hAnsi="Trebuchet MS"/>
          <w:spacing w:val="-5"/>
          <w:lang w:val="fr-FR"/>
        </w:rPr>
        <w:t xml:space="preserve"> </w:t>
      </w:r>
      <w:r w:rsidRPr="00651948">
        <w:rPr>
          <w:rFonts w:ascii="Trebuchet MS" w:hAnsi="Trebuchet MS"/>
          <w:spacing w:val="-1"/>
          <w:lang w:val="fr-FR"/>
        </w:rPr>
        <w:t>p</w:t>
      </w:r>
      <w:r w:rsidRPr="00651948">
        <w:rPr>
          <w:rFonts w:ascii="Trebuchet MS" w:hAnsi="Trebuchet MS"/>
          <w:lang w:val="fr-FR"/>
        </w:rPr>
        <w:t>osi</w:t>
      </w:r>
      <w:r w:rsidRPr="00651948">
        <w:rPr>
          <w:rFonts w:ascii="Trebuchet MS" w:hAnsi="Trebuchet MS"/>
          <w:spacing w:val="1"/>
          <w:lang w:val="fr-FR"/>
        </w:rPr>
        <w:t>b</w:t>
      </w:r>
      <w:r w:rsidRPr="00651948">
        <w:rPr>
          <w:rFonts w:ascii="Trebuchet MS" w:hAnsi="Trebuchet MS"/>
          <w:lang w:val="fr-FR"/>
        </w:rPr>
        <w:t>ile</w:t>
      </w:r>
      <w:r w:rsidRPr="00651948">
        <w:rPr>
          <w:rFonts w:ascii="Trebuchet MS" w:hAnsi="Trebuchet MS"/>
          <w:spacing w:val="-6"/>
          <w:lang w:val="fr-FR"/>
        </w:rPr>
        <w:t xml:space="preserve"> </w:t>
      </w:r>
      <w:r w:rsidRPr="00651948">
        <w:rPr>
          <w:rFonts w:ascii="Trebuchet MS" w:hAnsi="Trebuchet MS"/>
          <w:spacing w:val="-2"/>
          <w:lang w:val="fr-FR"/>
        </w:rPr>
        <w:t>e</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ri</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4"/>
          <w:lang w:val="fr-FR"/>
        </w:rPr>
        <w:t xml:space="preserve"> </w:t>
      </w:r>
      <w:r w:rsidRPr="00651948">
        <w:rPr>
          <w:rFonts w:ascii="Trebuchet MS" w:hAnsi="Trebuchet MS"/>
          <w:spacing w:val="-1"/>
          <w:lang w:val="fr-FR"/>
        </w:rPr>
        <w:t>c</w:t>
      </w:r>
      <w:r w:rsidRPr="00651948">
        <w:rPr>
          <w:rFonts w:ascii="Trebuchet MS" w:hAnsi="Trebuchet MS"/>
          <w:lang w:val="fr-FR"/>
        </w:rPr>
        <w:t>er</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nf</w:t>
      </w:r>
      <w:r w:rsidRPr="00651948">
        <w:rPr>
          <w:rFonts w:ascii="Trebuchet MS" w:hAnsi="Trebuchet MS"/>
          <w:spacing w:val="-2"/>
          <w:lang w:val="fr-FR"/>
        </w:rPr>
        <w:t>o</w:t>
      </w:r>
      <w:r w:rsidRPr="00651948">
        <w:rPr>
          <w:rFonts w:ascii="Trebuchet MS" w:hAnsi="Trebuchet MS"/>
          <w:lang w:val="fr-FR"/>
        </w:rPr>
        <w:t>rmi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și a</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ri</w:t>
      </w:r>
      <w:r w:rsidRPr="00651948">
        <w:rPr>
          <w:rFonts w:ascii="Trebuchet MS" w:hAnsi="Trebuchet MS"/>
          <w:spacing w:val="1"/>
          <w:lang w:val="fr-FR"/>
        </w:rPr>
        <w:t>t</w:t>
      </w:r>
      <w:r w:rsidRPr="00651948">
        <w:rPr>
          <w:rFonts w:ascii="Trebuchet MS" w:hAnsi="Trebuchet MS"/>
          <w:lang w:val="fr-FR"/>
        </w:rPr>
        <w:t xml:space="preserve">eriilor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elig</w:t>
      </w:r>
      <w:r w:rsidRPr="00651948">
        <w:rPr>
          <w:rFonts w:ascii="Trebuchet MS" w:hAnsi="Trebuchet MS"/>
          <w:spacing w:val="-2"/>
          <w:lang w:val="fr-FR"/>
        </w:rPr>
        <w:t>i</w:t>
      </w:r>
      <w:r w:rsidRPr="00651948">
        <w:rPr>
          <w:rFonts w:ascii="Trebuchet MS" w:hAnsi="Trebuchet MS"/>
          <w:spacing w:val="1"/>
          <w:lang w:val="fr-FR"/>
        </w:rPr>
        <w:t>b</w:t>
      </w:r>
      <w:r w:rsidRPr="00651948">
        <w:rPr>
          <w:rFonts w:ascii="Trebuchet MS" w:hAnsi="Trebuchet MS"/>
          <w:lang w:val="fr-FR"/>
        </w:rPr>
        <w:t>ili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acă</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3"/>
          <w:lang w:val="fr-FR"/>
        </w:rPr>
        <w:t xml:space="preserve"> </w:t>
      </w:r>
      <w:r w:rsidRPr="00651948">
        <w:rPr>
          <w:rFonts w:ascii="Trebuchet MS" w:hAnsi="Trebuchet MS"/>
          <w:spacing w:val="1"/>
          <w:lang w:val="fr-FR"/>
        </w:rPr>
        <w:t>u</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rever</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spacing w:val="-1"/>
          <w:lang w:val="fr-FR"/>
        </w:rPr>
        <w:t>n</w:t>
      </w:r>
      <w:r w:rsidRPr="00651948">
        <w:rPr>
          <w:rFonts w:ascii="Trebuchet MS" w:hAnsi="Trebuchet MS"/>
          <w:lang w:val="fr-FR"/>
        </w:rPr>
        <w:t>eres</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c</w:t>
      </w:r>
      <w:r w:rsidRPr="00651948">
        <w:rPr>
          <w:rFonts w:ascii="Trebuchet MS" w:hAnsi="Trebuchet MS"/>
          <w:spacing w:val="1"/>
          <w:lang w:val="fr-FR"/>
        </w:rPr>
        <w:t>t</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aces</w:t>
      </w:r>
      <w:r w:rsidRPr="00651948">
        <w:rPr>
          <w:rFonts w:ascii="Trebuchet MS" w:hAnsi="Trebuchet MS"/>
          <w:spacing w:val="-1"/>
          <w:lang w:val="fr-FR"/>
        </w:rPr>
        <w:t>t</w:t>
      </w:r>
      <w:r w:rsidRPr="00651948">
        <w:rPr>
          <w:rFonts w:ascii="Trebuchet MS" w:hAnsi="Trebuchet MS"/>
          <w:lang w:val="fr-FR"/>
        </w:rPr>
        <w:t>or</w:t>
      </w:r>
      <w:r w:rsidRPr="00651948">
        <w:rPr>
          <w:rFonts w:ascii="Trebuchet MS" w:hAnsi="Trebuchet MS"/>
          <w:spacing w:val="12"/>
          <w:lang w:val="fr-FR"/>
        </w:rPr>
        <w:t xml:space="preserve"> </w:t>
      </w:r>
      <w:r w:rsidRPr="00651948">
        <w:rPr>
          <w:rFonts w:ascii="Trebuchet MS" w:hAnsi="Trebuchet MS"/>
          <w:spacing w:val="-1"/>
          <w:lang w:val="fr-FR"/>
        </w:rPr>
        <w:t>c</w:t>
      </w:r>
      <w:r w:rsidRPr="00651948">
        <w:rPr>
          <w:rFonts w:ascii="Trebuchet MS" w:hAnsi="Trebuchet MS"/>
          <w:lang w:val="fr-FR"/>
        </w:rPr>
        <w:t>eri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spacing w:val="-2"/>
          <w:lang w:val="fr-FR"/>
        </w:rPr>
        <w:t>e</w:t>
      </w:r>
      <w:r w:rsidRPr="00651948">
        <w:rPr>
          <w:rFonts w:ascii="Trebuchet MS" w:hAnsi="Trebuchet MS"/>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lang w:val="fr-FR"/>
        </w:rPr>
        <w:t>ele</w:t>
      </w:r>
      <w:r w:rsidRPr="00651948">
        <w:rPr>
          <w:rFonts w:ascii="Trebuchet MS" w:hAnsi="Trebuchet MS"/>
          <w:spacing w:val="2"/>
          <w:lang w:val="fr-FR"/>
        </w:rPr>
        <w:t xml:space="preserve"> </w:t>
      </w:r>
      <w:r w:rsidRPr="00651948">
        <w:rPr>
          <w:rFonts w:ascii="Trebuchet MS" w:hAnsi="Trebuchet MS"/>
          <w:spacing w:val="-2"/>
          <w:lang w:val="fr-FR"/>
        </w:rPr>
        <w:t>r</w:t>
      </w:r>
      <w:r w:rsidRPr="00651948">
        <w:rPr>
          <w:rFonts w:ascii="Trebuchet MS" w:hAnsi="Trebuchet MS"/>
          <w:lang w:val="fr-FR"/>
        </w:rPr>
        <w:t>es</w:t>
      </w:r>
      <w:r w:rsidRPr="00651948">
        <w:rPr>
          <w:rFonts w:ascii="Trebuchet MS" w:hAnsi="Trebuchet MS"/>
          <w:spacing w:val="1"/>
          <w:lang w:val="fr-FR"/>
        </w:rPr>
        <w:t>p</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3"/>
          <w:lang w:val="fr-FR"/>
        </w:rPr>
        <w:t>v</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eclar</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n</w:t>
      </w:r>
      <w:r w:rsidRPr="00651948">
        <w:rPr>
          <w:rFonts w:ascii="Trebuchet MS" w:hAnsi="Trebuchet MS"/>
          <w:lang w:val="fr-FR"/>
        </w:rPr>
        <w:t>eco</w:t>
      </w:r>
      <w:r w:rsidRPr="00651948">
        <w:rPr>
          <w:rFonts w:ascii="Trebuchet MS" w:hAnsi="Trebuchet MS"/>
          <w:spacing w:val="-1"/>
          <w:lang w:val="fr-FR"/>
        </w:rPr>
        <w:t>n</w:t>
      </w:r>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spacing w:val="-2"/>
          <w:lang w:val="fr-FR"/>
        </w:rPr>
        <w:t>me</w:t>
      </w:r>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1"/>
          <w:lang w:val="fr-FR"/>
        </w:rPr>
        <w:t>e</w:t>
      </w:r>
      <w:r w:rsidRPr="00651948">
        <w:rPr>
          <w:rFonts w:ascii="Trebuchet MS" w:hAnsi="Trebuchet MS"/>
          <w:lang w:val="fr-FR"/>
        </w:rPr>
        <w:t>lig</w:t>
      </w:r>
      <w:r w:rsidRPr="00651948">
        <w:rPr>
          <w:rFonts w:ascii="Trebuchet MS" w:hAnsi="Trebuchet MS"/>
          <w:spacing w:val="-2"/>
          <w:lang w:val="fr-FR"/>
        </w:rPr>
        <w:t>i</w:t>
      </w:r>
      <w:r w:rsidRPr="00651948">
        <w:rPr>
          <w:rFonts w:ascii="Trebuchet MS" w:hAnsi="Trebuchet MS"/>
          <w:spacing w:val="1"/>
          <w:lang w:val="fr-FR"/>
        </w:rPr>
        <w:t>b</w:t>
      </w:r>
      <w:r w:rsidRPr="00651948">
        <w:rPr>
          <w:rFonts w:ascii="Trebuchet MS" w:hAnsi="Trebuchet MS"/>
          <w:lang w:val="fr-FR"/>
        </w:rPr>
        <w:t xml:space="preserve">ile. </w:t>
      </w:r>
    </w:p>
    <w:p w14:paraId="0FD3FA3E" w14:textId="77777777" w:rsidR="00651948" w:rsidRPr="00651948" w:rsidRDefault="00651948" w:rsidP="00651948">
      <w:pPr>
        <w:spacing w:after="0"/>
        <w:ind w:right="111"/>
        <w:jc w:val="both"/>
        <w:rPr>
          <w:rFonts w:ascii="Trebuchet MS" w:hAnsi="Trebuchet MS"/>
          <w:lang w:val="fr-FR"/>
        </w:rPr>
      </w:pPr>
    </w:p>
    <w:p w14:paraId="5233E414" w14:textId="77777777" w:rsidR="00651948" w:rsidRPr="00651948" w:rsidRDefault="00651948" w:rsidP="00651948">
      <w:pPr>
        <w:spacing w:after="0"/>
        <w:ind w:right="111"/>
        <w:jc w:val="both"/>
        <w:rPr>
          <w:rFonts w:ascii="Trebuchet MS" w:hAnsi="Trebuchet MS"/>
          <w:lang w:val="fr-FR"/>
        </w:rPr>
      </w:pPr>
      <w:r w:rsidRPr="00651948">
        <w:rPr>
          <w:rFonts w:ascii="Trebuchet MS" w:hAnsi="Trebuchet MS"/>
          <w:lang w:val="fr-FR"/>
        </w:rPr>
        <w:t>S</w:t>
      </w:r>
      <w:r w:rsidRPr="00651948">
        <w:rPr>
          <w:rFonts w:ascii="Trebuchet MS" w:hAnsi="Trebuchet MS"/>
          <w:spacing w:val="1"/>
          <w:lang w:val="fr-FR"/>
        </w:rPr>
        <w:t>o</w:t>
      </w:r>
      <w:r w:rsidRPr="00651948">
        <w:rPr>
          <w:rFonts w:ascii="Trebuchet MS" w:hAnsi="Trebuchet MS"/>
          <w:lang w:val="fr-FR"/>
        </w:rPr>
        <w:t>li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ii</w:t>
      </w:r>
      <w:r w:rsidRPr="00651948">
        <w:rPr>
          <w:rFonts w:ascii="Trebuchet MS" w:hAnsi="Trebuchet MS"/>
          <w:spacing w:val="1"/>
          <w:lang w:val="fr-FR"/>
        </w:rPr>
        <w:t xml:space="preserve"> </w:t>
      </w:r>
      <w:r w:rsidRPr="00651948">
        <w:rPr>
          <w:rFonts w:ascii="Trebuchet MS" w:hAnsi="Trebuchet MS"/>
          <w:lang w:val="fr-FR"/>
        </w:rPr>
        <w:t>ale</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ăr</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2"/>
          <w:lang w:val="fr-FR"/>
        </w:rPr>
        <w:t>re</w:t>
      </w:r>
      <w:r w:rsidRPr="00651948">
        <w:rPr>
          <w:rFonts w:ascii="Trebuchet MS" w:hAnsi="Trebuchet MS"/>
          <w:lang w:val="fr-FR"/>
        </w:rPr>
        <w:t>ri</w:t>
      </w:r>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1"/>
          <w:lang w:val="fr-FR"/>
        </w:rPr>
        <w:t xml:space="preserve"> 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are</w:t>
      </w:r>
      <w:r w:rsidRPr="00651948">
        <w:rPr>
          <w:rFonts w:ascii="Trebuchet MS" w:hAnsi="Trebuchet MS"/>
          <w:spacing w:val="2"/>
          <w:lang w:val="fr-FR"/>
        </w:rPr>
        <w:t xml:space="preserve"> </w:t>
      </w:r>
      <w:r w:rsidRPr="00651948">
        <w:rPr>
          <w:rFonts w:ascii="Trebuchet MS" w:hAnsi="Trebuchet MS"/>
          <w:spacing w:val="-2"/>
          <w:lang w:val="fr-FR"/>
        </w:rPr>
        <w:t>a</w:t>
      </w:r>
      <w:r w:rsidRPr="00651948">
        <w:rPr>
          <w:rFonts w:ascii="Trebuchet MS" w:hAnsi="Trebuchet MS"/>
          <w:lang w:val="fr-FR"/>
        </w:rPr>
        <w:t>u</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2"/>
          <w:lang w:val="fr-FR"/>
        </w:rPr>
        <w:t>s</w:t>
      </w:r>
      <w:r w:rsidRPr="00651948">
        <w:rPr>
          <w:rFonts w:ascii="Trebuchet MS" w:hAnsi="Trebuchet MS"/>
          <w:lang w:val="fr-FR"/>
        </w:rPr>
        <w:t>t</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c</w:t>
      </w:r>
      <w:r w:rsidRPr="00651948">
        <w:rPr>
          <w:rFonts w:ascii="Trebuchet MS" w:hAnsi="Trebuchet MS"/>
          <w:lang w:val="fr-FR"/>
        </w:rPr>
        <w:t>lara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ile</w:t>
      </w:r>
      <w:r w:rsidRPr="00651948">
        <w:rPr>
          <w:rFonts w:ascii="Trebuchet MS" w:hAnsi="Trebuchet MS"/>
          <w:spacing w:val="-1"/>
          <w:lang w:val="fr-FR"/>
        </w:rPr>
        <w:t>/</w:t>
      </w:r>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1"/>
          <w:lang w:val="fr-FR"/>
        </w:rPr>
        <w:t>e</w:t>
      </w:r>
      <w:r w:rsidRPr="00651948">
        <w:rPr>
          <w:rFonts w:ascii="Trebuchet MS" w:hAnsi="Trebuchet MS"/>
          <w:lang w:val="fr-FR"/>
        </w:rPr>
        <w:t>lig</w:t>
      </w:r>
      <w:r w:rsidRPr="00651948">
        <w:rPr>
          <w:rFonts w:ascii="Trebuchet MS" w:hAnsi="Trebuchet MS"/>
          <w:spacing w:val="-3"/>
          <w:lang w:val="fr-FR"/>
        </w:rPr>
        <w:t>i</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l</w:t>
      </w:r>
      <w:r w:rsidRPr="00651948">
        <w:rPr>
          <w:rFonts w:ascii="Trebuchet MS" w:hAnsi="Trebuchet MS"/>
          <w:lang w:val="fr-FR"/>
        </w:rPr>
        <w:t>e</w:t>
      </w:r>
      <w:r w:rsidRPr="00651948">
        <w:rPr>
          <w:rFonts w:ascii="Trebuchet MS" w:hAnsi="Trebuchet MS"/>
          <w:spacing w:val="1"/>
          <w:lang w:val="fr-FR"/>
        </w:rPr>
        <w:t xml:space="preserve"> p</w:t>
      </w:r>
      <w:r w:rsidRPr="00651948">
        <w:rPr>
          <w:rFonts w:ascii="Trebuchet MS" w:hAnsi="Trebuchet MS"/>
          <w:lang w:val="fr-FR"/>
        </w:rPr>
        <w:t>re</w:t>
      </w:r>
      <w:r w:rsidRPr="00651948">
        <w:rPr>
          <w:rFonts w:ascii="Trebuchet MS" w:hAnsi="Trebuchet MS"/>
          <w:spacing w:val="-1"/>
          <w:lang w:val="fr-FR"/>
        </w:rPr>
        <w:t>c</w:t>
      </w:r>
      <w:r w:rsidRPr="00651948">
        <w:rPr>
          <w:rFonts w:ascii="Trebuchet MS" w:hAnsi="Trebuchet MS"/>
          <w:spacing w:val="1"/>
          <w:lang w:val="fr-FR"/>
        </w:rPr>
        <w:t>u</w:t>
      </w:r>
      <w:r w:rsidRPr="00651948">
        <w:rPr>
          <w:rFonts w:ascii="Trebuchet MS" w:hAnsi="Trebuchet MS"/>
          <w:lang w:val="fr-FR"/>
        </w:rPr>
        <w:t>m</w:t>
      </w:r>
      <w:r w:rsidRPr="00651948">
        <w:rPr>
          <w:rFonts w:ascii="Trebuchet MS" w:hAnsi="Trebuchet MS"/>
          <w:spacing w:val="1"/>
          <w:lang w:val="fr-FR"/>
        </w:rPr>
        <w:t xml:space="preserve"> </w:t>
      </w:r>
      <w:r w:rsidRPr="00651948">
        <w:rPr>
          <w:rFonts w:ascii="Trebuchet MS" w:hAnsi="Trebuchet MS"/>
          <w:lang w:val="fr-FR"/>
        </w:rPr>
        <w:t>și GA</w:t>
      </w:r>
      <w:r w:rsidRPr="00651948">
        <w:rPr>
          <w:rFonts w:ascii="Trebuchet MS" w:hAnsi="Trebuchet MS"/>
          <w:spacing w:val="10"/>
          <w:lang w:val="fr-FR"/>
        </w:rPr>
        <w:t>L</w:t>
      </w:r>
      <w:r w:rsidRPr="00651948">
        <w:rPr>
          <w:rFonts w:ascii="Trebuchet MS" w:hAnsi="Trebuchet MS"/>
          <w:spacing w:val="-1"/>
          <w:lang w:val="fr-FR"/>
        </w:rPr>
        <w:t>-</w:t>
      </w:r>
      <w:r w:rsidRPr="00651948">
        <w:rPr>
          <w:rFonts w:ascii="Trebuchet MS" w:hAnsi="Trebuchet MS"/>
          <w:spacing w:val="1"/>
          <w:lang w:val="fr-FR"/>
        </w:rPr>
        <w:t>u</w:t>
      </w:r>
      <w:r w:rsidRPr="00651948">
        <w:rPr>
          <w:rFonts w:ascii="Trebuchet MS" w:hAnsi="Trebuchet MS"/>
          <w:lang w:val="fr-FR"/>
        </w:rPr>
        <w:t xml:space="preserve">rile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6"/>
          <w:lang w:val="fr-FR"/>
        </w:rPr>
        <w:t xml:space="preserve"> </w:t>
      </w:r>
      <w:r w:rsidRPr="00651948">
        <w:rPr>
          <w:rFonts w:ascii="Trebuchet MS" w:hAnsi="Trebuchet MS"/>
          <w:lang w:val="fr-FR"/>
        </w:rPr>
        <w:t>au</w:t>
      </w:r>
      <w:r w:rsidRPr="00651948">
        <w:rPr>
          <w:rFonts w:ascii="Trebuchet MS" w:hAnsi="Trebuchet MS"/>
          <w:spacing w:val="-5"/>
          <w:lang w:val="fr-FR"/>
        </w:rPr>
        <w:t xml:space="preserve"> </w:t>
      </w:r>
      <w:r w:rsidRPr="00651948">
        <w:rPr>
          <w:rFonts w:ascii="Trebuchet MS" w:hAnsi="Trebuchet MS"/>
          <w:lang w:val="fr-FR"/>
        </w:rPr>
        <w:t>re</w:t>
      </w:r>
      <w:r w:rsidRPr="00651948">
        <w:rPr>
          <w:rFonts w:ascii="Trebuchet MS" w:hAnsi="Trebuchet MS"/>
          <w:spacing w:val="-2"/>
          <w:lang w:val="fr-FR"/>
        </w:rPr>
        <w:t>a</w:t>
      </w:r>
      <w:r w:rsidRPr="00651948">
        <w:rPr>
          <w:rFonts w:ascii="Trebuchet MS" w:hAnsi="Trebuchet MS"/>
          <w:lang w:val="fr-FR"/>
        </w:rPr>
        <w:t>li</w:t>
      </w:r>
      <w:r w:rsidRPr="00651948">
        <w:rPr>
          <w:rFonts w:ascii="Trebuchet MS" w:hAnsi="Trebuchet MS"/>
          <w:spacing w:val="1"/>
          <w:lang w:val="fr-FR"/>
        </w:rPr>
        <w:t>z</w:t>
      </w:r>
      <w:r w:rsidRPr="00651948">
        <w:rPr>
          <w:rFonts w:ascii="Trebuchet MS" w:hAnsi="Trebuchet MS"/>
          <w:spacing w:val="-2"/>
          <w:lang w:val="fr-FR"/>
        </w:rPr>
        <w:t>a</w:t>
      </w:r>
      <w:r w:rsidRPr="00651948">
        <w:rPr>
          <w:rFonts w:ascii="Trebuchet MS" w:hAnsi="Trebuchet MS"/>
          <w:lang w:val="fr-FR"/>
        </w:rPr>
        <w:t>t</w:t>
      </w:r>
      <w:r w:rsidRPr="00651948">
        <w:rPr>
          <w:rFonts w:ascii="Trebuchet MS" w:hAnsi="Trebuchet MS"/>
          <w:spacing w:val="-5"/>
          <w:lang w:val="fr-FR"/>
        </w:rPr>
        <w:t xml:space="preserve"> </w:t>
      </w:r>
      <w:r w:rsidRPr="00651948">
        <w:rPr>
          <w:rFonts w:ascii="Trebuchet MS" w:hAnsi="Trebuchet MS"/>
          <w:lang w:val="fr-FR"/>
        </w:rPr>
        <w:t>sele</w:t>
      </w:r>
      <w:r w:rsidRPr="00651948">
        <w:rPr>
          <w:rFonts w:ascii="Trebuchet MS" w:hAnsi="Trebuchet MS"/>
          <w:spacing w:val="-1"/>
          <w:lang w:val="fr-FR"/>
        </w:rPr>
        <w:t>c</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a</w:t>
      </w:r>
      <w:r w:rsidRPr="00651948">
        <w:rPr>
          <w:rFonts w:ascii="Trebuchet MS" w:hAnsi="Trebuchet MS"/>
          <w:spacing w:val="-6"/>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6"/>
          <w:lang w:val="fr-FR"/>
        </w:rPr>
        <w:t xml:space="preserve"> </w:t>
      </w:r>
      <w:r w:rsidRPr="00651948">
        <w:rPr>
          <w:rFonts w:ascii="Trebuchet MS" w:hAnsi="Trebuchet MS"/>
          <w:lang w:val="fr-FR"/>
        </w:rPr>
        <w:t>vor</w:t>
      </w:r>
      <w:r w:rsidRPr="00651948">
        <w:rPr>
          <w:rFonts w:ascii="Trebuchet MS" w:hAnsi="Trebuchet MS"/>
          <w:spacing w:val="-8"/>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6"/>
          <w:lang w:val="fr-FR"/>
        </w:rPr>
        <w:t xml:space="preserve"> </w:t>
      </w:r>
      <w:r w:rsidRPr="00651948">
        <w:rPr>
          <w:rFonts w:ascii="Trebuchet MS" w:hAnsi="Trebuchet MS"/>
          <w:spacing w:val="1"/>
          <w:lang w:val="fr-FR"/>
        </w:rPr>
        <w:t>n</w:t>
      </w:r>
      <w:r w:rsidRPr="00651948">
        <w:rPr>
          <w:rFonts w:ascii="Trebuchet MS" w:hAnsi="Trebuchet MS"/>
          <w:spacing w:val="-2"/>
          <w:lang w:val="fr-FR"/>
        </w:rPr>
        <w:t>o</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ţ</w:t>
      </w:r>
      <w:r w:rsidRPr="00651948">
        <w:rPr>
          <w:rFonts w:ascii="Trebuchet MS" w:hAnsi="Trebuchet MS"/>
          <w:lang w:val="fr-FR"/>
        </w:rPr>
        <w:t>i</w:t>
      </w:r>
      <w:r w:rsidRPr="00651948">
        <w:rPr>
          <w:rFonts w:ascii="Trebuchet MS" w:hAnsi="Trebuchet MS"/>
          <w:spacing w:val="-9"/>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SLIN</w:t>
      </w:r>
      <w:r w:rsidRPr="00651948">
        <w:rPr>
          <w:rFonts w:ascii="Trebuchet MS" w:hAnsi="Trebuchet MS"/>
          <w:spacing w:val="1"/>
          <w:lang w:val="fr-FR"/>
        </w:rPr>
        <w:t>/</w:t>
      </w:r>
      <w:r w:rsidRPr="00651948">
        <w:rPr>
          <w:rFonts w:ascii="Trebuchet MS" w:hAnsi="Trebuchet MS"/>
          <w:spacing w:val="-2"/>
          <w:lang w:val="fr-FR"/>
        </w:rPr>
        <w:t>S</w:t>
      </w:r>
      <w:r w:rsidRPr="00651948">
        <w:rPr>
          <w:rFonts w:ascii="Trebuchet MS" w:hAnsi="Trebuchet MS"/>
          <w:lang w:val="fr-FR"/>
        </w:rPr>
        <w:t>AF</w:t>
      </w:r>
      <w:r w:rsidRPr="00651948">
        <w:rPr>
          <w:rFonts w:ascii="Trebuchet MS" w:hAnsi="Trebuchet MS"/>
          <w:spacing w:val="1"/>
          <w:lang w:val="fr-FR"/>
        </w:rPr>
        <w:t>P</w:t>
      </w:r>
      <w:r w:rsidRPr="00651948">
        <w:rPr>
          <w:rFonts w:ascii="Trebuchet MS" w:hAnsi="Trebuchet MS"/>
          <w:lang w:val="fr-FR"/>
        </w:rPr>
        <w:t>D</w:t>
      </w:r>
      <w:r w:rsidRPr="00651948">
        <w:rPr>
          <w:rFonts w:ascii="Trebuchet MS" w:hAnsi="Trebuchet MS"/>
          <w:spacing w:val="-2"/>
          <w:lang w:val="fr-FR"/>
        </w:rPr>
        <w:t xml:space="preserve"> </w:t>
      </w:r>
      <w:r w:rsidRPr="00651948">
        <w:rPr>
          <w:rFonts w:ascii="Trebuchet MS" w:hAnsi="Trebuchet MS"/>
          <w:spacing w:val="-1"/>
          <w:lang w:val="fr-FR"/>
        </w:rPr>
        <w:t>-</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6"/>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SI</w:t>
      </w:r>
      <w:r w:rsidRPr="00651948">
        <w:rPr>
          <w:rFonts w:ascii="Trebuchet MS" w:hAnsi="Trebuchet MS"/>
          <w:spacing w:val="-1"/>
          <w:lang w:val="fr-FR"/>
        </w:rPr>
        <w:t>B</w:t>
      </w:r>
      <w:r w:rsidRPr="00651948">
        <w:rPr>
          <w:rFonts w:ascii="Trebuchet MS" w:hAnsi="Trebuchet MS"/>
          <w:lang w:val="fr-FR"/>
        </w:rPr>
        <w:t xml:space="preserve">A - </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rivi</w:t>
      </w:r>
      <w:r w:rsidRPr="00651948">
        <w:rPr>
          <w:rFonts w:ascii="Trebuchet MS" w:hAnsi="Trebuchet MS"/>
          <w:spacing w:val="1"/>
          <w:lang w:val="fr-FR"/>
        </w:rPr>
        <w:t>n</w:t>
      </w:r>
      <w:r w:rsidRPr="00651948">
        <w:rPr>
          <w:rFonts w:ascii="Trebuchet MS" w:hAnsi="Trebuchet MS"/>
          <w:lang w:val="fr-FR"/>
        </w:rPr>
        <w:t xml:space="preserve">d </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z</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r w:rsidRPr="00651948">
        <w:rPr>
          <w:rFonts w:ascii="Trebuchet MS" w:hAnsi="Trebuchet MS"/>
          <w:spacing w:val="-1"/>
          <w:lang w:val="fr-FR"/>
        </w:rPr>
        <w:t xml:space="preserve"> c</w:t>
      </w:r>
      <w:r w:rsidRPr="00651948">
        <w:rPr>
          <w:rFonts w:ascii="Trebuchet MS" w:hAnsi="Trebuchet MS"/>
          <w:lang w:val="fr-FR"/>
        </w:rPr>
        <w:t>er</w:t>
      </w:r>
      <w:r w:rsidRPr="00651948">
        <w:rPr>
          <w:rFonts w:ascii="Trebuchet MS" w:hAnsi="Trebuchet MS"/>
          <w:spacing w:val="-2"/>
          <w:lang w:val="fr-FR"/>
        </w:rPr>
        <w:t>e</w:t>
      </w:r>
      <w:r w:rsidRPr="00651948">
        <w:rPr>
          <w:rFonts w:ascii="Trebuchet MS" w:hAnsi="Trebuchet MS"/>
          <w:lang w:val="fr-FR"/>
        </w:rPr>
        <w:t>ril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nț</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în</w:t>
      </w:r>
      <w:r w:rsidRPr="00651948">
        <w:rPr>
          <w:rFonts w:ascii="Trebuchet MS" w:hAnsi="Trebuchet MS"/>
          <w:spacing w:val="-3"/>
          <w:lang w:val="fr-FR"/>
        </w:rPr>
        <w:t xml:space="preserve"> </w:t>
      </w:r>
      <w:r w:rsidRPr="00651948">
        <w:rPr>
          <w:rFonts w:ascii="Trebuchet MS" w:hAnsi="Trebuchet MS"/>
          <w:spacing w:val="1"/>
          <w:lang w:val="fr-FR"/>
        </w:rPr>
        <w:t>t</w:t>
      </w:r>
      <w:r w:rsidRPr="00651948">
        <w:rPr>
          <w:rFonts w:ascii="Trebuchet MS" w:hAnsi="Trebuchet MS"/>
          <w:lang w:val="fr-FR"/>
        </w:rPr>
        <w:t>er</w:t>
      </w:r>
      <w:r w:rsidRPr="00651948">
        <w:rPr>
          <w:rFonts w:ascii="Trebuchet MS" w:hAnsi="Trebuchet MS"/>
          <w:spacing w:val="-2"/>
          <w:lang w:val="fr-FR"/>
        </w:rPr>
        <w:t>m</w:t>
      </w:r>
      <w:r w:rsidRPr="00651948">
        <w:rPr>
          <w:rFonts w:ascii="Trebuchet MS" w:hAnsi="Trebuchet MS"/>
          <w:lang w:val="fr-FR"/>
        </w:rPr>
        <w:t>en</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d</w:t>
      </w:r>
      <w:r w:rsidRPr="00651948">
        <w:rPr>
          <w:rFonts w:ascii="Trebuchet MS" w:hAnsi="Trebuchet MS"/>
          <w:lang w:val="fr-FR"/>
        </w:rPr>
        <w:t>ouă</w:t>
      </w:r>
      <w:r w:rsidRPr="00651948">
        <w:rPr>
          <w:rFonts w:ascii="Trebuchet MS" w:hAnsi="Trebuchet MS"/>
          <w:spacing w:val="-2"/>
          <w:lang w:val="fr-FR"/>
        </w:rPr>
        <w:t xml:space="preserve"> </w:t>
      </w:r>
      <w:r w:rsidRPr="00651948">
        <w:rPr>
          <w:rFonts w:ascii="Trebuchet MS" w:hAnsi="Trebuchet MS"/>
          <w:spacing w:val="1"/>
          <w:lang w:val="fr-FR"/>
        </w:rPr>
        <w:t>z</w:t>
      </w:r>
      <w:r w:rsidRPr="00651948">
        <w:rPr>
          <w:rFonts w:ascii="Trebuchet MS" w:hAnsi="Trebuchet MS"/>
          <w:lang w:val="fr-FR"/>
        </w:rPr>
        <w:t>ile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spacing w:val="-2"/>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 Rapo</w:t>
      </w:r>
      <w:r w:rsidRPr="00651948">
        <w:rPr>
          <w:rFonts w:ascii="Trebuchet MS" w:hAnsi="Trebuchet MS"/>
          <w:spacing w:val="1"/>
          <w:lang w:val="fr-FR"/>
        </w:rPr>
        <w:t>r</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w:t>
      </w:r>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1"/>
          <w:lang w:val="fr-FR"/>
        </w:rPr>
        <w:t xml:space="preserve"> 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p>
    <w:p w14:paraId="2BC1BF04" w14:textId="77777777" w:rsidR="00651948" w:rsidRPr="00651948" w:rsidRDefault="00651948" w:rsidP="00651948">
      <w:pPr>
        <w:spacing w:after="0"/>
        <w:ind w:right="111"/>
        <w:jc w:val="both"/>
        <w:rPr>
          <w:rFonts w:ascii="Trebuchet MS" w:hAnsi="Trebuchet MS"/>
          <w:lang w:val="fr-FR"/>
        </w:rPr>
      </w:pPr>
    </w:p>
    <w:p w14:paraId="42C9B792" w14:textId="77777777" w:rsidR="00651948" w:rsidRPr="00651948" w:rsidRDefault="00651948" w:rsidP="00651948">
      <w:pPr>
        <w:spacing w:after="0"/>
        <w:ind w:right="111"/>
        <w:jc w:val="both"/>
        <w:rPr>
          <w:rFonts w:ascii="Trebuchet MS" w:hAnsi="Trebuchet MS"/>
          <w:lang w:val="fr-FR"/>
        </w:rPr>
      </w:pPr>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r w:rsidRPr="00651948">
        <w:rPr>
          <w:rFonts w:ascii="Trebuchet MS" w:hAnsi="Trebuchet MS"/>
          <w:spacing w:val="23"/>
          <w:lang w:val="fr-FR"/>
        </w:rPr>
        <w:t xml:space="preserve"> </w:t>
      </w:r>
      <w:r w:rsidRPr="00651948">
        <w:rPr>
          <w:rFonts w:ascii="Trebuchet MS" w:hAnsi="Trebuchet MS"/>
          <w:lang w:val="fr-FR"/>
        </w:rPr>
        <w:t>se</w:t>
      </w:r>
      <w:r w:rsidRPr="00651948">
        <w:rPr>
          <w:rFonts w:ascii="Trebuchet MS" w:hAnsi="Trebuchet MS"/>
          <w:spacing w:val="23"/>
          <w:lang w:val="fr-FR"/>
        </w:rPr>
        <w:t xml:space="preserve"> </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așe</w:t>
      </w:r>
      <w:r w:rsidRPr="00651948">
        <w:rPr>
          <w:rFonts w:ascii="Trebuchet MS" w:hAnsi="Trebuchet MS"/>
          <w:spacing w:val="-2"/>
          <w:lang w:val="fr-FR"/>
        </w:rPr>
        <w:t>a</w:t>
      </w:r>
      <w:r w:rsidRPr="00651948">
        <w:rPr>
          <w:rFonts w:ascii="Trebuchet MS" w:hAnsi="Trebuchet MS"/>
          <w:spacing w:val="1"/>
          <w:lang w:val="fr-FR"/>
        </w:rPr>
        <w:t>z</w:t>
      </w:r>
      <w:r w:rsidRPr="00651948">
        <w:rPr>
          <w:rFonts w:ascii="Trebuchet MS" w:hAnsi="Trebuchet MS"/>
          <w:lang w:val="fr-FR"/>
        </w:rPr>
        <w:t>ă</w:t>
      </w:r>
      <w:r w:rsidRPr="00651948">
        <w:rPr>
          <w:rFonts w:ascii="Trebuchet MS" w:hAnsi="Trebuchet MS"/>
          <w:spacing w:val="23"/>
          <w:lang w:val="fr-FR"/>
        </w:rPr>
        <w:t xml:space="preserve"> </w:t>
      </w:r>
      <w:r w:rsidRPr="00651948">
        <w:rPr>
          <w:rFonts w:ascii="Trebuchet MS" w:hAnsi="Trebuchet MS"/>
          <w:spacing w:val="-2"/>
          <w:lang w:val="fr-FR"/>
        </w:rPr>
        <w:t>l</w:t>
      </w:r>
      <w:r w:rsidRPr="00651948">
        <w:rPr>
          <w:rFonts w:ascii="Trebuchet MS" w:hAnsi="Trebuchet MS"/>
          <w:lang w:val="fr-FR"/>
        </w:rPr>
        <w:t>a</w:t>
      </w:r>
      <w:r w:rsidRPr="00651948">
        <w:rPr>
          <w:rFonts w:ascii="Trebuchet MS" w:hAnsi="Trebuchet MS"/>
          <w:spacing w:val="23"/>
          <w:lang w:val="fr-FR"/>
        </w:rPr>
        <w:t xml:space="preserve"> </w:t>
      </w:r>
      <w:r w:rsidRPr="00651948">
        <w:rPr>
          <w:rFonts w:ascii="Trebuchet MS" w:hAnsi="Trebuchet MS"/>
          <w:spacing w:val="1"/>
          <w:lang w:val="fr-FR"/>
        </w:rPr>
        <w:t>d</w:t>
      </w:r>
      <w:r w:rsidRPr="00651948">
        <w:rPr>
          <w:rFonts w:ascii="Trebuchet MS" w:hAnsi="Trebuchet MS"/>
          <w:lang w:val="fr-FR"/>
        </w:rPr>
        <w:t>osar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0"/>
          <w:lang w:val="fr-FR"/>
        </w:rPr>
        <w:t xml:space="preserve"> </w:t>
      </w:r>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lang w:val="fr-FR"/>
        </w:rPr>
        <w:t>m</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is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iv</w:t>
      </w:r>
      <w:r w:rsidRPr="00651948">
        <w:rPr>
          <w:rFonts w:ascii="Trebuchet MS" w:hAnsi="Trebuchet MS"/>
          <w:spacing w:val="19"/>
          <w:lang w:val="fr-FR"/>
        </w:rPr>
        <w:t xml:space="preserve"> </w:t>
      </w:r>
      <w:r w:rsidRPr="00651948">
        <w:rPr>
          <w:rFonts w:ascii="Trebuchet MS" w:hAnsi="Trebuchet MS"/>
          <w:lang w:val="fr-FR"/>
        </w:rPr>
        <w:t>al</w:t>
      </w:r>
      <w:r w:rsidRPr="00651948">
        <w:rPr>
          <w:rFonts w:ascii="Trebuchet MS" w:hAnsi="Trebuchet MS"/>
          <w:spacing w:val="23"/>
          <w:lang w:val="fr-FR"/>
        </w:rPr>
        <w:t xml:space="preserve"> </w:t>
      </w:r>
      <w:r w:rsidRPr="00651948">
        <w:rPr>
          <w:rFonts w:ascii="Trebuchet MS" w:hAnsi="Trebuchet MS"/>
          <w:spacing w:val="-1"/>
          <w:lang w:val="fr-FR"/>
        </w:rPr>
        <w:t>c</w:t>
      </w:r>
      <w:r w:rsidRPr="00651948">
        <w:rPr>
          <w:rFonts w:ascii="Trebuchet MS" w:hAnsi="Trebuchet MS"/>
          <w:lang w:val="fr-FR"/>
        </w:rPr>
        <w:t>ererii</w:t>
      </w:r>
      <w:r w:rsidRPr="00651948">
        <w:rPr>
          <w:rFonts w:ascii="Trebuchet MS" w:hAnsi="Trebuchet MS"/>
          <w:spacing w:val="2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0"/>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w:t>
      </w:r>
      <w:r w:rsidRPr="00651948">
        <w:rPr>
          <w:rFonts w:ascii="Trebuchet MS" w:hAnsi="Trebuchet MS"/>
          <w:spacing w:val="22"/>
          <w:lang w:val="fr-FR"/>
        </w:rPr>
        <w:t xml:space="preserve"> </w:t>
      </w:r>
      <w:r w:rsidRPr="00651948">
        <w:rPr>
          <w:rFonts w:ascii="Trebuchet MS" w:hAnsi="Trebuchet MS"/>
          <w:spacing w:val="-3"/>
          <w:lang w:val="fr-FR"/>
        </w:rPr>
        <w:t>G</w:t>
      </w:r>
      <w:r w:rsidRPr="00651948">
        <w:rPr>
          <w:rFonts w:ascii="Trebuchet MS" w:hAnsi="Trebuchet MS"/>
          <w:lang w:val="fr-FR"/>
        </w:rPr>
        <w:t>AL</w:t>
      </w:r>
      <w:r w:rsidRPr="00651948">
        <w:rPr>
          <w:rFonts w:ascii="Trebuchet MS" w:hAnsi="Trebuchet MS"/>
          <w:spacing w:val="23"/>
          <w:lang w:val="fr-FR"/>
        </w:rPr>
        <w:t xml:space="preserve"> </w:t>
      </w:r>
      <w:r w:rsidRPr="00651948">
        <w:rPr>
          <w:rFonts w:ascii="Trebuchet MS" w:hAnsi="Trebuchet MS"/>
          <w:lang w:val="fr-FR"/>
        </w:rPr>
        <w:t>va</w:t>
      </w:r>
      <w:r w:rsidRPr="00651948">
        <w:rPr>
          <w:rFonts w:ascii="Trebuchet MS" w:hAnsi="Trebuchet MS"/>
          <w:spacing w:val="22"/>
          <w:lang w:val="fr-FR"/>
        </w:rPr>
        <w:t xml:space="preserve"> </w:t>
      </w:r>
      <w:r w:rsidRPr="00651948">
        <w:rPr>
          <w:rFonts w:ascii="Trebuchet MS" w:hAnsi="Trebuchet MS"/>
          <w:spacing w:val="1"/>
          <w:lang w:val="fr-FR"/>
        </w:rPr>
        <w:t>p</w:t>
      </w:r>
      <w:r w:rsidRPr="00651948">
        <w:rPr>
          <w:rFonts w:ascii="Trebuchet MS" w:hAnsi="Trebuchet MS"/>
          <w:lang w:val="fr-FR"/>
        </w:rPr>
        <w:t>rimi</w:t>
      </w:r>
      <w:r w:rsidRPr="00651948">
        <w:rPr>
          <w:rFonts w:ascii="Trebuchet MS" w:hAnsi="Trebuchet MS"/>
          <w:spacing w:val="23"/>
          <w:lang w:val="fr-FR"/>
        </w:rPr>
        <w:t xml:space="preserve"> </w:t>
      </w:r>
      <w:r w:rsidRPr="00651948">
        <w:rPr>
          <w:rFonts w:ascii="Trebuchet MS" w:hAnsi="Trebuchet MS"/>
          <w:lang w:val="fr-FR"/>
        </w:rPr>
        <w:t>o</w:t>
      </w:r>
      <w:r w:rsidRPr="00651948">
        <w:rPr>
          <w:rFonts w:ascii="Trebuchet MS" w:hAnsi="Trebuchet MS"/>
          <w:spacing w:val="23"/>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10"/>
          <w:lang w:val="fr-FR"/>
        </w:rPr>
        <w:t>p</w:t>
      </w:r>
      <w:r w:rsidRPr="00651948">
        <w:rPr>
          <w:rFonts w:ascii="Trebuchet MS" w:hAnsi="Trebuchet MS"/>
          <w:lang w:val="fr-FR"/>
        </w:rPr>
        <w:t>ie</w:t>
      </w:r>
      <w:r w:rsidRPr="00651948">
        <w:rPr>
          <w:rFonts w:ascii="Trebuchet MS" w:hAnsi="Trebuchet MS"/>
          <w:spacing w:val="23"/>
          <w:lang w:val="fr-FR"/>
        </w:rPr>
        <w:t xml:space="preserve"> </w:t>
      </w:r>
      <w:r w:rsidRPr="00651948">
        <w:rPr>
          <w:rFonts w:ascii="Trebuchet MS" w:hAnsi="Trebuchet MS"/>
          <w:lang w:val="fr-FR"/>
        </w:rPr>
        <w:t xml:space="preserve">a </w:t>
      </w:r>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lang w:val="fr-FR"/>
        </w:rPr>
        <w:t>m</w:t>
      </w:r>
      <w:r w:rsidRPr="00651948">
        <w:rPr>
          <w:rFonts w:ascii="Trebuchet MS" w:hAnsi="Trebuchet MS"/>
          <w:spacing w:val="1"/>
          <w:lang w:val="fr-FR"/>
        </w:rPr>
        <w:t>u</w:t>
      </w:r>
      <w:r w:rsidRPr="00651948">
        <w:rPr>
          <w:rFonts w:ascii="Trebuchet MS" w:hAnsi="Trebuchet MS"/>
          <w:spacing w:val="-2"/>
          <w:lang w:val="fr-FR"/>
        </w:rPr>
        <w:t>l</w:t>
      </w:r>
      <w:r w:rsidRPr="00651948">
        <w:rPr>
          <w:rFonts w:ascii="Trebuchet MS" w:hAnsi="Trebuchet MS"/>
          <w:lang w:val="fr-FR"/>
        </w:rPr>
        <w:t>ar</w:t>
      </w:r>
      <w:r w:rsidRPr="00651948">
        <w:rPr>
          <w:rFonts w:ascii="Trebuchet MS" w:hAnsi="Trebuchet MS"/>
          <w:spacing w:val="1"/>
          <w:lang w:val="fr-FR"/>
        </w:rPr>
        <w: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1"/>
          <w:lang w:val="fr-FR"/>
        </w:rPr>
        <w:t>m</w:t>
      </w:r>
      <w:r w:rsidRPr="00651948">
        <w:rPr>
          <w:rFonts w:ascii="Trebuchet MS" w:hAnsi="Trebuchet MS"/>
          <w:spacing w:val="1"/>
          <w:lang w:val="fr-FR"/>
        </w:rPr>
        <w:t>un</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 xml:space="preserve">at </w:t>
      </w:r>
      <w:r w:rsidRPr="00651948">
        <w:rPr>
          <w:rFonts w:ascii="Trebuchet MS" w:hAnsi="Trebuchet MS"/>
          <w:spacing w:val="-3"/>
          <w:lang w:val="fr-FR"/>
        </w:rPr>
        <w:t>s</w:t>
      </w:r>
      <w:r w:rsidRPr="00651948">
        <w:rPr>
          <w:rFonts w:ascii="Trebuchet MS" w:hAnsi="Trebuchet MS"/>
          <w:lang w:val="fr-FR"/>
        </w:rPr>
        <w:t>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 xml:space="preserve">rin </w:t>
      </w:r>
      <w:r w:rsidRPr="00651948">
        <w:rPr>
          <w:rFonts w:ascii="Trebuchet MS" w:hAnsi="Trebuchet MS"/>
          <w:spacing w:val="1"/>
          <w:lang w:val="fr-FR"/>
        </w:rPr>
        <w:t>f</w:t>
      </w:r>
      <w:r w:rsidRPr="00651948">
        <w:rPr>
          <w:rFonts w:ascii="Trebuchet MS" w:hAnsi="Trebuchet MS"/>
          <w:lang w:val="fr-FR"/>
        </w:rPr>
        <w:t>ax</w:t>
      </w:r>
      <w:r w:rsidRPr="00651948">
        <w:rPr>
          <w:rFonts w:ascii="Trebuchet MS" w:hAnsi="Trebuchet MS"/>
          <w:spacing w:val="-2"/>
          <w:lang w:val="fr-FR"/>
        </w:rPr>
        <w:t>/</w:t>
      </w:r>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2"/>
          <w:lang w:val="fr-FR"/>
        </w:rPr>
        <w:t>ș</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1"/>
          <w:lang w:val="fr-FR"/>
        </w:rPr>
        <w:t>/</w:t>
      </w:r>
      <w:r w:rsidRPr="00651948">
        <w:rPr>
          <w:rFonts w:ascii="Trebuchet MS" w:hAnsi="Trebuchet MS"/>
          <w:spacing w:val="4"/>
          <w:lang w:val="fr-FR"/>
        </w:rPr>
        <w:t>e</w:t>
      </w:r>
      <w:r w:rsidRPr="00651948">
        <w:rPr>
          <w:rFonts w:ascii="Trebuchet MS" w:hAnsi="Trebuchet MS"/>
          <w:spacing w:val="1"/>
          <w:lang w:val="fr-FR"/>
        </w:rPr>
        <w:t>-</w:t>
      </w:r>
      <w:r w:rsidRPr="00651948">
        <w:rPr>
          <w:rFonts w:ascii="Trebuchet MS" w:hAnsi="Trebuchet MS"/>
          <w:lang w:val="fr-FR"/>
        </w:rPr>
        <w:t>mail</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u</w:t>
      </w:r>
      <w:r w:rsidRPr="00651948">
        <w:rPr>
          <w:rFonts w:ascii="Trebuchet MS" w:hAnsi="Trebuchet MS"/>
          <w:spacing w:val="-1"/>
          <w:lang w:val="fr-FR"/>
        </w:rPr>
        <w:t xml:space="preserve"> c</w:t>
      </w:r>
      <w:r w:rsidRPr="00651948">
        <w:rPr>
          <w:rFonts w:ascii="Trebuchet MS" w:hAnsi="Trebuchet MS"/>
          <w:lang w:val="fr-FR"/>
        </w:rPr>
        <w:t>onfi</w:t>
      </w:r>
      <w:r w:rsidRPr="00651948">
        <w:rPr>
          <w:rFonts w:ascii="Trebuchet MS" w:hAnsi="Trebuchet MS"/>
          <w:spacing w:val="1"/>
          <w:lang w:val="fr-FR"/>
        </w:rPr>
        <w:t>r</w:t>
      </w:r>
      <w:r w:rsidRPr="00651948">
        <w:rPr>
          <w:rFonts w:ascii="Trebuchet MS" w:hAnsi="Trebuchet MS"/>
          <w:lang w:val="fr-FR"/>
        </w:rPr>
        <w:t>ma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rimi</w:t>
      </w:r>
      <w:r w:rsidRPr="00651948">
        <w:rPr>
          <w:rFonts w:ascii="Trebuchet MS" w:hAnsi="Trebuchet MS"/>
          <w:spacing w:val="1"/>
          <w:lang w:val="fr-FR"/>
        </w:rPr>
        <w:t>r</w:t>
      </w:r>
      <w:r w:rsidRPr="00651948">
        <w:rPr>
          <w:rFonts w:ascii="Trebuchet MS" w:hAnsi="Trebuchet MS"/>
          <w:lang w:val="fr-FR"/>
        </w:rPr>
        <w:t>e.</w:t>
      </w:r>
    </w:p>
    <w:p w14:paraId="4F9441F1" w14:textId="77777777" w:rsidR="00651948" w:rsidRPr="00651948" w:rsidRDefault="00651948" w:rsidP="00651948">
      <w:pPr>
        <w:spacing w:after="0"/>
        <w:ind w:right="111"/>
        <w:jc w:val="both"/>
        <w:rPr>
          <w:rFonts w:ascii="Trebuchet MS" w:hAnsi="Trebuchet MS"/>
          <w:lang w:val="fr-FR"/>
        </w:rPr>
      </w:pPr>
    </w:p>
    <w:p w14:paraId="05B29598" w14:textId="77777777" w:rsidR="00651948" w:rsidRPr="00651948" w:rsidRDefault="00651948" w:rsidP="00651948">
      <w:pPr>
        <w:spacing w:after="0"/>
        <w:ind w:right="116"/>
        <w:jc w:val="both"/>
        <w:rPr>
          <w:rFonts w:ascii="Trebuchet MS" w:hAnsi="Trebuchet MS"/>
          <w:lang w:val="fr-FR"/>
        </w:rPr>
      </w:pP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ţ</w:t>
      </w:r>
      <w:r w:rsidRPr="00651948">
        <w:rPr>
          <w:rFonts w:ascii="Trebuchet MS" w:hAnsi="Trebuchet MS"/>
          <w:lang w:val="fr-FR"/>
        </w:rPr>
        <w:t>ia</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lang w:val="fr-FR"/>
        </w:rPr>
        <w:t>riv</w:t>
      </w:r>
      <w:r w:rsidRPr="00651948">
        <w:rPr>
          <w:rFonts w:ascii="Trebuchet MS" w:hAnsi="Trebuchet MS"/>
          <w:spacing w:val="-3"/>
          <w:lang w:val="fr-FR"/>
        </w:rPr>
        <w:t>i</w:t>
      </w:r>
      <w:r w:rsidRPr="00651948">
        <w:rPr>
          <w:rFonts w:ascii="Trebuchet MS" w:hAnsi="Trebuchet MS"/>
          <w:spacing w:val="1"/>
          <w:lang w:val="fr-FR"/>
        </w:rPr>
        <w:t>n</w:t>
      </w:r>
      <w:r w:rsidRPr="00651948">
        <w:rPr>
          <w:rFonts w:ascii="Trebuchet MS" w:hAnsi="Trebuchet MS"/>
          <w:lang w:val="fr-FR"/>
        </w:rPr>
        <w:t>d</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eci</w:t>
      </w:r>
      <w:r w:rsidRPr="00651948">
        <w:rPr>
          <w:rFonts w:ascii="Trebuchet MS" w:hAnsi="Trebuchet MS"/>
          <w:spacing w:val="-1"/>
          <w:lang w:val="fr-FR"/>
        </w:rPr>
        <w:t>z</w:t>
      </w:r>
      <w:r w:rsidRPr="00651948">
        <w:rPr>
          <w:rFonts w:ascii="Trebuchet MS" w:hAnsi="Trebuchet MS"/>
          <w:lang w:val="fr-FR"/>
        </w:rPr>
        <w:t>ia</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f</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are</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 xml:space="preserve"> 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zu</w:t>
      </w:r>
      <w:r w:rsidRPr="00651948">
        <w:rPr>
          <w:rFonts w:ascii="Trebuchet MS" w:hAnsi="Trebuchet MS"/>
          <w:spacing w:val="-2"/>
          <w:lang w:val="fr-FR"/>
        </w:rPr>
        <w:t>l</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1"/>
          <w:lang w:val="fr-FR"/>
        </w:rPr>
        <w:t xml:space="preserve"> c</w:t>
      </w:r>
      <w:r w:rsidRPr="00651948">
        <w:rPr>
          <w:rFonts w:ascii="Trebuchet MS" w:hAnsi="Trebuchet MS"/>
          <w:lang w:val="fr-FR"/>
        </w:rPr>
        <w:t>a</w:t>
      </w:r>
      <w:r w:rsidRPr="00651948">
        <w:rPr>
          <w:rFonts w:ascii="Trebuchet MS" w:hAnsi="Trebuchet MS"/>
          <w:spacing w:val="-4"/>
          <w:lang w:val="fr-FR"/>
        </w:rPr>
        <w:t xml:space="preserve"> </w:t>
      </w:r>
      <w:r w:rsidRPr="00651948">
        <w:rPr>
          <w:rFonts w:ascii="Trebuchet MS" w:hAnsi="Trebuchet MS"/>
          <w:spacing w:val="1"/>
          <w:lang w:val="fr-FR"/>
        </w:rPr>
        <w:t>u</w:t>
      </w:r>
      <w:r w:rsidRPr="00651948">
        <w:rPr>
          <w:rFonts w:ascii="Trebuchet MS" w:hAnsi="Trebuchet MS"/>
          <w:lang w:val="fr-FR"/>
        </w:rPr>
        <w:t>rmare</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4"/>
          <w:lang w:val="fr-FR"/>
        </w:rPr>
        <w:t xml:space="preserve"> </w:t>
      </w:r>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r w:rsidRPr="00651948">
        <w:rPr>
          <w:rFonts w:ascii="Trebuchet MS" w:hAnsi="Trebuchet MS"/>
          <w:spacing w:val="-3"/>
          <w:lang w:val="fr-FR"/>
        </w:rPr>
        <w:t xml:space="preserve"> </w:t>
      </w:r>
      <w:r w:rsidRPr="00651948">
        <w:rPr>
          <w:rFonts w:ascii="Trebuchet MS" w:hAnsi="Trebuchet MS"/>
          <w:lang w:val="fr-FR"/>
        </w:rPr>
        <w:t>eligi</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l</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spacing w:val="-2"/>
          <w:lang w:val="fr-FR"/>
        </w:rPr>
        <w:t>ă</w:t>
      </w:r>
      <w:r w:rsidRPr="00651948">
        <w:rPr>
          <w:rFonts w:ascii="Trebuchet MS" w:hAnsi="Trebuchet MS"/>
          <w:spacing w:val="1"/>
          <w:lang w:val="fr-FR"/>
        </w:rPr>
        <w:t>ț</w:t>
      </w:r>
      <w:r w:rsidRPr="00651948">
        <w:rPr>
          <w:rFonts w:ascii="Trebuchet MS" w:hAnsi="Trebuchet MS"/>
          <w:lang w:val="fr-FR"/>
        </w:rPr>
        <w:t xml:space="preserve">ii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2"/>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1"/>
          <w:lang w:val="fr-FR"/>
        </w:rPr>
        <w:t xml:space="preserve"> </w:t>
      </w:r>
      <w:r w:rsidRPr="00651948">
        <w:rPr>
          <w:rFonts w:ascii="Trebuchet MS" w:hAnsi="Trebuchet MS"/>
          <w:lang w:val="fr-FR"/>
        </w:rPr>
        <w:t>va</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p</w:t>
      </w:r>
      <w:r w:rsidRPr="00651948">
        <w:rPr>
          <w:rFonts w:ascii="Trebuchet MS" w:hAnsi="Trebuchet MS"/>
          <w:spacing w:val="1"/>
          <w:lang w:val="fr-FR"/>
        </w:rPr>
        <w:t>u</w:t>
      </w:r>
      <w:r w:rsidRPr="00651948">
        <w:rPr>
          <w:rFonts w:ascii="Trebuchet MS" w:hAnsi="Trebuchet MS"/>
          <w:lang w:val="fr-FR"/>
        </w:rPr>
        <w:t xml:space="preserve">să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2"/>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2"/>
          <w:lang w:val="fr-FR"/>
        </w:rPr>
        <w:t xml:space="preserve"> </w:t>
      </w:r>
      <w:r w:rsidRPr="00651948">
        <w:rPr>
          <w:rFonts w:ascii="Trebuchet MS" w:hAnsi="Trebuchet MS"/>
          <w:spacing w:val="-3"/>
          <w:lang w:val="fr-FR"/>
        </w:rPr>
        <w:t>s</w:t>
      </w:r>
      <w:r w:rsidRPr="00651948">
        <w:rPr>
          <w:rFonts w:ascii="Trebuchet MS" w:hAnsi="Trebuchet MS"/>
          <w:lang w:val="fr-FR"/>
        </w:rPr>
        <w:t>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nt</w:t>
      </w:r>
      <w:r w:rsidRPr="00651948">
        <w:rPr>
          <w:rFonts w:ascii="Trebuchet MS" w:hAnsi="Trebuchet MS"/>
          <w:lang w:val="fr-FR"/>
        </w:rPr>
        <w:t>, în</w:t>
      </w:r>
      <w:r w:rsidRPr="00651948">
        <w:rPr>
          <w:rFonts w:ascii="Trebuchet MS" w:hAnsi="Trebuchet MS"/>
          <w:spacing w:val="7"/>
          <w:lang w:val="fr-FR"/>
        </w:rPr>
        <w:t xml:space="preserve"> </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r</w:t>
      </w:r>
      <w:r w:rsidRPr="00651948">
        <w:rPr>
          <w:rFonts w:ascii="Trebuchet MS" w:hAnsi="Trebuchet MS"/>
          <w:spacing w:val="-2"/>
          <w:lang w:val="fr-FR"/>
        </w:rPr>
        <w:t>m</w:t>
      </w:r>
      <w:r w:rsidRPr="00651948">
        <w:rPr>
          <w:rFonts w:ascii="Trebuchet MS" w:hAnsi="Trebuchet MS"/>
          <w:lang w:val="fr-FR"/>
        </w:rPr>
        <w:t>en</w:t>
      </w:r>
      <w:r w:rsidRPr="00651948">
        <w:rPr>
          <w:rFonts w:ascii="Trebuchet MS" w:hAnsi="Trebuchet MS"/>
          <w:spacing w:val="1"/>
          <w:lang w:val="fr-FR"/>
        </w:rPr>
        <w:t xml:space="preserve"> d</w:t>
      </w:r>
      <w:r w:rsidRPr="00651948">
        <w:rPr>
          <w:rFonts w:ascii="Trebuchet MS" w:hAnsi="Trebuchet MS"/>
          <w:lang w:val="fr-FR"/>
        </w:rPr>
        <w:t>e maxi</w:t>
      </w:r>
      <w:r w:rsidRPr="00651948">
        <w:rPr>
          <w:rFonts w:ascii="Trebuchet MS" w:hAnsi="Trebuchet MS"/>
          <w:spacing w:val="-2"/>
          <w:lang w:val="fr-FR"/>
        </w:rPr>
        <w:t>m</w:t>
      </w:r>
      <w:r w:rsidRPr="00651948">
        <w:rPr>
          <w:rFonts w:ascii="Trebuchet MS" w:hAnsi="Trebuchet MS"/>
          <w:spacing w:val="1"/>
          <w:lang w:val="fr-FR"/>
        </w:rPr>
        <w:t>u</w:t>
      </w:r>
      <w:r w:rsidRPr="00651948">
        <w:rPr>
          <w:rFonts w:ascii="Trebuchet MS" w:hAnsi="Trebuchet MS"/>
          <w:lang w:val="fr-FR"/>
        </w:rPr>
        <w:t>m</w:t>
      </w:r>
      <w:r w:rsidRPr="00651948">
        <w:rPr>
          <w:rFonts w:ascii="Trebuchet MS" w:hAnsi="Trebuchet MS"/>
          <w:spacing w:val="2"/>
          <w:lang w:val="fr-FR"/>
        </w:rPr>
        <w:t xml:space="preserve"> </w:t>
      </w:r>
      <w:r w:rsidRPr="00651948">
        <w:rPr>
          <w:rFonts w:ascii="Trebuchet MS" w:hAnsi="Trebuchet MS"/>
          <w:lang w:val="fr-FR"/>
        </w:rPr>
        <w:t>5 (</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 xml:space="preserve"> z</w:t>
      </w:r>
      <w:r w:rsidRPr="00651948">
        <w:rPr>
          <w:rFonts w:ascii="Trebuchet MS" w:hAnsi="Trebuchet MS"/>
          <w:lang w:val="fr-FR"/>
        </w:rPr>
        <w:t xml:space="preserve">ile </w:t>
      </w:r>
      <w:r w:rsidRPr="00651948">
        <w:rPr>
          <w:rFonts w:ascii="Trebuchet MS" w:hAnsi="Trebuchet MS"/>
          <w:spacing w:val="1"/>
          <w:lang w:val="fr-FR"/>
        </w:rPr>
        <w:t>d</w:t>
      </w:r>
      <w:r w:rsidRPr="00651948">
        <w:rPr>
          <w:rFonts w:ascii="Trebuchet MS" w:hAnsi="Trebuchet MS"/>
          <w:lang w:val="fr-FR"/>
        </w:rPr>
        <w:t xml:space="preserve">e la </w:t>
      </w:r>
      <w:r w:rsidRPr="00651948">
        <w:rPr>
          <w:rFonts w:ascii="Trebuchet MS" w:hAnsi="Trebuchet MS"/>
          <w:spacing w:val="1"/>
          <w:lang w:val="fr-FR"/>
        </w:rPr>
        <w:t>p</w:t>
      </w:r>
      <w:r w:rsidRPr="00651948">
        <w:rPr>
          <w:rFonts w:ascii="Trebuchet MS" w:hAnsi="Trebuchet MS"/>
          <w:lang w:val="fr-FR"/>
        </w:rPr>
        <w:t>rimirea</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ării</w:t>
      </w:r>
      <w:r w:rsidRPr="00651948">
        <w:rPr>
          <w:rFonts w:ascii="Trebuchet MS" w:hAnsi="Trebuchet MS"/>
          <w:spacing w:val="5"/>
          <w:lang w:val="fr-FR"/>
        </w:rPr>
        <w:t xml:space="preserve"> </w:t>
      </w:r>
      <w:r w:rsidRPr="00651948">
        <w:rPr>
          <w:rFonts w:ascii="Trebuchet MS" w:hAnsi="Trebuchet MS"/>
          <w:lang w:val="fr-FR"/>
        </w:rPr>
        <w:t>(d</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ării</w:t>
      </w:r>
      <w:r w:rsidRPr="00651948">
        <w:rPr>
          <w:rFonts w:ascii="Trebuchet MS" w:hAnsi="Trebuchet MS"/>
          <w:spacing w:val="3"/>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lang w:val="fr-FR"/>
        </w:rPr>
        <w:t>oș</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5"/>
          <w:lang w:val="fr-FR"/>
        </w:rPr>
        <w:t xml:space="preserve"> </w:t>
      </w:r>
      <w:r w:rsidRPr="00651948">
        <w:rPr>
          <w:rFonts w:ascii="Trebuchet MS" w:hAnsi="Trebuchet MS"/>
          <w:lang w:val="fr-FR"/>
        </w:rPr>
        <w:t>so</w:t>
      </w:r>
      <w:r w:rsidRPr="00651948">
        <w:rPr>
          <w:rFonts w:ascii="Trebuchet MS" w:hAnsi="Trebuchet MS"/>
          <w:spacing w:val="-2"/>
          <w:lang w:val="fr-FR"/>
        </w:rPr>
        <w:t>l</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w:t>
      </w:r>
      <w:r w:rsidRPr="00651948">
        <w:rPr>
          <w:rFonts w:ascii="Trebuchet MS" w:hAnsi="Trebuchet MS"/>
          <w:spacing w:val="4"/>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1"/>
          <w:lang w:val="fr-FR"/>
        </w:rPr>
        <w:t>d</w:t>
      </w:r>
      <w:r w:rsidRPr="00651948">
        <w:rPr>
          <w:rFonts w:ascii="Trebuchet MS" w:hAnsi="Trebuchet MS"/>
          <w:spacing w:val="-2"/>
          <w:lang w:val="fr-FR"/>
        </w:rPr>
        <w:t>i</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4"/>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3"/>
          <w:lang w:val="fr-FR"/>
        </w:rPr>
        <w:t xml:space="preserve"> </w:t>
      </w:r>
      <w:r w:rsidRPr="00651948">
        <w:rPr>
          <w:rFonts w:ascii="Trebuchet MS" w:hAnsi="Trebuchet MS"/>
          <w:lang w:val="fr-FR"/>
        </w:rPr>
        <w:t>a a</w:t>
      </w:r>
      <w:r w:rsidRPr="00651948">
        <w:rPr>
          <w:rFonts w:ascii="Trebuchet MS" w:hAnsi="Trebuchet MS"/>
          <w:spacing w:val="1"/>
          <w:lang w:val="fr-FR"/>
        </w:rPr>
        <w:t>n</w:t>
      </w:r>
      <w:r w:rsidRPr="00651948">
        <w:rPr>
          <w:rFonts w:ascii="Trebuchet MS" w:hAnsi="Trebuchet MS"/>
          <w:lang w:val="fr-FR"/>
        </w:rPr>
        <w:t>ali</w:t>
      </w:r>
      <w:r w:rsidRPr="00651948">
        <w:rPr>
          <w:rFonts w:ascii="Trebuchet MS" w:hAnsi="Trebuchet MS"/>
          <w:spacing w:val="1"/>
          <w:lang w:val="fr-FR"/>
        </w:rPr>
        <w:t>z</w:t>
      </w:r>
      <w:r w:rsidRPr="00651948">
        <w:rPr>
          <w:rFonts w:ascii="Trebuchet MS" w:hAnsi="Trebuchet MS"/>
          <w:spacing w:val="-2"/>
          <w:lang w:val="fr-FR"/>
        </w:rPr>
        <w:t>a</w:t>
      </w:r>
      <w:r w:rsidRPr="00651948">
        <w:rPr>
          <w:rFonts w:ascii="Trebuchet MS" w:hAnsi="Trebuchet MS"/>
          <w:lang w:val="fr-FR"/>
        </w:rPr>
        <w:t>t</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1"/>
          <w:lang w:val="fr-FR"/>
        </w:rPr>
        <w:t>un</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va</w:t>
      </w:r>
      <w:r w:rsidRPr="00651948">
        <w:rPr>
          <w:rFonts w:ascii="Trebuchet MS" w:hAnsi="Trebuchet MS"/>
          <w:spacing w:val="1"/>
          <w:lang w:val="fr-FR"/>
        </w:rPr>
        <w:t xml:space="preserve"> f</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d</w:t>
      </w:r>
      <w:r w:rsidRPr="00651948">
        <w:rPr>
          <w:rFonts w:ascii="Trebuchet MS" w:hAnsi="Trebuchet MS"/>
          <w:lang w:val="fr-FR"/>
        </w:rPr>
        <w:t>irec</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ona</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1"/>
          <w:lang w:val="fr-FR"/>
        </w:rPr>
        <w:t>p</w:t>
      </w:r>
      <w:r w:rsidRPr="00651948">
        <w:rPr>
          <w:rFonts w:ascii="Trebuchet MS" w:hAnsi="Trebuchet MS"/>
          <w:lang w:val="fr-FR"/>
        </w:rPr>
        <w:t>re</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2"/>
          <w:lang w:val="fr-FR"/>
        </w:rPr>
        <w:t>o</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spacing w:val="1"/>
          <w:lang w:val="fr-FR"/>
        </w:rPr>
        <w:t>ț</w:t>
      </w:r>
      <w:r w:rsidRPr="00651948">
        <w:rPr>
          <w:rFonts w:ascii="Trebuchet MS" w:hAnsi="Trebuchet MS"/>
          <w:lang w:val="fr-FR"/>
        </w:rPr>
        <w:t>io</w:t>
      </w:r>
      <w:r w:rsidRPr="00651948">
        <w:rPr>
          <w:rFonts w:ascii="Trebuchet MS" w:hAnsi="Trebuchet MS"/>
          <w:spacing w:val="2"/>
          <w:lang w:val="fr-FR"/>
        </w:rPr>
        <w:t>n</w:t>
      </w:r>
      <w:r w:rsidRPr="00651948">
        <w:rPr>
          <w:rFonts w:ascii="Trebuchet MS" w:hAnsi="Trebuchet MS"/>
          <w:spacing w:val="-2"/>
          <w:lang w:val="fr-FR"/>
        </w:rPr>
        <w:t>a</w:t>
      </w:r>
      <w:r w:rsidRPr="00651948">
        <w:rPr>
          <w:rFonts w:ascii="Trebuchet MS" w:hAnsi="Trebuchet MS"/>
          <w:lang w:val="fr-FR"/>
        </w:rPr>
        <w:t>re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2"/>
          <w:lang w:val="fr-FR"/>
        </w:rPr>
        <w:t xml:space="preserve"> </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ră</w:t>
      </w:r>
      <w:r w:rsidRPr="00651948">
        <w:rPr>
          <w:rFonts w:ascii="Trebuchet MS" w:hAnsi="Trebuchet MS"/>
          <w:spacing w:val="2"/>
          <w:lang w:val="fr-FR"/>
        </w:rPr>
        <w:t xml:space="preserve"> </w:t>
      </w:r>
      <w:r w:rsidRPr="00651948">
        <w:rPr>
          <w:rFonts w:ascii="Trebuchet MS" w:hAnsi="Trebuchet MS"/>
          <w:lang w:val="fr-FR"/>
        </w:rPr>
        <w:t>AF</w:t>
      </w:r>
      <w:r w:rsidRPr="00651948">
        <w:rPr>
          <w:rFonts w:ascii="Trebuchet MS" w:hAnsi="Trebuchet MS"/>
          <w:spacing w:val="-2"/>
          <w:lang w:val="fr-FR"/>
        </w:rPr>
        <w:t>I</w:t>
      </w:r>
      <w:r w:rsidRPr="00651948">
        <w:rPr>
          <w:rFonts w:ascii="Trebuchet MS" w:hAnsi="Trebuchet MS"/>
          <w:lang w:val="fr-FR"/>
        </w:rPr>
        <w:t>R s</w:t>
      </w:r>
      <w:r w:rsidRPr="00651948">
        <w:rPr>
          <w:rFonts w:ascii="Trebuchet MS" w:hAnsi="Trebuchet MS"/>
          <w:spacing w:val="1"/>
          <w:lang w:val="fr-FR"/>
        </w:rPr>
        <w:t>up</w:t>
      </w:r>
      <w:r w:rsidRPr="00651948">
        <w:rPr>
          <w:rFonts w:ascii="Trebuchet MS" w:hAnsi="Trebuchet MS"/>
          <w:lang w:val="fr-FR"/>
        </w:rPr>
        <w:t>eri</w:t>
      </w:r>
      <w:r w:rsidRPr="00651948">
        <w:rPr>
          <w:rFonts w:ascii="Trebuchet MS" w:hAnsi="Trebuchet MS"/>
          <w:spacing w:val="-2"/>
          <w:lang w:val="fr-FR"/>
        </w:rPr>
        <w:t>o</w:t>
      </w:r>
      <w:r w:rsidRPr="00651948">
        <w:rPr>
          <w:rFonts w:ascii="Trebuchet MS" w:hAnsi="Trebuchet MS"/>
          <w:lang w:val="fr-FR"/>
        </w:rPr>
        <w:t>ară</w:t>
      </w:r>
      <w:r w:rsidRPr="00651948">
        <w:rPr>
          <w:rFonts w:ascii="Trebuchet MS" w:hAnsi="Trebuchet MS"/>
          <w:spacing w:val="-1"/>
          <w:lang w:val="fr-FR"/>
        </w:rPr>
        <w:t>/</w:t>
      </w:r>
      <w:r w:rsidRPr="00651948">
        <w:rPr>
          <w:rFonts w:ascii="Trebuchet MS" w:hAnsi="Trebuchet MS"/>
          <w:spacing w:val="1"/>
          <w:lang w:val="fr-FR"/>
        </w:rPr>
        <w:t>d</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spacing w:val="-2"/>
          <w:lang w:val="fr-FR"/>
        </w:rPr>
        <w:t>e</w:t>
      </w:r>
      <w:r w:rsidRPr="00651948">
        <w:rPr>
          <w:rFonts w:ascii="Trebuchet MS" w:hAnsi="Trebuchet MS"/>
          <w:lang w:val="fr-FR"/>
        </w:rPr>
        <w:t>ri</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c</w:t>
      </w:r>
      <w:r w:rsidRPr="00651948">
        <w:rPr>
          <w:rFonts w:ascii="Trebuchet MS" w:hAnsi="Trebuchet MS"/>
          <w:spacing w:val="-2"/>
          <w:lang w:val="fr-FR"/>
        </w:rPr>
        <w:t>e</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2"/>
          <w:lang w:val="fr-FR"/>
        </w:rPr>
        <w:t>c</w:t>
      </w:r>
      <w:r w:rsidRPr="00651948">
        <w:rPr>
          <w:rFonts w:ascii="Trebuchet MS" w:hAnsi="Trebuchet MS"/>
          <w:lang w:val="fr-FR"/>
        </w:rPr>
        <w:t>are</w:t>
      </w:r>
      <w:r w:rsidRPr="00651948">
        <w:rPr>
          <w:rFonts w:ascii="Trebuchet MS" w:hAnsi="Trebuchet MS"/>
          <w:spacing w:val="2"/>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lang w:val="fr-FR"/>
        </w:rPr>
        <w:t>veri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lang w:val="fr-FR"/>
        </w:rPr>
        <w:t>t</w:t>
      </w:r>
      <w:r w:rsidRPr="00651948">
        <w:rPr>
          <w:rFonts w:ascii="Trebuchet MS" w:hAnsi="Trebuchet MS"/>
          <w:spacing w:val="2"/>
          <w:lang w:val="fr-FR"/>
        </w:rPr>
        <w:t xml:space="preserve"> </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1"/>
          <w:lang w:val="fr-FR"/>
        </w:rPr>
        <w:t>ț</w:t>
      </w:r>
      <w:r w:rsidRPr="00651948">
        <w:rPr>
          <w:rFonts w:ascii="Trebuchet MS" w:hAnsi="Trebuchet MS"/>
          <w:lang w:val="fr-FR"/>
        </w:rPr>
        <w:t>ial</w:t>
      </w:r>
      <w:r w:rsidRPr="00651948">
        <w:rPr>
          <w:rFonts w:ascii="Trebuchet MS" w:hAnsi="Trebuchet MS"/>
          <w:spacing w:val="-1"/>
          <w:lang w:val="fr-FR"/>
        </w:rPr>
        <w:t xml:space="preserve"> 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tu</w:t>
      </w:r>
      <w:r w:rsidRPr="00651948">
        <w:rPr>
          <w:rFonts w:ascii="Trebuchet MS" w:hAnsi="Trebuchet MS"/>
          <w:lang w:val="fr-FR"/>
        </w:rPr>
        <w:t>l.</w:t>
      </w:r>
    </w:p>
    <w:p w14:paraId="2F218FEF" w14:textId="77777777" w:rsidR="00651948" w:rsidRPr="00651948" w:rsidRDefault="00651948" w:rsidP="00651948">
      <w:pPr>
        <w:spacing w:after="0"/>
        <w:ind w:right="116"/>
        <w:jc w:val="both"/>
        <w:rPr>
          <w:rFonts w:ascii="Trebuchet MS" w:hAnsi="Trebuchet MS"/>
          <w:lang w:val="fr-FR"/>
        </w:rPr>
      </w:pPr>
    </w:p>
    <w:p w14:paraId="359B81A4" w14:textId="77777777" w:rsidR="00651948" w:rsidRPr="00651948" w:rsidRDefault="00651948" w:rsidP="00651948">
      <w:pPr>
        <w:spacing w:after="0"/>
        <w:ind w:right="115"/>
        <w:jc w:val="both"/>
        <w:rPr>
          <w:rFonts w:ascii="Trebuchet MS" w:hAnsi="Trebuchet MS"/>
          <w:lang w:val="fr-FR"/>
        </w:rPr>
      </w:pPr>
      <w:r w:rsidRPr="00651948">
        <w:rPr>
          <w:rFonts w:ascii="Trebuchet MS" w:hAnsi="Trebuchet MS"/>
          <w:lang w:val="fr-FR"/>
        </w:rPr>
        <w:lastRenderedPageBreak/>
        <w:t xml:space="preserve">Un </w:t>
      </w:r>
      <w:r w:rsidRPr="00651948">
        <w:rPr>
          <w:rFonts w:ascii="Trebuchet MS" w:hAnsi="Trebuchet MS"/>
          <w:spacing w:val="3"/>
          <w:lang w:val="fr-FR"/>
        </w:rPr>
        <w:t xml:space="preserve"> </w:t>
      </w:r>
      <w:r w:rsidRPr="00651948">
        <w:rPr>
          <w:rFonts w:ascii="Trebuchet MS" w:hAnsi="Trebuchet MS"/>
          <w:lang w:val="fr-FR"/>
        </w:rPr>
        <w:t>solic</w:t>
      </w:r>
      <w:r w:rsidRPr="00651948">
        <w:rPr>
          <w:rFonts w:ascii="Trebuchet MS" w:hAnsi="Trebuchet MS"/>
          <w:spacing w:val="-3"/>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 xml:space="preserve">t  </w:t>
      </w:r>
      <w:r w:rsidRPr="00651948">
        <w:rPr>
          <w:rFonts w:ascii="Trebuchet MS" w:hAnsi="Trebuchet MS"/>
          <w:spacing w:val="1"/>
          <w:lang w:val="fr-FR"/>
        </w:rPr>
        <w:t>p</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spacing w:val="1"/>
          <w:lang w:val="fr-FR"/>
        </w:rPr>
        <w:t>t</w:t>
      </w:r>
      <w:r w:rsidRPr="00651948">
        <w:rPr>
          <w:rFonts w:ascii="Trebuchet MS" w:hAnsi="Trebuchet MS"/>
          <w:lang w:val="fr-FR"/>
        </w:rPr>
        <w:t xml:space="preserve">e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w:t>
      </w:r>
      <w:r w:rsidRPr="00651948">
        <w:rPr>
          <w:rFonts w:ascii="Trebuchet MS" w:hAnsi="Trebuchet MS"/>
          <w:spacing w:val="1"/>
          <w:lang w:val="fr-FR"/>
        </w:rPr>
        <w:t>un</w:t>
      </w:r>
      <w:r w:rsidRPr="00651948">
        <w:rPr>
          <w:rFonts w:ascii="Trebuchet MS" w:hAnsi="Trebuchet MS"/>
          <w:lang w:val="fr-FR"/>
        </w:rPr>
        <w:t>e</w:t>
      </w:r>
      <w:r w:rsidRPr="00651948">
        <w:rPr>
          <w:rFonts w:ascii="Trebuchet MS" w:hAnsi="Trebuchet MS"/>
          <w:spacing w:val="54"/>
          <w:lang w:val="fr-FR"/>
        </w:rPr>
        <w:t xml:space="preserve"> </w:t>
      </w:r>
      <w:r w:rsidRPr="00651948">
        <w:rPr>
          <w:rFonts w:ascii="Trebuchet MS" w:hAnsi="Trebuchet MS"/>
          <w:lang w:val="fr-FR"/>
        </w:rPr>
        <w:t>o</w:t>
      </w:r>
      <w:r w:rsidRPr="00651948">
        <w:rPr>
          <w:rFonts w:ascii="Trebuchet MS" w:hAnsi="Trebuchet MS"/>
          <w:spacing w:val="54"/>
          <w:lang w:val="fr-FR"/>
        </w:rPr>
        <w:t xml:space="preserve"> </w:t>
      </w:r>
      <w:r w:rsidRPr="00651948">
        <w:rPr>
          <w:rFonts w:ascii="Trebuchet MS" w:hAnsi="Trebuchet MS"/>
          <w:lang w:val="fr-FR"/>
        </w:rPr>
        <w:t>si</w:t>
      </w:r>
      <w:r w:rsidRPr="00651948">
        <w:rPr>
          <w:rFonts w:ascii="Trebuchet MS" w:hAnsi="Trebuchet MS"/>
          <w:spacing w:val="1"/>
          <w:lang w:val="fr-FR"/>
        </w:rPr>
        <w:t>n</w:t>
      </w:r>
      <w:r w:rsidRPr="00651948">
        <w:rPr>
          <w:rFonts w:ascii="Trebuchet MS" w:hAnsi="Trebuchet MS"/>
          <w:spacing w:val="-3"/>
          <w:lang w:val="fr-FR"/>
        </w:rPr>
        <w:t>g</w:t>
      </w:r>
      <w:r w:rsidRPr="00651948">
        <w:rPr>
          <w:rFonts w:ascii="Trebuchet MS" w:hAnsi="Trebuchet MS"/>
          <w:spacing w:val="1"/>
          <w:lang w:val="fr-FR"/>
        </w:rPr>
        <w:t>u</w:t>
      </w:r>
      <w:r w:rsidRPr="00651948">
        <w:rPr>
          <w:rFonts w:ascii="Trebuchet MS" w:hAnsi="Trebuchet MS"/>
          <w:lang w:val="fr-FR"/>
        </w:rPr>
        <w:t>ră</w:t>
      </w:r>
      <w:r w:rsidRPr="00651948">
        <w:rPr>
          <w:rFonts w:ascii="Trebuchet MS" w:hAnsi="Trebuchet MS"/>
          <w:spacing w:val="54"/>
          <w:lang w:val="fr-FR"/>
        </w:rPr>
        <w:t xml:space="preserve"> </w:t>
      </w:r>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ie  a</w:t>
      </w:r>
      <w:r w:rsidRPr="00651948">
        <w:rPr>
          <w:rFonts w:ascii="Trebuchet MS" w:hAnsi="Trebuchet MS"/>
          <w:spacing w:val="1"/>
          <w:lang w:val="fr-FR"/>
        </w:rPr>
        <w:t>f</w:t>
      </w:r>
      <w:r w:rsidRPr="00651948">
        <w:rPr>
          <w:rFonts w:ascii="Trebuchet MS" w:hAnsi="Trebuchet MS"/>
          <w:spacing w:val="-2"/>
          <w:lang w:val="fr-FR"/>
        </w:rPr>
        <w:t>e</w:t>
      </w:r>
      <w:r w:rsidRPr="00651948">
        <w:rPr>
          <w:rFonts w:ascii="Trebuchet MS" w:hAnsi="Trebuchet MS"/>
          <w:lang w:val="fr-FR"/>
        </w:rPr>
        <w:t>re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54"/>
          <w:lang w:val="fr-FR"/>
        </w:rPr>
        <w:t xml:space="preserve"> </w:t>
      </w:r>
      <w:r w:rsidRPr="00651948">
        <w:rPr>
          <w:rFonts w:ascii="Trebuchet MS" w:hAnsi="Trebuchet MS"/>
          <w:spacing w:val="1"/>
          <w:lang w:val="fr-FR"/>
        </w:rPr>
        <w:t>u</w:t>
      </w:r>
      <w:r w:rsidRPr="00651948">
        <w:rPr>
          <w:rFonts w:ascii="Trebuchet MS" w:hAnsi="Trebuchet MS"/>
          <w:spacing w:val="-1"/>
          <w:lang w:val="fr-FR"/>
        </w:rPr>
        <w:t>n</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53"/>
          <w:lang w:val="fr-FR"/>
        </w:rPr>
        <w:t xml:space="preserve"> </w:t>
      </w:r>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ec</w:t>
      </w:r>
      <w:r w:rsidRPr="00651948">
        <w:rPr>
          <w:rFonts w:ascii="Trebuchet MS" w:hAnsi="Trebuchet MS"/>
          <w:spacing w:val="1"/>
          <w:lang w:val="fr-FR"/>
        </w:rPr>
        <w:t>t</w:t>
      </w:r>
      <w:r w:rsidRPr="00651948">
        <w:rPr>
          <w:rFonts w:ascii="Trebuchet MS" w:hAnsi="Trebuchet MS"/>
          <w:lang w:val="fr-FR"/>
        </w:rPr>
        <w:t xml:space="preserve">. </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5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d</w:t>
      </w:r>
      <w:r w:rsidRPr="00651948">
        <w:rPr>
          <w:rFonts w:ascii="Trebuchet MS" w:hAnsi="Trebuchet MS"/>
          <w:lang w:val="fr-FR"/>
        </w:rPr>
        <w:t>era</w:t>
      </w:r>
      <w:r w:rsidRPr="00651948">
        <w:rPr>
          <w:rFonts w:ascii="Trebuchet MS" w:hAnsi="Trebuchet MS"/>
          <w:spacing w:val="-1"/>
          <w:lang w:val="fr-FR"/>
        </w:rPr>
        <w:t>t</w:t>
      </w:r>
      <w:r w:rsidRPr="00651948">
        <w:rPr>
          <w:rFonts w:ascii="Trebuchet MS" w:hAnsi="Trebuchet MS"/>
          <w:lang w:val="fr-FR"/>
        </w:rPr>
        <w:t xml:space="preserve">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ii</w:t>
      </w:r>
      <w:r w:rsidRPr="00651948">
        <w:rPr>
          <w:rFonts w:ascii="Trebuchet MS" w:hAnsi="Trebuchet MS"/>
          <w:spacing w:val="2"/>
          <w:lang w:val="fr-FR"/>
        </w:rPr>
        <w:t xml:space="preserve"> </w:t>
      </w:r>
      <w:r w:rsidRPr="00651948">
        <w:rPr>
          <w:rFonts w:ascii="Trebuchet MS" w:hAnsi="Trebuchet MS"/>
          <w:lang w:val="fr-FR"/>
        </w:rPr>
        <w:t>și a</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2"/>
          <w:lang w:val="fr-FR"/>
        </w:rPr>
        <w:t>i</w:t>
      </w:r>
      <w:r w:rsidRPr="00651948">
        <w:rPr>
          <w:rFonts w:ascii="Trebuchet MS" w:hAnsi="Trebuchet MS"/>
          <w:spacing w:val="1"/>
          <w:lang w:val="fr-FR"/>
        </w:rPr>
        <w:t>z</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w:t>
      </w:r>
      <w:r w:rsidRPr="00651948">
        <w:rPr>
          <w:rFonts w:ascii="Trebuchet MS" w:hAnsi="Trebuchet MS"/>
          <w:spacing w:val="3"/>
          <w:lang w:val="fr-FR"/>
        </w:rPr>
        <w:t xml:space="preserve"> </w:t>
      </w:r>
      <w:r w:rsidRPr="00651948">
        <w:rPr>
          <w:rFonts w:ascii="Trebuchet MS" w:hAnsi="Trebuchet MS"/>
          <w:lang w:val="fr-FR"/>
        </w:rPr>
        <w:t>acele</w:t>
      </w:r>
      <w:r w:rsidRPr="00651948">
        <w:rPr>
          <w:rFonts w:ascii="Trebuchet MS" w:hAnsi="Trebuchet MS"/>
          <w:spacing w:val="3"/>
          <w:lang w:val="fr-FR"/>
        </w:rPr>
        <w:t xml:space="preserve"> </w:t>
      </w:r>
      <w:r w:rsidRPr="00651948">
        <w:rPr>
          <w:rFonts w:ascii="Trebuchet MS" w:hAnsi="Trebuchet MS"/>
          <w:lang w:val="fr-FR"/>
        </w:rPr>
        <w:t>solic</w:t>
      </w:r>
      <w:r w:rsidRPr="00651948">
        <w:rPr>
          <w:rFonts w:ascii="Trebuchet MS" w:hAnsi="Trebuchet MS"/>
          <w:spacing w:val="-3"/>
          <w:lang w:val="fr-FR"/>
        </w:rPr>
        <w:t>i</w:t>
      </w:r>
      <w:r w:rsidRPr="00651948">
        <w:rPr>
          <w:rFonts w:ascii="Trebuchet MS" w:hAnsi="Trebuchet MS"/>
          <w:spacing w:val="1"/>
          <w:lang w:val="fr-FR"/>
        </w:rPr>
        <w:t>t</w:t>
      </w:r>
      <w:r w:rsidRPr="00651948">
        <w:rPr>
          <w:rFonts w:ascii="Trebuchet MS" w:hAnsi="Trebuchet MS"/>
          <w:lang w:val="fr-FR"/>
        </w:rPr>
        <w:t>ări</w:t>
      </w:r>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3"/>
          <w:lang w:val="fr-FR"/>
        </w:rPr>
        <w:t xml:space="preserve"> </w:t>
      </w:r>
      <w:r w:rsidRPr="00651948">
        <w:rPr>
          <w:rFonts w:ascii="Trebuchet MS" w:hAnsi="Trebuchet MS"/>
          <w:spacing w:val="-3"/>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3"/>
          <w:lang w:val="fr-FR"/>
        </w:rPr>
        <w:t xml:space="preserve"> </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lang w:val="fr-FR"/>
        </w:rPr>
        <w:t>em</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 xml:space="preserve">e </w:t>
      </w:r>
      <w:r w:rsidRPr="00651948">
        <w:rPr>
          <w:rFonts w:ascii="Trebuchet MS" w:hAnsi="Trebuchet MS"/>
          <w:spacing w:val="1"/>
          <w:lang w:val="fr-FR"/>
        </w:rPr>
        <w:t>t</w:t>
      </w:r>
      <w:r w:rsidRPr="00651948">
        <w:rPr>
          <w:rFonts w:ascii="Trebuchet MS" w:hAnsi="Trebuchet MS"/>
          <w:spacing w:val="-2"/>
          <w:lang w:val="fr-FR"/>
        </w:rPr>
        <w:t>e</w:t>
      </w:r>
      <w:r w:rsidRPr="00651948">
        <w:rPr>
          <w:rFonts w:ascii="Trebuchet MS" w:hAnsi="Trebuchet MS"/>
          <w:spacing w:val="1"/>
          <w:lang w:val="fr-FR"/>
        </w:rPr>
        <w:t>hn</w:t>
      </w:r>
      <w:r w:rsidRPr="00651948">
        <w:rPr>
          <w:rFonts w:ascii="Trebuchet MS" w:hAnsi="Trebuchet MS"/>
          <w:lang w:val="fr-FR"/>
        </w:rPr>
        <w:t>i</w:t>
      </w:r>
      <w:r w:rsidRPr="00651948">
        <w:rPr>
          <w:rFonts w:ascii="Trebuchet MS" w:hAnsi="Trebuchet MS"/>
          <w:spacing w:val="-3"/>
          <w:lang w:val="fr-FR"/>
        </w:rPr>
        <w:t>c</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sau</w:t>
      </w:r>
      <w:r w:rsidRPr="00651948">
        <w:rPr>
          <w:rFonts w:ascii="Trebuchet MS" w:hAnsi="Trebuchet MS"/>
          <w:spacing w:val="3"/>
          <w:lang w:val="fr-FR"/>
        </w:rPr>
        <w:t xml:space="preserve"> </w:t>
      </w:r>
      <w:r w:rsidRPr="00651948">
        <w:rPr>
          <w:rFonts w:ascii="Trebuchet MS" w:hAnsi="Trebuchet MS"/>
          <w:lang w:val="fr-FR"/>
        </w:rPr>
        <w:t>lega</w:t>
      </w:r>
      <w:r w:rsidRPr="00651948">
        <w:rPr>
          <w:rFonts w:ascii="Trebuchet MS" w:hAnsi="Trebuchet MS"/>
          <w:spacing w:val="-2"/>
          <w:lang w:val="fr-FR"/>
        </w:rPr>
        <w:t>l</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leg</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 eligi</w:t>
      </w:r>
      <w:r w:rsidRPr="00651948">
        <w:rPr>
          <w:rFonts w:ascii="Trebuchet MS" w:hAnsi="Trebuchet MS"/>
          <w:spacing w:val="1"/>
          <w:lang w:val="fr-FR"/>
        </w:rPr>
        <w:t>b</w:t>
      </w:r>
      <w:r w:rsidRPr="00651948">
        <w:rPr>
          <w:rFonts w:ascii="Trebuchet MS" w:hAnsi="Trebuchet MS"/>
          <w:lang w:val="fr-FR"/>
        </w:rPr>
        <w:t>ili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t</w:t>
      </w:r>
      <w:r w:rsidRPr="00651948">
        <w:rPr>
          <w:rFonts w:ascii="Trebuchet MS" w:hAnsi="Trebuchet MS"/>
          <w:lang w:val="fr-FR"/>
        </w:rPr>
        <w:t>ea</w:t>
      </w:r>
      <w:r w:rsidRPr="00651948">
        <w:rPr>
          <w:rFonts w:ascii="Trebuchet MS" w:hAnsi="Trebuchet MS"/>
          <w:spacing w:val="1"/>
          <w:lang w:val="fr-FR"/>
        </w:rPr>
        <w:t xml:space="preserve"> 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lang w:val="fr-FR"/>
        </w:rPr>
        <w:t>s</w:t>
      </w:r>
      <w:r w:rsidRPr="00651948">
        <w:rPr>
          <w:rFonts w:ascii="Trebuchet MS" w:hAnsi="Trebuchet MS"/>
          <w:spacing w:val="2"/>
          <w:lang w:val="fr-FR"/>
        </w:rPr>
        <w:t xml:space="preserve"> </w:t>
      </w:r>
      <w:r w:rsidRPr="00651948">
        <w:rPr>
          <w:rFonts w:ascii="Trebuchet MS" w:hAnsi="Trebuchet MS"/>
          <w:lang w:val="fr-FR"/>
        </w:rPr>
        <w:t>și/s</w:t>
      </w:r>
      <w:r w:rsidRPr="00651948">
        <w:rPr>
          <w:rFonts w:ascii="Trebuchet MS" w:hAnsi="Trebuchet MS"/>
          <w:spacing w:val="-2"/>
          <w:lang w:val="fr-FR"/>
        </w:rPr>
        <w:t>a</w:t>
      </w:r>
      <w:r w:rsidRPr="00651948">
        <w:rPr>
          <w:rFonts w:ascii="Trebuchet MS" w:hAnsi="Trebuchet MS"/>
          <w:lang w:val="fr-FR"/>
        </w:rPr>
        <w:t>u</w:t>
      </w:r>
      <w:r w:rsidRPr="00651948">
        <w:rPr>
          <w:rFonts w:ascii="Trebuchet MS" w:hAnsi="Trebuchet MS"/>
          <w:spacing w:val="6"/>
          <w:lang w:val="fr-FR"/>
        </w:rPr>
        <w:t xml:space="preserve"> </w:t>
      </w:r>
      <w:r w:rsidRPr="00651948">
        <w:rPr>
          <w:rFonts w:ascii="Trebuchet MS" w:hAnsi="Trebuchet MS"/>
          <w:lang w:val="fr-FR"/>
        </w:rPr>
        <w:t>va</w:t>
      </w:r>
      <w:r w:rsidRPr="00651948">
        <w:rPr>
          <w:rFonts w:ascii="Trebuchet MS" w:hAnsi="Trebuchet MS"/>
          <w:spacing w:val="-3"/>
          <w:lang w:val="fr-FR"/>
        </w:rPr>
        <w:t>l</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rea</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oi</w:t>
      </w:r>
      <w:r w:rsidRPr="00651948">
        <w:rPr>
          <w:rFonts w:ascii="Trebuchet MS" w:hAnsi="Trebuchet MS"/>
          <w:spacing w:val="1"/>
          <w:lang w:val="fr-FR"/>
        </w:rPr>
        <w:t>e</w:t>
      </w:r>
      <w:r w:rsidRPr="00651948">
        <w:rPr>
          <w:rFonts w:ascii="Trebuchet MS" w:hAnsi="Trebuchet MS"/>
          <w:spacing w:val="-1"/>
          <w:lang w:val="fr-FR"/>
        </w:rPr>
        <w:t>ct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ecla</w:t>
      </w:r>
      <w:r w:rsidRPr="00651948">
        <w:rPr>
          <w:rFonts w:ascii="Trebuchet MS" w:hAnsi="Trebuchet MS"/>
          <w:spacing w:val="-2"/>
          <w:lang w:val="fr-FR"/>
        </w:rPr>
        <w:t>r</w:t>
      </w:r>
      <w:r w:rsidRPr="00651948">
        <w:rPr>
          <w:rFonts w:ascii="Trebuchet MS" w:hAnsi="Trebuchet MS"/>
          <w:spacing w:val="8"/>
          <w:lang w:val="fr-FR"/>
        </w:rPr>
        <w:t>a</w:t>
      </w:r>
      <w:r w:rsidRPr="00651948">
        <w:rPr>
          <w:rFonts w:ascii="Trebuchet MS" w:hAnsi="Trebuchet MS"/>
          <w:spacing w:val="1"/>
          <w:lang w:val="fr-FR"/>
        </w:rPr>
        <w:t>t</w:t>
      </w:r>
      <w:r w:rsidRPr="00651948">
        <w:rPr>
          <w:rFonts w:ascii="Trebuchet MS" w:hAnsi="Trebuchet MS"/>
          <w:lang w:val="fr-FR"/>
        </w:rPr>
        <w:t>ă eligi</w:t>
      </w:r>
      <w:r w:rsidRPr="00651948">
        <w:rPr>
          <w:rFonts w:ascii="Trebuchet MS" w:hAnsi="Trebuchet MS"/>
          <w:spacing w:val="1"/>
          <w:lang w:val="fr-FR"/>
        </w:rPr>
        <w:t>b</w:t>
      </w:r>
      <w:r w:rsidRPr="00651948">
        <w:rPr>
          <w:rFonts w:ascii="Trebuchet MS" w:hAnsi="Trebuchet MS"/>
          <w:lang w:val="fr-FR"/>
        </w:rPr>
        <w:t>ilă</w:t>
      </w:r>
      <w:r w:rsidRPr="00651948">
        <w:rPr>
          <w:rFonts w:ascii="Trebuchet MS" w:hAnsi="Trebuchet MS"/>
          <w:spacing w:val="1"/>
          <w:lang w:val="fr-FR"/>
        </w:rPr>
        <w:t>/</w:t>
      </w:r>
      <w:r w:rsidRPr="00651948">
        <w:rPr>
          <w:rFonts w:ascii="Trebuchet MS" w:hAnsi="Trebuchet MS"/>
          <w:lang w:val="fr-FR"/>
        </w:rPr>
        <w:t>va</w:t>
      </w:r>
      <w:r w:rsidRPr="00651948">
        <w:rPr>
          <w:rFonts w:ascii="Trebuchet MS" w:hAnsi="Trebuchet MS"/>
          <w:spacing w:val="-3"/>
          <w:lang w:val="fr-FR"/>
        </w:rPr>
        <w:t>l</w:t>
      </w:r>
      <w:r w:rsidRPr="00651948">
        <w:rPr>
          <w:rFonts w:ascii="Trebuchet MS" w:hAnsi="Trebuchet MS"/>
          <w:lang w:val="fr-FR"/>
        </w:rPr>
        <w:t>o</w:t>
      </w:r>
      <w:r w:rsidRPr="00651948">
        <w:rPr>
          <w:rFonts w:ascii="Trebuchet MS" w:hAnsi="Trebuchet MS"/>
          <w:spacing w:val="1"/>
          <w:lang w:val="fr-FR"/>
        </w:rPr>
        <w:t>a</w:t>
      </w:r>
      <w:r w:rsidRPr="00651948">
        <w:rPr>
          <w:rFonts w:ascii="Trebuchet MS" w:hAnsi="Trebuchet MS"/>
          <w:lang w:val="fr-FR"/>
        </w:rPr>
        <w:t>rea</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2"/>
          <w:lang w:val="fr-FR"/>
        </w:rPr>
        <w:t>a</w:t>
      </w:r>
      <w:r w:rsidRPr="00651948">
        <w:rPr>
          <w:rFonts w:ascii="Trebuchet MS" w:hAnsi="Trebuchet MS"/>
          <w:lang w:val="fr-FR"/>
        </w:rPr>
        <w:t>u i</w:t>
      </w:r>
      <w:r w:rsidRPr="00651948">
        <w:rPr>
          <w:rFonts w:ascii="Trebuchet MS" w:hAnsi="Trebuchet MS"/>
          <w:spacing w:val="1"/>
          <w:lang w:val="fr-FR"/>
        </w:rPr>
        <w:t>nt</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ea</w:t>
      </w:r>
      <w:r w:rsidRPr="00651948">
        <w:rPr>
          <w:rFonts w:ascii="Trebuchet MS" w:hAnsi="Trebuchet MS"/>
          <w:spacing w:val="1"/>
          <w:lang w:val="fr-FR"/>
        </w:rPr>
        <w:t xml:space="preserve"> </w:t>
      </w:r>
      <w:r w:rsidRPr="00651948">
        <w:rPr>
          <w:rFonts w:ascii="Trebuchet MS" w:hAnsi="Trebuchet MS"/>
          <w:spacing w:val="-3"/>
          <w:lang w:val="fr-FR"/>
        </w:rPr>
        <w:t>s</w:t>
      </w:r>
      <w:r w:rsidRPr="00651948">
        <w:rPr>
          <w:rFonts w:ascii="Trebuchet MS" w:hAnsi="Trebuchet MS"/>
          <w:spacing w:val="1"/>
          <w:lang w:val="fr-FR"/>
        </w:rPr>
        <w:t>p</w:t>
      </w:r>
      <w:r w:rsidRPr="00651948">
        <w:rPr>
          <w:rFonts w:ascii="Trebuchet MS" w:hAnsi="Trebuchet MS"/>
          <w:lang w:val="fr-FR"/>
        </w:rPr>
        <w:t>rij</w:t>
      </w:r>
      <w:r w:rsidRPr="00651948">
        <w:rPr>
          <w:rFonts w:ascii="Trebuchet MS" w:hAnsi="Trebuchet MS"/>
          <w:spacing w:val="-2"/>
          <w:lang w:val="fr-FR"/>
        </w:rPr>
        <w:t>i</w:t>
      </w:r>
      <w:r w:rsidRPr="00651948">
        <w:rPr>
          <w:rFonts w:ascii="Trebuchet MS" w:hAnsi="Trebuchet MS"/>
          <w:spacing w:val="1"/>
          <w:lang w:val="fr-FR"/>
        </w:rPr>
        <w:t>nu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spacing w:val="1"/>
          <w:lang w:val="fr-FR"/>
        </w:rPr>
        <w:t>ub</w:t>
      </w:r>
      <w:r w:rsidRPr="00651948">
        <w:rPr>
          <w:rFonts w:ascii="Trebuchet MS" w:hAnsi="Trebuchet MS"/>
          <w:lang w:val="fr-FR"/>
        </w:rPr>
        <w:t>lic aco</w:t>
      </w:r>
      <w:r w:rsidRPr="00651948">
        <w:rPr>
          <w:rFonts w:ascii="Trebuchet MS" w:hAnsi="Trebuchet MS"/>
          <w:spacing w:val="-2"/>
          <w:lang w:val="fr-FR"/>
        </w:rPr>
        <w:t>r</w:t>
      </w:r>
      <w:r w:rsidRPr="00651948">
        <w:rPr>
          <w:rFonts w:ascii="Trebuchet MS" w:hAnsi="Trebuchet MS"/>
          <w:spacing w:val="1"/>
          <w:lang w:val="fr-FR"/>
        </w:rPr>
        <w:t>d</w:t>
      </w:r>
      <w:r w:rsidRPr="00651948">
        <w:rPr>
          <w:rFonts w:ascii="Trebuchet MS" w:hAnsi="Trebuchet MS"/>
          <w:lang w:val="fr-FR"/>
        </w:rPr>
        <w:t xml:space="preserve">at </w:t>
      </w:r>
      <w:r w:rsidRPr="00651948">
        <w:rPr>
          <w:rFonts w:ascii="Trebuchet MS" w:hAnsi="Trebuchet MS"/>
          <w:spacing w:val="1"/>
          <w:lang w:val="fr-FR"/>
        </w:rPr>
        <w:t>p</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 xml:space="preserve">ru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i</w:t>
      </w:r>
      <w:r w:rsidRPr="00651948">
        <w:rPr>
          <w:rFonts w:ascii="Trebuchet MS" w:hAnsi="Trebuchet MS"/>
          <w:lang w:val="fr-FR"/>
        </w:rPr>
        <w:t>ec</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spacing w:val="7"/>
          <w:lang w:val="fr-FR"/>
        </w:rPr>
        <w:t>s</w:t>
      </w:r>
      <w:r w:rsidRPr="00651948">
        <w:rPr>
          <w:rFonts w:ascii="Trebuchet MS" w:hAnsi="Trebuchet MS"/>
          <w:lang w:val="fr-FR"/>
        </w:rPr>
        <w:t>. T</w:t>
      </w:r>
      <w:r w:rsidRPr="00651948">
        <w:rPr>
          <w:rFonts w:ascii="Trebuchet MS" w:hAnsi="Trebuchet MS"/>
          <w:spacing w:val="1"/>
          <w:lang w:val="fr-FR"/>
        </w:rPr>
        <w:t>e</w:t>
      </w:r>
      <w:r w:rsidRPr="00651948">
        <w:rPr>
          <w:rFonts w:ascii="Trebuchet MS" w:hAnsi="Trebuchet MS"/>
          <w:lang w:val="fr-FR"/>
        </w:rPr>
        <w:t>rm</w:t>
      </w:r>
      <w:r w:rsidRPr="00651948">
        <w:rPr>
          <w:rFonts w:ascii="Trebuchet MS" w:hAnsi="Trebuchet MS"/>
          <w:spacing w:val="1"/>
          <w:lang w:val="fr-FR"/>
        </w:rPr>
        <w:t>e</w:t>
      </w:r>
      <w:r w:rsidRPr="00651948">
        <w:rPr>
          <w:rFonts w:ascii="Trebuchet MS" w:hAnsi="Trebuchet MS"/>
          <w:spacing w:val="-1"/>
          <w:lang w:val="fr-FR"/>
        </w:rPr>
        <w:t>n</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lang w:val="fr-FR"/>
        </w:rPr>
        <w:t>maxim</w:t>
      </w:r>
      <w:r w:rsidRPr="00651948">
        <w:rPr>
          <w:rFonts w:ascii="Trebuchet MS" w:hAnsi="Trebuchet MS"/>
          <w:spacing w:val="1"/>
          <w:lang w:val="fr-FR"/>
        </w:rPr>
        <w:t xml:space="preserve"> p</w:t>
      </w:r>
      <w:r w:rsidRPr="00651948">
        <w:rPr>
          <w:rFonts w:ascii="Trebuchet MS" w:hAnsi="Trebuchet MS"/>
          <w:spacing w:val="-2"/>
          <w:lang w:val="fr-FR"/>
        </w:rPr>
        <w:t>e</w:t>
      </w:r>
      <w:r w:rsidRPr="00651948">
        <w:rPr>
          <w:rFonts w:ascii="Trebuchet MS" w:hAnsi="Trebuchet MS"/>
          <w:spacing w:val="1"/>
          <w:lang w:val="fr-FR"/>
        </w:rPr>
        <w:t>nt</w:t>
      </w:r>
      <w:r w:rsidRPr="00651948">
        <w:rPr>
          <w:rFonts w:ascii="Trebuchet MS" w:hAnsi="Trebuchet MS"/>
          <w:spacing w:val="-2"/>
          <w:lang w:val="fr-FR"/>
        </w:rPr>
        <w:t>r</w:t>
      </w:r>
      <w:r w:rsidRPr="00651948">
        <w:rPr>
          <w:rFonts w:ascii="Trebuchet MS" w:hAnsi="Trebuchet MS"/>
          <w:lang w:val="fr-FR"/>
        </w:rPr>
        <w:t>u</w:t>
      </w:r>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ră</w:t>
      </w:r>
      <w:r w:rsidRPr="00651948">
        <w:rPr>
          <w:rFonts w:ascii="Trebuchet MS" w:hAnsi="Trebuchet MS"/>
          <w:spacing w:val="-2"/>
          <w:lang w:val="fr-FR"/>
        </w:rPr>
        <w:t>s</w:t>
      </w:r>
      <w:r w:rsidRPr="00651948">
        <w:rPr>
          <w:rFonts w:ascii="Trebuchet MS" w:hAnsi="Trebuchet MS"/>
          <w:spacing w:val="1"/>
          <w:lang w:val="fr-FR"/>
        </w:rPr>
        <w:t>pu</w:t>
      </w:r>
      <w:r w:rsidRPr="00651948">
        <w:rPr>
          <w:rFonts w:ascii="Trebuchet MS" w:hAnsi="Trebuchet MS"/>
          <w:spacing w:val="-1"/>
          <w:lang w:val="fr-FR"/>
        </w:rPr>
        <w:t>n</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ţ</w:t>
      </w:r>
      <w:r w:rsidRPr="00651948">
        <w:rPr>
          <w:rFonts w:ascii="Trebuchet MS" w:hAnsi="Trebuchet MS"/>
          <w:lang w:val="fr-FR"/>
        </w:rPr>
        <w:t>iilor</w:t>
      </w:r>
      <w:r w:rsidRPr="00651948">
        <w:rPr>
          <w:rFonts w:ascii="Trebuchet MS" w:hAnsi="Trebuchet MS"/>
          <w:spacing w:val="2"/>
          <w:lang w:val="fr-FR"/>
        </w:rPr>
        <w:t xml:space="preserve"> </w:t>
      </w:r>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spacing w:val="-2"/>
          <w:lang w:val="fr-FR"/>
        </w:rPr>
        <w:t>r</w:t>
      </w:r>
      <w:r w:rsidRPr="00651948">
        <w:rPr>
          <w:rFonts w:ascii="Trebuchet MS" w:hAnsi="Trebuchet MS"/>
          <w:lang w:val="fr-FR"/>
        </w:rPr>
        <w:t>esa</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30</w:t>
      </w:r>
      <w:r w:rsidRPr="00651948">
        <w:rPr>
          <w:rFonts w:ascii="Trebuchet MS" w:hAnsi="Trebuchet MS"/>
          <w:spacing w:val="3"/>
          <w:lang w:val="fr-FR"/>
        </w:rPr>
        <w:t xml:space="preserve"> </w:t>
      </w:r>
      <w:r w:rsidRPr="00651948">
        <w:rPr>
          <w:rFonts w:ascii="Trebuchet MS" w:hAnsi="Trebuchet MS"/>
          <w:lang w:val="fr-FR"/>
        </w:rPr>
        <w:t>(t</w:t>
      </w:r>
      <w:r w:rsidRPr="00651948">
        <w:rPr>
          <w:rFonts w:ascii="Trebuchet MS" w:hAnsi="Trebuchet MS"/>
          <w:spacing w:val="-2"/>
          <w:lang w:val="fr-FR"/>
        </w:rPr>
        <w:t>r</w:t>
      </w:r>
      <w:r w:rsidRPr="00651948">
        <w:rPr>
          <w:rFonts w:ascii="Trebuchet MS" w:hAnsi="Trebuchet MS"/>
          <w:lang w:val="fr-FR"/>
        </w:rPr>
        <w:t>ei</w:t>
      </w:r>
      <w:r w:rsidRPr="00651948">
        <w:rPr>
          <w:rFonts w:ascii="Trebuchet MS" w:hAnsi="Trebuchet MS"/>
          <w:spacing w:val="1"/>
          <w:lang w:val="fr-FR"/>
        </w:rPr>
        <w:t>z</w:t>
      </w:r>
      <w:r w:rsidRPr="00651948">
        <w:rPr>
          <w:rFonts w:ascii="Trebuchet MS" w:hAnsi="Trebuchet MS"/>
          <w:lang w:val="fr-FR"/>
        </w:rPr>
        <w:t xml:space="preserve">eci)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z</w:t>
      </w:r>
      <w:r w:rsidRPr="00651948">
        <w:rPr>
          <w:rFonts w:ascii="Trebuchet MS" w:hAnsi="Trebuchet MS"/>
          <w:spacing w:val="-2"/>
          <w:lang w:val="fr-FR"/>
        </w:rPr>
        <w:t>il</w:t>
      </w:r>
      <w:r w:rsidRPr="00651948">
        <w:rPr>
          <w:rFonts w:ascii="Trebuchet MS" w:hAnsi="Trebuchet MS"/>
          <w:lang w:val="fr-FR"/>
        </w:rPr>
        <w:t xml:space="preserve">e </w:t>
      </w:r>
      <w:r w:rsidRPr="00651948">
        <w:rPr>
          <w:rFonts w:ascii="Trebuchet MS" w:hAnsi="Trebuchet MS"/>
          <w:spacing w:val="-1"/>
          <w:lang w:val="fr-FR"/>
        </w:rPr>
        <w:t>c</w:t>
      </w:r>
      <w:r w:rsidRPr="00651948">
        <w:rPr>
          <w:rFonts w:ascii="Trebuchet MS" w:hAnsi="Trebuchet MS"/>
          <w:lang w:val="fr-FR"/>
        </w:rPr>
        <w:t>ale</w:t>
      </w:r>
      <w:r w:rsidRPr="00651948">
        <w:rPr>
          <w:rFonts w:ascii="Trebuchet MS" w:hAnsi="Trebuchet MS"/>
          <w:spacing w:val="1"/>
          <w:lang w:val="fr-FR"/>
        </w:rPr>
        <w:t>nd</w:t>
      </w:r>
      <w:r w:rsidRPr="00651948">
        <w:rPr>
          <w:rFonts w:ascii="Trebuchet MS" w:hAnsi="Trebuchet MS"/>
          <w:lang w:val="fr-FR"/>
        </w:rPr>
        <w:t>ari</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spacing w:val="-2"/>
          <w:lang w:val="fr-FR"/>
        </w:rPr>
        <w:t>a</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regist</w:t>
      </w:r>
      <w:r w:rsidRPr="00651948">
        <w:rPr>
          <w:rFonts w:ascii="Trebuchet MS" w:hAnsi="Trebuchet MS"/>
          <w:spacing w:val="1"/>
          <w:lang w:val="fr-FR"/>
        </w:rPr>
        <w:t>r</w:t>
      </w:r>
      <w:r w:rsidRPr="00651948">
        <w:rPr>
          <w:rFonts w:ascii="Trebuchet MS" w:hAnsi="Trebuchet MS"/>
          <w:spacing w:val="-2"/>
          <w:lang w:val="fr-FR"/>
        </w:rPr>
        <w:t>ă</w:t>
      </w:r>
      <w:r w:rsidRPr="00651948">
        <w:rPr>
          <w:rFonts w:ascii="Trebuchet MS" w:hAnsi="Trebuchet MS"/>
          <w:lang w:val="fr-FR"/>
        </w:rPr>
        <w:t>rii</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spacing w:val="-1"/>
          <w:lang w:val="fr-FR"/>
        </w:rPr>
        <w:t>c</w:t>
      </w:r>
      <w:r w:rsidRPr="00651948">
        <w:rPr>
          <w:rFonts w:ascii="Trebuchet MS" w:hAnsi="Trebuchet MS"/>
          <w:spacing w:val="1"/>
          <w:lang w:val="fr-FR"/>
        </w:rPr>
        <w:t>tu</w:t>
      </w:r>
      <w:r w:rsidRPr="00651948">
        <w:rPr>
          <w:rFonts w:ascii="Trebuchet MS" w:hAnsi="Trebuchet MS"/>
          <w:spacing w:val="-2"/>
          <w:lang w:val="fr-FR"/>
        </w:rPr>
        <w:t>r</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3"/>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o</w:t>
      </w:r>
      <w:r w:rsidRPr="00651948">
        <w:rPr>
          <w:rFonts w:ascii="Trebuchet MS" w:hAnsi="Trebuchet MS"/>
          <w:spacing w:val="-1"/>
          <w:lang w:val="fr-FR"/>
        </w:rPr>
        <w:t xml:space="preserve"> </w:t>
      </w:r>
      <w:r w:rsidRPr="00651948">
        <w:rPr>
          <w:rFonts w:ascii="Trebuchet MS" w:hAnsi="Trebuchet MS"/>
          <w:lang w:val="fr-FR"/>
        </w:rPr>
        <w:t>sol</w:t>
      </w:r>
      <w:r w:rsidRPr="00651948">
        <w:rPr>
          <w:rFonts w:ascii="Trebuchet MS" w:hAnsi="Trebuchet MS"/>
          <w:spacing w:val="-1"/>
          <w:lang w:val="fr-FR"/>
        </w:rPr>
        <w:t>u</w:t>
      </w:r>
      <w:r w:rsidRPr="00651948">
        <w:rPr>
          <w:rFonts w:ascii="Trebuchet MS" w:hAnsi="Trebuchet MS"/>
          <w:spacing w:val="1"/>
          <w:lang w:val="fr-FR"/>
        </w:rPr>
        <w:t>ț</w:t>
      </w:r>
      <w:r w:rsidRPr="00651948">
        <w:rPr>
          <w:rFonts w:ascii="Trebuchet MS" w:hAnsi="Trebuchet MS"/>
          <w:lang w:val="fr-FR"/>
        </w:rPr>
        <w:t>ionea</w:t>
      </w:r>
      <w:r w:rsidRPr="00651948">
        <w:rPr>
          <w:rFonts w:ascii="Trebuchet MS" w:hAnsi="Trebuchet MS"/>
          <w:spacing w:val="1"/>
          <w:lang w:val="fr-FR"/>
        </w:rPr>
        <w:t>z</w:t>
      </w:r>
      <w:r w:rsidRPr="00651948">
        <w:rPr>
          <w:rFonts w:ascii="Trebuchet MS" w:hAnsi="Trebuchet MS"/>
          <w:lang w:val="fr-FR"/>
        </w:rPr>
        <w:t>ă.</w:t>
      </w:r>
    </w:p>
    <w:p w14:paraId="29C944CD" w14:textId="77777777" w:rsidR="00651948" w:rsidRPr="00651948" w:rsidRDefault="00651948" w:rsidP="00651948">
      <w:pPr>
        <w:spacing w:after="0"/>
        <w:ind w:right="122"/>
        <w:jc w:val="both"/>
        <w:rPr>
          <w:rFonts w:ascii="Trebuchet MS" w:hAnsi="Trebuchet MS"/>
          <w:lang w:val="fr-FR"/>
        </w:rPr>
      </w:pPr>
    </w:p>
    <w:p w14:paraId="2961263E" w14:textId="77777777" w:rsidR="00651948" w:rsidRPr="00651948" w:rsidRDefault="00651948" w:rsidP="00651948">
      <w:pPr>
        <w:spacing w:after="0"/>
        <w:ind w:right="110"/>
        <w:jc w:val="both"/>
        <w:rPr>
          <w:rFonts w:ascii="Trebuchet MS" w:hAnsi="Trebuchet MS"/>
          <w:lang w:val="fr-FR"/>
        </w:rPr>
      </w:pPr>
      <w:r w:rsidRPr="00651948">
        <w:rPr>
          <w:rFonts w:ascii="Trebuchet MS" w:hAnsi="Trebuchet MS"/>
          <w:lang w:val="fr-FR"/>
        </w:rPr>
        <w:t>S</w:t>
      </w:r>
      <w:r w:rsidRPr="00651948">
        <w:rPr>
          <w:rFonts w:ascii="Trebuchet MS" w:hAnsi="Trebuchet MS"/>
          <w:spacing w:val="1"/>
          <w:lang w:val="fr-FR"/>
        </w:rPr>
        <w:t>o</w:t>
      </w:r>
      <w:r w:rsidRPr="00651948">
        <w:rPr>
          <w:rFonts w:ascii="Trebuchet MS" w:hAnsi="Trebuchet MS"/>
          <w:lang w:val="fr-FR"/>
        </w:rPr>
        <w:t>li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ţ</w:t>
      </w:r>
      <w:r w:rsidRPr="00651948">
        <w:rPr>
          <w:rFonts w:ascii="Trebuchet MS" w:hAnsi="Trebuchet MS"/>
          <w:lang w:val="fr-FR"/>
        </w:rPr>
        <w:t>ii</w:t>
      </w:r>
      <w:r w:rsidRPr="00651948">
        <w:rPr>
          <w:rFonts w:ascii="Trebuchet MS" w:hAnsi="Trebuchet MS"/>
          <w:spacing w:val="2"/>
          <w:lang w:val="fr-FR"/>
        </w:rPr>
        <w:t xml:space="preserve"> </w:t>
      </w:r>
      <w:r w:rsidRPr="00651948">
        <w:rPr>
          <w:rFonts w:ascii="Trebuchet MS" w:hAnsi="Trebuchet MS"/>
          <w:lang w:val="fr-FR"/>
        </w:rPr>
        <w:t>vor</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 xml:space="preserve">i </w:t>
      </w:r>
      <w:r w:rsidRPr="00651948">
        <w:rPr>
          <w:rFonts w:ascii="Trebuchet MS" w:hAnsi="Trebuchet MS"/>
          <w:spacing w:val="1"/>
          <w:lang w:val="fr-FR"/>
        </w:rPr>
        <w:t>n</w:t>
      </w:r>
      <w:r w:rsidRPr="00651948">
        <w:rPr>
          <w:rFonts w:ascii="Trebuchet MS" w:hAnsi="Trebuchet MS"/>
          <w:lang w:val="fr-FR"/>
        </w:rPr>
        <w:t>o</w:t>
      </w:r>
      <w:r w:rsidRPr="00651948">
        <w:rPr>
          <w:rFonts w:ascii="Trebuchet MS" w:hAnsi="Trebuchet MS"/>
          <w:spacing w:val="2"/>
          <w:lang w:val="fr-FR"/>
        </w:rPr>
        <w:t>t</w:t>
      </w:r>
      <w:r w:rsidRPr="00651948">
        <w:rPr>
          <w:rFonts w:ascii="Trebuchet MS" w:hAnsi="Trebuchet MS"/>
          <w:spacing w:val="-2"/>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w:t>
      </w:r>
      <w:r w:rsidRPr="00651948">
        <w:rPr>
          <w:rFonts w:ascii="Trebuchet MS" w:hAnsi="Trebuchet MS"/>
          <w:spacing w:val="4"/>
          <w:lang w:val="fr-FR"/>
        </w:rPr>
        <w:t xml:space="preserve"> </w:t>
      </w:r>
      <w:r w:rsidRPr="00651948">
        <w:rPr>
          <w:rFonts w:ascii="Trebuchet MS" w:hAnsi="Trebuchet MS"/>
          <w:spacing w:val="-2"/>
          <w:lang w:val="fr-FR"/>
        </w:rPr>
        <w:t>î</w:t>
      </w:r>
      <w:r w:rsidRPr="00651948">
        <w:rPr>
          <w:rFonts w:ascii="Trebuchet MS" w:hAnsi="Trebuchet MS"/>
          <w:lang w:val="fr-FR"/>
        </w:rPr>
        <w:t>n</w:t>
      </w:r>
      <w:r w:rsidRPr="00651948">
        <w:rPr>
          <w:rFonts w:ascii="Trebuchet MS" w:hAnsi="Trebuchet MS"/>
          <w:spacing w:val="3"/>
          <w:lang w:val="fr-FR"/>
        </w:rPr>
        <w:t xml:space="preserve"> </w:t>
      </w:r>
      <w:r w:rsidRPr="00651948">
        <w:rPr>
          <w:rFonts w:ascii="Trebuchet MS" w:hAnsi="Trebuchet MS"/>
          <w:spacing w:val="1"/>
          <w:lang w:val="fr-FR"/>
        </w:rPr>
        <w:t>t</w:t>
      </w:r>
      <w:r w:rsidRPr="00651948">
        <w:rPr>
          <w:rFonts w:ascii="Trebuchet MS" w:hAnsi="Trebuchet MS"/>
          <w:spacing w:val="-2"/>
          <w:lang w:val="fr-FR"/>
        </w:rPr>
        <w:t>e</w:t>
      </w:r>
      <w:r w:rsidRPr="00651948">
        <w:rPr>
          <w:rFonts w:ascii="Trebuchet MS" w:hAnsi="Trebuchet MS"/>
          <w:lang w:val="fr-FR"/>
        </w:rPr>
        <w:t>rm</w:t>
      </w:r>
      <w:r w:rsidRPr="00651948">
        <w:rPr>
          <w:rFonts w:ascii="Trebuchet MS" w:hAnsi="Trebuchet MS"/>
          <w:spacing w:val="1"/>
          <w:lang w:val="fr-FR"/>
        </w:rPr>
        <w:t>e</w:t>
      </w:r>
      <w:r w:rsidRPr="00651948">
        <w:rPr>
          <w:rFonts w:ascii="Trebuchet MS" w:hAnsi="Trebuchet MS"/>
          <w:lang w:val="fr-FR"/>
        </w:rPr>
        <w:t>n</w:t>
      </w:r>
      <w:r w:rsidRPr="00651948">
        <w:rPr>
          <w:rFonts w:ascii="Trebuchet MS" w:hAnsi="Trebuchet MS"/>
          <w:spacing w:val="1"/>
          <w:lang w:val="fr-FR"/>
        </w:rPr>
        <w:t xml:space="preserve"> 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2</w:t>
      </w:r>
      <w:r w:rsidRPr="00651948">
        <w:rPr>
          <w:rFonts w:ascii="Trebuchet MS" w:hAnsi="Trebuchet MS"/>
          <w:spacing w:val="3"/>
          <w:lang w:val="fr-FR"/>
        </w:rPr>
        <w:t xml:space="preserve"> </w:t>
      </w:r>
      <w:r w:rsidRPr="00651948">
        <w:rPr>
          <w:rFonts w:ascii="Trebuchet MS" w:hAnsi="Trebuchet MS"/>
          <w:lang w:val="fr-FR"/>
        </w:rPr>
        <w:t>(d</w:t>
      </w:r>
      <w:r w:rsidRPr="00651948">
        <w:rPr>
          <w:rFonts w:ascii="Trebuchet MS" w:hAnsi="Trebuchet MS"/>
          <w:spacing w:val="-1"/>
          <w:lang w:val="fr-FR"/>
        </w:rPr>
        <w:t>o</w:t>
      </w:r>
      <w:r w:rsidRPr="00651948">
        <w:rPr>
          <w:rFonts w:ascii="Trebuchet MS" w:hAnsi="Trebuchet MS"/>
          <w:spacing w:val="1"/>
          <w:lang w:val="fr-FR"/>
        </w:rPr>
        <w:t>u</w:t>
      </w:r>
      <w:r w:rsidRPr="00651948">
        <w:rPr>
          <w:rFonts w:ascii="Trebuchet MS" w:hAnsi="Trebuchet MS"/>
          <w:lang w:val="fr-FR"/>
        </w:rPr>
        <w:t>ă)</w:t>
      </w:r>
      <w:r w:rsidRPr="00651948">
        <w:rPr>
          <w:rFonts w:ascii="Trebuchet MS" w:hAnsi="Trebuchet MS"/>
          <w:spacing w:val="1"/>
          <w:lang w:val="fr-FR"/>
        </w:rPr>
        <w:t xml:space="preserve"> z</w:t>
      </w:r>
      <w:r w:rsidRPr="00651948">
        <w:rPr>
          <w:rFonts w:ascii="Trebuchet MS" w:hAnsi="Trebuchet MS"/>
          <w:lang w:val="fr-FR"/>
        </w:rPr>
        <w:t>ile</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la</w:t>
      </w:r>
      <w:r w:rsidRPr="00651948">
        <w:rPr>
          <w:rFonts w:ascii="Trebuchet MS" w:hAnsi="Trebuchet MS"/>
          <w:spacing w:val="2"/>
          <w:lang w:val="fr-FR"/>
        </w:rPr>
        <w:t xml:space="preserve"> </w:t>
      </w:r>
      <w:r w:rsidRPr="00651948">
        <w:rPr>
          <w:rFonts w:ascii="Trebuchet MS" w:hAnsi="Trebuchet MS"/>
          <w:spacing w:val="-2"/>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Ra</w:t>
      </w:r>
      <w:r w:rsidRPr="00651948">
        <w:rPr>
          <w:rFonts w:ascii="Trebuchet MS" w:hAnsi="Trebuchet MS"/>
          <w:spacing w:val="-2"/>
          <w:lang w:val="fr-FR"/>
        </w:rPr>
        <w:t>p</w:t>
      </w:r>
      <w:r w:rsidRPr="00651948">
        <w:rPr>
          <w:rFonts w:ascii="Trebuchet MS" w:hAnsi="Trebuchet MS"/>
          <w:lang w:val="fr-FR"/>
        </w:rPr>
        <w:t>o</w:t>
      </w:r>
      <w:r w:rsidRPr="00651948">
        <w:rPr>
          <w:rFonts w:ascii="Trebuchet MS" w:hAnsi="Trebuchet MS"/>
          <w:spacing w:val="1"/>
          <w:lang w:val="fr-FR"/>
        </w:rPr>
        <w:t>rtu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nt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spacing w:val="-2"/>
          <w:lang w:val="fr-FR"/>
        </w:rPr>
        <w:t>i</w:t>
      </w:r>
      <w:r w:rsidRPr="00651948">
        <w:rPr>
          <w:rFonts w:ascii="Trebuchet MS" w:hAnsi="Trebuchet MS"/>
          <w:lang w:val="fr-FR"/>
        </w:rPr>
        <w:t>e. Un</w:t>
      </w:r>
      <w:r w:rsidRPr="00651948">
        <w:rPr>
          <w:rFonts w:ascii="Trebuchet MS" w:hAnsi="Trebuchet MS"/>
          <w:spacing w:val="3"/>
          <w:lang w:val="fr-FR"/>
        </w:rPr>
        <w:t xml:space="preserve"> </w:t>
      </w:r>
      <w:r w:rsidRPr="00651948">
        <w:rPr>
          <w:rFonts w:ascii="Trebuchet MS" w:hAnsi="Trebuchet MS"/>
          <w:lang w:val="fr-FR"/>
        </w:rPr>
        <w:t>ex</w:t>
      </w:r>
      <w:r w:rsidRPr="00651948">
        <w:rPr>
          <w:rFonts w:ascii="Trebuchet MS" w:hAnsi="Trebuchet MS"/>
          <w:spacing w:val="-1"/>
          <w:lang w:val="fr-FR"/>
        </w:rPr>
        <w:t>p</w:t>
      </w:r>
      <w:r w:rsidRPr="00651948">
        <w:rPr>
          <w:rFonts w:ascii="Trebuchet MS" w:hAnsi="Trebuchet MS"/>
          <w:lang w:val="fr-FR"/>
        </w:rPr>
        <w:t>ert</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spacing w:val="-2"/>
          <w:lang w:val="fr-FR"/>
        </w:rPr>
        <w:t>i</w:t>
      </w:r>
      <w:r w:rsidRPr="00651948">
        <w:rPr>
          <w:rFonts w:ascii="Trebuchet MS" w:hAnsi="Trebuchet MS"/>
          <w:lang w:val="fr-FR"/>
        </w:rPr>
        <w:t>n</w:t>
      </w:r>
      <w:r w:rsidRPr="00651948">
        <w:rPr>
          <w:rFonts w:ascii="Trebuchet MS" w:hAnsi="Trebuchet MS"/>
          <w:spacing w:val="4"/>
          <w:lang w:val="fr-FR"/>
        </w:rPr>
        <w:t xml:space="preserve"> </w:t>
      </w:r>
      <w:r w:rsidRPr="00651948">
        <w:rPr>
          <w:rFonts w:ascii="Trebuchet MS" w:hAnsi="Trebuchet MS"/>
          <w:spacing w:val="-1"/>
          <w:lang w:val="fr-FR"/>
        </w:rPr>
        <w:t>c</w:t>
      </w:r>
      <w:r w:rsidRPr="00651948">
        <w:rPr>
          <w:rFonts w:ascii="Trebuchet MS" w:hAnsi="Trebuchet MS"/>
          <w:spacing w:val="-2"/>
          <w:lang w:val="fr-FR"/>
        </w:rPr>
        <w:t>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lang w:val="fr-FR"/>
        </w:rPr>
        <w:t>se</w:t>
      </w:r>
      <w:r w:rsidRPr="00651948">
        <w:rPr>
          <w:rFonts w:ascii="Trebuchet MS" w:hAnsi="Trebuchet MS"/>
          <w:spacing w:val="-2"/>
          <w:lang w:val="fr-FR"/>
        </w:rPr>
        <w:t>r</w:t>
      </w:r>
      <w:r w:rsidRPr="00651948">
        <w:rPr>
          <w:rFonts w:ascii="Trebuchet MS" w:hAnsi="Trebuchet MS"/>
          <w:lang w:val="fr-FR"/>
        </w:rPr>
        <w:t>vi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spacing w:val="-2"/>
          <w:lang w:val="fr-FR"/>
        </w:rPr>
        <w:t>m</w:t>
      </w:r>
      <w:r w:rsidRPr="00651948">
        <w:rPr>
          <w:rFonts w:ascii="Trebuchet MS" w:hAnsi="Trebuchet MS"/>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at</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ia</w:t>
      </w:r>
      <w:r w:rsidRPr="00651948">
        <w:rPr>
          <w:rFonts w:ascii="Trebuchet MS" w:hAnsi="Trebuchet MS"/>
          <w:spacing w:val="1"/>
          <w:lang w:val="fr-FR"/>
        </w:rPr>
        <w:t xml:space="preserve"> </w:t>
      </w:r>
      <w:r w:rsidRPr="00651948">
        <w:rPr>
          <w:rFonts w:ascii="Trebuchet MS" w:hAnsi="Trebuchet MS"/>
          <w:lang w:val="fr-FR"/>
        </w:rPr>
        <w:t xml:space="preserve">va </w:t>
      </w:r>
      <w:r w:rsidRPr="00651948">
        <w:rPr>
          <w:rFonts w:ascii="Trebuchet MS" w:hAnsi="Trebuchet MS"/>
          <w:spacing w:val="1"/>
          <w:lang w:val="fr-FR"/>
        </w:rPr>
        <w:t>t</w:t>
      </w:r>
      <w:r w:rsidRPr="00651948">
        <w:rPr>
          <w:rFonts w:ascii="Trebuchet MS" w:hAnsi="Trebuchet MS"/>
          <w:lang w:val="fr-FR"/>
        </w:rPr>
        <w:t>ra</w:t>
      </w:r>
      <w:r w:rsidRPr="00651948">
        <w:rPr>
          <w:rFonts w:ascii="Trebuchet MS" w:hAnsi="Trebuchet MS"/>
          <w:spacing w:val="1"/>
          <w:lang w:val="fr-FR"/>
        </w:rPr>
        <w:t>n</w:t>
      </w:r>
      <w:r w:rsidRPr="00651948">
        <w:rPr>
          <w:rFonts w:ascii="Trebuchet MS" w:hAnsi="Trebuchet MS"/>
          <w:spacing w:val="-3"/>
          <w:lang w:val="fr-FR"/>
        </w:rPr>
        <w:t>s</w:t>
      </w:r>
      <w:r w:rsidRPr="00651948">
        <w:rPr>
          <w:rFonts w:ascii="Trebuchet MS" w:hAnsi="Trebuchet MS"/>
          <w:lang w:val="fr-FR"/>
        </w:rPr>
        <w:t>mi</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p</w:t>
      </w:r>
      <w:r w:rsidRPr="00651948">
        <w:rPr>
          <w:rFonts w:ascii="Trebuchet MS" w:hAnsi="Trebuchet MS"/>
          <w:lang w:val="fr-FR"/>
        </w:rPr>
        <w:t>r</w:t>
      </w:r>
      <w:r w:rsidRPr="00651948">
        <w:rPr>
          <w:rFonts w:ascii="Trebuchet MS" w:hAnsi="Trebuchet MS"/>
          <w:spacing w:val="-2"/>
          <w:lang w:val="fr-FR"/>
        </w:rPr>
        <w:t>i</w:t>
      </w:r>
      <w:r w:rsidRPr="00651948">
        <w:rPr>
          <w:rFonts w:ascii="Trebuchet MS" w:hAnsi="Trebuchet MS"/>
          <w:lang w:val="fr-FR"/>
        </w:rPr>
        <w:t>n</w:t>
      </w:r>
      <w:r w:rsidRPr="00651948">
        <w:rPr>
          <w:rFonts w:ascii="Trebuchet MS" w:hAnsi="Trebuchet MS"/>
          <w:spacing w:val="1"/>
          <w:lang w:val="fr-FR"/>
        </w:rPr>
        <w:t xml:space="preserve"> f</w:t>
      </w:r>
      <w:r w:rsidRPr="00651948">
        <w:rPr>
          <w:rFonts w:ascii="Trebuchet MS" w:hAnsi="Trebuchet MS"/>
          <w:lang w:val="fr-FR"/>
        </w:rPr>
        <w:t>ax/</w:t>
      </w:r>
      <w:r w:rsidRPr="00651948">
        <w:rPr>
          <w:rFonts w:ascii="Trebuchet MS" w:hAnsi="Trebuchet MS"/>
          <w:spacing w:val="-1"/>
          <w:lang w:val="fr-FR"/>
        </w:rPr>
        <w:t>p</w:t>
      </w:r>
      <w:r w:rsidRPr="00651948">
        <w:rPr>
          <w:rFonts w:ascii="Trebuchet MS" w:hAnsi="Trebuchet MS"/>
          <w:lang w:val="fr-FR"/>
        </w:rPr>
        <w:t>oș</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1"/>
          <w:lang w:val="fr-FR"/>
        </w:rPr>
        <w:t>/</w:t>
      </w:r>
      <w:r w:rsidRPr="00651948">
        <w:rPr>
          <w:rFonts w:ascii="Trebuchet MS" w:hAnsi="Trebuchet MS"/>
          <w:spacing w:val="11"/>
          <w:lang w:val="fr-FR"/>
        </w:rPr>
        <w:t>e</w:t>
      </w:r>
      <w:r w:rsidRPr="00651948">
        <w:rPr>
          <w:rFonts w:ascii="Trebuchet MS" w:hAnsi="Trebuchet MS"/>
          <w:lang w:val="fr-FR"/>
        </w:rPr>
        <w:t>- mail</w:t>
      </w:r>
      <w:r w:rsidRPr="00651948">
        <w:rPr>
          <w:rFonts w:ascii="Trebuchet MS" w:hAnsi="Trebuchet MS"/>
          <w:spacing w:val="3"/>
          <w:lang w:val="fr-FR"/>
        </w:rPr>
        <w:t xml:space="preserve"> </w:t>
      </w:r>
      <w:r w:rsidRPr="00651948">
        <w:rPr>
          <w:rFonts w:ascii="Trebuchet MS" w:hAnsi="Trebuchet MS"/>
          <w:lang w:val="fr-FR"/>
        </w:rPr>
        <w:t>solici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lang w:val="fr-FR"/>
        </w:rPr>
        <w:t>și</w:t>
      </w:r>
      <w:r w:rsidRPr="00651948">
        <w:rPr>
          <w:rFonts w:ascii="Trebuchet MS" w:hAnsi="Trebuchet MS"/>
          <w:spacing w:val="2"/>
          <w:lang w:val="fr-FR"/>
        </w:rPr>
        <w:t xml:space="preserve"> </w:t>
      </w:r>
      <w:r w:rsidRPr="00651948">
        <w:rPr>
          <w:rFonts w:ascii="Trebuchet MS" w:hAnsi="Trebuchet MS"/>
          <w:lang w:val="fr-FR"/>
        </w:rPr>
        <w:t>G</w:t>
      </w:r>
      <w:r w:rsidRPr="00651948">
        <w:rPr>
          <w:rFonts w:ascii="Trebuchet MS" w:hAnsi="Trebuchet MS"/>
          <w:spacing w:val="-2"/>
          <w:lang w:val="fr-FR"/>
        </w:rPr>
        <w:t>A</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lang w:val="fr-FR"/>
        </w:rPr>
        <w:t>(</w:t>
      </w:r>
      <w:r w:rsidRPr="00651948">
        <w:rPr>
          <w:rFonts w:ascii="Trebuchet MS" w:hAnsi="Trebuchet MS"/>
          <w:spacing w:val="-1"/>
          <w:lang w:val="fr-FR"/>
        </w:rPr>
        <w:t>s</w:t>
      </w:r>
      <w:r w:rsidRPr="00651948">
        <w:rPr>
          <w:rFonts w:ascii="Trebuchet MS" w:hAnsi="Trebuchet MS"/>
          <w:spacing w:val="1"/>
          <w:lang w:val="fr-FR"/>
        </w:rPr>
        <w:t>p</w:t>
      </w:r>
      <w:r w:rsidRPr="00651948">
        <w:rPr>
          <w:rFonts w:ascii="Trebuchet MS" w:hAnsi="Trebuchet MS"/>
          <w:lang w:val="fr-FR"/>
        </w:rPr>
        <w:t>re</w:t>
      </w:r>
      <w:r w:rsidRPr="00651948">
        <w:rPr>
          <w:rFonts w:ascii="Trebuchet MS" w:hAnsi="Trebuchet MS"/>
          <w:spacing w:val="3"/>
          <w:lang w:val="fr-FR"/>
        </w:rPr>
        <w:t xml:space="preserve"> </w:t>
      </w:r>
      <w:r w:rsidRPr="00651948">
        <w:rPr>
          <w:rFonts w:ascii="Trebuchet MS" w:hAnsi="Trebuchet MS"/>
          <w:lang w:val="fr-FR"/>
        </w:rPr>
        <w:t>ș</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2"/>
          <w:lang w:val="fr-FR"/>
        </w:rPr>
        <w:t>i</w:t>
      </w:r>
      <w:r w:rsidRPr="00651948">
        <w:rPr>
          <w:rFonts w:ascii="Trebuchet MS" w:hAnsi="Trebuchet MS"/>
          <w:spacing w:val="1"/>
          <w:lang w:val="fr-FR"/>
        </w:rPr>
        <w:t>nț</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o</w:t>
      </w:r>
      <w:r w:rsidRPr="00651948">
        <w:rPr>
          <w:rFonts w:ascii="Trebuchet MS" w:hAnsi="Trebuchet MS"/>
          <w:spacing w:val="1"/>
          <w:lang w:val="fr-FR"/>
        </w:rPr>
        <w:t>r</w:t>
      </w:r>
      <w:r w:rsidRPr="00651948">
        <w:rPr>
          <w:rFonts w:ascii="Trebuchet MS" w:hAnsi="Trebuchet MS"/>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ar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lang w:val="fr-FR"/>
        </w:rPr>
        <w:t>E</w:t>
      </w:r>
      <w:r w:rsidRPr="00651948">
        <w:rPr>
          <w:rFonts w:ascii="Trebuchet MS" w:hAnsi="Trebuchet MS"/>
          <w:spacing w:val="1"/>
          <w:lang w:val="fr-FR"/>
        </w:rPr>
        <w:t>6</w:t>
      </w:r>
      <w:r w:rsidRPr="00651948">
        <w:rPr>
          <w:rFonts w:ascii="Trebuchet MS" w:hAnsi="Trebuchet MS"/>
          <w:lang w:val="fr-FR"/>
        </w:rPr>
        <w:t>.8.2L</w:t>
      </w:r>
      <w:r w:rsidRPr="00651948">
        <w:rPr>
          <w:rFonts w:ascii="Trebuchet MS" w:hAnsi="Trebuchet MS"/>
          <w:spacing w:val="9"/>
          <w:lang w:val="fr-FR"/>
        </w:rPr>
        <w:t xml:space="preserve"> </w:t>
      </w:r>
      <w:r w:rsidRPr="00651948">
        <w:rPr>
          <w:rFonts w:ascii="Trebuchet MS" w:hAnsi="Trebuchet MS"/>
          <w:lang w:val="fr-FR"/>
        </w:rPr>
        <w:t xml:space="preserve">– </w:t>
      </w:r>
      <w:r w:rsidRPr="00651948">
        <w:rPr>
          <w:rFonts w:ascii="Trebuchet MS" w:hAnsi="Trebuchet MS"/>
          <w:spacing w:val="1"/>
          <w:lang w:val="fr-FR"/>
        </w:rPr>
        <w:t>N</w:t>
      </w:r>
      <w:r w:rsidRPr="00651948">
        <w:rPr>
          <w:rFonts w:ascii="Trebuchet MS" w:hAnsi="Trebuchet MS"/>
          <w:spacing w:val="-2"/>
          <w:lang w:val="fr-FR"/>
        </w:rPr>
        <w:t>o</w:t>
      </w:r>
      <w:r w:rsidRPr="00651948">
        <w:rPr>
          <w:rFonts w:ascii="Trebuchet MS" w:hAnsi="Trebuchet MS"/>
          <w:spacing w:val="1"/>
          <w:lang w:val="fr-FR"/>
        </w:rPr>
        <w:t>t</w:t>
      </w:r>
      <w:r w:rsidRPr="00651948">
        <w:rPr>
          <w:rFonts w:ascii="Trebuchet MS" w:hAnsi="Trebuchet MS"/>
          <w:lang w:val="fr-FR"/>
        </w:rPr>
        <w:t>i</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ea</w:t>
      </w:r>
      <w:r w:rsidRPr="00651948">
        <w:rPr>
          <w:rFonts w:ascii="Trebuchet MS" w:hAnsi="Trebuchet MS"/>
          <w:spacing w:val="1"/>
          <w:lang w:val="fr-FR"/>
        </w:rPr>
        <w:t xml:space="preserve"> </w:t>
      </w:r>
      <w:r w:rsidRPr="00651948">
        <w:rPr>
          <w:rFonts w:ascii="Trebuchet MS" w:hAnsi="Trebuchet MS"/>
          <w:lang w:val="fr-FR"/>
        </w:rPr>
        <w:t>solici</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riv</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lang w:val="fr-FR"/>
        </w:rPr>
        <w:t xml:space="preserve">d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 xml:space="preserve">ia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spacing w:val="1"/>
          <w:lang w:val="fr-FR"/>
        </w:rPr>
        <w:t>pu</w:t>
      </w:r>
      <w:r w:rsidRPr="00651948">
        <w:rPr>
          <w:rFonts w:ascii="Trebuchet MS" w:hAnsi="Trebuchet MS"/>
          <w:lang w:val="fr-FR"/>
        </w:rPr>
        <w:t>să și</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p</w:t>
      </w:r>
      <w:r w:rsidRPr="00651948">
        <w:rPr>
          <w:rFonts w:ascii="Trebuchet MS" w:hAnsi="Trebuchet MS"/>
          <w:lang w:val="fr-FR"/>
        </w:rPr>
        <w:t>ie a</w:t>
      </w:r>
      <w:r w:rsidRPr="00651948">
        <w:rPr>
          <w:rFonts w:ascii="Trebuchet MS" w:hAnsi="Trebuchet MS"/>
          <w:spacing w:val="3"/>
          <w:lang w:val="fr-FR"/>
        </w:rPr>
        <w:t xml:space="preserve"> </w:t>
      </w:r>
      <w:r w:rsidRPr="00651948">
        <w:rPr>
          <w:rFonts w:ascii="Trebuchet MS" w:hAnsi="Trebuchet MS"/>
          <w:lang w:val="fr-FR"/>
        </w:rPr>
        <w:t>Rap</w:t>
      </w:r>
      <w:r w:rsidRPr="00651948">
        <w:rPr>
          <w:rFonts w:ascii="Trebuchet MS" w:hAnsi="Trebuchet MS"/>
          <w:spacing w:val="-2"/>
          <w:lang w:val="fr-FR"/>
        </w:rPr>
        <w:t>o</w:t>
      </w:r>
      <w:r w:rsidRPr="00651948">
        <w:rPr>
          <w:rFonts w:ascii="Trebuchet MS" w:hAnsi="Trebuchet MS"/>
          <w:lang w:val="fr-FR"/>
        </w:rPr>
        <w:t>r</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 xml:space="preserve">i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ii.</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spacing w:val="-2"/>
          <w:lang w:val="fr-FR"/>
        </w:rPr>
        <w:t>o</w:t>
      </w:r>
      <w:r w:rsidRPr="00651948">
        <w:rPr>
          <w:rFonts w:ascii="Trebuchet MS" w:hAnsi="Trebuchet MS"/>
          <w:spacing w:val="1"/>
          <w:lang w:val="fr-FR"/>
        </w:rPr>
        <w:t>p</w:t>
      </w:r>
      <w:r w:rsidRPr="00651948">
        <w:rPr>
          <w:rFonts w:ascii="Trebuchet MS" w:hAnsi="Trebuchet MS"/>
          <w:lang w:val="fr-FR"/>
        </w:rPr>
        <w:t>ie</w:t>
      </w:r>
      <w:r w:rsidRPr="00651948">
        <w:rPr>
          <w:rFonts w:ascii="Trebuchet MS" w:hAnsi="Trebuchet MS"/>
          <w:spacing w:val="3"/>
          <w:lang w:val="fr-FR"/>
        </w:rPr>
        <w:t xml:space="preserve"> </w:t>
      </w:r>
      <w:r w:rsidRPr="00651948">
        <w:rPr>
          <w:rFonts w:ascii="Trebuchet MS" w:hAnsi="Trebuchet MS"/>
          <w:lang w:val="fr-FR"/>
        </w:rPr>
        <w:t>a Rapo</w:t>
      </w:r>
      <w:r w:rsidRPr="00651948">
        <w:rPr>
          <w:rFonts w:ascii="Trebuchet MS" w:hAnsi="Trebuchet MS"/>
          <w:spacing w:val="-1"/>
          <w:lang w:val="fr-FR"/>
        </w:rPr>
        <w:t>r</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ț</w:t>
      </w:r>
      <w:r w:rsidRPr="00651948">
        <w:rPr>
          <w:rFonts w:ascii="Trebuchet MS" w:hAnsi="Trebuchet MS"/>
          <w:lang w:val="fr-FR"/>
        </w:rPr>
        <w:t xml:space="preserve">ii </w:t>
      </w:r>
      <w:r w:rsidRPr="00651948">
        <w:rPr>
          <w:rFonts w:ascii="Trebuchet MS" w:hAnsi="Trebuchet MS"/>
          <w:spacing w:val="-3"/>
          <w:lang w:val="fr-FR"/>
        </w:rPr>
        <w:t>s</w:t>
      </w:r>
      <w:r w:rsidRPr="00651948">
        <w:rPr>
          <w:rFonts w:ascii="Trebuchet MS" w:hAnsi="Trebuchet MS"/>
          <w:lang w:val="fr-FR"/>
        </w:rPr>
        <w:t xml:space="preserve">e va </w:t>
      </w:r>
      <w:r w:rsidRPr="00651948">
        <w:rPr>
          <w:rFonts w:ascii="Trebuchet MS" w:hAnsi="Trebuchet MS"/>
          <w:spacing w:val="1"/>
          <w:lang w:val="fr-FR"/>
        </w:rPr>
        <w:t>t</w:t>
      </w:r>
      <w:r w:rsidRPr="00651948">
        <w:rPr>
          <w:rFonts w:ascii="Trebuchet MS" w:hAnsi="Trebuchet MS"/>
          <w:lang w:val="fr-FR"/>
        </w:rPr>
        <w:t>r</w:t>
      </w:r>
      <w:r w:rsidRPr="00651948">
        <w:rPr>
          <w:rFonts w:ascii="Trebuchet MS" w:hAnsi="Trebuchet MS"/>
          <w:spacing w:val="-2"/>
          <w:lang w:val="fr-FR"/>
        </w:rPr>
        <w:t>a</w:t>
      </w:r>
      <w:r w:rsidRPr="00651948">
        <w:rPr>
          <w:rFonts w:ascii="Trebuchet MS" w:hAnsi="Trebuchet MS"/>
          <w:spacing w:val="1"/>
          <w:lang w:val="fr-FR"/>
        </w:rPr>
        <w:t>n</w:t>
      </w:r>
      <w:r w:rsidRPr="00651948">
        <w:rPr>
          <w:rFonts w:ascii="Trebuchet MS" w:hAnsi="Trebuchet MS"/>
          <w:lang w:val="fr-FR"/>
        </w:rPr>
        <w:t>smi</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și la</w:t>
      </w:r>
      <w:r w:rsidRPr="00651948">
        <w:rPr>
          <w:rFonts w:ascii="Trebuchet MS" w:hAnsi="Trebuchet MS"/>
          <w:spacing w:val="-1"/>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R care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lang w:val="fr-FR"/>
        </w:rPr>
        <w:t>reali</w:t>
      </w:r>
      <w:r w:rsidRPr="00651948">
        <w:rPr>
          <w:rFonts w:ascii="Trebuchet MS" w:hAnsi="Trebuchet MS"/>
          <w:spacing w:val="-1"/>
          <w:lang w:val="fr-FR"/>
        </w:rPr>
        <w:t>z</w:t>
      </w:r>
      <w:r w:rsidRPr="00651948">
        <w:rPr>
          <w:rFonts w:ascii="Trebuchet MS" w:hAnsi="Trebuchet MS"/>
          <w:lang w:val="fr-FR"/>
        </w:rPr>
        <w:t>at eva</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ar</w:t>
      </w:r>
      <w:r w:rsidRPr="00651948">
        <w:rPr>
          <w:rFonts w:ascii="Trebuchet MS" w:hAnsi="Trebuchet MS"/>
          <w:spacing w:val="1"/>
          <w:lang w:val="fr-FR"/>
        </w:rPr>
        <w:t>e</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erii</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spacing w:val="-1"/>
          <w:lang w:val="fr-FR"/>
        </w:rPr>
        <w:t>ț</w:t>
      </w:r>
      <w:r w:rsidRPr="00651948">
        <w:rPr>
          <w:rFonts w:ascii="Trebuchet MS" w:hAnsi="Trebuchet MS"/>
          <w:lang w:val="fr-FR"/>
        </w:rPr>
        <w:t>a</w:t>
      </w:r>
      <w:r w:rsidRPr="00651948">
        <w:rPr>
          <w:rFonts w:ascii="Trebuchet MS" w:hAnsi="Trebuchet MS"/>
          <w:spacing w:val="-2"/>
          <w:lang w:val="fr-FR"/>
        </w:rPr>
        <w:t>r</w:t>
      </w:r>
      <w:r w:rsidRPr="00651948">
        <w:rPr>
          <w:rFonts w:ascii="Trebuchet MS" w:hAnsi="Trebuchet MS"/>
          <w:lang w:val="fr-FR"/>
        </w:rPr>
        <w:t>e. Un</w:t>
      </w:r>
      <w:r w:rsidRPr="00651948">
        <w:rPr>
          <w:rFonts w:ascii="Trebuchet MS" w:hAnsi="Trebuchet MS"/>
          <w:spacing w:val="2"/>
          <w:lang w:val="fr-FR"/>
        </w:rPr>
        <w:t xml:space="preserve"> </w:t>
      </w:r>
      <w:r w:rsidRPr="00651948">
        <w:rPr>
          <w:rFonts w:ascii="Trebuchet MS" w:hAnsi="Trebuchet MS"/>
          <w:lang w:val="fr-FR"/>
        </w:rPr>
        <w:t>ex</w:t>
      </w:r>
      <w:r w:rsidRPr="00651948">
        <w:rPr>
          <w:rFonts w:ascii="Trebuchet MS" w:hAnsi="Trebuchet MS"/>
          <w:spacing w:val="1"/>
          <w:lang w:val="fr-FR"/>
        </w:rPr>
        <w:t>p</w:t>
      </w:r>
      <w:r w:rsidRPr="00651948">
        <w:rPr>
          <w:rFonts w:ascii="Trebuchet MS" w:hAnsi="Trebuchet MS"/>
          <w:spacing w:val="-2"/>
          <w:lang w:val="fr-FR"/>
        </w:rPr>
        <w:t>e</w:t>
      </w:r>
      <w:r w:rsidRPr="00651948">
        <w:rPr>
          <w:rFonts w:ascii="Trebuchet MS" w:hAnsi="Trebuchet MS"/>
          <w:lang w:val="fr-FR"/>
        </w:rPr>
        <w:t xml:space="preserve">rt </w:t>
      </w:r>
      <w:r w:rsidRPr="00651948">
        <w:rPr>
          <w:rFonts w:ascii="Trebuchet MS" w:hAnsi="Trebuchet MS"/>
          <w:spacing w:val="1"/>
          <w:lang w:val="fr-FR"/>
        </w:rPr>
        <w:t>d</w:t>
      </w:r>
      <w:r w:rsidRPr="00651948">
        <w:rPr>
          <w:rFonts w:ascii="Trebuchet MS" w:hAnsi="Trebuchet MS"/>
          <w:lang w:val="fr-FR"/>
        </w:rPr>
        <w:t xml:space="preserve">in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2"/>
          <w:lang w:val="fr-FR"/>
        </w:rPr>
        <w:t>er</w:t>
      </w:r>
      <w:r w:rsidRPr="00651948">
        <w:rPr>
          <w:rFonts w:ascii="Trebuchet MS" w:hAnsi="Trebuchet MS"/>
          <w:lang w:val="fr-FR"/>
        </w:rPr>
        <w:t>vi</w:t>
      </w:r>
      <w:r w:rsidRPr="00651948">
        <w:rPr>
          <w:rFonts w:ascii="Trebuchet MS" w:hAnsi="Trebuchet MS"/>
          <w:spacing w:val="-1"/>
          <w:lang w:val="fr-FR"/>
        </w:rPr>
        <w:t>c</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are a</w:t>
      </w:r>
      <w:r w:rsidRPr="00651948">
        <w:rPr>
          <w:rFonts w:ascii="Trebuchet MS" w:hAnsi="Trebuchet MS"/>
          <w:spacing w:val="2"/>
          <w:lang w:val="fr-FR"/>
        </w:rPr>
        <w:t xml:space="preserve"> </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4"/>
          <w:lang w:val="fr-FR"/>
        </w:rPr>
        <w:t>s</w:t>
      </w:r>
      <w:r w:rsidRPr="00651948">
        <w:rPr>
          <w:rFonts w:ascii="Trebuchet MS" w:hAnsi="Trebuchet MS"/>
          <w:spacing w:val="1"/>
          <w:lang w:val="fr-FR"/>
        </w:rPr>
        <w:t>t</w:t>
      </w:r>
      <w:r w:rsidRPr="00651948">
        <w:rPr>
          <w:rFonts w:ascii="Trebuchet MS" w:hAnsi="Trebuchet MS"/>
          <w:spacing w:val="-2"/>
          <w:lang w:val="fr-FR"/>
        </w:rPr>
        <w:t>r</w:t>
      </w:r>
      <w:r w:rsidRPr="00651948">
        <w:rPr>
          <w:rFonts w:ascii="Trebuchet MS" w:hAnsi="Trebuchet MS"/>
          <w:spacing w:val="1"/>
          <w:lang w:val="fr-FR"/>
        </w:rPr>
        <w:t>u</w:t>
      </w:r>
      <w:r w:rsidRPr="00651948">
        <w:rPr>
          <w:rFonts w:ascii="Trebuchet MS" w:hAnsi="Trebuchet MS"/>
          <w:lang w:val="fr-FR"/>
        </w:rPr>
        <w:t>m</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spacing w:val="1"/>
          <w:lang w:val="fr-FR"/>
        </w:rPr>
        <w:t>t</w:t>
      </w:r>
      <w:r w:rsidRPr="00651948">
        <w:rPr>
          <w:rFonts w:ascii="Trebuchet MS" w:hAnsi="Trebuchet MS"/>
          <w:lang w:val="fr-FR"/>
        </w:rPr>
        <w:t>at</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o</w:t>
      </w:r>
      <w:r w:rsidRPr="00651948">
        <w:rPr>
          <w:rFonts w:ascii="Trebuchet MS" w:hAnsi="Trebuchet MS"/>
          <w:spacing w:val="2"/>
          <w:lang w:val="fr-FR"/>
        </w:rPr>
        <w:t>n</w:t>
      </w:r>
      <w:r w:rsidRPr="00651948">
        <w:rPr>
          <w:rFonts w:ascii="Trebuchet MS" w:hAnsi="Trebuchet MS"/>
          <w:spacing w:val="-1"/>
          <w:lang w:val="fr-FR"/>
        </w:rPr>
        <w:t>t</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ia</w:t>
      </w:r>
      <w:r w:rsidRPr="00651948">
        <w:rPr>
          <w:rFonts w:ascii="Trebuchet MS" w:hAnsi="Trebuchet MS"/>
          <w:spacing w:val="2"/>
          <w:lang w:val="fr-FR"/>
        </w:rPr>
        <w:t xml:space="preserve"> </w:t>
      </w:r>
      <w:r w:rsidRPr="00651948">
        <w:rPr>
          <w:rFonts w:ascii="Trebuchet MS" w:hAnsi="Trebuchet MS"/>
          <w:spacing w:val="-2"/>
          <w:lang w:val="fr-FR"/>
        </w:rPr>
        <w:t>r</w:t>
      </w:r>
      <w:r w:rsidRPr="00651948">
        <w:rPr>
          <w:rFonts w:ascii="Trebuchet MS" w:hAnsi="Trebuchet MS"/>
          <w:lang w:val="fr-FR"/>
        </w:rPr>
        <w:t>etur</w:t>
      </w:r>
      <w:r w:rsidRPr="00651948">
        <w:rPr>
          <w:rFonts w:ascii="Trebuchet MS" w:hAnsi="Trebuchet MS"/>
          <w:spacing w:val="1"/>
          <w:lang w:val="fr-FR"/>
        </w:rPr>
        <w:t>n</w:t>
      </w:r>
      <w:r w:rsidRPr="00651948">
        <w:rPr>
          <w:rFonts w:ascii="Trebuchet MS" w:hAnsi="Trebuchet MS"/>
          <w:spacing w:val="-2"/>
          <w:lang w:val="fr-FR"/>
        </w:rPr>
        <w:t>e</w:t>
      </w:r>
      <w:r w:rsidRPr="00651948">
        <w:rPr>
          <w:rFonts w:ascii="Trebuchet MS" w:hAnsi="Trebuchet MS"/>
          <w:lang w:val="fr-FR"/>
        </w:rPr>
        <w:t>a</w:t>
      </w:r>
      <w:r w:rsidRPr="00651948">
        <w:rPr>
          <w:rFonts w:ascii="Trebuchet MS" w:hAnsi="Trebuchet MS"/>
          <w:spacing w:val="-1"/>
          <w:lang w:val="fr-FR"/>
        </w:rPr>
        <w:t>z</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 xml:space="preserve">ererile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2"/>
          <w:lang w:val="fr-FR"/>
        </w:rPr>
        <w:t>a</w:t>
      </w:r>
      <w:r w:rsidRPr="00651948">
        <w:rPr>
          <w:rFonts w:ascii="Trebuchet MS" w:hAnsi="Trebuchet MS"/>
          <w:spacing w:val="1"/>
          <w:lang w:val="fr-FR"/>
        </w:rPr>
        <w:t>nț</w:t>
      </w:r>
      <w:r w:rsidRPr="00651948">
        <w:rPr>
          <w:rFonts w:ascii="Trebuchet MS" w:hAnsi="Trebuchet MS"/>
          <w:lang w:val="fr-FR"/>
        </w:rPr>
        <w:t>are și</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osar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spacing w:val="-2"/>
          <w:lang w:val="fr-FR"/>
        </w:rPr>
        <w:t>a</w:t>
      </w:r>
      <w:r w:rsidRPr="00651948">
        <w:rPr>
          <w:rFonts w:ascii="Trebuchet MS" w:hAnsi="Trebuchet MS"/>
          <w:spacing w:val="1"/>
          <w:lang w:val="fr-FR"/>
        </w:rPr>
        <w:t>d</w:t>
      </w:r>
      <w:r w:rsidRPr="00651948">
        <w:rPr>
          <w:rFonts w:ascii="Trebuchet MS" w:hAnsi="Trebuchet MS"/>
          <w:lang w:val="fr-FR"/>
        </w:rPr>
        <w:t>mi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3"/>
          <w:lang w:val="fr-FR"/>
        </w:rPr>
        <w:t>s</w:t>
      </w:r>
      <w:r w:rsidRPr="00651948">
        <w:rPr>
          <w:rFonts w:ascii="Trebuchet MS" w:hAnsi="Trebuchet MS"/>
          <w:spacing w:val="1"/>
          <w:lang w:val="fr-FR"/>
        </w:rPr>
        <w:t>t</w:t>
      </w:r>
      <w:r w:rsidRPr="00651948">
        <w:rPr>
          <w:rFonts w:ascii="Trebuchet MS" w:hAnsi="Trebuchet MS"/>
          <w:lang w:val="fr-FR"/>
        </w:rPr>
        <w:t>ra</w:t>
      </w:r>
      <w:r w:rsidRPr="00651948">
        <w:rPr>
          <w:rFonts w:ascii="Trebuchet MS" w:hAnsi="Trebuchet MS"/>
          <w:spacing w:val="-1"/>
          <w:lang w:val="fr-FR"/>
        </w:rPr>
        <w:t>t</w:t>
      </w:r>
      <w:r w:rsidRPr="00651948">
        <w:rPr>
          <w:rFonts w:ascii="Trebuchet MS" w:hAnsi="Trebuchet MS"/>
          <w:lang w:val="fr-FR"/>
        </w:rPr>
        <w:t>iv</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1"/>
          <w:lang w:val="fr-FR"/>
        </w:rPr>
        <w:t xml:space="preserve"> 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vor</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2"/>
          <w:lang w:val="fr-FR"/>
        </w:rPr>
        <w:t>i</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se</w:t>
      </w:r>
      <w:r w:rsidRPr="00651948">
        <w:rPr>
          <w:rFonts w:ascii="Trebuchet MS" w:hAnsi="Trebuchet MS"/>
          <w:spacing w:val="-1"/>
          <w:lang w:val="fr-FR"/>
        </w:rPr>
        <w:t xml:space="preserve"> </w:t>
      </w:r>
      <w:r w:rsidRPr="00651948">
        <w:rPr>
          <w:rFonts w:ascii="Trebuchet MS" w:hAnsi="Trebuchet MS"/>
          <w:lang w:val="fr-FR"/>
        </w:rPr>
        <w:t>Rap</w:t>
      </w:r>
      <w:r w:rsidRPr="00651948">
        <w:rPr>
          <w:rFonts w:ascii="Trebuchet MS" w:hAnsi="Trebuchet MS"/>
          <w:spacing w:val="-2"/>
          <w:lang w:val="fr-FR"/>
        </w:rPr>
        <w:t>o</w:t>
      </w:r>
      <w:r w:rsidRPr="00651948">
        <w:rPr>
          <w:rFonts w:ascii="Trebuchet MS" w:hAnsi="Trebuchet MS"/>
          <w:lang w:val="fr-FR"/>
        </w:rPr>
        <w:t>r</w:t>
      </w:r>
      <w:r w:rsidRPr="00651948">
        <w:rPr>
          <w:rFonts w:ascii="Trebuchet MS" w:hAnsi="Trebuchet MS"/>
          <w:spacing w:val="1"/>
          <w:lang w:val="fr-FR"/>
        </w:rPr>
        <w:t>tu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c</w:t>
      </w:r>
      <w:r w:rsidRPr="00651948">
        <w:rPr>
          <w:rFonts w:ascii="Trebuchet MS" w:hAnsi="Trebuchet MS"/>
          <w:lang w:val="fr-FR"/>
        </w:rPr>
        <w:t>ont</w:t>
      </w:r>
      <w:r w:rsidRPr="00651948">
        <w:rPr>
          <w:rFonts w:ascii="Trebuchet MS" w:hAnsi="Trebuchet MS"/>
          <w:spacing w:val="1"/>
          <w:lang w:val="fr-FR"/>
        </w:rPr>
        <w:t>e</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spacing w:val="-2"/>
          <w:lang w:val="fr-FR"/>
        </w:rPr>
        <w:t>a</w:t>
      </w:r>
      <w:r w:rsidRPr="00651948">
        <w:rPr>
          <w:rFonts w:ascii="Trebuchet MS" w:hAnsi="Trebuchet MS"/>
          <w:spacing w:val="1"/>
          <w:lang w:val="fr-FR"/>
        </w:rPr>
        <w:t>ț</w:t>
      </w:r>
      <w:r w:rsidRPr="00651948">
        <w:rPr>
          <w:rFonts w:ascii="Trebuchet MS" w:hAnsi="Trebuchet MS"/>
          <w:lang w:val="fr-FR"/>
        </w:rPr>
        <w:t>ie</w:t>
      </w:r>
      <w:r w:rsidRPr="00651948">
        <w:rPr>
          <w:rFonts w:ascii="Trebuchet MS" w:hAnsi="Trebuchet MS"/>
          <w:spacing w:val="-1"/>
          <w:lang w:val="fr-FR"/>
        </w:rPr>
        <w:t xml:space="preserve"> </w:t>
      </w:r>
      <w:r w:rsidRPr="00651948">
        <w:rPr>
          <w:rFonts w:ascii="Trebuchet MS" w:hAnsi="Trebuchet MS"/>
          <w:lang w:val="fr-FR"/>
        </w:rPr>
        <w:t>și</w:t>
      </w:r>
      <w:r w:rsidRPr="00651948">
        <w:rPr>
          <w:rFonts w:ascii="Trebuchet MS" w:hAnsi="Trebuchet MS"/>
          <w:spacing w:val="-2"/>
          <w:lang w:val="fr-FR"/>
        </w:rPr>
        <w:t xml:space="preserve"> </w:t>
      </w:r>
      <w:r w:rsidRPr="00651948">
        <w:rPr>
          <w:rFonts w:ascii="Trebuchet MS" w:hAnsi="Trebuchet MS"/>
          <w:spacing w:val="1"/>
          <w:lang w:val="fr-FR"/>
        </w:rPr>
        <w:t>f</w:t>
      </w:r>
      <w:r w:rsidRPr="00651948">
        <w:rPr>
          <w:rFonts w:ascii="Trebuchet MS" w:hAnsi="Trebuchet MS"/>
          <w:lang w:val="fr-FR"/>
        </w:rPr>
        <w:t>ișa</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eval</w:t>
      </w:r>
      <w:r w:rsidRPr="00651948">
        <w:rPr>
          <w:rFonts w:ascii="Trebuchet MS" w:hAnsi="Trebuchet MS"/>
          <w:spacing w:val="1"/>
          <w:lang w:val="fr-FR"/>
        </w:rPr>
        <w:t>u</w:t>
      </w:r>
      <w:r w:rsidRPr="00651948">
        <w:rPr>
          <w:rFonts w:ascii="Trebuchet MS" w:hAnsi="Trebuchet MS"/>
          <w:spacing w:val="-2"/>
          <w:lang w:val="fr-FR"/>
        </w:rPr>
        <w:t>a</w:t>
      </w:r>
      <w:r w:rsidRPr="00651948">
        <w:rPr>
          <w:rFonts w:ascii="Trebuchet MS" w:hAnsi="Trebuchet MS"/>
          <w:lang w:val="fr-FR"/>
        </w:rPr>
        <w:t>re</w:t>
      </w:r>
      <w:r w:rsidRPr="00651948">
        <w:rPr>
          <w:rFonts w:ascii="Trebuchet MS" w:hAnsi="Trebuchet MS"/>
          <w:spacing w:val="-1"/>
          <w:lang w:val="fr-FR"/>
        </w:rPr>
        <w:t xml:space="preserve"> </w:t>
      </w:r>
      <w:r w:rsidRPr="00651948">
        <w:rPr>
          <w:rFonts w:ascii="Trebuchet MS" w:hAnsi="Trebuchet MS"/>
          <w:lang w:val="fr-FR"/>
        </w:rPr>
        <w:t>ge</w:t>
      </w:r>
      <w:r w:rsidRPr="00651948">
        <w:rPr>
          <w:rFonts w:ascii="Trebuchet MS" w:hAnsi="Trebuchet MS"/>
          <w:spacing w:val="-1"/>
          <w:lang w:val="fr-FR"/>
        </w:rPr>
        <w:t>n</w:t>
      </w:r>
      <w:r w:rsidRPr="00651948">
        <w:rPr>
          <w:rFonts w:ascii="Trebuchet MS" w:hAnsi="Trebuchet MS"/>
          <w:lang w:val="fr-FR"/>
        </w:rPr>
        <w:t>era</w:t>
      </w:r>
      <w:r w:rsidRPr="00651948">
        <w:rPr>
          <w:rFonts w:ascii="Trebuchet MS" w:hAnsi="Trebuchet MS"/>
          <w:spacing w:val="-2"/>
          <w:lang w:val="fr-FR"/>
        </w:rPr>
        <w:t>l</w:t>
      </w:r>
      <w:r w:rsidRPr="00651948">
        <w:rPr>
          <w:rFonts w:ascii="Trebuchet MS" w:hAnsi="Trebuchet MS"/>
          <w:lang w:val="fr-FR"/>
        </w:rPr>
        <w:t>ă a</w:t>
      </w:r>
      <w:r w:rsidRPr="00651948">
        <w:rPr>
          <w:rFonts w:ascii="Trebuchet MS" w:hAnsi="Trebuchet MS"/>
          <w:spacing w:val="1"/>
          <w:lang w:val="fr-FR"/>
        </w:rPr>
        <w:t xml:space="preserve"> 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i</w:t>
      </w:r>
      <w:r w:rsidRPr="00651948">
        <w:rPr>
          <w:rFonts w:ascii="Trebuchet MS" w:hAnsi="Trebuchet MS"/>
          <w:lang w:val="fr-FR"/>
        </w:rPr>
        <w:t>ec</w:t>
      </w:r>
      <w:r w:rsidRPr="00651948">
        <w:rPr>
          <w:rFonts w:ascii="Trebuchet MS" w:hAnsi="Trebuchet MS"/>
          <w:spacing w:val="1"/>
          <w:lang w:val="fr-FR"/>
        </w:rPr>
        <w:t>tu</w:t>
      </w:r>
      <w:r w:rsidRPr="00651948">
        <w:rPr>
          <w:rFonts w:ascii="Trebuchet MS" w:hAnsi="Trebuchet MS"/>
          <w:spacing w:val="-2"/>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f</w:t>
      </w:r>
      <w:r w:rsidRPr="00651948">
        <w:rPr>
          <w:rFonts w:ascii="Trebuchet MS" w:hAnsi="Trebuchet MS"/>
          <w:lang w:val="fr-FR"/>
        </w:rPr>
        <w:t>ăc</w:t>
      </w:r>
      <w:r w:rsidRPr="00651948">
        <w:rPr>
          <w:rFonts w:ascii="Trebuchet MS" w:hAnsi="Trebuchet MS"/>
          <w:spacing w:val="-2"/>
          <w:lang w:val="fr-FR"/>
        </w:rPr>
        <w:t>u</w:t>
      </w:r>
      <w:r w:rsidRPr="00651948">
        <w:rPr>
          <w:rFonts w:ascii="Trebuchet MS" w:hAnsi="Trebuchet MS"/>
          <w:spacing w:val="1"/>
          <w:lang w:val="fr-FR"/>
        </w:rPr>
        <w:t>t</w:t>
      </w:r>
      <w:r w:rsidRPr="00651948">
        <w:rPr>
          <w:rFonts w:ascii="Trebuchet MS" w:hAnsi="Trebuchet MS"/>
          <w:lang w:val="fr-FR"/>
        </w:rPr>
        <w:t>ă</w:t>
      </w:r>
      <w:r w:rsidRPr="00651948">
        <w:rPr>
          <w:rFonts w:ascii="Trebuchet MS" w:hAnsi="Trebuchet MS"/>
          <w:spacing w:val="1"/>
          <w:lang w:val="fr-FR"/>
        </w:rPr>
        <w:t xml:space="preserve"> </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spacing w:val="-2"/>
          <w:lang w:val="fr-FR"/>
        </w:rPr>
        <w:t>E</w:t>
      </w:r>
      <w:r w:rsidRPr="00651948">
        <w:rPr>
          <w:rFonts w:ascii="Trebuchet MS" w:hAnsi="Trebuchet MS"/>
          <w:lang w:val="fr-FR"/>
        </w:rPr>
        <w:t>1.</w:t>
      </w:r>
      <w:r w:rsidRPr="00651948">
        <w:rPr>
          <w:rFonts w:ascii="Trebuchet MS" w:hAnsi="Trebuchet MS"/>
          <w:spacing w:val="1"/>
          <w:lang w:val="fr-FR"/>
        </w:rPr>
        <w:t>2</w:t>
      </w:r>
      <w:r w:rsidRPr="00651948">
        <w:rPr>
          <w:rFonts w:ascii="Trebuchet MS" w:hAnsi="Trebuchet MS"/>
          <w:lang w:val="fr-FR"/>
        </w:rPr>
        <w:t>LR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acă 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c</w:t>
      </w:r>
      <w:r w:rsidRPr="00651948">
        <w:rPr>
          <w:rFonts w:ascii="Trebuchet MS" w:hAnsi="Trebuchet MS"/>
          <w:lang w:val="fr-FR"/>
        </w:rPr>
        <w:t>a</w:t>
      </w:r>
      <w:r w:rsidRPr="00651948">
        <w:rPr>
          <w:rFonts w:ascii="Trebuchet MS" w:hAnsi="Trebuchet MS"/>
          <w:spacing w:val="-1"/>
          <w:lang w:val="fr-FR"/>
        </w:rPr>
        <w:t>z</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spacing w:val="-1"/>
          <w:lang w:val="fr-FR"/>
        </w:rPr>
        <w:t>c</w:t>
      </w:r>
      <w:r w:rsidRPr="00651948">
        <w:rPr>
          <w:rFonts w:ascii="Trebuchet MS" w:hAnsi="Trebuchet MS"/>
          <w:lang w:val="fr-FR"/>
        </w:rPr>
        <w:t>ă</w:t>
      </w:r>
      <w:r w:rsidRPr="00651948">
        <w:rPr>
          <w:rFonts w:ascii="Trebuchet MS" w:hAnsi="Trebuchet MS"/>
          <w:spacing w:val="1"/>
          <w:lang w:val="fr-FR"/>
        </w:rPr>
        <w:t>t</w:t>
      </w:r>
      <w:r w:rsidRPr="00651948">
        <w:rPr>
          <w:rFonts w:ascii="Trebuchet MS" w:hAnsi="Trebuchet MS"/>
          <w:lang w:val="fr-FR"/>
        </w:rPr>
        <w:t>re</w:t>
      </w:r>
      <w:r w:rsidRPr="00651948">
        <w:rPr>
          <w:rFonts w:ascii="Trebuchet MS" w:hAnsi="Trebuchet MS"/>
          <w:spacing w:val="1"/>
          <w:lang w:val="fr-FR"/>
        </w:rPr>
        <w:t xml:space="preserve"> </w:t>
      </w:r>
      <w:r w:rsidRPr="00651948">
        <w:rPr>
          <w:rFonts w:ascii="Trebuchet MS" w:hAnsi="Trebuchet MS"/>
          <w:lang w:val="fr-FR"/>
        </w:rPr>
        <w:t>OJFI</w:t>
      </w:r>
      <w:r w:rsidRPr="00651948">
        <w:rPr>
          <w:rFonts w:ascii="Trebuchet MS" w:hAnsi="Trebuchet MS"/>
          <w:spacing w:val="-1"/>
          <w:lang w:val="fr-FR"/>
        </w:rPr>
        <w:t>R</w:t>
      </w:r>
      <w:r w:rsidRPr="00651948">
        <w:rPr>
          <w:rFonts w:ascii="Trebuchet MS" w:hAnsi="Trebuchet MS"/>
          <w:spacing w:val="1"/>
          <w:lang w:val="fr-FR"/>
        </w:rPr>
        <w:t>/</w:t>
      </w:r>
      <w:r w:rsidRPr="00651948">
        <w:rPr>
          <w:rFonts w:ascii="Trebuchet MS" w:hAnsi="Trebuchet MS"/>
          <w:spacing w:val="-1"/>
          <w:lang w:val="fr-FR"/>
        </w:rPr>
        <w:t>C</w:t>
      </w:r>
      <w:r w:rsidRPr="00651948">
        <w:rPr>
          <w:rFonts w:ascii="Trebuchet MS" w:hAnsi="Trebuchet MS"/>
          <w:lang w:val="fr-FR"/>
        </w:rPr>
        <w:t>RF</w:t>
      </w:r>
      <w:r w:rsidRPr="00651948">
        <w:rPr>
          <w:rFonts w:ascii="Trebuchet MS" w:hAnsi="Trebuchet MS"/>
          <w:spacing w:val="-1"/>
          <w:lang w:val="fr-FR"/>
        </w:rPr>
        <w:t>I</w:t>
      </w:r>
      <w:r w:rsidRPr="00651948">
        <w:rPr>
          <w:rFonts w:ascii="Trebuchet MS" w:hAnsi="Trebuchet MS"/>
          <w:lang w:val="fr-FR"/>
        </w:rPr>
        <w:t xml:space="preserve">R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la</w:t>
      </w:r>
      <w:r w:rsidRPr="00651948">
        <w:rPr>
          <w:rFonts w:ascii="Trebuchet MS" w:hAnsi="Trebuchet MS"/>
          <w:spacing w:val="-1"/>
          <w:lang w:val="fr-FR"/>
        </w:rPr>
        <w:t xml:space="preserve"> </w:t>
      </w:r>
      <w:r w:rsidRPr="00651948">
        <w:rPr>
          <w:rFonts w:ascii="Trebuchet MS" w:hAnsi="Trebuchet MS"/>
          <w:spacing w:val="-3"/>
          <w:lang w:val="fr-FR"/>
        </w:rPr>
        <w:t>c</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1"/>
          <w:lang w:val="fr-FR"/>
        </w:rPr>
        <w:t>f</w:t>
      </w:r>
      <w:r w:rsidRPr="00651948">
        <w:rPr>
          <w:rFonts w:ascii="Trebuchet MS" w:hAnsi="Trebuchet MS"/>
          <w:lang w:val="fr-FR"/>
        </w:rPr>
        <w:t xml:space="preserve">ost </w:t>
      </w:r>
      <w:r w:rsidRPr="00651948">
        <w:rPr>
          <w:rFonts w:ascii="Trebuchet MS" w:hAnsi="Trebuchet MS"/>
          <w:spacing w:val="1"/>
          <w:lang w:val="fr-FR"/>
        </w:rPr>
        <w:t>p</w:t>
      </w:r>
      <w:r w:rsidRPr="00651948">
        <w:rPr>
          <w:rFonts w:ascii="Trebuchet MS" w:hAnsi="Trebuchet MS"/>
          <w:spacing w:val="-2"/>
          <w:lang w:val="fr-FR"/>
        </w:rPr>
        <w:t>r</w:t>
      </w:r>
      <w:r w:rsidRPr="00651948">
        <w:rPr>
          <w:rFonts w:ascii="Trebuchet MS" w:hAnsi="Trebuchet MS"/>
          <w:lang w:val="fr-FR"/>
        </w:rPr>
        <w:t>imi</w:t>
      </w:r>
      <w:r w:rsidRPr="00651948">
        <w:rPr>
          <w:rFonts w:ascii="Trebuchet MS" w:hAnsi="Trebuchet MS"/>
          <w:spacing w:val="1"/>
          <w:lang w:val="fr-FR"/>
        </w:rPr>
        <w:t>t</w:t>
      </w:r>
      <w:r w:rsidRPr="00651948">
        <w:rPr>
          <w:rFonts w:ascii="Trebuchet MS" w:hAnsi="Trebuchet MS"/>
          <w:lang w:val="fr-FR"/>
        </w:rPr>
        <w:t>.</w:t>
      </w:r>
    </w:p>
    <w:p w14:paraId="0F04F417" w14:textId="77777777" w:rsidR="00651948" w:rsidRPr="00651948" w:rsidRDefault="00651948" w:rsidP="00651948">
      <w:pPr>
        <w:spacing w:after="0" w:line="240" w:lineRule="auto"/>
        <w:ind w:right="110"/>
        <w:jc w:val="both"/>
        <w:rPr>
          <w:rFonts w:ascii="Trebuchet MS" w:hAnsi="Trebuchet MS"/>
          <w:lang w:val="fr-FR"/>
        </w:rPr>
      </w:pPr>
    </w:p>
    <w:p w14:paraId="4C14C87B" w14:textId="77777777" w:rsidR="00651948" w:rsidRPr="000F6367" w:rsidRDefault="00651948" w:rsidP="00651948">
      <w:pPr>
        <w:shd w:val="clear" w:color="auto" w:fill="FFC000"/>
        <w:spacing w:after="0" w:line="240" w:lineRule="auto"/>
        <w:ind w:right="118"/>
        <w:jc w:val="both"/>
        <w:rPr>
          <w:rFonts w:ascii="Trebuchet MS" w:hAnsi="Trebuchet MS"/>
          <w:lang w:val="fr-FR"/>
        </w:rPr>
      </w:pPr>
      <w:r w:rsidRPr="000F6367">
        <w:rPr>
          <w:rFonts w:ascii="Trebuchet MS" w:hAnsi="Trebuchet MS"/>
          <w:color w:val="FF0000"/>
          <w:lang w:val="fr-FR"/>
        </w:rPr>
        <w:t>Atenție!</w:t>
      </w:r>
      <w:r w:rsidRPr="000F6367">
        <w:rPr>
          <w:rFonts w:ascii="Trebuchet MS" w:hAnsi="Trebuchet MS"/>
          <w:lang w:val="fr-FR"/>
        </w:rPr>
        <w:t xml:space="preserve"> </w:t>
      </w:r>
      <w:r w:rsidRPr="000F6367">
        <w:rPr>
          <w:rFonts w:ascii="Trebuchet MS" w:hAnsi="Trebuchet MS"/>
          <w:color w:val="002060"/>
          <w:lang w:val="fr-FR"/>
        </w:rPr>
        <w:t>Fișa de evaluare a criteriilor de selecție este întocmită numai de GAL și se depune odată cu cererea de finanțare a beneficiarului</w:t>
      </w:r>
    </w:p>
    <w:p w14:paraId="545C0461" w14:textId="77777777" w:rsidR="005B489F" w:rsidRDefault="005B489F" w:rsidP="00081844">
      <w:pPr>
        <w:spacing w:after="0"/>
        <w:ind w:right="111"/>
        <w:jc w:val="both"/>
        <w:rPr>
          <w:rFonts w:ascii="Trebuchet MS" w:hAnsi="Trebuchet MS"/>
          <w:lang w:val="fr-FR"/>
        </w:rPr>
      </w:pPr>
    </w:p>
    <w:p w14:paraId="6920D414" w14:textId="77777777" w:rsidR="001C6F71" w:rsidRDefault="001C6F71">
      <w:pPr>
        <w:spacing w:after="0" w:line="240" w:lineRule="auto"/>
        <w:rPr>
          <w:rFonts w:ascii="Trebuchet MS" w:hAnsi="Trebuchet MS"/>
          <w:lang w:val="fr-FR"/>
        </w:rPr>
      </w:pPr>
      <w:r>
        <w:rPr>
          <w:rFonts w:ascii="Trebuchet MS" w:hAnsi="Trebuchet MS"/>
          <w:lang w:val="fr-FR"/>
        </w:rPr>
        <w:br w:type="page"/>
      </w:r>
    </w:p>
    <w:p w14:paraId="2B74F11D" w14:textId="77777777" w:rsidR="001474F9" w:rsidRDefault="001474F9" w:rsidP="00081844">
      <w:pPr>
        <w:spacing w:after="0"/>
        <w:ind w:right="111"/>
        <w:jc w:val="both"/>
        <w:rPr>
          <w:rFonts w:ascii="Trebuchet MS" w:hAnsi="Trebuchet MS"/>
          <w:lang w:val="fr-FR"/>
        </w:rPr>
      </w:pPr>
    </w:p>
    <w:p w14:paraId="4052A3F3" w14:textId="77777777" w:rsidR="00651948" w:rsidRPr="00651948" w:rsidRDefault="00651948" w:rsidP="00651948">
      <w:pPr>
        <w:ind w:right="118"/>
        <w:jc w:val="both"/>
        <w:rPr>
          <w:rFonts w:ascii="Trebuchet MS" w:hAnsi="Trebuchet MS"/>
          <w:b/>
          <w:u w:val="single"/>
          <w:lang w:val="fr-FR"/>
        </w:rPr>
      </w:pPr>
      <w:r w:rsidRPr="00651948">
        <w:rPr>
          <w:rFonts w:ascii="Trebuchet MS" w:hAnsi="Trebuchet MS"/>
          <w:b/>
          <w:sz w:val="24"/>
          <w:u w:val="single"/>
          <w:lang w:val="fr-FR"/>
        </w:rPr>
        <w:t xml:space="preserve">Capitolul </w:t>
      </w:r>
      <w:r w:rsidRPr="00651948">
        <w:rPr>
          <w:rFonts w:ascii="Trebuchet MS" w:hAnsi="Trebuchet MS"/>
          <w:b/>
          <w:sz w:val="24"/>
          <w:u w:val="single"/>
          <w:lang w:val="ro-RO"/>
        </w:rPr>
        <w:t>7.</w:t>
      </w:r>
      <w:r w:rsidRPr="00651948">
        <w:rPr>
          <w:rFonts w:ascii="Trebuchet MS" w:hAnsi="Trebuchet MS"/>
          <w:sz w:val="24"/>
          <w:u w:val="single"/>
          <w:lang w:val="ro-RO"/>
        </w:rPr>
        <w:t xml:space="preserve"> </w:t>
      </w:r>
      <w:r w:rsidRPr="00651948">
        <w:rPr>
          <w:rFonts w:ascii="Trebuchet MS" w:hAnsi="Trebuchet MS"/>
          <w:b/>
          <w:sz w:val="24"/>
          <w:u w:val="single"/>
          <w:lang w:val="fr-FR"/>
        </w:rPr>
        <w:t>Contractarea finanțării nerambursabile</w:t>
      </w:r>
    </w:p>
    <w:p w14:paraId="3D6886E1" w14:textId="77777777" w:rsidR="00651948" w:rsidRPr="00651948" w:rsidRDefault="00651948" w:rsidP="00651948">
      <w:pPr>
        <w:shd w:val="clear" w:color="auto" w:fill="92D050"/>
        <w:spacing w:after="0"/>
        <w:jc w:val="both"/>
        <w:outlineLvl w:val="8"/>
        <w:rPr>
          <w:rFonts w:ascii="Trebuchet MS" w:eastAsia="Times New Roman" w:hAnsi="Trebuchet MS" w:cs="Times New Roman"/>
          <w:lang w:val="fr-FR"/>
        </w:rPr>
      </w:pPr>
      <w:r w:rsidRPr="00651948">
        <w:rPr>
          <w:rFonts w:ascii="Trebuchet MS" w:eastAsia="Times New Roman" w:hAnsi="Trebuchet MS" w:cs="Times New Roman"/>
          <w:b/>
          <w:lang w:val="fr-FR"/>
        </w:rPr>
        <w:t>7.1       Preveri comune pentru toate proiectele aferente sub-măsurii 19.2</w:t>
      </w:r>
      <w:r w:rsidRPr="00651948">
        <w:rPr>
          <w:rFonts w:ascii="Trebuchet MS" w:eastAsia="Times New Roman" w:hAnsi="Trebuchet MS" w:cs="Times New Roman"/>
          <w:lang w:val="fr-FR"/>
        </w:rPr>
        <w:t xml:space="preserve"> </w:t>
      </w:r>
    </w:p>
    <w:p w14:paraId="6E0B4B43" w14:textId="77777777" w:rsidR="00651948" w:rsidRPr="00651948" w:rsidRDefault="00651948" w:rsidP="00651948">
      <w:pPr>
        <w:spacing w:after="0"/>
        <w:jc w:val="both"/>
        <w:outlineLvl w:val="8"/>
        <w:rPr>
          <w:rFonts w:ascii="Trebuchet MS" w:eastAsia="Times New Roman" w:hAnsi="Trebuchet MS" w:cs="Times New Roman"/>
          <w:lang w:val="fr-FR"/>
        </w:rPr>
      </w:pPr>
    </w:p>
    <w:p w14:paraId="42534E43" w14:textId="77777777" w:rsidR="00651948" w:rsidRPr="00651948" w:rsidRDefault="00651948" w:rsidP="00651948">
      <w:pPr>
        <w:spacing w:after="0" w:line="240" w:lineRule="auto"/>
        <w:ind w:right="128"/>
        <w:jc w:val="both"/>
        <w:rPr>
          <w:rFonts w:ascii="Trebuchet MS" w:hAnsi="Trebuchet MS"/>
          <w:lang w:val="fr-FR"/>
        </w:rPr>
      </w:pPr>
      <w:r w:rsidRPr="00651948">
        <w:rPr>
          <w:rFonts w:ascii="Trebuchet MS" w:hAnsi="Trebuchet MS"/>
          <w:spacing w:val="1"/>
          <w:lang w:val="fr-FR"/>
        </w:rPr>
        <w:t>D</w:t>
      </w:r>
      <w:r w:rsidRPr="00651948">
        <w:rPr>
          <w:rFonts w:ascii="Trebuchet MS" w:hAnsi="Trebuchet MS"/>
          <w:spacing w:val="-1"/>
          <w:lang w:val="fr-FR"/>
        </w:rPr>
        <w:t>up</w:t>
      </w:r>
      <w:r w:rsidRPr="00651948">
        <w:rPr>
          <w:rFonts w:ascii="Trebuchet MS" w:hAnsi="Trebuchet MS"/>
          <w:lang w:val="fr-FR"/>
        </w:rPr>
        <w:t>ă</w:t>
      </w:r>
      <w:r w:rsidRPr="00651948">
        <w:rPr>
          <w:rFonts w:ascii="Trebuchet MS" w:hAnsi="Trebuchet MS"/>
          <w:spacing w:val="5"/>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chei</w:t>
      </w:r>
      <w:r w:rsidRPr="00651948">
        <w:rPr>
          <w:rFonts w:ascii="Trebuchet MS" w:hAnsi="Trebuchet MS"/>
          <w:spacing w:val="-2"/>
          <w:lang w:val="fr-FR"/>
        </w:rPr>
        <w:t>e</w:t>
      </w:r>
      <w:r w:rsidRPr="00651948">
        <w:rPr>
          <w:rFonts w:ascii="Trebuchet MS" w:hAnsi="Trebuchet MS"/>
          <w:lang w:val="fr-FR"/>
        </w:rPr>
        <w:t>rea</w:t>
      </w:r>
      <w:r w:rsidRPr="00651948">
        <w:rPr>
          <w:rFonts w:ascii="Trebuchet MS" w:hAnsi="Trebuchet MS"/>
          <w:spacing w:val="3"/>
          <w:lang w:val="fr-FR"/>
        </w:rPr>
        <w:t xml:space="preserve"> </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1"/>
          <w:lang w:val="fr-FR"/>
        </w:rPr>
        <w:t>i</w:t>
      </w:r>
      <w:r w:rsidRPr="00651948">
        <w:rPr>
          <w:rFonts w:ascii="Trebuchet MS" w:hAnsi="Trebuchet MS"/>
          <w:lang w:val="fr-FR"/>
        </w:rPr>
        <w:t>care</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6"/>
          <w:lang w:val="fr-FR"/>
        </w:rPr>
        <w:t xml:space="preserve"> </w:t>
      </w:r>
      <w:r w:rsidRPr="00651948">
        <w:rPr>
          <w:rFonts w:ascii="Trebuchet MS" w:hAnsi="Trebuchet MS"/>
          <w:lang w:val="fr-FR"/>
        </w:rPr>
        <w:t>Ce</w:t>
      </w:r>
      <w:r w:rsidRPr="00651948">
        <w:rPr>
          <w:rFonts w:ascii="Trebuchet MS" w:hAnsi="Trebuchet MS"/>
          <w:spacing w:val="-2"/>
          <w:lang w:val="fr-FR"/>
        </w:rPr>
        <w:t>r</w:t>
      </w:r>
      <w:r w:rsidRPr="00651948">
        <w:rPr>
          <w:rFonts w:ascii="Trebuchet MS" w:hAnsi="Trebuchet MS"/>
          <w:lang w:val="fr-FR"/>
        </w:rPr>
        <w:t>erii</w:t>
      </w:r>
      <w:r w:rsidRPr="00651948">
        <w:rPr>
          <w:rFonts w:ascii="Trebuchet MS" w:hAnsi="Trebuchet MS"/>
          <w:spacing w:val="5"/>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3"/>
          <w:lang w:val="fr-FR"/>
        </w:rPr>
        <w:t>F</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1"/>
          <w:lang w:val="fr-FR"/>
        </w:rPr>
        <w:t>e</w:t>
      </w:r>
      <w:r w:rsidRPr="00651948">
        <w:rPr>
          <w:rFonts w:ascii="Trebuchet MS" w:hAnsi="Trebuchet MS"/>
          <w:lang w:val="fr-FR"/>
        </w:rPr>
        <w:t>,</w:t>
      </w:r>
      <w:r w:rsidRPr="00651948">
        <w:rPr>
          <w:rFonts w:ascii="Trebuchet MS" w:hAnsi="Trebuchet MS"/>
          <w:spacing w:val="5"/>
          <w:lang w:val="fr-FR"/>
        </w:rPr>
        <w:t xml:space="preserve"> </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cl</w:t>
      </w:r>
      <w:r w:rsidRPr="00651948">
        <w:rPr>
          <w:rFonts w:ascii="Trebuchet MS" w:hAnsi="Trebuchet MS"/>
          <w:spacing w:val="-1"/>
          <w:lang w:val="fr-FR"/>
        </w:rPr>
        <w:t>u</w:t>
      </w:r>
      <w:r w:rsidRPr="00651948">
        <w:rPr>
          <w:rFonts w:ascii="Trebuchet MS" w:hAnsi="Trebuchet MS"/>
          <w:lang w:val="fr-FR"/>
        </w:rPr>
        <w:t>s</w:t>
      </w:r>
      <w:r w:rsidRPr="00651948">
        <w:rPr>
          <w:rFonts w:ascii="Trebuchet MS" w:hAnsi="Trebuchet MS"/>
          <w:spacing w:val="-3"/>
          <w:lang w:val="fr-FR"/>
        </w:rPr>
        <w:t>i</w:t>
      </w:r>
      <w:r w:rsidRPr="00651948">
        <w:rPr>
          <w:rFonts w:ascii="Trebuchet MS" w:hAnsi="Trebuchet MS"/>
          <w:lang w:val="fr-FR"/>
        </w:rPr>
        <w:t>v</w:t>
      </w:r>
      <w:r w:rsidRPr="00651948">
        <w:rPr>
          <w:rFonts w:ascii="Trebuchet MS" w:hAnsi="Trebuchet MS"/>
          <w:spacing w:val="7"/>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1"/>
          <w:lang w:val="fr-FR"/>
        </w:rPr>
        <w:t>i</w:t>
      </w:r>
      <w:r w:rsidRPr="00651948">
        <w:rPr>
          <w:rFonts w:ascii="Trebuchet MS" w:hAnsi="Trebuchet MS"/>
          <w:lang w:val="fr-FR"/>
        </w:rPr>
        <w:t>c</w:t>
      </w:r>
      <w:r w:rsidRPr="00651948">
        <w:rPr>
          <w:rFonts w:ascii="Trebuchet MS" w:hAnsi="Trebuchet MS"/>
          <w:spacing w:val="-2"/>
          <w:lang w:val="fr-FR"/>
        </w:rPr>
        <w:t>ă</w:t>
      </w:r>
      <w:r w:rsidRPr="00651948">
        <w:rPr>
          <w:rFonts w:ascii="Trebuchet MS" w:hAnsi="Trebuchet MS"/>
          <w:lang w:val="fr-FR"/>
        </w:rPr>
        <w:t>rii</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ren</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acă</w:t>
      </w:r>
      <w:r w:rsidRPr="00651948">
        <w:rPr>
          <w:rFonts w:ascii="Trebuchet MS" w:hAnsi="Trebuchet MS"/>
          <w:spacing w:val="3"/>
          <w:lang w:val="fr-FR"/>
        </w:rPr>
        <w:t xml:space="preserve"> </w:t>
      </w:r>
      <w:r w:rsidRPr="00651948">
        <w:rPr>
          <w:rFonts w:ascii="Trebuchet MS" w:hAnsi="Trebuchet MS"/>
          <w:lang w:val="fr-FR"/>
        </w:rPr>
        <w:t>es</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lang w:val="fr-FR"/>
        </w:rPr>
        <w:t>ca</w:t>
      </w:r>
      <w:r w:rsidRPr="00651948">
        <w:rPr>
          <w:rFonts w:ascii="Trebuchet MS" w:hAnsi="Trebuchet MS"/>
          <w:spacing w:val="-1"/>
          <w:lang w:val="fr-FR"/>
        </w:rPr>
        <w:t>z</w:t>
      </w:r>
      <w:r w:rsidRPr="00651948">
        <w:rPr>
          <w:rFonts w:ascii="Trebuchet MS" w:hAnsi="Trebuchet MS"/>
          <w:spacing w:val="-3"/>
          <w:lang w:val="fr-FR"/>
        </w:rPr>
        <w:t>u</w:t>
      </w:r>
      <w:r w:rsidRPr="00651948">
        <w:rPr>
          <w:rFonts w:ascii="Trebuchet MS" w:hAnsi="Trebuchet MS"/>
          <w:lang w:val="fr-FR"/>
        </w:rPr>
        <w:t>l,</w:t>
      </w:r>
      <w:r w:rsidRPr="00651948">
        <w:rPr>
          <w:rFonts w:ascii="Trebuchet MS" w:hAnsi="Trebuchet MS"/>
          <w:spacing w:val="5"/>
          <w:lang w:val="fr-FR"/>
        </w:rPr>
        <w:t xml:space="preserve"> </w:t>
      </w:r>
      <w:r w:rsidRPr="00651948">
        <w:rPr>
          <w:rFonts w:ascii="Trebuchet MS" w:hAnsi="Trebuchet MS"/>
          <w:lang w:val="fr-FR"/>
        </w:rPr>
        <w:t>e</w:t>
      </w:r>
      <w:r w:rsidRPr="00651948">
        <w:rPr>
          <w:rFonts w:ascii="Trebuchet MS" w:hAnsi="Trebuchet MS"/>
          <w:spacing w:val="1"/>
          <w:lang w:val="fr-FR"/>
        </w:rPr>
        <w:t>x</w:t>
      </w:r>
      <w:r w:rsidRPr="00651948">
        <w:rPr>
          <w:rFonts w:ascii="Trebuchet MS" w:hAnsi="Trebuchet MS"/>
          <w:spacing w:val="-3"/>
          <w:lang w:val="fr-FR"/>
        </w:rPr>
        <w:t>p</w:t>
      </w:r>
      <w:r w:rsidRPr="00651948">
        <w:rPr>
          <w:rFonts w:ascii="Trebuchet MS" w:hAnsi="Trebuchet MS"/>
          <w:lang w:val="fr-FR"/>
        </w:rPr>
        <w:t>e</w:t>
      </w:r>
      <w:r w:rsidRPr="00651948">
        <w:rPr>
          <w:rFonts w:ascii="Trebuchet MS" w:hAnsi="Trebuchet MS"/>
          <w:spacing w:val="1"/>
          <w:lang w:val="fr-FR"/>
        </w:rPr>
        <w:t>r</w:t>
      </w:r>
      <w:r w:rsidRPr="00651948">
        <w:rPr>
          <w:rFonts w:ascii="Trebuchet MS" w:hAnsi="Trebuchet MS"/>
          <w:lang w:val="fr-FR"/>
        </w:rPr>
        <w:t>ții</w:t>
      </w:r>
      <w:r w:rsidRPr="00651948">
        <w:rPr>
          <w:rFonts w:ascii="Trebuchet MS" w:hAnsi="Trebuchet MS"/>
          <w:spacing w:val="4"/>
          <w:lang w:val="fr-FR"/>
        </w:rPr>
        <w:t xml:space="preserve"> </w:t>
      </w:r>
      <w:r w:rsidRPr="00651948">
        <w:rPr>
          <w:rFonts w:ascii="Trebuchet MS" w:hAnsi="Trebuchet MS"/>
          <w:lang w:val="fr-FR"/>
        </w:rPr>
        <w:t>CRF</w:t>
      </w:r>
      <w:r w:rsidRPr="00651948">
        <w:rPr>
          <w:rFonts w:ascii="Trebuchet MS" w:hAnsi="Trebuchet MS"/>
          <w:spacing w:val="-1"/>
          <w:lang w:val="fr-FR"/>
        </w:rPr>
        <w:t>I</w:t>
      </w:r>
      <w:r w:rsidRPr="00651948">
        <w:rPr>
          <w:rFonts w:ascii="Trebuchet MS" w:hAnsi="Trebuchet MS"/>
          <w:lang w:val="fr-FR"/>
        </w:rPr>
        <w:t xml:space="preserve">R </w:t>
      </w:r>
      <w:r w:rsidRPr="00651948">
        <w:rPr>
          <w:rFonts w:ascii="Trebuchet MS" w:hAnsi="Trebuchet MS"/>
          <w:spacing w:val="1"/>
          <w:lang w:val="fr-FR"/>
        </w:rPr>
        <w:t>vo</w:t>
      </w:r>
      <w:r w:rsidRPr="00651948">
        <w:rPr>
          <w:rFonts w:ascii="Trebuchet MS" w:hAnsi="Trebuchet MS"/>
          <w:lang w:val="fr-FR"/>
        </w:rPr>
        <w:t>r</w:t>
      </w:r>
      <w:r w:rsidRPr="00651948">
        <w:rPr>
          <w:rFonts w:ascii="Trebuchet MS" w:hAnsi="Trebuchet MS"/>
          <w:spacing w:val="1"/>
          <w:lang w:val="fr-FR"/>
        </w:rPr>
        <w:t xml:space="preserve"> </w:t>
      </w:r>
      <w:r w:rsidRPr="00651948">
        <w:rPr>
          <w:rFonts w:ascii="Trebuchet MS" w:hAnsi="Trebuchet MS"/>
          <w:lang w:val="fr-FR"/>
        </w:rPr>
        <w:t>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spacing w:val="-2"/>
          <w:lang w:val="fr-FR"/>
        </w:rPr>
        <w:t>c</w:t>
      </w:r>
      <w:r w:rsidRPr="00651948">
        <w:rPr>
          <w:rFonts w:ascii="Trebuchet MS" w:hAnsi="Trebuchet MS"/>
          <w:lang w:val="fr-FR"/>
        </w:rPr>
        <w:t>ătre</w:t>
      </w:r>
      <w:r w:rsidRPr="00651948">
        <w:rPr>
          <w:rFonts w:ascii="Trebuchet MS" w:hAnsi="Trebuchet MS"/>
          <w:spacing w:val="6"/>
          <w:lang w:val="fr-FR"/>
        </w:rPr>
        <w:t xml:space="preserve"> </w:t>
      </w:r>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lic</w:t>
      </w:r>
      <w:r w:rsidRPr="00651948">
        <w:rPr>
          <w:rFonts w:ascii="Trebuchet MS" w:hAnsi="Trebuchet MS"/>
          <w:spacing w:val="-3"/>
          <w:lang w:val="fr-FR"/>
        </w:rPr>
        <w:t>i</w:t>
      </w:r>
      <w:r w:rsidRPr="00651948">
        <w:rPr>
          <w:rFonts w:ascii="Trebuchet MS" w:hAnsi="Trebuchet MS"/>
          <w:lang w:val="fr-FR"/>
        </w:rPr>
        <w:t>tant</w:t>
      </w:r>
      <w:r w:rsidRPr="00651948">
        <w:rPr>
          <w:rFonts w:ascii="Trebuchet MS" w:hAnsi="Trebuchet MS"/>
          <w:spacing w:val="5"/>
          <w:lang w:val="fr-FR"/>
        </w:rPr>
        <w:t xml:space="preserve"> </w:t>
      </w:r>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spacing w:val="-3"/>
          <w:lang w:val="fr-FR"/>
        </w:rPr>
        <w:t>d</w:t>
      </w:r>
      <w:r w:rsidRPr="00651948">
        <w:rPr>
          <w:rFonts w:ascii="Trebuchet MS" w:hAnsi="Trebuchet MS"/>
          <w:lang w:val="fr-FR"/>
        </w:rPr>
        <w:t xml:space="preserve">e </w:t>
      </w:r>
      <w:r w:rsidRPr="00651948">
        <w:rPr>
          <w:rFonts w:ascii="Trebuchet MS" w:hAnsi="Trebuchet MS"/>
          <w:spacing w:val="-1"/>
          <w:lang w:val="fr-FR"/>
        </w:rPr>
        <w:t>N</w:t>
      </w:r>
      <w:r w:rsidRPr="00651948">
        <w:rPr>
          <w:rFonts w:ascii="Trebuchet MS" w:hAnsi="Trebuchet MS"/>
          <w:spacing w:val="1"/>
          <w:lang w:val="fr-FR"/>
        </w:rPr>
        <w:t>o</w:t>
      </w:r>
      <w:r w:rsidRPr="00651948">
        <w:rPr>
          <w:rFonts w:ascii="Trebuchet MS" w:hAnsi="Trebuchet MS"/>
          <w:lang w:val="fr-FR"/>
        </w:rPr>
        <w:t>tificare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 xml:space="preserve"> </w:t>
      </w:r>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licitant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rivi</w:t>
      </w:r>
      <w:r w:rsidRPr="00651948">
        <w:rPr>
          <w:rFonts w:ascii="Trebuchet MS" w:hAnsi="Trebuchet MS"/>
          <w:spacing w:val="-1"/>
          <w:lang w:val="fr-FR"/>
        </w:rPr>
        <w:t>n</w:t>
      </w:r>
      <w:r w:rsidRPr="00651948">
        <w:rPr>
          <w:rFonts w:ascii="Trebuchet MS" w:hAnsi="Trebuchet MS"/>
          <w:lang w:val="fr-FR"/>
        </w:rPr>
        <w:t>d</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 xml:space="preserve">area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tu</w:t>
      </w:r>
      <w:r w:rsidRPr="00651948">
        <w:rPr>
          <w:rFonts w:ascii="Trebuchet MS" w:hAnsi="Trebuchet MS"/>
          <w:spacing w:val="-1"/>
          <w:lang w:val="fr-FR"/>
        </w:rPr>
        <w:t>lu</w:t>
      </w:r>
      <w:r w:rsidRPr="00651948">
        <w:rPr>
          <w:rFonts w:ascii="Trebuchet MS" w:hAnsi="Trebuchet MS"/>
          <w:lang w:val="fr-FR"/>
        </w:rPr>
        <w:t>i</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iei</w:t>
      </w:r>
      <w:r w:rsidRPr="00651948">
        <w:rPr>
          <w:rFonts w:ascii="Trebuchet MS" w:hAnsi="Trebuchet MS"/>
          <w:spacing w:val="3"/>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w:t>
      </w:r>
      <w:r w:rsidRPr="00651948">
        <w:rPr>
          <w:rFonts w:ascii="Trebuchet MS" w:hAnsi="Trebuchet MS"/>
          <w:spacing w:val="-2"/>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lar</w:t>
      </w:r>
      <w:r w:rsidRPr="00651948">
        <w:rPr>
          <w:rFonts w:ascii="Trebuchet MS" w:hAnsi="Trebuchet MS"/>
          <w:spacing w:val="4"/>
          <w:lang w:val="fr-FR"/>
        </w:rPr>
        <w:t xml:space="preserve"> </w:t>
      </w:r>
      <w:r w:rsidRPr="00651948">
        <w:rPr>
          <w:rFonts w:ascii="Trebuchet MS" w:hAnsi="Trebuchet MS"/>
          <w:spacing w:val="-2"/>
          <w:lang w:val="fr-FR"/>
        </w:rPr>
        <w:t>E</w:t>
      </w:r>
      <w:r w:rsidRPr="00651948">
        <w:rPr>
          <w:rFonts w:ascii="Trebuchet MS" w:hAnsi="Trebuchet MS"/>
          <w:spacing w:val="1"/>
          <w:lang w:val="fr-FR"/>
        </w:rPr>
        <w:t>6</w:t>
      </w:r>
      <w:r w:rsidRPr="00651948">
        <w:rPr>
          <w:rFonts w:ascii="Trebuchet MS" w:hAnsi="Trebuchet MS"/>
          <w:lang w:val="fr-FR"/>
        </w:rPr>
        <w:t>.8.</w:t>
      </w:r>
      <w:r w:rsidRPr="00651948">
        <w:rPr>
          <w:rFonts w:ascii="Trebuchet MS" w:hAnsi="Trebuchet MS"/>
          <w:spacing w:val="-2"/>
          <w:lang w:val="fr-FR"/>
        </w:rPr>
        <w:t>3</w:t>
      </w:r>
      <w:r w:rsidRPr="00651948">
        <w:rPr>
          <w:rFonts w:ascii="Trebuchet MS" w:hAnsi="Trebuchet MS"/>
          <w:spacing w:val="1"/>
          <w:lang w:val="fr-FR"/>
        </w:rPr>
        <w:t>L)</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v</w:t>
      </w:r>
      <w:r w:rsidRPr="00651948">
        <w:rPr>
          <w:rFonts w:ascii="Trebuchet MS" w:hAnsi="Trebuchet MS"/>
          <w:lang w:val="fr-FR"/>
        </w:rPr>
        <w:t>a cu</w:t>
      </w:r>
      <w:r w:rsidRPr="00651948">
        <w:rPr>
          <w:rFonts w:ascii="Trebuchet MS" w:hAnsi="Trebuchet MS"/>
          <w:spacing w:val="-1"/>
          <w:lang w:val="fr-FR"/>
        </w:rPr>
        <w:t>p</w:t>
      </w:r>
      <w:r w:rsidRPr="00651948">
        <w:rPr>
          <w:rFonts w:ascii="Trebuchet MS" w:hAnsi="Trebuchet MS"/>
          <w:lang w:val="fr-FR"/>
        </w:rPr>
        <w:t>ri</w:t>
      </w:r>
      <w:r w:rsidRPr="00651948">
        <w:rPr>
          <w:rFonts w:ascii="Trebuchet MS" w:hAnsi="Trebuchet MS"/>
          <w:spacing w:val="-1"/>
          <w:lang w:val="fr-FR"/>
        </w:rPr>
        <w:t>nd</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nd</w:t>
      </w:r>
      <w:r w:rsidRPr="00651948">
        <w:rPr>
          <w:rFonts w:ascii="Trebuchet MS" w:hAnsi="Trebuchet MS"/>
          <w:lang w:val="fr-FR"/>
        </w:rPr>
        <w:t>iții</w:t>
      </w:r>
      <w:r w:rsidRPr="00651948">
        <w:rPr>
          <w:rFonts w:ascii="Trebuchet MS" w:hAnsi="Trebuchet MS"/>
          <w:spacing w:val="5"/>
          <w:lang w:val="fr-FR"/>
        </w:rPr>
        <w:t xml:space="preserve"> </w:t>
      </w:r>
      <w:r w:rsidRPr="00651948">
        <w:rPr>
          <w:rFonts w:ascii="Trebuchet MS" w:hAnsi="Trebuchet MS"/>
          <w:lang w:val="fr-FR"/>
        </w:rPr>
        <w:t>s</w:t>
      </w:r>
      <w:r w:rsidRPr="00651948">
        <w:rPr>
          <w:rFonts w:ascii="Trebuchet MS" w:hAnsi="Trebuchet MS"/>
          <w:spacing w:val="-3"/>
          <w:lang w:val="fr-FR"/>
        </w:rPr>
        <w:t>p</w:t>
      </w:r>
      <w:r w:rsidRPr="00651948">
        <w:rPr>
          <w:rFonts w:ascii="Trebuchet MS" w:hAnsi="Trebuchet MS"/>
          <w:lang w:val="fr-FR"/>
        </w:rPr>
        <w:t>ecifice</w:t>
      </w:r>
      <w:r w:rsidRPr="00651948">
        <w:rPr>
          <w:rFonts w:ascii="Trebuchet MS" w:hAnsi="Trebuchet MS"/>
          <w:spacing w:val="4"/>
          <w:lang w:val="fr-FR"/>
        </w:rPr>
        <w:t xml:space="preserve"> </w:t>
      </w:r>
      <w:r w:rsidRPr="00651948">
        <w:rPr>
          <w:rFonts w:ascii="Trebuchet MS" w:hAnsi="Trebuchet MS"/>
          <w:lang w:val="fr-FR"/>
        </w:rPr>
        <w:t>în</w:t>
      </w:r>
      <w:r w:rsidRPr="00651948">
        <w:rPr>
          <w:rFonts w:ascii="Trebuchet MS" w:hAnsi="Trebuchet MS"/>
          <w:spacing w:val="4"/>
          <w:lang w:val="fr-FR"/>
        </w:rPr>
        <w:t xml:space="preserve"> </w:t>
      </w:r>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spacing w:val="-2"/>
          <w:lang w:val="fr-FR"/>
        </w:rPr>
        <w:t>c</w:t>
      </w:r>
      <w:r w:rsidRPr="00651948">
        <w:rPr>
          <w:rFonts w:ascii="Trebuchet MS" w:hAnsi="Trebuchet MS"/>
          <w:lang w:val="fr-FR"/>
        </w:rPr>
        <w:t>ție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a</w:t>
      </w:r>
      <w:r w:rsidRPr="00651948">
        <w:rPr>
          <w:rFonts w:ascii="Trebuchet MS" w:hAnsi="Trebuchet MS"/>
          <w:spacing w:val="5"/>
          <w:lang w:val="fr-FR"/>
        </w:rPr>
        <w:t xml:space="preserve"> </w:t>
      </w:r>
      <w:r w:rsidRPr="00651948">
        <w:rPr>
          <w:rFonts w:ascii="Trebuchet MS" w:hAnsi="Trebuchet MS"/>
          <w:lang w:val="fr-FR"/>
        </w:rPr>
        <w:t>a</w:t>
      </w:r>
      <w:r w:rsidRPr="00651948">
        <w:rPr>
          <w:rFonts w:ascii="Trebuchet MS" w:hAnsi="Trebuchet MS"/>
          <w:spacing w:val="-3"/>
          <w:lang w:val="fr-FR"/>
        </w:rPr>
        <w:t>l</w:t>
      </w:r>
      <w:r w:rsidRPr="00651948">
        <w:rPr>
          <w:rFonts w:ascii="Trebuchet MS" w:hAnsi="Trebuchet MS"/>
          <w:lang w:val="fr-FR"/>
        </w:rPr>
        <w:t>e cărei</w:t>
      </w:r>
      <w:r w:rsidRPr="00651948">
        <w:rPr>
          <w:rFonts w:ascii="Trebuchet MS" w:hAnsi="Trebuchet MS"/>
          <w:spacing w:val="2"/>
          <w:lang w:val="fr-FR"/>
        </w:rPr>
        <w:t xml:space="preserve"> </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2"/>
          <w:lang w:val="fr-FR"/>
        </w:rPr>
        <w:t>e</w:t>
      </w:r>
      <w:r w:rsidRPr="00651948">
        <w:rPr>
          <w:rFonts w:ascii="Trebuchet MS" w:hAnsi="Trebuchet MS"/>
          <w:lang w:val="fr-FR"/>
        </w:rPr>
        <w:t>cti</w:t>
      </w:r>
      <w:r w:rsidRPr="00651948">
        <w:rPr>
          <w:rFonts w:ascii="Trebuchet MS" w:hAnsi="Trebuchet MS"/>
          <w:spacing w:val="-1"/>
          <w:lang w:val="fr-FR"/>
        </w:rPr>
        <w:t>v</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su</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3"/>
          <w:lang w:val="fr-FR"/>
        </w:rPr>
        <w:t xml:space="preserve"> </w:t>
      </w:r>
      <w:r w:rsidRPr="00651948">
        <w:rPr>
          <w:rFonts w:ascii="Trebuchet MS" w:hAnsi="Trebuchet MS"/>
          <w:lang w:val="fr-FR"/>
        </w:rPr>
        <w:t>ati</w:t>
      </w:r>
      <w:r w:rsidRPr="00651948">
        <w:rPr>
          <w:rFonts w:ascii="Trebuchet MS" w:hAnsi="Trebuchet MS"/>
          <w:spacing w:val="-1"/>
          <w:lang w:val="fr-FR"/>
        </w:rPr>
        <w:t>n</w:t>
      </w:r>
      <w:r w:rsidRPr="00651948">
        <w:rPr>
          <w:rFonts w:ascii="Trebuchet MS" w:hAnsi="Trebuchet MS"/>
          <w:lang w:val="fr-FR"/>
        </w:rPr>
        <w:t>se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rin</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3"/>
          <w:lang w:val="fr-FR"/>
        </w:rPr>
        <w:t xml:space="preserve"> </w:t>
      </w:r>
      <w:r w:rsidRPr="00651948">
        <w:rPr>
          <w:rFonts w:ascii="Trebuchet MS" w:hAnsi="Trebuchet MS"/>
          <w:lang w:val="fr-FR"/>
        </w:rPr>
        <w:t>și</w:t>
      </w:r>
      <w:r w:rsidRPr="00651948">
        <w:rPr>
          <w:rFonts w:ascii="Trebuchet MS" w:hAnsi="Trebuchet MS"/>
          <w:spacing w:val="5"/>
          <w:lang w:val="fr-FR"/>
        </w:rPr>
        <w:t xml:space="preserve"> </w:t>
      </w:r>
      <w:r w:rsidRPr="00651948">
        <w:rPr>
          <w:rFonts w:ascii="Trebuchet MS" w:hAnsi="Trebuchet MS"/>
          <w:lang w:val="fr-FR"/>
        </w:rPr>
        <w:t>în</w:t>
      </w:r>
      <w:r w:rsidRPr="00651948">
        <w:rPr>
          <w:rFonts w:ascii="Trebuchet MS" w:hAnsi="Trebuchet MS"/>
          <w:spacing w:val="1"/>
          <w:lang w:val="fr-FR"/>
        </w:rPr>
        <w:t xml:space="preserve"> </w:t>
      </w:r>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lang w:val="fr-FR"/>
        </w:rPr>
        <w:t>cție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Cererea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w:t>
      </w:r>
      <w:r w:rsidRPr="00651948">
        <w:rPr>
          <w:rFonts w:ascii="Trebuchet MS" w:hAnsi="Trebuchet MS"/>
          <w:spacing w:val="-1"/>
          <w:lang w:val="fr-FR"/>
        </w:rPr>
        <w:t>in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spacing w:val="-1"/>
          <w:lang w:val="fr-FR"/>
        </w:rPr>
        <w:t>u</w:t>
      </w:r>
      <w:r w:rsidRPr="00651948">
        <w:rPr>
          <w:rFonts w:ascii="Trebuchet MS" w:hAnsi="Trebuchet MS"/>
          <w:lang w:val="fr-FR"/>
        </w:rPr>
        <w:t>til</w:t>
      </w:r>
      <w:r w:rsidRPr="00651948">
        <w:rPr>
          <w:rFonts w:ascii="Trebuchet MS" w:hAnsi="Trebuchet MS"/>
          <w:spacing w:val="-1"/>
          <w:lang w:val="fr-FR"/>
        </w:rPr>
        <w:t>i</w:t>
      </w:r>
      <w:r w:rsidRPr="00651948">
        <w:rPr>
          <w:rFonts w:ascii="Trebuchet MS" w:hAnsi="Trebuchet MS"/>
          <w:spacing w:val="-3"/>
          <w:lang w:val="fr-FR"/>
        </w:rPr>
        <w:t>z</w:t>
      </w:r>
      <w:r w:rsidRPr="00651948">
        <w:rPr>
          <w:rFonts w:ascii="Trebuchet MS" w:hAnsi="Trebuchet MS"/>
          <w:lang w:val="fr-FR"/>
        </w:rPr>
        <w:t>ată.</w:t>
      </w:r>
      <w:r w:rsidRPr="00651948">
        <w:rPr>
          <w:rFonts w:ascii="Trebuchet MS" w:hAnsi="Trebuchet MS"/>
          <w:spacing w:val="2"/>
          <w:lang w:val="fr-FR"/>
        </w:rPr>
        <w:t xml:space="preserve"> </w:t>
      </w:r>
      <w:r w:rsidRPr="00651948">
        <w:rPr>
          <w:rFonts w:ascii="Trebuchet MS" w:hAnsi="Trebuchet MS"/>
          <w:lang w:val="fr-FR"/>
        </w:rPr>
        <w:t>O</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ie a</w:t>
      </w:r>
      <w:r w:rsidRPr="00651948">
        <w:rPr>
          <w:rFonts w:ascii="Trebuchet MS" w:hAnsi="Trebuchet MS"/>
          <w:spacing w:val="2"/>
          <w:lang w:val="fr-FR"/>
        </w:rPr>
        <w:t xml:space="preserve"> </w:t>
      </w:r>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4"/>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fi 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isă</w:t>
      </w:r>
      <w:r w:rsidRPr="00651948">
        <w:rPr>
          <w:rFonts w:ascii="Trebuchet MS" w:hAnsi="Trebuchet MS"/>
          <w:spacing w:val="2"/>
          <w:lang w:val="fr-FR"/>
        </w:rPr>
        <w:t xml:space="preserve"> </w:t>
      </w:r>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e știi</w:t>
      </w:r>
      <w:r w:rsidRPr="00651948">
        <w:rPr>
          <w:rFonts w:ascii="Trebuchet MS" w:hAnsi="Trebuchet MS"/>
          <w:spacing w:val="-1"/>
          <w:lang w:val="fr-FR"/>
        </w:rPr>
        <w:t>n</w:t>
      </w:r>
      <w:r w:rsidRPr="00651948">
        <w:rPr>
          <w:rFonts w:ascii="Trebuchet MS" w:hAnsi="Trebuchet MS"/>
          <w:spacing w:val="-2"/>
          <w:lang w:val="fr-FR"/>
        </w:rPr>
        <w:t>ț</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spacing w:val="5"/>
          <w:lang w:val="fr-FR"/>
        </w:rPr>
        <w:t>L</w:t>
      </w:r>
      <w:r w:rsidRPr="00651948">
        <w:rPr>
          <w:rFonts w:ascii="Trebuchet MS" w:hAnsi="Trebuchet MS"/>
          <w:lang w:val="fr-FR"/>
        </w:rPr>
        <w: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e s</w:t>
      </w:r>
      <w:r w:rsidRPr="00651948">
        <w:rPr>
          <w:rFonts w:ascii="Trebuchet MS" w:hAnsi="Trebuchet MS"/>
          <w:spacing w:val="1"/>
          <w:lang w:val="fr-FR"/>
        </w:rPr>
        <w:t>o</w:t>
      </w:r>
      <w:r w:rsidRPr="00651948">
        <w:rPr>
          <w:rFonts w:ascii="Trebuchet MS" w:hAnsi="Trebuchet MS"/>
          <w:lang w:val="fr-FR"/>
        </w:rPr>
        <w:t>licitant</w:t>
      </w:r>
      <w:r w:rsidRPr="00651948">
        <w:rPr>
          <w:rFonts w:ascii="Trebuchet MS" w:hAnsi="Trebuchet MS"/>
          <w:spacing w:val="-1"/>
          <w:lang w:val="fr-FR"/>
        </w:rPr>
        <w:t>u</w:t>
      </w:r>
      <w:r w:rsidRPr="00651948">
        <w:rPr>
          <w:rFonts w:ascii="Trebuchet MS" w:hAnsi="Trebuchet MS"/>
          <w:lang w:val="fr-FR"/>
        </w:rPr>
        <w:t xml:space="preserve">l nu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rez</w:t>
      </w:r>
      <w:r w:rsidRPr="00651948">
        <w:rPr>
          <w:rFonts w:ascii="Trebuchet MS" w:hAnsi="Trebuchet MS"/>
          <w:spacing w:val="-1"/>
          <w:lang w:val="fr-FR"/>
        </w:rPr>
        <w:t>in</w:t>
      </w:r>
      <w:r w:rsidRPr="00651948">
        <w:rPr>
          <w:rFonts w:ascii="Trebuchet MS" w:hAnsi="Trebuchet MS"/>
          <w:lang w:val="fr-FR"/>
        </w:rPr>
        <w:t>tă</w:t>
      </w:r>
      <w:r w:rsidRPr="00651948">
        <w:rPr>
          <w:rFonts w:ascii="Trebuchet MS" w:hAnsi="Trebuchet MS"/>
          <w:spacing w:val="-2"/>
          <w:lang w:val="fr-FR"/>
        </w:rPr>
        <w:t xml:space="preserve"> </w:t>
      </w:r>
      <w:r w:rsidRPr="00651948">
        <w:rPr>
          <w:rFonts w:ascii="Trebuchet MS" w:hAnsi="Trebuchet MS"/>
          <w:lang w:val="fr-FR"/>
        </w:rPr>
        <w:t>în te</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1"/>
          <w:lang w:val="fr-FR"/>
        </w:rPr>
        <w:t>u</w:t>
      </w:r>
      <w:r w:rsidRPr="00651948">
        <w:rPr>
          <w:rFonts w:ascii="Trebuchet MS" w:hAnsi="Trebuchet MS"/>
          <w:lang w:val="fr-FR"/>
        </w:rPr>
        <w:t>l p</w:t>
      </w:r>
      <w:r w:rsidRPr="00651948">
        <w:rPr>
          <w:rFonts w:ascii="Trebuchet MS" w:hAnsi="Trebuchet MS"/>
          <w:spacing w:val="-1"/>
          <w:lang w:val="fr-FR"/>
        </w:rPr>
        <w:t>r</w:t>
      </w:r>
      <w:r w:rsidRPr="00651948">
        <w:rPr>
          <w:rFonts w:ascii="Trebuchet MS" w:hAnsi="Trebuchet MS"/>
          <w:lang w:val="fr-FR"/>
        </w:rPr>
        <w:t>eciz</w:t>
      </w:r>
      <w:r w:rsidRPr="00651948">
        <w:rPr>
          <w:rFonts w:ascii="Trebuchet MS" w:hAnsi="Trebuchet MS"/>
          <w:spacing w:val="-1"/>
          <w:lang w:val="fr-FR"/>
        </w:rPr>
        <w:t>a</w:t>
      </w:r>
      <w:r w:rsidRPr="00651948">
        <w:rPr>
          <w:rFonts w:ascii="Trebuchet MS" w:hAnsi="Trebuchet MS"/>
          <w:lang w:val="fr-FR"/>
        </w:rPr>
        <w:t>t</w:t>
      </w:r>
      <w:r w:rsidRPr="00651948">
        <w:rPr>
          <w:rFonts w:ascii="Trebuchet MS" w:hAnsi="Trebuchet MS"/>
          <w:spacing w:val="-2"/>
          <w:lang w:val="fr-FR"/>
        </w:rPr>
        <w:t xml:space="preserve"> </w:t>
      </w:r>
      <w:r w:rsidRPr="00651948">
        <w:rPr>
          <w:rFonts w:ascii="Trebuchet MS" w:hAnsi="Trebuchet MS"/>
          <w:lang w:val="fr-FR"/>
        </w:rPr>
        <w:t xml:space="preserve">în </w:t>
      </w:r>
      <w:r w:rsidRPr="00651948">
        <w:rPr>
          <w:rFonts w:ascii="Trebuchet MS" w:hAnsi="Trebuchet MS"/>
          <w:spacing w:val="-1"/>
          <w:lang w:val="fr-FR"/>
        </w:rPr>
        <w:t>N</w:t>
      </w:r>
      <w:r w:rsidRPr="00651948">
        <w:rPr>
          <w:rFonts w:ascii="Trebuchet MS" w:hAnsi="Trebuchet MS"/>
          <w:spacing w:val="1"/>
          <w:lang w:val="fr-FR"/>
        </w:rPr>
        <w:t>o</w:t>
      </w:r>
      <w:r w:rsidRPr="00651948">
        <w:rPr>
          <w:rFonts w:ascii="Trebuchet MS" w:hAnsi="Trebuchet MS"/>
          <w:lang w:val="fr-FR"/>
        </w:rPr>
        <w:t>t</w:t>
      </w:r>
      <w:r w:rsidRPr="00651948">
        <w:rPr>
          <w:rFonts w:ascii="Trebuchet MS" w:hAnsi="Trebuchet MS"/>
          <w:spacing w:val="-2"/>
          <w:lang w:val="fr-FR"/>
        </w:rPr>
        <w:t>i</w:t>
      </w:r>
      <w:r w:rsidRPr="00651948">
        <w:rPr>
          <w:rFonts w:ascii="Trebuchet MS" w:hAnsi="Trebuchet MS"/>
          <w:lang w:val="fr-FR"/>
        </w:rPr>
        <w:t>fica</w:t>
      </w:r>
      <w:r w:rsidRPr="00651948">
        <w:rPr>
          <w:rFonts w:ascii="Trebuchet MS" w:hAnsi="Trebuchet MS"/>
          <w:spacing w:val="-1"/>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1"/>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 xml:space="preserve">a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spacing w:val="-2"/>
          <w:lang w:val="fr-FR"/>
        </w:rPr>
        <w:t>t</w:t>
      </w:r>
      <w:r w:rsidRPr="00651948">
        <w:rPr>
          <w:rFonts w:ascii="Trebuchet MS" w:hAnsi="Trebuchet MS"/>
          <w:lang w:val="fr-FR"/>
        </w:rPr>
        <w:t>ractu</w:t>
      </w:r>
      <w:r w:rsidRPr="00651948">
        <w:rPr>
          <w:rFonts w:ascii="Trebuchet MS" w:hAnsi="Trebuchet MS"/>
          <w:spacing w:val="-1"/>
          <w:lang w:val="fr-FR"/>
        </w:rPr>
        <w:t>l/</w:t>
      </w:r>
      <w:r w:rsidRPr="00651948">
        <w:rPr>
          <w:rFonts w:ascii="Trebuchet MS" w:hAnsi="Trebuchet MS"/>
          <w:spacing w:val="1"/>
          <w:lang w:val="fr-FR"/>
        </w:rPr>
        <w:t>D</w:t>
      </w:r>
      <w:r w:rsidRPr="00651948">
        <w:rPr>
          <w:rFonts w:ascii="Trebuchet MS" w:hAnsi="Trebuchet MS"/>
          <w:lang w:val="fr-FR"/>
        </w:rPr>
        <w:t>eci</w:t>
      </w:r>
      <w:r w:rsidRPr="00651948">
        <w:rPr>
          <w:rFonts w:ascii="Trebuchet MS" w:hAnsi="Trebuchet MS"/>
          <w:spacing w:val="3"/>
          <w:lang w:val="fr-FR"/>
        </w:rPr>
        <w:t>z</w:t>
      </w:r>
      <w:r w:rsidRPr="00651948">
        <w:rPr>
          <w:rFonts w:ascii="Trebuchet MS" w:hAnsi="Trebuchet MS"/>
          <w:lang w:val="fr-FR"/>
        </w:rPr>
        <w:t xml:space="preserve">ia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1"/>
          <w:lang w:val="fr-FR"/>
        </w:rPr>
        <w:t xml:space="preserve"> </w:t>
      </w:r>
      <w:r w:rsidRPr="00651948">
        <w:rPr>
          <w:rFonts w:ascii="Trebuchet MS" w:hAnsi="Trebuchet MS"/>
          <w:spacing w:val="-2"/>
          <w:lang w:val="fr-FR"/>
        </w:rPr>
        <w:t>ș</w:t>
      </w:r>
      <w:r w:rsidRPr="00651948">
        <w:rPr>
          <w:rFonts w:ascii="Trebuchet MS" w:hAnsi="Trebuchet MS"/>
          <w:lang w:val="fr-FR"/>
        </w:rPr>
        <w:t xml:space="preserve">i </w:t>
      </w:r>
      <w:r w:rsidRPr="00651948">
        <w:rPr>
          <w:rFonts w:ascii="Trebuchet MS" w:hAnsi="Trebuchet MS"/>
          <w:spacing w:val="-1"/>
          <w:lang w:val="fr-FR"/>
        </w:rPr>
        <w:t>n</w:t>
      </w:r>
      <w:r w:rsidRPr="00651948">
        <w:rPr>
          <w:rFonts w:ascii="Trebuchet MS" w:hAnsi="Trebuchet MS"/>
          <w:lang w:val="fr-FR"/>
        </w:rPr>
        <w:t xml:space="preserve">ici </w:t>
      </w:r>
      <w:r w:rsidRPr="00651948">
        <w:rPr>
          <w:rFonts w:ascii="Trebuchet MS" w:hAnsi="Trebuchet MS"/>
          <w:spacing w:val="-1"/>
          <w:lang w:val="fr-FR"/>
        </w:rPr>
        <w:t>n</w:t>
      </w:r>
      <w:r w:rsidRPr="00651948">
        <w:rPr>
          <w:rFonts w:ascii="Trebuchet MS" w:hAnsi="Trebuchet MS"/>
          <w:lang w:val="fr-FR"/>
        </w:rPr>
        <w:t>u an</w:t>
      </w:r>
      <w:r w:rsidRPr="00651948">
        <w:rPr>
          <w:rFonts w:ascii="Trebuchet MS" w:hAnsi="Trebuchet MS"/>
          <w:spacing w:val="-1"/>
          <w:lang w:val="fr-FR"/>
        </w:rPr>
        <w:t>un</w:t>
      </w:r>
      <w:r w:rsidRPr="00651948">
        <w:rPr>
          <w:rFonts w:ascii="Trebuchet MS" w:hAnsi="Trebuchet MS"/>
          <w:lang w:val="fr-FR"/>
        </w:rPr>
        <w:t>ță</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IR, atu</w:t>
      </w:r>
      <w:r w:rsidRPr="00651948">
        <w:rPr>
          <w:rFonts w:ascii="Trebuchet MS" w:hAnsi="Trebuchet MS"/>
          <w:spacing w:val="-1"/>
          <w:lang w:val="fr-FR"/>
        </w:rPr>
        <w:t>n</w:t>
      </w:r>
      <w:r w:rsidRPr="00651948">
        <w:rPr>
          <w:rFonts w:ascii="Trebuchet MS" w:hAnsi="Trebuchet MS"/>
          <w:lang w:val="fr-FR"/>
        </w:rPr>
        <w:t>ci</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1"/>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si</w:t>
      </w:r>
      <w:r w:rsidRPr="00651948">
        <w:rPr>
          <w:rFonts w:ascii="Trebuchet MS" w:hAnsi="Trebuchet MS"/>
          <w:spacing w:val="-1"/>
          <w:lang w:val="fr-FR"/>
        </w:rPr>
        <w:t>d</w:t>
      </w:r>
      <w:r w:rsidRPr="00651948">
        <w:rPr>
          <w:rFonts w:ascii="Trebuchet MS" w:hAnsi="Trebuchet MS"/>
          <w:lang w:val="fr-FR"/>
        </w:rPr>
        <w:t>eră</w:t>
      </w:r>
      <w:r w:rsidRPr="00651948">
        <w:rPr>
          <w:rFonts w:ascii="Trebuchet MS" w:hAnsi="Trebuchet MS"/>
          <w:spacing w:val="-2"/>
          <w:lang w:val="fr-FR"/>
        </w:rPr>
        <w:t xml:space="preserve"> </w:t>
      </w:r>
      <w:r w:rsidRPr="00651948">
        <w:rPr>
          <w:rFonts w:ascii="Trebuchet MS" w:hAnsi="Trebuchet MS"/>
          <w:lang w:val="fr-FR"/>
        </w:rPr>
        <w:t>că a</w:t>
      </w:r>
      <w:r w:rsidRPr="00651948">
        <w:rPr>
          <w:rFonts w:ascii="Trebuchet MS" w:hAnsi="Trebuchet MS"/>
          <w:spacing w:val="1"/>
          <w:lang w:val="fr-FR"/>
        </w:rPr>
        <w:t xml:space="preserve"> </w:t>
      </w:r>
      <w:r w:rsidRPr="00651948">
        <w:rPr>
          <w:rFonts w:ascii="Trebuchet MS" w:hAnsi="Trebuchet MS"/>
          <w:spacing w:val="-3"/>
          <w:lang w:val="fr-FR"/>
        </w:rPr>
        <w:t>r</w:t>
      </w:r>
      <w:r w:rsidRPr="00651948">
        <w:rPr>
          <w:rFonts w:ascii="Trebuchet MS" w:hAnsi="Trebuchet MS"/>
          <w:lang w:val="fr-FR"/>
        </w:rPr>
        <w:t>en</w:t>
      </w:r>
      <w:r w:rsidRPr="00651948">
        <w:rPr>
          <w:rFonts w:ascii="Trebuchet MS" w:hAnsi="Trebuchet MS"/>
          <w:spacing w:val="-1"/>
          <w:lang w:val="fr-FR"/>
        </w:rPr>
        <w:t>un</w:t>
      </w:r>
      <w:r w:rsidRPr="00651948">
        <w:rPr>
          <w:rFonts w:ascii="Trebuchet MS" w:hAnsi="Trebuchet MS"/>
          <w:lang w:val="fr-FR"/>
        </w:rPr>
        <w:t>țat</w:t>
      </w:r>
      <w:r w:rsidRPr="00651948">
        <w:rPr>
          <w:rFonts w:ascii="Trebuchet MS" w:hAnsi="Trebuchet MS"/>
          <w:spacing w:val="1"/>
          <w:lang w:val="fr-FR"/>
        </w:rPr>
        <w:t xml:space="preserve"> </w:t>
      </w:r>
      <w:r w:rsidRPr="00651948">
        <w:rPr>
          <w:rFonts w:ascii="Trebuchet MS" w:hAnsi="Trebuchet MS"/>
          <w:spacing w:val="-2"/>
          <w:lang w:val="fr-FR"/>
        </w:rPr>
        <w:t>l</w:t>
      </w:r>
      <w:r w:rsidRPr="00651948">
        <w:rPr>
          <w:rFonts w:ascii="Trebuchet MS" w:hAnsi="Trebuchet MS"/>
          <w:lang w:val="fr-FR"/>
        </w:rPr>
        <w:t>a spr</w:t>
      </w:r>
      <w:r w:rsidRPr="00651948">
        <w:rPr>
          <w:rFonts w:ascii="Trebuchet MS" w:hAnsi="Trebuchet MS"/>
          <w:spacing w:val="-1"/>
          <w:lang w:val="fr-FR"/>
        </w:rPr>
        <w:t>i</w:t>
      </w:r>
      <w:r w:rsidRPr="00651948">
        <w:rPr>
          <w:rFonts w:ascii="Trebuchet MS" w:hAnsi="Trebuchet MS"/>
          <w:lang w:val="fr-FR"/>
        </w:rPr>
        <w:t>ji</w:t>
      </w:r>
      <w:r w:rsidRPr="00651948">
        <w:rPr>
          <w:rFonts w:ascii="Trebuchet MS" w:hAnsi="Trebuchet MS"/>
          <w:spacing w:val="-1"/>
          <w:lang w:val="fr-FR"/>
        </w:rPr>
        <w:t>nu</w:t>
      </w:r>
      <w:r w:rsidRPr="00651948">
        <w:rPr>
          <w:rFonts w:ascii="Trebuchet MS" w:hAnsi="Trebuchet MS"/>
          <w:lang w:val="fr-FR"/>
        </w:rPr>
        <w:t>l 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 xml:space="preserve">ciar </w:t>
      </w:r>
      <w:r w:rsidRPr="00651948">
        <w:rPr>
          <w:rFonts w:ascii="Trebuchet MS" w:hAnsi="Trebuchet MS"/>
          <w:spacing w:val="-1"/>
          <w:lang w:val="fr-FR"/>
        </w:rPr>
        <w:t>n</w:t>
      </w:r>
      <w:r w:rsidRPr="00651948">
        <w:rPr>
          <w:rFonts w:ascii="Trebuchet MS" w:hAnsi="Trebuchet MS"/>
          <w:lang w:val="fr-FR"/>
        </w:rPr>
        <w:t>era</w:t>
      </w:r>
      <w:r w:rsidRPr="00651948">
        <w:rPr>
          <w:rFonts w:ascii="Trebuchet MS" w:hAnsi="Trebuchet MS"/>
          <w:spacing w:val="1"/>
          <w:lang w:val="fr-FR"/>
        </w:rPr>
        <w:t>m</w:t>
      </w:r>
      <w:r w:rsidRPr="00651948">
        <w:rPr>
          <w:rFonts w:ascii="Trebuchet MS" w:hAnsi="Trebuchet MS"/>
          <w:spacing w:val="-3"/>
          <w:lang w:val="fr-FR"/>
        </w:rPr>
        <w:t>b</w:t>
      </w:r>
      <w:r w:rsidRPr="00651948">
        <w:rPr>
          <w:rFonts w:ascii="Trebuchet MS" w:hAnsi="Trebuchet MS"/>
          <w:spacing w:val="-1"/>
          <w:lang w:val="fr-FR"/>
        </w:rPr>
        <w:t>u</w:t>
      </w:r>
      <w:r w:rsidRPr="00651948">
        <w:rPr>
          <w:rFonts w:ascii="Trebuchet MS" w:hAnsi="Trebuchet MS"/>
          <w:lang w:val="fr-FR"/>
        </w:rPr>
        <w:t>rsa</w:t>
      </w:r>
      <w:r w:rsidRPr="00651948">
        <w:rPr>
          <w:rFonts w:ascii="Trebuchet MS" w:hAnsi="Trebuchet MS"/>
          <w:spacing w:val="-1"/>
          <w:lang w:val="fr-FR"/>
        </w:rPr>
        <w:t>b</w:t>
      </w:r>
      <w:r w:rsidRPr="00651948">
        <w:rPr>
          <w:rFonts w:ascii="Trebuchet MS" w:hAnsi="Trebuchet MS"/>
          <w:lang w:val="fr-FR"/>
        </w:rPr>
        <w:t>il.</w:t>
      </w:r>
    </w:p>
    <w:p w14:paraId="10EE432C" w14:textId="77777777" w:rsidR="00651948" w:rsidRPr="00651948" w:rsidRDefault="00651948" w:rsidP="00651948">
      <w:pPr>
        <w:spacing w:after="0" w:line="240" w:lineRule="auto"/>
        <w:ind w:right="129"/>
        <w:jc w:val="both"/>
        <w:rPr>
          <w:rFonts w:ascii="Trebuchet MS" w:hAnsi="Trebuchet MS"/>
          <w:lang w:val="fr-FR"/>
        </w:rPr>
      </w:pPr>
    </w:p>
    <w:p w14:paraId="1F93B8DE" w14:textId="77777777" w:rsidR="00651948" w:rsidRPr="00651948" w:rsidRDefault="00651948" w:rsidP="00651948">
      <w:pPr>
        <w:spacing w:after="0" w:line="240" w:lineRule="auto"/>
        <w:ind w:right="129"/>
        <w:jc w:val="both"/>
        <w:rPr>
          <w:rFonts w:ascii="Trebuchet MS" w:hAnsi="Trebuchet MS"/>
          <w:lang w:val="fr-FR"/>
        </w:rPr>
      </w:pPr>
      <w:r w:rsidRPr="00651948">
        <w:rPr>
          <w:rFonts w:ascii="Trebuchet MS" w:hAnsi="Trebuchet MS"/>
          <w:lang w:val="fr-FR"/>
        </w:rPr>
        <w:t>T</w:t>
      </w:r>
      <w:r w:rsidRPr="00651948">
        <w:rPr>
          <w:rFonts w:ascii="Trebuchet MS" w:hAnsi="Trebuchet MS"/>
          <w:spacing w:val="1"/>
          <w:lang w:val="fr-FR"/>
        </w:rPr>
        <w:t>o</w:t>
      </w:r>
      <w:r w:rsidRPr="00651948">
        <w:rPr>
          <w:rFonts w:ascii="Trebuchet MS" w:hAnsi="Trebuchet MS"/>
          <w:lang w:val="fr-FR"/>
        </w:rPr>
        <w:t>a</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w:t>
      </w:r>
      <w:r w:rsidRPr="00651948">
        <w:rPr>
          <w:rFonts w:ascii="Trebuchet MS" w:hAnsi="Trebuchet MS"/>
          <w:lang w:val="fr-FR"/>
        </w:rPr>
        <w:t>ct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2"/>
          <w:lang w:val="fr-FR"/>
        </w:rPr>
        <w:t>e</w:t>
      </w:r>
      <w:r w:rsidRPr="00651948">
        <w:rPr>
          <w:rFonts w:ascii="Trebuchet MS" w:hAnsi="Trebuchet MS"/>
          <w:spacing w:val="-1"/>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ile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2"/>
          <w:lang w:val="fr-FR"/>
        </w:rPr>
        <w:t>(</w:t>
      </w:r>
      <w:r w:rsidRPr="00651948">
        <w:rPr>
          <w:rFonts w:ascii="Trebuchet MS" w:hAnsi="Trebuchet MS"/>
          <w:lang w:val="fr-FR"/>
        </w:rPr>
        <w:t>C1.</w:t>
      </w:r>
      <w:r w:rsidRPr="00651948">
        <w:rPr>
          <w:rFonts w:ascii="Trebuchet MS" w:hAnsi="Trebuchet MS"/>
          <w:spacing w:val="-2"/>
          <w:lang w:val="fr-FR"/>
        </w:rPr>
        <w:t>1</w:t>
      </w:r>
      <w:r w:rsidRPr="00651948">
        <w:rPr>
          <w:rFonts w:ascii="Trebuchet MS" w:hAnsi="Trebuchet MS"/>
          <w:lang w:val="fr-FR"/>
        </w:rPr>
        <w:t>L</w:t>
      </w:r>
      <w:r w:rsidRPr="00651948">
        <w:rPr>
          <w:rFonts w:ascii="Trebuchet MS" w:hAnsi="Trebuchet MS"/>
          <w:spacing w:val="1"/>
          <w:lang w:val="fr-FR"/>
        </w:rPr>
        <w:t>/</w:t>
      </w:r>
      <w:r w:rsidRPr="00651948">
        <w:rPr>
          <w:rFonts w:ascii="Trebuchet MS" w:hAnsi="Trebuchet MS"/>
          <w:lang w:val="fr-FR"/>
        </w:rPr>
        <w:t>C1</w:t>
      </w:r>
      <w:r w:rsidRPr="00651948">
        <w:rPr>
          <w:rFonts w:ascii="Trebuchet MS" w:hAnsi="Trebuchet MS"/>
          <w:spacing w:val="-3"/>
          <w:lang w:val="fr-FR"/>
        </w:rPr>
        <w:t>.</w:t>
      </w:r>
      <w:r w:rsidRPr="00651948">
        <w:rPr>
          <w:rFonts w:ascii="Trebuchet MS" w:hAnsi="Trebuchet MS"/>
          <w:spacing w:val="1"/>
          <w:lang w:val="fr-FR"/>
        </w:rPr>
        <w:t>0</w:t>
      </w:r>
      <w:r w:rsidRPr="00651948">
        <w:rPr>
          <w:rFonts w:ascii="Trebuchet MS" w:hAnsi="Trebuchet MS"/>
          <w:spacing w:val="2"/>
          <w:lang w:val="fr-FR"/>
        </w:rPr>
        <w:t>L</w:t>
      </w:r>
      <w:r w:rsidRPr="00651948">
        <w:rPr>
          <w:rFonts w:ascii="Trebuchet MS" w:hAnsi="Trebuchet MS"/>
          <w:lang w:val="fr-FR"/>
        </w:rPr>
        <w:t>)</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4"/>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spacing w:val="2"/>
          <w:lang w:val="fr-FR"/>
        </w:rPr>
        <w:t>m</w:t>
      </w:r>
      <w:r w:rsidRPr="00651948">
        <w:rPr>
          <w:rFonts w:ascii="Trebuchet MS" w:hAnsi="Trebuchet MS"/>
          <w:lang w:val="fr-FR"/>
        </w:rPr>
        <w:t>e</w:t>
      </w:r>
      <w:r w:rsidRPr="00651948">
        <w:rPr>
          <w:rFonts w:ascii="Trebuchet MS" w:hAnsi="Trebuchet MS"/>
          <w:spacing w:val="-2"/>
          <w:lang w:val="fr-FR"/>
        </w:rPr>
        <w:t>s</w:t>
      </w:r>
      <w:r w:rsidRPr="00651948">
        <w:rPr>
          <w:rFonts w:ascii="Trebuchet MS" w:hAnsi="Trebuchet MS"/>
          <w:lang w:val="fr-FR"/>
        </w:rPr>
        <w:t>c</w:t>
      </w:r>
      <w:r w:rsidRPr="00651948">
        <w:rPr>
          <w:rFonts w:ascii="Trebuchet MS" w:hAnsi="Trebuchet MS"/>
          <w:spacing w:val="3"/>
          <w:lang w:val="fr-FR"/>
        </w:rPr>
        <w:t xml:space="preserve"> </w:t>
      </w:r>
      <w:r w:rsidRPr="00651948">
        <w:rPr>
          <w:rFonts w:ascii="Trebuchet MS" w:hAnsi="Trebuchet MS"/>
          <w:lang w:val="fr-FR"/>
        </w:rPr>
        <w:t>și se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 xml:space="preserve">ă </w:t>
      </w:r>
      <w:r w:rsidRPr="00651948">
        <w:rPr>
          <w:rFonts w:ascii="Trebuchet MS" w:hAnsi="Trebuchet MS"/>
          <w:spacing w:val="-3"/>
          <w:lang w:val="fr-FR"/>
        </w:rPr>
        <w:t>l</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iv</w:t>
      </w:r>
      <w:r w:rsidRPr="00651948">
        <w:rPr>
          <w:rFonts w:ascii="Trebuchet MS" w:hAnsi="Trebuchet MS"/>
          <w:spacing w:val="1"/>
          <w:lang w:val="fr-FR"/>
        </w:rPr>
        <w:t>e</w:t>
      </w:r>
      <w:r w:rsidRPr="00651948">
        <w:rPr>
          <w:rFonts w:ascii="Trebuchet MS" w:hAnsi="Trebuchet MS"/>
          <w:lang w:val="fr-FR"/>
        </w:rPr>
        <w:t>l CRF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1"/>
          <w:lang w:val="fr-FR"/>
        </w:rPr>
        <w:t xml:space="preserve"> </w:t>
      </w:r>
      <w:r w:rsidRPr="00651948">
        <w:rPr>
          <w:rFonts w:ascii="Trebuchet MS" w:hAnsi="Trebuchet MS"/>
          <w:lang w:val="fr-FR"/>
        </w:rPr>
        <w:t>și</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2"/>
          <w:lang w:val="fr-FR"/>
        </w:rPr>
        <w:t>se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ea</w:t>
      </w:r>
      <w:r w:rsidRPr="00651948">
        <w:rPr>
          <w:rFonts w:ascii="Trebuchet MS" w:hAnsi="Trebuchet MS"/>
          <w:spacing w:val="-3"/>
          <w:lang w:val="fr-FR"/>
        </w:rPr>
        <w:t>z</w:t>
      </w:r>
      <w:r w:rsidRPr="00651948">
        <w:rPr>
          <w:rFonts w:ascii="Trebuchet MS" w:hAnsi="Trebuchet MS"/>
          <w:lang w:val="fr-FR"/>
        </w:rPr>
        <w:t xml:space="preserve">ă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r w:rsidRPr="00651948">
        <w:rPr>
          <w:rFonts w:ascii="Trebuchet MS" w:hAnsi="Trebuchet MS"/>
          <w:lang w:val="fr-FR"/>
        </w:rPr>
        <w:t>c</w:t>
      </w:r>
      <w:r w:rsidRPr="00651948">
        <w:rPr>
          <w:rFonts w:ascii="Trebuchet MS" w:hAnsi="Trebuchet MS"/>
          <w:spacing w:val="-2"/>
          <w:lang w:val="fr-FR"/>
        </w:rPr>
        <w:t>ă</w:t>
      </w:r>
      <w:r w:rsidRPr="00651948">
        <w:rPr>
          <w:rFonts w:ascii="Trebuchet MS" w:hAnsi="Trebuchet MS"/>
          <w:lang w:val="fr-FR"/>
        </w:rPr>
        <w:t xml:space="preserve">tre </w:t>
      </w:r>
      <w:r w:rsidRPr="00651948">
        <w:rPr>
          <w:rFonts w:ascii="Trebuchet MS" w:hAnsi="Trebuchet MS"/>
          <w:spacing w:val="1"/>
          <w:lang w:val="fr-FR"/>
        </w:rPr>
        <w:t xml:space="preserve"> </w:t>
      </w:r>
      <w:r w:rsidRPr="00651948">
        <w:rPr>
          <w:rFonts w:ascii="Trebuchet MS" w:hAnsi="Trebuchet MS"/>
          <w:spacing w:val="-1"/>
          <w:lang w:val="fr-FR"/>
        </w:rPr>
        <w:t>b</w:t>
      </w:r>
      <w:r w:rsidRPr="00651948">
        <w:rPr>
          <w:rFonts w:ascii="Trebuchet MS" w:hAnsi="Trebuchet MS"/>
          <w:lang w:val="fr-FR"/>
        </w:rPr>
        <w:t>enefici</w:t>
      </w:r>
      <w:r w:rsidRPr="00651948">
        <w:rPr>
          <w:rFonts w:ascii="Trebuchet MS" w:hAnsi="Trebuchet MS"/>
          <w:spacing w:val="-1"/>
          <w:lang w:val="fr-FR"/>
        </w:rPr>
        <w:t>a</w:t>
      </w:r>
      <w:r w:rsidRPr="00651948">
        <w:rPr>
          <w:rFonts w:ascii="Trebuchet MS" w:hAnsi="Trebuchet MS"/>
          <w:spacing w:val="-2"/>
          <w:lang w:val="fr-FR"/>
        </w:rPr>
        <w:t>r</w:t>
      </w:r>
      <w:r w:rsidRPr="00651948">
        <w:rPr>
          <w:rFonts w:ascii="Trebuchet MS" w:hAnsi="Trebuchet MS"/>
          <w:lang w:val="fr-FR"/>
        </w:rPr>
        <w:t xml:space="preserve">,  cu </w:t>
      </w:r>
      <w:r w:rsidRPr="00651948">
        <w:rPr>
          <w:rFonts w:ascii="Trebuchet MS" w:hAnsi="Trebuchet MS"/>
          <w:spacing w:val="2"/>
          <w:lang w:val="fr-FR"/>
        </w:rPr>
        <w:t xml:space="preserve"> </w:t>
      </w:r>
      <w:r w:rsidRPr="00651948">
        <w:rPr>
          <w:rFonts w:ascii="Trebuchet MS" w:hAnsi="Trebuchet MS"/>
          <w:spacing w:val="-3"/>
          <w:lang w:val="fr-FR"/>
        </w:rPr>
        <w:t>r</w:t>
      </w:r>
      <w:r w:rsidRPr="00651948">
        <w:rPr>
          <w:rFonts w:ascii="Trebuchet MS" w:hAnsi="Trebuchet MS"/>
          <w:spacing w:val="-2"/>
          <w:lang w:val="fr-FR"/>
        </w:rPr>
        <w:t>e</w:t>
      </w:r>
      <w:r w:rsidRPr="00651948">
        <w:rPr>
          <w:rFonts w:ascii="Trebuchet MS" w:hAnsi="Trebuchet MS"/>
          <w:lang w:val="fr-FR"/>
        </w:rPr>
        <w:t>spectarea</w:t>
      </w:r>
      <w:r w:rsidRPr="00651948">
        <w:rPr>
          <w:rFonts w:ascii="Trebuchet MS" w:hAnsi="Trebuchet MS"/>
          <w:spacing w:val="48"/>
          <w:lang w:val="fr-FR"/>
        </w:rPr>
        <w:t xml:space="preserve"> </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lang w:val="fr-FR"/>
        </w:rPr>
        <w:t>ene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ă</w:t>
      </w:r>
      <w:r w:rsidRPr="00651948">
        <w:rPr>
          <w:rFonts w:ascii="Trebuchet MS" w:hAnsi="Trebuchet MS"/>
          <w:spacing w:val="-1"/>
          <w:lang w:val="fr-FR"/>
        </w:rPr>
        <w:t>zu</w:t>
      </w:r>
      <w:r w:rsidRPr="00651948">
        <w:rPr>
          <w:rFonts w:ascii="Trebuchet MS" w:hAnsi="Trebuchet MS"/>
          <w:lang w:val="fr-FR"/>
        </w:rPr>
        <w:t xml:space="preserve">te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 xml:space="preserve">l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ced</w:t>
      </w:r>
      <w:r w:rsidRPr="00651948">
        <w:rPr>
          <w:rFonts w:ascii="Trebuchet MS" w:hAnsi="Trebuchet MS"/>
          <w:spacing w:val="-1"/>
          <w:lang w:val="fr-FR"/>
        </w:rPr>
        <w:t>u</w:t>
      </w:r>
      <w:r w:rsidRPr="00651948">
        <w:rPr>
          <w:rFonts w:ascii="Trebuchet MS" w:hAnsi="Trebuchet MS"/>
          <w:lang w:val="fr-FR"/>
        </w:rPr>
        <w:t xml:space="preserve">ră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49"/>
          <w:lang w:val="fr-FR"/>
        </w:rPr>
        <w:t xml:space="preserve"> </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w:t>
      </w:r>
      <w:r w:rsidRPr="00651948">
        <w:rPr>
          <w:rFonts w:ascii="Trebuchet MS" w:hAnsi="Trebuchet MS"/>
          <w:spacing w:val="-2"/>
          <w:lang w:val="fr-FR"/>
        </w:rPr>
        <w:t>e</w:t>
      </w:r>
      <w:r w:rsidRPr="00651948">
        <w:rPr>
          <w:rFonts w:ascii="Trebuchet MS" w:hAnsi="Trebuchet MS"/>
          <w:lang w:val="fr-FR"/>
        </w:rPr>
        <w:t>a, select</w:t>
      </w:r>
      <w:r w:rsidRPr="00651948">
        <w:rPr>
          <w:rFonts w:ascii="Trebuchet MS" w:hAnsi="Trebuchet MS"/>
          <w:spacing w:val="-2"/>
          <w:lang w:val="fr-FR"/>
        </w:rPr>
        <w:t>a</w:t>
      </w:r>
      <w:r w:rsidRPr="00651948">
        <w:rPr>
          <w:rFonts w:ascii="Trebuchet MS" w:hAnsi="Trebuchet MS"/>
          <w:lang w:val="fr-FR"/>
        </w:rPr>
        <w:t>rea</w:t>
      </w:r>
      <w:r w:rsidRPr="00651948">
        <w:rPr>
          <w:rFonts w:ascii="Trebuchet MS" w:hAnsi="Trebuchet MS"/>
          <w:spacing w:val="3"/>
          <w:lang w:val="fr-FR"/>
        </w:rPr>
        <w:t xml:space="preserve"> </w:t>
      </w:r>
      <w:r w:rsidRPr="00651948">
        <w:rPr>
          <w:rFonts w:ascii="Trebuchet MS" w:hAnsi="Trebuchet MS"/>
          <w:lang w:val="fr-FR"/>
        </w:rPr>
        <w:t>și</w:t>
      </w:r>
      <w:r w:rsidRPr="00651948">
        <w:rPr>
          <w:rFonts w:ascii="Trebuchet MS" w:hAnsi="Trebuchet MS"/>
          <w:spacing w:val="3"/>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tracta</w:t>
      </w:r>
      <w:r w:rsidRPr="00651948">
        <w:rPr>
          <w:rFonts w:ascii="Trebuchet MS" w:hAnsi="Trebuchet MS"/>
          <w:spacing w:val="-2"/>
          <w:lang w:val="fr-FR"/>
        </w:rPr>
        <w:t>r</w:t>
      </w:r>
      <w:r w:rsidRPr="00651948">
        <w:rPr>
          <w:rFonts w:ascii="Trebuchet MS" w:hAnsi="Trebuchet MS"/>
          <w:lang w:val="fr-FR"/>
        </w:rPr>
        <w:t>ea</w:t>
      </w:r>
      <w:r w:rsidRPr="00651948">
        <w:rPr>
          <w:rFonts w:ascii="Trebuchet MS" w:hAnsi="Trebuchet MS"/>
          <w:spacing w:val="4"/>
          <w:lang w:val="fr-FR"/>
        </w:rPr>
        <w:t xml:space="preserve"> </w:t>
      </w:r>
      <w:r w:rsidRPr="00651948">
        <w:rPr>
          <w:rFonts w:ascii="Trebuchet MS" w:hAnsi="Trebuchet MS"/>
          <w:lang w:val="fr-FR"/>
        </w:rPr>
        <w:t>ce</w:t>
      </w:r>
      <w:r w:rsidRPr="00651948">
        <w:rPr>
          <w:rFonts w:ascii="Trebuchet MS" w:hAnsi="Trebuchet MS"/>
          <w:spacing w:val="-2"/>
          <w:lang w:val="fr-FR"/>
        </w:rPr>
        <w:t>r</w:t>
      </w:r>
      <w:r w:rsidRPr="00651948">
        <w:rPr>
          <w:rFonts w:ascii="Trebuchet MS" w:hAnsi="Trebuchet MS"/>
          <w:lang w:val="fr-FR"/>
        </w:rPr>
        <w:t>erilor</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6"/>
          <w:lang w:val="fr-FR"/>
        </w:rPr>
        <w:t xml:space="preserve"> </w:t>
      </w:r>
      <w:r w:rsidRPr="00651948">
        <w:rPr>
          <w:rFonts w:ascii="Trebuchet MS" w:hAnsi="Trebuchet MS"/>
          <w:spacing w:val="-3"/>
          <w:lang w:val="fr-FR"/>
        </w:rPr>
        <w:t>p</w:t>
      </w:r>
      <w:r w:rsidRPr="00651948">
        <w:rPr>
          <w:rFonts w:ascii="Trebuchet MS" w:hAnsi="Trebuchet MS"/>
          <w:lang w:val="fr-FR"/>
        </w:rPr>
        <w:t>entru</w:t>
      </w:r>
      <w:r w:rsidRPr="00651948">
        <w:rPr>
          <w:rFonts w:ascii="Trebuchet MS" w:hAnsi="Trebuchet MS"/>
          <w:spacing w:val="5"/>
          <w:lang w:val="fr-FR"/>
        </w:rPr>
        <w:t xml:space="preserve"> </w:t>
      </w:r>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te</w:t>
      </w:r>
      <w:r w:rsidRPr="00651948">
        <w:rPr>
          <w:rFonts w:ascii="Trebuchet MS" w:hAnsi="Trebuchet MS"/>
          <w:spacing w:val="4"/>
          <w:lang w:val="fr-FR"/>
        </w:rPr>
        <w:t xml:space="preserve"> </w:t>
      </w:r>
      <w:r w:rsidRPr="00651948">
        <w:rPr>
          <w:rFonts w:ascii="Trebuchet MS" w:hAnsi="Trebuchet MS"/>
          <w:lang w:val="fr-FR"/>
        </w:rPr>
        <w:t>afe</w:t>
      </w:r>
      <w:r w:rsidRPr="00651948">
        <w:rPr>
          <w:rFonts w:ascii="Trebuchet MS" w:hAnsi="Trebuchet MS"/>
          <w:spacing w:val="-2"/>
          <w:lang w:val="fr-FR"/>
        </w:rPr>
        <w:t>r</w:t>
      </w:r>
      <w:r w:rsidRPr="00651948">
        <w:rPr>
          <w:rFonts w:ascii="Trebuchet MS" w:hAnsi="Trebuchet MS"/>
          <w:lang w:val="fr-FR"/>
        </w:rPr>
        <w:t>ente</w:t>
      </w:r>
      <w:r w:rsidRPr="00651948">
        <w:rPr>
          <w:rFonts w:ascii="Trebuchet MS" w:hAnsi="Trebuchet MS"/>
          <w:spacing w:val="1"/>
          <w:lang w:val="fr-FR"/>
        </w:rPr>
        <w:t xml:space="preserve"> </w:t>
      </w:r>
      <w:r w:rsidRPr="00651948">
        <w:rPr>
          <w:rFonts w:ascii="Trebuchet MS" w:hAnsi="Trebuchet MS"/>
          <w:lang w:val="fr-FR"/>
        </w:rPr>
        <w:t>su</w:t>
      </w:r>
      <w:r w:rsidRPr="00651948">
        <w:rPr>
          <w:rFonts w:ascii="Trebuchet MS" w:hAnsi="Trebuchet MS"/>
          <w:spacing w:val="3"/>
          <w:lang w:val="fr-FR"/>
        </w:rPr>
        <w:t>b</w:t>
      </w:r>
      <w:r w:rsidRPr="00651948">
        <w:rPr>
          <w:rFonts w:ascii="Trebuchet MS" w:hAnsi="Trebuchet MS"/>
          <w:lang w:val="fr-FR"/>
        </w:rPr>
        <w:t>-</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1"/>
          <w:lang w:val="fr-FR"/>
        </w:rPr>
        <w:t>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4"/>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
          <w:lang w:val="fr-FR"/>
        </w:rPr>
        <w:t xml:space="preserve"> </w:t>
      </w:r>
      <w:r w:rsidRPr="00651948">
        <w:rPr>
          <w:rFonts w:ascii="Trebuchet MS" w:hAnsi="Trebuchet MS"/>
          <w:lang w:val="fr-FR"/>
        </w:rPr>
        <w:t>și sche</w:t>
      </w:r>
      <w:r w:rsidRPr="00651948">
        <w:rPr>
          <w:rFonts w:ascii="Trebuchet MS" w:hAnsi="Trebuchet MS"/>
          <w:spacing w:val="-1"/>
          <w:lang w:val="fr-FR"/>
        </w:rPr>
        <w:t>m</w:t>
      </w:r>
      <w:r w:rsidRPr="00651948">
        <w:rPr>
          <w:rFonts w:ascii="Trebuchet MS" w:hAnsi="Trebuchet MS"/>
          <w:spacing w:val="1"/>
          <w:lang w:val="fr-FR"/>
        </w:rPr>
        <w:t>e</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aj</w:t>
      </w:r>
      <w:r w:rsidRPr="00651948">
        <w:rPr>
          <w:rFonts w:ascii="Trebuchet MS" w:hAnsi="Trebuchet MS"/>
          <w:spacing w:val="-1"/>
          <w:lang w:val="fr-FR"/>
        </w:rPr>
        <w:t>u</w:t>
      </w:r>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st</w:t>
      </w:r>
      <w:r w:rsidRPr="00651948">
        <w:rPr>
          <w:rFonts w:ascii="Trebuchet MS" w:hAnsi="Trebuchet MS"/>
          <w:spacing w:val="-2"/>
          <w:lang w:val="fr-FR"/>
        </w:rPr>
        <w:t>a</w:t>
      </w:r>
      <w:r w:rsidRPr="00651948">
        <w:rPr>
          <w:rFonts w:ascii="Trebuchet MS" w:hAnsi="Trebuchet MS"/>
          <w:lang w:val="fr-FR"/>
        </w:rPr>
        <w:t>t</w:t>
      </w:r>
      <w:r w:rsidRPr="00651948">
        <w:rPr>
          <w:rFonts w:ascii="Trebuchet MS" w:hAnsi="Trebuchet MS"/>
          <w:spacing w:val="5"/>
          <w:lang w:val="fr-FR"/>
        </w:rPr>
        <w:t xml:space="preserve"> </w:t>
      </w:r>
      <w:r w:rsidRPr="00651948">
        <w:rPr>
          <w:rFonts w:ascii="Trebuchet MS" w:hAnsi="Trebuchet MS"/>
          <w:lang w:val="fr-FR"/>
        </w:rPr>
        <w:t>sau</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is</w:t>
      </w:r>
      <w:r w:rsidRPr="00651948">
        <w:rPr>
          <w:rFonts w:ascii="Trebuchet MS" w:hAnsi="Trebuchet MS"/>
          <w:spacing w:val="2"/>
          <w:lang w:val="fr-FR"/>
        </w:rPr>
        <w:t xml:space="preserve"> </w:t>
      </w:r>
      <w:r w:rsidRPr="00651948">
        <w:rPr>
          <w:rFonts w:ascii="Trebuchet MS" w:hAnsi="Trebuchet MS"/>
          <w:lang w:val="fr-FR"/>
        </w:rPr>
        <w:t>afe</w:t>
      </w:r>
      <w:r w:rsidRPr="00651948">
        <w:rPr>
          <w:rFonts w:ascii="Trebuchet MS" w:hAnsi="Trebuchet MS"/>
          <w:spacing w:val="-2"/>
          <w:lang w:val="fr-FR"/>
        </w:rPr>
        <w:t>r</w:t>
      </w:r>
      <w:r w:rsidRPr="00651948">
        <w:rPr>
          <w:rFonts w:ascii="Trebuchet MS" w:hAnsi="Trebuchet MS"/>
          <w:lang w:val="fr-FR"/>
        </w:rPr>
        <w:t xml:space="preserve">ente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g</w:t>
      </w:r>
      <w:r w:rsidRPr="00651948">
        <w:rPr>
          <w:rFonts w:ascii="Trebuchet MS" w:hAnsi="Trebuchet MS"/>
          <w:lang w:val="fr-FR"/>
        </w:rPr>
        <w:t>r</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4"/>
          <w:lang w:val="fr-FR"/>
        </w:rPr>
        <w:t xml:space="preserve"> </w:t>
      </w:r>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lang w:val="fr-FR"/>
        </w:rPr>
        <w:t>ți</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ezv</w:t>
      </w:r>
      <w:r w:rsidRPr="00651948">
        <w:rPr>
          <w:rFonts w:ascii="Trebuchet MS" w:hAnsi="Trebuchet MS"/>
          <w:spacing w:val="2"/>
          <w:lang w:val="fr-FR"/>
        </w:rPr>
        <w:t>o</w:t>
      </w:r>
      <w:r w:rsidRPr="00651948">
        <w:rPr>
          <w:rFonts w:ascii="Trebuchet MS" w:hAnsi="Trebuchet MS"/>
          <w:spacing w:val="-3"/>
          <w:lang w:val="fr-FR"/>
        </w:rPr>
        <w:t>l</w:t>
      </w:r>
      <w:r w:rsidRPr="00651948">
        <w:rPr>
          <w:rFonts w:ascii="Trebuchet MS" w:hAnsi="Trebuchet MS"/>
          <w:lang w:val="fr-FR"/>
        </w:rPr>
        <w:t>tare</w:t>
      </w:r>
      <w:r w:rsidRPr="00651948">
        <w:rPr>
          <w:rFonts w:ascii="Trebuchet MS" w:hAnsi="Trebuchet MS"/>
          <w:spacing w:val="3"/>
          <w:lang w:val="fr-FR"/>
        </w:rPr>
        <w:t xml:space="preserve"> </w:t>
      </w:r>
      <w:r w:rsidRPr="00651948">
        <w:rPr>
          <w:rFonts w:ascii="Trebuchet MS" w:hAnsi="Trebuchet MS"/>
          <w:lang w:val="fr-FR"/>
        </w:rPr>
        <w:t>Ru</w:t>
      </w:r>
      <w:r w:rsidRPr="00651948">
        <w:rPr>
          <w:rFonts w:ascii="Trebuchet MS" w:hAnsi="Trebuchet MS"/>
          <w:spacing w:val="-1"/>
          <w:lang w:val="fr-FR"/>
        </w:rPr>
        <w:t>r</w:t>
      </w:r>
      <w:r w:rsidRPr="00651948">
        <w:rPr>
          <w:rFonts w:ascii="Trebuchet MS" w:hAnsi="Trebuchet MS"/>
          <w:lang w:val="fr-FR"/>
        </w:rPr>
        <w:t>a</w:t>
      </w:r>
      <w:r w:rsidRPr="00651948">
        <w:rPr>
          <w:rFonts w:ascii="Trebuchet MS" w:hAnsi="Trebuchet MS"/>
          <w:spacing w:val="6"/>
          <w:lang w:val="fr-FR"/>
        </w:rPr>
        <w:t>l</w:t>
      </w:r>
      <w:r w:rsidRPr="00651948">
        <w:rPr>
          <w:rFonts w:ascii="Trebuchet MS" w:hAnsi="Trebuchet MS"/>
          <w:lang w:val="fr-FR"/>
        </w:rPr>
        <w:t>ă</w:t>
      </w:r>
      <w:r w:rsidRPr="00651948">
        <w:rPr>
          <w:rFonts w:ascii="Trebuchet MS" w:hAnsi="Trebuchet MS"/>
          <w:spacing w:val="2"/>
          <w:lang w:val="fr-FR"/>
        </w:rPr>
        <w:t xml:space="preserve"> </w:t>
      </w:r>
      <w:r w:rsidRPr="00651948">
        <w:rPr>
          <w:rFonts w:ascii="Trebuchet MS" w:hAnsi="Trebuchet MS"/>
          <w:spacing w:val="-2"/>
          <w:lang w:val="fr-FR"/>
        </w:rPr>
        <w:t>2</w:t>
      </w:r>
      <w:r w:rsidRPr="00651948">
        <w:rPr>
          <w:rFonts w:ascii="Trebuchet MS" w:hAnsi="Trebuchet MS"/>
          <w:spacing w:val="1"/>
          <w:lang w:val="fr-FR"/>
        </w:rPr>
        <w:t>0</w:t>
      </w:r>
      <w:r w:rsidRPr="00651948">
        <w:rPr>
          <w:rFonts w:ascii="Trebuchet MS" w:hAnsi="Trebuchet MS"/>
          <w:spacing w:val="-2"/>
          <w:lang w:val="fr-FR"/>
        </w:rPr>
        <w:t>1</w:t>
      </w:r>
      <w:r w:rsidRPr="00651948">
        <w:rPr>
          <w:rFonts w:ascii="Trebuchet MS" w:hAnsi="Trebuchet MS"/>
          <w:lang w:val="fr-FR"/>
        </w:rPr>
        <w:t>4</w:t>
      </w:r>
      <w:r w:rsidRPr="00651948">
        <w:rPr>
          <w:rFonts w:ascii="Trebuchet MS" w:hAnsi="Trebuchet MS"/>
          <w:spacing w:val="4"/>
          <w:lang w:val="fr-FR"/>
        </w:rPr>
        <w:t xml:space="preserve"> </w:t>
      </w:r>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spacing w:val="-2"/>
          <w:lang w:val="fr-FR"/>
        </w:rPr>
        <w:t>20</w:t>
      </w:r>
      <w:r w:rsidRPr="00651948">
        <w:rPr>
          <w:rFonts w:ascii="Trebuchet MS" w:hAnsi="Trebuchet MS"/>
          <w:spacing w:val="1"/>
          <w:lang w:val="fr-FR"/>
        </w:rPr>
        <w:t>2</w:t>
      </w:r>
      <w:r w:rsidRPr="00651948">
        <w:rPr>
          <w:rFonts w:ascii="Trebuchet MS" w:hAnsi="Trebuchet MS"/>
          <w:lang w:val="fr-FR"/>
        </w:rPr>
        <w:t>0 (C</w:t>
      </w:r>
      <w:r w:rsidRPr="00651948">
        <w:rPr>
          <w:rFonts w:ascii="Trebuchet MS" w:hAnsi="Trebuchet MS"/>
          <w:spacing w:val="1"/>
          <w:lang w:val="fr-FR"/>
        </w:rPr>
        <w:t>o</w:t>
      </w:r>
      <w:r w:rsidRPr="00651948">
        <w:rPr>
          <w:rFonts w:ascii="Trebuchet MS" w:hAnsi="Trebuchet MS"/>
          <w:lang w:val="fr-FR"/>
        </w:rPr>
        <w:t>d</w:t>
      </w:r>
      <w:r w:rsidRPr="00651948">
        <w:rPr>
          <w:rFonts w:ascii="Trebuchet MS" w:hAnsi="Trebuchet MS"/>
          <w:spacing w:val="-3"/>
          <w:lang w:val="fr-FR"/>
        </w:rPr>
        <w:t xml:space="preserve"> </w:t>
      </w:r>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1"/>
          <w:lang w:val="fr-FR"/>
        </w:rPr>
        <w:t xml:space="preserve"> M</w:t>
      </w:r>
      <w:r w:rsidRPr="00651948">
        <w:rPr>
          <w:rFonts w:ascii="Trebuchet MS" w:hAnsi="Trebuchet MS"/>
          <w:spacing w:val="1"/>
          <w:lang w:val="fr-FR"/>
        </w:rPr>
        <w:t>01</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w:t>
      </w:r>
    </w:p>
    <w:p w14:paraId="0127D3E0" w14:textId="77777777" w:rsidR="00651948" w:rsidRPr="00651948" w:rsidRDefault="00651948" w:rsidP="00651948">
      <w:pPr>
        <w:spacing w:after="0" w:line="240" w:lineRule="auto"/>
        <w:ind w:right="129"/>
        <w:jc w:val="both"/>
        <w:rPr>
          <w:rFonts w:ascii="Trebuchet MS" w:hAnsi="Trebuchet MS"/>
          <w:lang w:val="fr-FR"/>
        </w:rPr>
      </w:pPr>
    </w:p>
    <w:p w14:paraId="6FF7E6D4" w14:textId="77777777" w:rsidR="00651948" w:rsidRPr="00651948" w:rsidRDefault="00651948" w:rsidP="00651948">
      <w:pPr>
        <w:spacing w:after="0" w:line="240" w:lineRule="auto"/>
        <w:ind w:right="129"/>
        <w:jc w:val="both"/>
        <w:rPr>
          <w:rFonts w:ascii="Trebuchet MS" w:hAnsi="Trebuchet MS"/>
          <w:lang w:val="fr-FR"/>
        </w:rPr>
      </w:pP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36"/>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l</w:t>
      </w:r>
      <w:r w:rsidRPr="00651948">
        <w:rPr>
          <w:rFonts w:ascii="Trebuchet MS" w:hAnsi="Trebuchet MS"/>
          <w:spacing w:val="-2"/>
          <w:lang w:val="fr-FR"/>
        </w:rPr>
        <w:t>e</w:t>
      </w:r>
      <w:r w:rsidRPr="00651948">
        <w:rPr>
          <w:rFonts w:ascii="Trebuchet MS" w:hAnsi="Trebuchet MS"/>
          <w:spacing w:val="1"/>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lang w:val="fr-FR"/>
        </w:rPr>
        <w:t>e</w:t>
      </w:r>
      <w:r w:rsidRPr="00651948">
        <w:rPr>
          <w:rFonts w:ascii="Trebuchet MS" w:hAnsi="Trebuchet MS"/>
          <w:spacing w:val="39"/>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7"/>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38"/>
          <w:lang w:val="fr-FR"/>
        </w:rPr>
        <w:t xml:space="preserve"> </w:t>
      </w:r>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eren</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37"/>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lang w:val="fr-FR"/>
        </w:rPr>
        <w:t>ie</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7"/>
          <w:lang w:val="fr-FR"/>
        </w:rPr>
        <w:t xml:space="preserve"> </w:t>
      </w:r>
      <w:r w:rsidRPr="00651948">
        <w:rPr>
          <w:rFonts w:ascii="Trebuchet MS" w:hAnsi="Trebuchet MS"/>
          <w:lang w:val="fr-FR"/>
        </w:rPr>
        <w:t>i</w:t>
      </w:r>
      <w:r w:rsidRPr="00651948">
        <w:rPr>
          <w:rFonts w:ascii="Trebuchet MS" w:hAnsi="Trebuchet MS"/>
          <w:spacing w:val="-1"/>
          <w:lang w:val="fr-FR"/>
        </w:rPr>
        <w:t>nv</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iți</w:t>
      </w:r>
      <w:r w:rsidRPr="00651948">
        <w:rPr>
          <w:rFonts w:ascii="Trebuchet MS" w:hAnsi="Trebuchet MS"/>
          <w:spacing w:val="-3"/>
          <w:lang w:val="fr-FR"/>
        </w:rPr>
        <w:t>i</w:t>
      </w:r>
      <w:r w:rsidRPr="00651948">
        <w:rPr>
          <w:rFonts w:ascii="Trebuchet MS" w:hAnsi="Trebuchet MS"/>
          <w:spacing w:val="1"/>
          <w:lang w:val="fr-FR"/>
        </w:rPr>
        <w:t>/</w:t>
      </w:r>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spacing w:val="-3"/>
          <w:lang w:val="fr-FR"/>
        </w:rPr>
        <w:t>i</w:t>
      </w:r>
      <w:r w:rsidRPr="00651948">
        <w:rPr>
          <w:rFonts w:ascii="Trebuchet MS" w:hAnsi="Trebuchet MS"/>
          <w:lang w:val="fr-FR"/>
        </w:rPr>
        <w:t>jin</w:t>
      </w:r>
      <w:r w:rsidRPr="00651948">
        <w:rPr>
          <w:rFonts w:ascii="Trebuchet MS" w:hAnsi="Trebuchet MS"/>
          <w:spacing w:val="36"/>
          <w:lang w:val="fr-FR"/>
        </w:rPr>
        <w:t xml:space="preserve"> </w:t>
      </w:r>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lang w:val="fr-FR"/>
        </w:rPr>
        <w:t>rfetar</w:t>
      </w:r>
      <w:r w:rsidRPr="00651948">
        <w:rPr>
          <w:rFonts w:ascii="Trebuchet MS" w:hAnsi="Trebuchet MS"/>
          <w:spacing w:val="34"/>
          <w:lang w:val="fr-FR"/>
        </w:rPr>
        <w:t xml:space="preserve"> </w:t>
      </w:r>
      <w:r w:rsidRPr="00651948">
        <w:rPr>
          <w:rFonts w:ascii="Trebuchet MS" w:hAnsi="Trebuchet MS"/>
          <w:lang w:val="fr-FR"/>
        </w:rPr>
        <w:t>se</w:t>
      </w:r>
      <w:r w:rsidRPr="00651948">
        <w:rPr>
          <w:rFonts w:ascii="Trebuchet MS" w:hAnsi="Trebuchet MS"/>
          <w:spacing w:val="37"/>
          <w:lang w:val="fr-FR"/>
        </w:rPr>
        <w:t xml:space="preserve"> </w:t>
      </w:r>
      <w:r w:rsidRPr="00651948">
        <w:rPr>
          <w:rFonts w:ascii="Trebuchet MS" w:hAnsi="Trebuchet MS"/>
          <w:spacing w:val="-1"/>
          <w:lang w:val="fr-FR"/>
        </w:rPr>
        <w:t>v</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6"/>
          <w:lang w:val="fr-FR"/>
        </w:rPr>
        <w:t xml:space="preserve"> </w:t>
      </w:r>
      <w:r w:rsidRPr="00651948">
        <w:rPr>
          <w:rFonts w:ascii="Trebuchet MS" w:hAnsi="Trebuchet MS"/>
          <w:spacing w:val="-3"/>
          <w:lang w:val="fr-FR"/>
        </w:rPr>
        <w:t>r</w:t>
      </w:r>
      <w:r w:rsidRPr="00651948">
        <w:rPr>
          <w:rFonts w:ascii="Trebuchet MS" w:hAnsi="Trebuchet MS"/>
          <w:lang w:val="fr-FR"/>
        </w:rPr>
        <w:t>espec</w:t>
      </w:r>
      <w:r w:rsidRPr="00651948">
        <w:rPr>
          <w:rFonts w:ascii="Trebuchet MS" w:hAnsi="Trebuchet MS"/>
          <w:spacing w:val="-2"/>
          <w:lang w:val="fr-FR"/>
        </w:rPr>
        <w:t>t</w:t>
      </w:r>
      <w:r w:rsidRPr="00651948">
        <w:rPr>
          <w:rFonts w:ascii="Trebuchet MS" w:hAnsi="Trebuchet MS"/>
          <w:lang w:val="fr-FR"/>
        </w:rPr>
        <w:t xml:space="preserve">a </w:t>
      </w:r>
      <w:r w:rsidRPr="00651948">
        <w:rPr>
          <w:rFonts w:ascii="Trebuchet MS" w:hAnsi="Trebuchet MS"/>
          <w:spacing w:val="-1"/>
          <w:lang w:val="fr-FR"/>
        </w:rPr>
        <w:t>p</w:t>
      </w:r>
      <w:r w:rsidRPr="00651948">
        <w:rPr>
          <w:rFonts w:ascii="Trebuchet MS" w:hAnsi="Trebuchet MS"/>
          <w:lang w:val="fr-FR"/>
        </w:rPr>
        <w:t xml:space="preserve">așii </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ra</w:t>
      </w:r>
      <w:r w:rsidRPr="00651948">
        <w:rPr>
          <w:rFonts w:ascii="Trebuchet MS" w:hAnsi="Trebuchet MS"/>
          <w:spacing w:val="-1"/>
          <w:lang w:val="fr-FR"/>
        </w:rPr>
        <w:t>l</w:t>
      </w:r>
      <w:r w:rsidRPr="00651948">
        <w:rPr>
          <w:rFonts w:ascii="Trebuchet MS" w:hAnsi="Trebuchet MS"/>
          <w:lang w:val="fr-FR"/>
        </w:rPr>
        <w:t xml:space="preserve">i </w:t>
      </w:r>
      <w:r w:rsidRPr="00651948">
        <w:rPr>
          <w:rFonts w:ascii="Trebuchet MS" w:hAnsi="Trebuchet MS"/>
          <w:spacing w:val="3"/>
          <w:lang w:val="fr-FR"/>
        </w:rPr>
        <w:t xml:space="preserve"> </w:t>
      </w:r>
      <w:r w:rsidRPr="00651948">
        <w:rPr>
          <w:rFonts w:ascii="Trebuchet MS" w:hAnsi="Trebuchet MS"/>
          <w:lang w:val="fr-FR"/>
        </w:rPr>
        <w:t xml:space="preserve">și </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 xml:space="preserve">e </w:t>
      </w:r>
      <w:r w:rsidRPr="00651948">
        <w:rPr>
          <w:rFonts w:ascii="Trebuchet MS" w:hAnsi="Trebuchet MS"/>
          <w:spacing w:val="1"/>
          <w:lang w:val="fr-FR"/>
        </w:rPr>
        <w:t xml:space="preserve"> </w:t>
      </w:r>
      <w:r w:rsidRPr="00651948">
        <w:rPr>
          <w:rFonts w:ascii="Trebuchet MS" w:hAnsi="Trebuchet MS"/>
          <w:spacing w:val="-1"/>
          <w:lang w:val="fr-FR"/>
        </w:rPr>
        <w:t>vo</w:t>
      </w:r>
      <w:r w:rsidRPr="00651948">
        <w:rPr>
          <w:rFonts w:ascii="Trebuchet MS" w:hAnsi="Trebuchet MS"/>
          <w:lang w:val="fr-FR"/>
        </w:rPr>
        <w:t xml:space="preserve">r </w:t>
      </w:r>
      <w:r w:rsidRPr="00651948">
        <w:rPr>
          <w:rFonts w:ascii="Trebuchet MS" w:hAnsi="Trebuchet MS"/>
          <w:spacing w:val="3"/>
          <w:lang w:val="fr-FR"/>
        </w:rPr>
        <w:t xml:space="preserve"> </w:t>
      </w:r>
      <w:r w:rsidRPr="00651948">
        <w:rPr>
          <w:rFonts w:ascii="Trebuchet MS" w:hAnsi="Trebuchet MS"/>
          <w:spacing w:val="-1"/>
          <w:lang w:val="fr-FR"/>
        </w:rPr>
        <w:t>u</w:t>
      </w:r>
      <w:r w:rsidRPr="00651948">
        <w:rPr>
          <w:rFonts w:ascii="Trebuchet MS" w:hAnsi="Trebuchet MS"/>
          <w:lang w:val="fr-FR"/>
        </w:rPr>
        <w:t>til</w:t>
      </w:r>
      <w:r w:rsidRPr="00651948">
        <w:rPr>
          <w:rFonts w:ascii="Trebuchet MS" w:hAnsi="Trebuchet MS"/>
          <w:spacing w:val="-1"/>
          <w:lang w:val="fr-FR"/>
        </w:rPr>
        <w:t>iz</w:t>
      </w:r>
      <w:r w:rsidRPr="00651948">
        <w:rPr>
          <w:rFonts w:ascii="Trebuchet MS" w:hAnsi="Trebuchet MS"/>
          <w:lang w:val="fr-FR"/>
        </w:rPr>
        <w:t xml:space="preserve">a  </w:t>
      </w:r>
      <w:r w:rsidRPr="00651948">
        <w:rPr>
          <w:rFonts w:ascii="Trebuchet MS" w:hAnsi="Trebuchet MS"/>
          <w:spacing w:val="1"/>
          <w:lang w:val="fr-FR"/>
        </w:rPr>
        <w:t>mo</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lang w:val="fr-FR"/>
        </w:rPr>
        <w:t xml:space="preserve">ele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w:t>
      </w:r>
      <w:r w:rsidRPr="00651948">
        <w:rPr>
          <w:rFonts w:ascii="Trebuchet MS" w:hAnsi="Trebuchet MS"/>
          <w:lang w:val="fr-FR"/>
        </w:rPr>
        <w:t xml:space="preserve">e </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 xml:space="preserve">in </w:t>
      </w:r>
      <w:r w:rsidRPr="00651948">
        <w:rPr>
          <w:rFonts w:ascii="Trebuchet MS" w:hAnsi="Trebuchet MS"/>
          <w:spacing w:val="2"/>
          <w:lang w:val="fr-FR"/>
        </w:rPr>
        <w:t xml:space="preserve"> </w:t>
      </w:r>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 xml:space="preserve">l  </w:t>
      </w:r>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spacing w:val="-3"/>
          <w:lang w:val="fr-FR"/>
        </w:rPr>
        <w:t>a</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 xml:space="preserve">i </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 xml:space="preserve">ră </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ent</w:t>
      </w:r>
      <w:r w:rsidRPr="00651948">
        <w:rPr>
          <w:rFonts w:ascii="Trebuchet MS" w:hAnsi="Trebuchet MS"/>
          <w:spacing w:val="-2"/>
          <w:lang w:val="fr-FR"/>
        </w:rPr>
        <w:t>r</w:t>
      </w:r>
      <w:r w:rsidRPr="00651948">
        <w:rPr>
          <w:rFonts w:ascii="Trebuchet MS" w:hAnsi="Trebuchet MS"/>
          <w:lang w:val="fr-FR"/>
        </w:rPr>
        <w:t>u 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are</w:t>
      </w:r>
      <w:r w:rsidRPr="00651948">
        <w:rPr>
          <w:rFonts w:ascii="Trebuchet MS" w:hAnsi="Trebuchet MS"/>
          <w:spacing w:val="-3"/>
          <w:lang w:val="fr-FR"/>
        </w:rPr>
        <w:t>a</w:t>
      </w:r>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lang w:val="fr-FR"/>
        </w:rPr>
        <w:t>sel</w:t>
      </w:r>
      <w:r w:rsidRPr="00651948">
        <w:rPr>
          <w:rFonts w:ascii="Trebuchet MS" w:hAnsi="Trebuchet MS"/>
          <w:spacing w:val="-2"/>
          <w:lang w:val="fr-FR"/>
        </w:rPr>
        <w:t>e</w:t>
      </w:r>
      <w:r w:rsidRPr="00651948">
        <w:rPr>
          <w:rFonts w:ascii="Trebuchet MS" w:hAnsi="Trebuchet MS"/>
          <w:lang w:val="fr-FR"/>
        </w:rPr>
        <w:t>ctarea</w:t>
      </w:r>
      <w:r w:rsidRPr="00651948">
        <w:rPr>
          <w:rFonts w:ascii="Trebuchet MS" w:hAnsi="Trebuchet MS"/>
          <w:spacing w:val="1"/>
          <w:lang w:val="fr-FR"/>
        </w:rPr>
        <w:t xml:space="preserve"> </w:t>
      </w:r>
      <w:r w:rsidRPr="00651948">
        <w:rPr>
          <w:rFonts w:ascii="Trebuchet MS" w:hAnsi="Trebuchet MS"/>
          <w:lang w:val="fr-FR"/>
        </w:rPr>
        <w:t>și</w:t>
      </w:r>
      <w:r w:rsidRPr="00651948">
        <w:rPr>
          <w:rFonts w:ascii="Trebuchet MS" w:hAnsi="Trebuchet MS"/>
          <w:spacing w:val="3"/>
          <w:lang w:val="fr-FR"/>
        </w:rPr>
        <w:t xml:space="preserve"> </w:t>
      </w:r>
      <w:r w:rsidRPr="00651948">
        <w:rPr>
          <w:rFonts w:ascii="Trebuchet MS" w:hAnsi="Trebuchet MS"/>
          <w:lang w:val="fr-FR"/>
        </w:rPr>
        <w:t>c</w:t>
      </w:r>
      <w:r w:rsidRPr="00651948">
        <w:rPr>
          <w:rFonts w:ascii="Trebuchet MS" w:hAnsi="Trebuchet MS"/>
          <w:spacing w:val="-1"/>
          <w:lang w:val="fr-FR"/>
        </w:rPr>
        <w:t>on</w:t>
      </w:r>
      <w:r w:rsidRPr="00651948">
        <w:rPr>
          <w:rFonts w:ascii="Trebuchet MS" w:hAnsi="Trebuchet MS"/>
          <w:lang w:val="fr-FR"/>
        </w:rPr>
        <w:t>tractarea</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lang w:val="fr-FR"/>
        </w:rPr>
        <w:t>ereri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ente</w:t>
      </w:r>
      <w:r w:rsidRPr="00651948">
        <w:rPr>
          <w:rFonts w:ascii="Trebuchet MS" w:hAnsi="Trebuchet MS"/>
          <w:spacing w:val="3"/>
          <w:lang w:val="fr-FR"/>
        </w:rPr>
        <w:t xml:space="preserve"> </w:t>
      </w:r>
      <w:r w:rsidRPr="00651948">
        <w:rPr>
          <w:rFonts w:ascii="Trebuchet MS" w:hAnsi="Trebuchet MS"/>
          <w:spacing w:val="5"/>
          <w:lang w:val="fr-FR"/>
        </w:rPr>
        <w:t>s</w:t>
      </w:r>
      <w:r w:rsidRPr="00651948">
        <w:rPr>
          <w:rFonts w:ascii="Trebuchet MS" w:hAnsi="Trebuchet MS"/>
          <w:spacing w:val="-1"/>
          <w:lang w:val="fr-FR"/>
        </w:rPr>
        <w:t>ub</w:t>
      </w:r>
      <w:r w:rsidRPr="00651948">
        <w:rPr>
          <w:rFonts w:ascii="Trebuchet MS" w:hAnsi="Trebuchet MS"/>
          <w:lang w:val="fr-FR"/>
        </w:rPr>
        <w:t>-</w:t>
      </w:r>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w:t>
      </w:r>
      <w:r w:rsidRPr="00651948">
        <w:rPr>
          <w:rFonts w:ascii="Trebuchet MS" w:hAnsi="Trebuchet MS"/>
          <w:spacing w:val="-3"/>
          <w:lang w:val="fr-FR"/>
        </w:rPr>
        <w:t>i</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 și</w:t>
      </w:r>
      <w:r w:rsidRPr="00651948">
        <w:rPr>
          <w:rFonts w:ascii="Trebuchet MS" w:hAnsi="Trebuchet MS"/>
          <w:spacing w:val="27"/>
          <w:lang w:val="fr-FR"/>
        </w:rPr>
        <w:t xml:space="preserve"> </w:t>
      </w:r>
      <w:r w:rsidRPr="00651948">
        <w:rPr>
          <w:rFonts w:ascii="Trebuchet MS" w:hAnsi="Trebuchet MS"/>
          <w:lang w:val="fr-FR"/>
        </w:rPr>
        <w:t>sch</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5"/>
          <w:lang w:val="fr-FR"/>
        </w:rPr>
        <w:t xml:space="preserve"> </w:t>
      </w:r>
      <w:r w:rsidRPr="00651948">
        <w:rPr>
          <w:rFonts w:ascii="Trebuchet MS" w:hAnsi="Trebuchet MS"/>
          <w:lang w:val="fr-FR"/>
        </w:rPr>
        <w:t>aj</w:t>
      </w:r>
      <w:r w:rsidRPr="00651948">
        <w:rPr>
          <w:rFonts w:ascii="Trebuchet MS" w:hAnsi="Trebuchet MS"/>
          <w:spacing w:val="-1"/>
          <w:lang w:val="fr-FR"/>
        </w:rPr>
        <w:t>u</w:t>
      </w:r>
      <w:r w:rsidRPr="00651948">
        <w:rPr>
          <w:rFonts w:ascii="Trebuchet MS" w:hAnsi="Trebuchet MS"/>
          <w:lang w:val="fr-FR"/>
        </w:rPr>
        <w:t>t</w:t>
      </w:r>
      <w:r w:rsidRPr="00651948">
        <w:rPr>
          <w:rFonts w:ascii="Trebuchet MS" w:hAnsi="Trebuchet MS"/>
          <w:spacing w:val="2"/>
          <w:lang w:val="fr-FR"/>
        </w:rPr>
        <w:t>o</w:t>
      </w:r>
      <w:r w:rsidRPr="00651948">
        <w:rPr>
          <w:rFonts w:ascii="Trebuchet MS" w:hAnsi="Trebuchet MS"/>
          <w:lang w:val="fr-FR"/>
        </w:rPr>
        <w:t>r</w:t>
      </w:r>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2"/>
          <w:lang w:val="fr-FR"/>
        </w:rPr>
        <w:t xml:space="preserve"> </w:t>
      </w:r>
      <w:r w:rsidRPr="00651948">
        <w:rPr>
          <w:rFonts w:ascii="Trebuchet MS" w:hAnsi="Trebuchet MS"/>
          <w:lang w:val="fr-FR"/>
        </w:rPr>
        <w:t>stat</w:t>
      </w:r>
      <w:r w:rsidRPr="00651948">
        <w:rPr>
          <w:rFonts w:ascii="Trebuchet MS" w:hAnsi="Trebuchet MS"/>
          <w:spacing w:val="25"/>
          <w:lang w:val="fr-FR"/>
        </w:rPr>
        <w:t xml:space="preserve"> </w:t>
      </w:r>
      <w:r w:rsidRPr="00651948">
        <w:rPr>
          <w:rFonts w:ascii="Trebuchet MS" w:hAnsi="Trebuchet MS"/>
          <w:lang w:val="fr-FR"/>
        </w:rPr>
        <w:t>sau</w:t>
      </w:r>
      <w:r w:rsidRPr="00651948">
        <w:rPr>
          <w:rFonts w:ascii="Trebuchet MS" w:hAnsi="Trebuchet MS"/>
          <w:spacing w:val="2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2"/>
          <w:lang w:val="fr-FR"/>
        </w:rPr>
        <w:t xml:space="preserve"> </w:t>
      </w:r>
      <w:r w:rsidRPr="00651948">
        <w:rPr>
          <w:rFonts w:ascii="Trebuchet MS" w:hAnsi="Trebuchet MS"/>
          <w:spacing w:val="1"/>
          <w:lang w:val="fr-FR"/>
        </w:rPr>
        <w:t>m</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lang w:val="fr-FR"/>
        </w:rPr>
        <w:t>is</w:t>
      </w:r>
      <w:r w:rsidRPr="00651948">
        <w:rPr>
          <w:rFonts w:ascii="Trebuchet MS" w:hAnsi="Trebuchet MS"/>
          <w:spacing w:val="24"/>
          <w:lang w:val="fr-FR"/>
        </w:rPr>
        <w:t xml:space="preserve"> </w:t>
      </w:r>
      <w:r w:rsidRPr="00651948">
        <w:rPr>
          <w:rFonts w:ascii="Trebuchet MS" w:hAnsi="Trebuchet MS"/>
          <w:lang w:val="fr-FR"/>
        </w:rPr>
        <w:t>afe</w:t>
      </w:r>
      <w:r w:rsidRPr="00651948">
        <w:rPr>
          <w:rFonts w:ascii="Trebuchet MS" w:hAnsi="Trebuchet MS"/>
          <w:spacing w:val="-2"/>
          <w:lang w:val="fr-FR"/>
        </w:rPr>
        <w:t>re</w:t>
      </w:r>
      <w:r w:rsidRPr="00651948">
        <w:rPr>
          <w:rFonts w:ascii="Trebuchet MS" w:hAnsi="Trebuchet MS"/>
          <w:spacing w:val="-1"/>
          <w:lang w:val="fr-FR"/>
        </w:rPr>
        <w:t>n</w:t>
      </w:r>
      <w:r w:rsidRPr="00651948">
        <w:rPr>
          <w:rFonts w:ascii="Trebuchet MS" w:hAnsi="Trebuchet MS"/>
          <w:lang w:val="fr-FR"/>
        </w:rPr>
        <w:t>te</w:t>
      </w:r>
      <w:r w:rsidRPr="00651948">
        <w:rPr>
          <w:rFonts w:ascii="Trebuchet MS" w:hAnsi="Trebuchet MS"/>
          <w:spacing w:val="25"/>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g</w:t>
      </w:r>
      <w:r w:rsidRPr="00651948">
        <w:rPr>
          <w:rFonts w:ascii="Trebuchet MS" w:hAnsi="Trebuchet MS"/>
          <w:lang w:val="fr-FR"/>
        </w:rPr>
        <w:t>r</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7"/>
          <w:lang w:val="fr-FR"/>
        </w:rPr>
        <w:t xml:space="preserve"> </w:t>
      </w:r>
      <w:r w:rsidRPr="00651948">
        <w:rPr>
          <w:rFonts w:ascii="Trebuchet MS" w:hAnsi="Trebuchet MS"/>
          <w:spacing w:val="-1"/>
          <w:lang w:val="fr-FR"/>
        </w:rPr>
        <w:t>N</w:t>
      </w:r>
      <w:r w:rsidRPr="00651948">
        <w:rPr>
          <w:rFonts w:ascii="Trebuchet MS" w:hAnsi="Trebuchet MS"/>
          <w:spacing w:val="-3"/>
          <w:lang w:val="fr-FR"/>
        </w:rPr>
        <w:t>a</w:t>
      </w:r>
      <w:r w:rsidRPr="00651948">
        <w:rPr>
          <w:rFonts w:ascii="Trebuchet MS" w:hAnsi="Trebuchet MS"/>
          <w:lang w:val="fr-FR"/>
        </w:rPr>
        <w:t>ți</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2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8"/>
          <w:lang w:val="fr-FR"/>
        </w:rPr>
        <w:t xml:space="preserve"> </w:t>
      </w:r>
      <w:r w:rsidRPr="00651948">
        <w:rPr>
          <w:rFonts w:ascii="Trebuchet MS" w:hAnsi="Trebuchet MS"/>
          <w:spacing w:val="-1"/>
          <w:lang w:val="fr-FR"/>
        </w:rPr>
        <w:t>D</w:t>
      </w:r>
      <w:r w:rsidRPr="00651948">
        <w:rPr>
          <w:rFonts w:ascii="Trebuchet MS" w:hAnsi="Trebuchet MS"/>
          <w:lang w:val="fr-FR"/>
        </w:rPr>
        <w:t>ez</w:t>
      </w:r>
      <w:r w:rsidRPr="00651948">
        <w:rPr>
          <w:rFonts w:ascii="Trebuchet MS" w:hAnsi="Trebuchet MS"/>
          <w:spacing w:val="-2"/>
          <w:lang w:val="fr-FR"/>
        </w:rPr>
        <w:t>v</w:t>
      </w:r>
      <w:r w:rsidRPr="00651948">
        <w:rPr>
          <w:rFonts w:ascii="Trebuchet MS" w:hAnsi="Trebuchet MS"/>
          <w:spacing w:val="1"/>
          <w:lang w:val="fr-FR"/>
        </w:rPr>
        <w:t>o</w:t>
      </w:r>
      <w:r w:rsidRPr="00651948">
        <w:rPr>
          <w:rFonts w:ascii="Trebuchet MS" w:hAnsi="Trebuchet MS"/>
          <w:lang w:val="fr-FR"/>
        </w:rPr>
        <w:t>lta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28"/>
          <w:lang w:val="fr-FR"/>
        </w:rPr>
        <w:t xml:space="preserve"> </w:t>
      </w:r>
      <w:r w:rsidRPr="00651948">
        <w:rPr>
          <w:rFonts w:ascii="Trebuchet MS" w:hAnsi="Trebuchet MS"/>
          <w:lang w:val="fr-FR"/>
        </w:rPr>
        <w:t>Ru</w:t>
      </w:r>
      <w:r w:rsidRPr="00651948">
        <w:rPr>
          <w:rFonts w:ascii="Trebuchet MS" w:hAnsi="Trebuchet MS"/>
          <w:spacing w:val="-1"/>
          <w:lang w:val="fr-FR"/>
        </w:rPr>
        <w:t>r</w:t>
      </w:r>
      <w:r w:rsidRPr="00651948">
        <w:rPr>
          <w:rFonts w:ascii="Trebuchet MS" w:hAnsi="Trebuchet MS"/>
          <w:lang w:val="fr-FR"/>
        </w:rPr>
        <w:t>a</w:t>
      </w:r>
      <w:r w:rsidRPr="00651948">
        <w:rPr>
          <w:rFonts w:ascii="Trebuchet MS" w:hAnsi="Trebuchet MS"/>
          <w:spacing w:val="7"/>
          <w:lang w:val="fr-FR"/>
        </w:rPr>
        <w:t>l</w:t>
      </w:r>
      <w:r w:rsidRPr="00651948">
        <w:rPr>
          <w:rFonts w:ascii="Trebuchet MS" w:hAnsi="Trebuchet MS"/>
          <w:lang w:val="fr-FR"/>
        </w:rPr>
        <w:t>ă</w:t>
      </w:r>
      <w:r w:rsidRPr="00651948">
        <w:rPr>
          <w:rFonts w:ascii="Trebuchet MS" w:hAnsi="Trebuchet MS"/>
          <w:spacing w:val="22"/>
          <w:lang w:val="fr-FR"/>
        </w:rPr>
        <w:t xml:space="preserve"> </w:t>
      </w:r>
      <w:r w:rsidRPr="00651948">
        <w:rPr>
          <w:rFonts w:ascii="Trebuchet MS" w:hAnsi="Trebuchet MS"/>
          <w:spacing w:val="1"/>
          <w:lang w:val="fr-FR"/>
        </w:rPr>
        <w:t>2</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4</w:t>
      </w:r>
      <w:r w:rsidRPr="00651948">
        <w:rPr>
          <w:rFonts w:ascii="Trebuchet MS" w:hAnsi="Trebuchet MS"/>
          <w:spacing w:val="26"/>
          <w:lang w:val="fr-FR"/>
        </w:rPr>
        <w:t xml:space="preserve"> </w:t>
      </w:r>
      <w:r w:rsidRPr="00651948">
        <w:rPr>
          <w:rFonts w:ascii="Trebuchet MS" w:hAnsi="Trebuchet MS"/>
          <w:lang w:val="fr-FR"/>
        </w:rPr>
        <w:t xml:space="preserve">– </w:t>
      </w:r>
      <w:r w:rsidRPr="00651948">
        <w:rPr>
          <w:rFonts w:ascii="Trebuchet MS" w:hAnsi="Trebuchet MS"/>
          <w:spacing w:val="1"/>
          <w:lang w:val="fr-FR"/>
        </w:rPr>
        <w:t>2</w:t>
      </w:r>
      <w:r w:rsidRPr="00651948">
        <w:rPr>
          <w:rFonts w:ascii="Trebuchet MS" w:hAnsi="Trebuchet MS"/>
          <w:spacing w:val="-2"/>
          <w:lang w:val="fr-FR"/>
        </w:rPr>
        <w:t>0</w:t>
      </w:r>
      <w:r w:rsidRPr="00651948">
        <w:rPr>
          <w:rFonts w:ascii="Trebuchet MS" w:hAnsi="Trebuchet MS"/>
          <w:spacing w:val="1"/>
          <w:lang w:val="fr-FR"/>
        </w:rPr>
        <w:t>2</w:t>
      </w:r>
      <w:r w:rsidRPr="00651948">
        <w:rPr>
          <w:rFonts w:ascii="Trebuchet MS" w:hAnsi="Trebuchet MS"/>
          <w:lang w:val="fr-FR"/>
        </w:rPr>
        <w:t>0</w:t>
      </w:r>
      <w:r w:rsidRPr="00651948">
        <w:rPr>
          <w:rFonts w:ascii="Trebuchet MS" w:hAnsi="Trebuchet MS"/>
          <w:spacing w:val="1"/>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lang w:val="fr-FR"/>
        </w:rPr>
        <w:t xml:space="preserve">d </w:t>
      </w:r>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w:t>
      </w:r>
      <w:r w:rsidRPr="00651948">
        <w:rPr>
          <w:rFonts w:ascii="Trebuchet MS" w:hAnsi="Trebuchet MS"/>
          <w:spacing w:val="-3"/>
          <w:lang w:val="fr-FR"/>
        </w:rPr>
        <w:t>l</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M</w:t>
      </w:r>
      <w:r w:rsidRPr="00651948">
        <w:rPr>
          <w:rFonts w:ascii="Trebuchet MS" w:hAnsi="Trebuchet MS"/>
          <w:spacing w:val="1"/>
          <w:lang w:val="fr-FR"/>
        </w:rPr>
        <w:t xml:space="preserve"> 0</w:t>
      </w:r>
      <w:r w:rsidRPr="00651948">
        <w:rPr>
          <w:rFonts w:ascii="Trebuchet MS" w:hAnsi="Trebuchet MS"/>
          <w:spacing w:val="3"/>
          <w:lang w:val="fr-FR"/>
        </w:rPr>
        <w:t>1</w:t>
      </w:r>
      <w:r w:rsidRPr="00651948">
        <w:rPr>
          <w:rFonts w:ascii="Trebuchet MS" w:hAnsi="Trebuchet MS"/>
          <w:spacing w:val="-2"/>
          <w:lang w:val="fr-FR"/>
        </w:rPr>
        <w:t>–0</w:t>
      </w:r>
      <w:r w:rsidRPr="00651948">
        <w:rPr>
          <w:rFonts w:ascii="Trebuchet MS" w:hAnsi="Trebuchet MS"/>
          <w:spacing w:val="1"/>
          <w:lang w:val="fr-FR"/>
        </w:rPr>
        <w:t>1</w:t>
      </w:r>
      <w:r w:rsidRPr="00651948">
        <w:rPr>
          <w:rFonts w:ascii="Trebuchet MS" w:hAnsi="Trebuchet MS"/>
          <w:lang w:val="fr-FR"/>
        </w:rPr>
        <w:t>)</w:t>
      </w:r>
      <w:r w:rsidRPr="00651948">
        <w:rPr>
          <w:rFonts w:ascii="Trebuchet MS" w:hAnsi="Trebuchet MS"/>
          <w:spacing w:val="-1"/>
          <w:lang w:val="fr-FR"/>
        </w:rPr>
        <w:t>/m</w:t>
      </w:r>
      <w:r w:rsidRPr="00651948">
        <w:rPr>
          <w:rFonts w:ascii="Trebuchet MS" w:hAnsi="Trebuchet MS"/>
          <w:spacing w:val="1"/>
          <w:lang w:val="fr-FR"/>
        </w:rPr>
        <w:t>o</w:t>
      </w:r>
      <w:r w:rsidRPr="00651948">
        <w:rPr>
          <w:rFonts w:ascii="Trebuchet MS" w:hAnsi="Trebuchet MS"/>
          <w:spacing w:val="-1"/>
          <w:lang w:val="fr-FR"/>
        </w:rPr>
        <w:t>d</w:t>
      </w:r>
      <w:r w:rsidRPr="00651948">
        <w:rPr>
          <w:rFonts w:ascii="Trebuchet MS" w:hAnsi="Trebuchet MS"/>
          <w:lang w:val="fr-FR"/>
        </w:rPr>
        <w:t>if</w:t>
      </w:r>
      <w:r w:rsidRPr="00651948">
        <w:rPr>
          <w:rFonts w:ascii="Trebuchet MS" w:hAnsi="Trebuchet MS"/>
          <w:spacing w:val="-1"/>
          <w:lang w:val="fr-FR"/>
        </w:rPr>
        <w:t>i</w:t>
      </w:r>
      <w:r w:rsidRPr="00651948">
        <w:rPr>
          <w:rFonts w:ascii="Trebuchet MS" w:hAnsi="Trebuchet MS"/>
          <w:lang w:val="fr-FR"/>
        </w:rPr>
        <w:t>care</w:t>
      </w:r>
      <w:r w:rsidRPr="00651948">
        <w:rPr>
          <w:rFonts w:ascii="Trebuchet MS" w:hAnsi="Trebuchet MS"/>
          <w:spacing w:val="1"/>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lang w:val="fr-FR"/>
        </w:rPr>
        <w:t xml:space="preserve">- </w:t>
      </w:r>
      <w:r w:rsidRPr="00651948">
        <w:rPr>
          <w:rFonts w:ascii="Trebuchet MS" w:hAnsi="Trebuchet MS"/>
          <w:spacing w:val="1"/>
          <w:lang w:val="fr-FR"/>
        </w:rPr>
        <w:t xml:space="preserve"> 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ced</w:t>
      </w:r>
      <w:r w:rsidRPr="00651948">
        <w:rPr>
          <w:rFonts w:ascii="Trebuchet MS" w:hAnsi="Trebuchet MS"/>
          <w:spacing w:val="-1"/>
          <w:lang w:val="fr-FR"/>
        </w:rPr>
        <w:t>u</w:t>
      </w:r>
      <w:r w:rsidRPr="00651948">
        <w:rPr>
          <w:rFonts w:ascii="Trebuchet MS" w:hAnsi="Trebuchet MS"/>
          <w:lang w:val="fr-FR"/>
        </w:rPr>
        <w:t xml:space="preserve">ră </w:t>
      </w:r>
      <w:r w:rsidRPr="00651948">
        <w:rPr>
          <w:rFonts w:ascii="Trebuchet MS" w:hAnsi="Trebuchet MS"/>
          <w:spacing w:val="-1"/>
          <w:lang w:val="fr-FR"/>
        </w:rPr>
        <w:t>p</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ru</w:t>
      </w:r>
      <w:r w:rsidRPr="00651948">
        <w:rPr>
          <w:rFonts w:ascii="Trebuchet MS" w:hAnsi="Trebuchet MS"/>
          <w:spacing w:val="2"/>
          <w:lang w:val="fr-FR"/>
        </w:rPr>
        <w:t xml:space="preserve"> </w:t>
      </w:r>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are</w:t>
      </w:r>
      <w:r w:rsidRPr="00651948">
        <w:rPr>
          <w:rFonts w:ascii="Trebuchet MS" w:hAnsi="Trebuchet MS"/>
          <w:spacing w:val="3"/>
          <w:lang w:val="fr-FR"/>
        </w:rPr>
        <w:t xml:space="preserve"> </w:t>
      </w:r>
      <w:r w:rsidRPr="00651948">
        <w:rPr>
          <w:rFonts w:ascii="Trebuchet MS" w:hAnsi="Trebuchet MS"/>
          <w:lang w:val="fr-FR"/>
        </w:rPr>
        <w:t>–</w:t>
      </w:r>
      <w:r w:rsidRPr="00651948">
        <w:rPr>
          <w:rFonts w:ascii="Trebuchet MS" w:hAnsi="Trebuchet MS"/>
          <w:spacing w:val="4"/>
          <w:lang w:val="fr-FR"/>
        </w:rPr>
        <w:t xml:space="preserve"> </w:t>
      </w:r>
      <w:r w:rsidRPr="00651948">
        <w:rPr>
          <w:rFonts w:ascii="Trebuchet MS" w:hAnsi="Trebuchet MS"/>
          <w:lang w:val="fr-FR"/>
        </w:rPr>
        <w:t>Se</w:t>
      </w:r>
      <w:r w:rsidRPr="00651948">
        <w:rPr>
          <w:rFonts w:ascii="Trebuchet MS" w:hAnsi="Trebuchet MS"/>
          <w:spacing w:val="-2"/>
          <w:lang w:val="fr-FR"/>
        </w:rPr>
        <w:t>c</w:t>
      </w:r>
      <w:r w:rsidRPr="00651948">
        <w:rPr>
          <w:rFonts w:ascii="Trebuchet MS" w:hAnsi="Trebuchet MS"/>
          <w:lang w:val="fr-FR"/>
        </w:rPr>
        <w:t>ți</w:t>
      </w:r>
      <w:r w:rsidRPr="00651948">
        <w:rPr>
          <w:rFonts w:ascii="Trebuchet MS" w:hAnsi="Trebuchet MS"/>
          <w:spacing w:val="-1"/>
          <w:lang w:val="fr-FR"/>
        </w:rPr>
        <w:t>un</w:t>
      </w:r>
      <w:r w:rsidRPr="00651948">
        <w:rPr>
          <w:rFonts w:ascii="Trebuchet MS" w:hAnsi="Trebuchet MS"/>
          <w:lang w:val="fr-FR"/>
        </w:rPr>
        <w:t>ea I:</w:t>
      </w:r>
      <w:r w:rsidRPr="00651948">
        <w:rPr>
          <w:rFonts w:ascii="Trebuchet MS" w:hAnsi="Trebuchet MS"/>
          <w:spacing w:val="3"/>
          <w:lang w:val="fr-FR"/>
        </w:rPr>
        <w:t xml:space="preserve"> </w:t>
      </w:r>
      <w:r w:rsidRPr="00651948">
        <w:rPr>
          <w:rFonts w:ascii="Trebuchet MS" w:hAnsi="Trebuchet MS"/>
          <w:spacing w:val="-2"/>
          <w:lang w:val="fr-FR"/>
        </w:rPr>
        <w:t>M</w:t>
      </w:r>
      <w:r w:rsidRPr="00651948">
        <w:rPr>
          <w:rFonts w:ascii="Trebuchet MS" w:hAnsi="Trebuchet MS"/>
          <w:spacing w:val="1"/>
          <w:lang w:val="fr-FR"/>
        </w:rPr>
        <w:t>o</w:t>
      </w:r>
      <w:r w:rsidRPr="00651948">
        <w:rPr>
          <w:rFonts w:ascii="Trebuchet MS" w:hAnsi="Trebuchet MS"/>
          <w:spacing w:val="-1"/>
          <w:lang w:val="fr-FR"/>
        </w:rPr>
        <w:t>d</w:t>
      </w:r>
      <w:r w:rsidRPr="00651948">
        <w:rPr>
          <w:rFonts w:ascii="Trebuchet MS" w:hAnsi="Trebuchet MS"/>
          <w:lang w:val="fr-FR"/>
        </w:rPr>
        <w:t>if</w:t>
      </w:r>
      <w:r w:rsidRPr="00651948">
        <w:rPr>
          <w:rFonts w:ascii="Trebuchet MS" w:hAnsi="Trebuchet MS"/>
          <w:spacing w:val="-1"/>
          <w:lang w:val="fr-FR"/>
        </w:rPr>
        <w:t>i</w:t>
      </w:r>
      <w:r w:rsidRPr="00651948">
        <w:rPr>
          <w:rFonts w:ascii="Trebuchet MS" w:hAnsi="Trebuchet MS"/>
          <w:lang w:val="fr-FR"/>
        </w:rPr>
        <w:t>car</w:t>
      </w:r>
      <w:r w:rsidRPr="00651948">
        <w:rPr>
          <w:rFonts w:ascii="Trebuchet MS" w:hAnsi="Trebuchet MS"/>
          <w:spacing w:val="-2"/>
          <w:lang w:val="fr-FR"/>
        </w:rPr>
        <w:t>e</w:t>
      </w:r>
      <w:r w:rsidRPr="00651948">
        <w:rPr>
          <w:rFonts w:ascii="Trebuchet MS" w:hAnsi="Trebuchet MS"/>
          <w:lang w:val="fr-FR"/>
        </w:rPr>
        <w:t>a</w:t>
      </w:r>
      <w:r w:rsidRPr="00651948">
        <w:rPr>
          <w:rFonts w:ascii="Trebuchet MS" w:hAnsi="Trebuchet MS"/>
          <w:spacing w:val="2"/>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2"/>
          <w:lang w:val="fr-FR"/>
        </w:rPr>
        <w:t>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2"/>
          <w:lang w:val="fr-FR"/>
        </w:rPr>
        <w:t>e</w:t>
      </w:r>
      <w:r w:rsidRPr="00651948">
        <w:rPr>
          <w:rFonts w:ascii="Trebuchet MS" w:hAnsi="Trebuchet MS"/>
          <w:spacing w:val="-1"/>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1"/>
          <w:lang w:val="fr-FR"/>
        </w:rPr>
        <w:t>lo</w:t>
      </w:r>
      <w:r w:rsidRPr="00651948">
        <w:rPr>
          <w:rFonts w:ascii="Trebuchet MS" w:hAnsi="Trebuchet MS"/>
          <w:lang w:val="fr-FR"/>
        </w:rPr>
        <w:t>r</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w:t>
      </w:r>
      <w:r w:rsidRPr="00651948">
        <w:rPr>
          <w:rFonts w:ascii="Trebuchet MS" w:hAnsi="Trebuchet MS"/>
          <w:spacing w:val="2"/>
          <w:lang w:val="fr-FR"/>
        </w:rPr>
        <w:t>e</w:t>
      </w:r>
      <w:r w:rsidRPr="00651948">
        <w:rPr>
          <w:rFonts w:ascii="Trebuchet MS" w:hAnsi="Trebuchet MS"/>
          <w:lang w:val="fr-FR"/>
        </w:rPr>
        <w:t>,</w:t>
      </w:r>
      <w:r w:rsidRPr="00651948">
        <w:rPr>
          <w:rFonts w:ascii="Trebuchet MS" w:hAnsi="Trebuchet MS"/>
          <w:spacing w:val="3"/>
          <w:lang w:val="fr-FR"/>
        </w:rPr>
        <w:t xml:space="preserve"> </w:t>
      </w:r>
      <w:r w:rsidRPr="00651948">
        <w:rPr>
          <w:rFonts w:ascii="Trebuchet MS" w:hAnsi="Trebuchet MS"/>
          <w:lang w:val="fr-FR"/>
        </w:rPr>
        <w:t>(</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lang w:val="fr-FR"/>
        </w:rPr>
        <w:t xml:space="preserve">d </w:t>
      </w:r>
      <w:r w:rsidRPr="00651948">
        <w:rPr>
          <w:rFonts w:ascii="Trebuchet MS" w:hAnsi="Trebuchet MS"/>
          <w:spacing w:val="1"/>
          <w:lang w:val="fr-FR"/>
        </w:rPr>
        <w:t>m</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w:t>
      </w:r>
      <w:r w:rsidRPr="00651948">
        <w:rPr>
          <w:rFonts w:ascii="Trebuchet MS" w:hAnsi="Trebuchet MS"/>
          <w:spacing w:val="1"/>
          <w:lang w:val="fr-FR"/>
        </w:rPr>
        <w:t xml:space="preserve"> </w:t>
      </w:r>
      <w:r w:rsidRPr="00651948">
        <w:rPr>
          <w:rFonts w:ascii="Trebuchet MS" w:hAnsi="Trebuchet MS"/>
          <w:lang w:val="fr-FR"/>
        </w:rPr>
        <w:t>M</w:t>
      </w:r>
      <w:r w:rsidRPr="00651948">
        <w:rPr>
          <w:rFonts w:ascii="Trebuchet MS" w:hAnsi="Trebuchet MS"/>
          <w:spacing w:val="1"/>
          <w:lang w:val="fr-FR"/>
        </w:rPr>
        <w:t xml:space="preserve"> 0</w:t>
      </w:r>
      <w:r w:rsidRPr="00651948">
        <w:rPr>
          <w:rFonts w:ascii="Trebuchet MS" w:hAnsi="Trebuchet MS"/>
          <w:spacing w:val="2"/>
          <w:lang w:val="fr-FR"/>
        </w:rPr>
        <w:t>1</w:t>
      </w:r>
      <w:r w:rsidRPr="00651948">
        <w:rPr>
          <w:rFonts w:ascii="Trebuchet MS" w:hAnsi="Trebuchet MS"/>
          <w:spacing w:val="-3"/>
          <w:lang w:val="fr-FR"/>
        </w:rPr>
        <w:t>-</w:t>
      </w:r>
      <w:r w:rsidRPr="00651948">
        <w:rPr>
          <w:rFonts w:ascii="Trebuchet MS" w:hAnsi="Trebuchet MS"/>
          <w:spacing w:val="1"/>
          <w:lang w:val="fr-FR"/>
        </w:rPr>
        <w:t>02</w:t>
      </w:r>
      <w:r w:rsidRPr="00651948">
        <w:rPr>
          <w:rFonts w:ascii="Trebuchet MS" w:hAnsi="Trebuchet MS"/>
          <w:lang w:val="fr-FR"/>
        </w:rPr>
        <w:t>), în</w:t>
      </w:r>
      <w:r w:rsidRPr="00651948">
        <w:rPr>
          <w:rFonts w:ascii="Trebuchet MS" w:hAnsi="Trebuchet MS"/>
          <w:spacing w:val="2"/>
          <w:lang w:val="fr-FR"/>
        </w:rPr>
        <w:t xml:space="preserve"> </w:t>
      </w:r>
      <w:r w:rsidRPr="00651948">
        <w:rPr>
          <w:rFonts w:ascii="Trebuchet MS" w:hAnsi="Trebuchet MS"/>
          <w:lang w:val="fr-FR"/>
        </w:rPr>
        <w:t>f</w:t>
      </w:r>
      <w:r w:rsidRPr="00651948">
        <w:rPr>
          <w:rFonts w:ascii="Trebuchet MS" w:hAnsi="Trebuchet MS"/>
          <w:spacing w:val="-1"/>
          <w:lang w:val="fr-FR"/>
        </w:rPr>
        <w:t>un</w:t>
      </w:r>
      <w:r w:rsidRPr="00651948">
        <w:rPr>
          <w:rFonts w:ascii="Trebuchet MS" w:hAnsi="Trebuchet MS"/>
          <w:lang w:val="fr-FR"/>
        </w:rPr>
        <w:t>cție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spacing w:val="-3"/>
          <w:lang w:val="fr-FR"/>
        </w:rPr>
        <w:t>r</w:t>
      </w:r>
      <w:r w:rsidRPr="00651948">
        <w:rPr>
          <w:rFonts w:ascii="Trebuchet MS" w:hAnsi="Trebuchet MS"/>
          <w:lang w:val="fr-FR"/>
        </w:rPr>
        <w:t>a ale cărei</w:t>
      </w:r>
      <w:r w:rsidRPr="00651948">
        <w:rPr>
          <w:rFonts w:ascii="Trebuchet MS" w:hAnsi="Trebuchet MS"/>
          <w:spacing w:val="-2"/>
          <w:lang w:val="fr-FR"/>
        </w:rPr>
        <w:t xml:space="preserve"> </w:t>
      </w:r>
      <w:r w:rsidRPr="00651948">
        <w:rPr>
          <w:rFonts w:ascii="Trebuchet MS" w:hAnsi="Trebuchet MS"/>
          <w:spacing w:val="2"/>
          <w:lang w:val="fr-FR"/>
        </w:rPr>
        <w:t>o</w:t>
      </w:r>
      <w:r w:rsidRPr="00651948">
        <w:rPr>
          <w:rFonts w:ascii="Trebuchet MS" w:hAnsi="Trebuchet MS"/>
          <w:spacing w:val="-1"/>
          <w:lang w:val="fr-FR"/>
        </w:rPr>
        <w:t>b</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3"/>
          <w:lang w:val="fr-FR"/>
        </w:rPr>
        <w:t>i</w:t>
      </w:r>
      <w:r w:rsidRPr="00651948">
        <w:rPr>
          <w:rFonts w:ascii="Trebuchet MS" w:hAnsi="Trebuchet MS"/>
          <w:spacing w:val="1"/>
          <w:lang w:val="fr-FR"/>
        </w:rPr>
        <w:t>v</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su</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2"/>
          <w:lang w:val="fr-FR"/>
        </w:rPr>
        <w:t xml:space="preserve"> </w:t>
      </w:r>
      <w:r w:rsidRPr="00651948">
        <w:rPr>
          <w:rFonts w:ascii="Trebuchet MS" w:hAnsi="Trebuchet MS"/>
          <w:lang w:val="fr-FR"/>
        </w:rPr>
        <w:t>ati</w:t>
      </w:r>
      <w:r w:rsidRPr="00651948">
        <w:rPr>
          <w:rFonts w:ascii="Trebuchet MS" w:hAnsi="Trebuchet MS"/>
          <w:spacing w:val="-4"/>
          <w:lang w:val="fr-FR"/>
        </w:rPr>
        <w:t>n</w:t>
      </w:r>
      <w:r w:rsidRPr="00651948">
        <w:rPr>
          <w:rFonts w:ascii="Trebuchet MS" w:hAnsi="Trebuchet MS"/>
          <w:lang w:val="fr-FR"/>
        </w:rPr>
        <w:t>se</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rin</w:t>
      </w:r>
      <w:r w:rsidRPr="00651948">
        <w:rPr>
          <w:rFonts w:ascii="Trebuchet MS" w:hAnsi="Trebuchet MS"/>
          <w:spacing w:val="-1"/>
          <w:lang w:val="fr-FR"/>
        </w:rPr>
        <w:t xml:space="preserve"> </w:t>
      </w:r>
      <w:r w:rsidRPr="00651948">
        <w:rPr>
          <w:rFonts w:ascii="Trebuchet MS" w:hAnsi="Trebuchet MS"/>
          <w:lang w:val="fr-FR"/>
        </w:rPr>
        <w:t>pro</w:t>
      </w:r>
      <w:r w:rsidRPr="00651948">
        <w:rPr>
          <w:rFonts w:ascii="Trebuchet MS" w:hAnsi="Trebuchet MS"/>
          <w:spacing w:val="-3"/>
          <w:lang w:val="fr-FR"/>
        </w:rPr>
        <w:t>i</w:t>
      </w:r>
      <w:r w:rsidRPr="00651948">
        <w:rPr>
          <w:rFonts w:ascii="Trebuchet MS" w:hAnsi="Trebuchet MS"/>
          <w:lang w:val="fr-FR"/>
        </w:rPr>
        <w:t>ect</w:t>
      </w:r>
      <w:r w:rsidRPr="00651948">
        <w:rPr>
          <w:rFonts w:ascii="Trebuchet MS" w:hAnsi="Trebuchet MS"/>
          <w:spacing w:val="-1"/>
          <w:lang w:val="fr-FR"/>
        </w:rPr>
        <w:t xml:space="preserve"> </w:t>
      </w:r>
      <w:r w:rsidRPr="00651948">
        <w:rPr>
          <w:rFonts w:ascii="Trebuchet MS" w:hAnsi="Trebuchet MS"/>
          <w:lang w:val="fr-FR"/>
        </w:rPr>
        <w:t>și în</w:t>
      </w:r>
      <w:r w:rsidRPr="00651948">
        <w:rPr>
          <w:rFonts w:ascii="Trebuchet MS" w:hAnsi="Trebuchet MS"/>
          <w:spacing w:val="-1"/>
          <w:lang w:val="fr-FR"/>
        </w:rPr>
        <w:t xml:space="preserve"> </w:t>
      </w:r>
      <w:r w:rsidRPr="00651948">
        <w:rPr>
          <w:rFonts w:ascii="Trebuchet MS" w:hAnsi="Trebuchet MS"/>
          <w:lang w:val="fr-FR"/>
        </w:rPr>
        <w:t>fu</w:t>
      </w:r>
      <w:r w:rsidRPr="00651948">
        <w:rPr>
          <w:rFonts w:ascii="Trebuchet MS" w:hAnsi="Trebuchet MS"/>
          <w:spacing w:val="-1"/>
          <w:lang w:val="fr-FR"/>
        </w:rPr>
        <w:t>n</w:t>
      </w:r>
      <w:r w:rsidRPr="00651948">
        <w:rPr>
          <w:rFonts w:ascii="Trebuchet MS" w:hAnsi="Trebuchet MS"/>
          <w:lang w:val="fr-FR"/>
        </w:rPr>
        <w:t>cție</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Cere</w:t>
      </w:r>
      <w:r w:rsidRPr="00651948">
        <w:rPr>
          <w:rFonts w:ascii="Trebuchet MS" w:hAnsi="Trebuchet MS"/>
          <w:spacing w:val="-2"/>
          <w:lang w:val="fr-FR"/>
        </w:rPr>
        <w:t>r</w:t>
      </w:r>
      <w:r w:rsidRPr="00651948">
        <w:rPr>
          <w:rFonts w:ascii="Trebuchet MS" w:hAnsi="Trebuchet MS"/>
          <w:lang w:val="fr-FR"/>
        </w:rPr>
        <w:t>ea</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2"/>
          <w:lang w:val="fr-FR"/>
        </w:rPr>
        <w:t xml:space="preserve"> </w:t>
      </w:r>
      <w:r w:rsidRPr="00651948">
        <w:rPr>
          <w:rFonts w:ascii="Trebuchet MS" w:hAnsi="Trebuchet MS"/>
          <w:spacing w:val="-3"/>
          <w:lang w:val="fr-FR"/>
        </w:rPr>
        <w:t>u</w:t>
      </w:r>
      <w:r w:rsidRPr="00651948">
        <w:rPr>
          <w:rFonts w:ascii="Trebuchet MS" w:hAnsi="Trebuchet MS"/>
          <w:lang w:val="fr-FR"/>
        </w:rPr>
        <w:t>til</w:t>
      </w:r>
      <w:r w:rsidRPr="00651948">
        <w:rPr>
          <w:rFonts w:ascii="Trebuchet MS" w:hAnsi="Trebuchet MS"/>
          <w:spacing w:val="-1"/>
          <w:lang w:val="fr-FR"/>
        </w:rPr>
        <w:t>iz</w:t>
      </w:r>
      <w:r w:rsidRPr="00651948">
        <w:rPr>
          <w:rFonts w:ascii="Trebuchet MS" w:hAnsi="Trebuchet MS"/>
          <w:lang w:val="fr-FR"/>
        </w:rPr>
        <w:t>ată.</w:t>
      </w:r>
    </w:p>
    <w:p w14:paraId="145F4489" w14:textId="77777777" w:rsidR="00651948" w:rsidRPr="00651948" w:rsidRDefault="00651948" w:rsidP="00651948">
      <w:pPr>
        <w:spacing w:after="0" w:line="240" w:lineRule="auto"/>
        <w:ind w:right="129"/>
        <w:jc w:val="both"/>
        <w:rPr>
          <w:rFonts w:ascii="Trebuchet MS" w:hAnsi="Trebuchet MS"/>
          <w:lang w:val="fr-FR"/>
        </w:rPr>
      </w:pPr>
    </w:p>
    <w:p w14:paraId="25D501FB" w14:textId="77777777" w:rsidR="00651948" w:rsidRPr="00651948" w:rsidRDefault="00651948" w:rsidP="00651948">
      <w:pPr>
        <w:spacing w:after="0" w:line="240" w:lineRule="auto"/>
        <w:ind w:right="129"/>
        <w:jc w:val="both"/>
        <w:rPr>
          <w:rFonts w:ascii="Trebuchet MS" w:hAnsi="Trebuchet MS"/>
          <w:lang w:val="fr-FR"/>
        </w:rPr>
      </w:pPr>
      <w:r w:rsidRPr="00651948">
        <w:rPr>
          <w:rFonts w:ascii="Trebuchet MS" w:hAnsi="Trebuchet MS"/>
          <w:lang w:val="fr-FR"/>
        </w:rPr>
        <w:t>C</w:t>
      </w:r>
      <w:r w:rsidRPr="00651948">
        <w:rPr>
          <w:rFonts w:ascii="Trebuchet MS" w:hAnsi="Trebuchet MS"/>
          <w:spacing w:val="-1"/>
          <w:lang w:val="fr-FR"/>
        </w:rPr>
        <w:t>u</w:t>
      </w:r>
      <w:r w:rsidRPr="00651948">
        <w:rPr>
          <w:rFonts w:ascii="Trebuchet MS" w:hAnsi="Trebuchet MS"/>
          <w:lang w:val="fr-FR"/>
        </w:rPr>
        <w:t>rs</w:t>
      </w:r>
      <w:r w:rsidRPr="00651948">
        <w:rPr>
          <w:rFonts w:ascii="Trebuchet MS" w:hAnsi="Trebuchet MS"/>
          <w:spacing w:val="-1"/>
          <w:lang w:val="fr-FR"/>
        </w:rPr>
        <w:t>u</w:t>
      </w:r>
      <w:r w:rsidRPr="00651948">
        <w:rPr>
          <w:rFonts w:ascii="Trebuchet MS" w:hAnsi="Trebuchet MS"/>
          <w:lang w:val="fr-FR"/>
        </w:rPr>
        <w:t>l de sch</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b util</w:t>
      </w:r>
      <w:r w:rsidRPr="00651948">
        <w:rPr>
          <w:rFonts w:ascii="Trebuchet MS" w:hAnsi="Trebuchet MS"/>
          <w:spacing w:val="-1"/>
          <w:lang w:val="fr-FR"/>
        </w:rPr>
        <w:t>iz</w:t>
      </w:r>
      <w:r w:rsidRPr="00651948">
        <w:rPr>
          <w:rFonts w:ascii="Trebuchet MS" w:hAnsi="Trebuchet MS"/>
          <w:lang w:val="fr-FR"/>
        </w:rPr>
        <w:t>at</w:t>
      </w:r>
      <w:r w:rsidRPr="00651948">
        <w:rPr>
          <w:rFonts w:ascii="Trebuchet MS" w:hAnsi="Trebuchet MS"/>
          <w:spacing w:val="1"/>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2"/>
          <w:lang w:val="fr-FR"/>
        </w:rPr>
        <w:t xml:space="preserve"> </w:t>
      </w:r>
      <w:r w:rsidRPr="00651948">
        <w:rPr>
          <w:rFonts w:ascii="Trebuchet MS" w:hAnsi="Trebuchet MS"/>
          <w:lang w:val="fr-FR"/>
        </w:rPr>
        <w:t>s</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eș</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2"/>
          <w:lang w:val="fr-FR"/>
        </w:rPr>
        <w:t>s</w:t>
      </w:r>
      <w:r w:rsidRPr="00651948">
        <w:rPr>
          <w:rFonts w:ascii="Trebuchet MS" w:hAnsi="Trebuchet MS"/>
          <w:lang w:val="fr-FR"/>
        </w:rPr>
        <w:t>tfel:</w:t>
      </w:r>
    </w:p>
    <w:p w14:paraId="77B9B539" w14:textId="77777777" w:rsidR="00651948" w:rsidRPr="00651948" w:rsidRDefault="00651948" w:rsidP="009B5733">
      <w:pPr>
        <w:numPr>
          <w:ilvl w:val="1"/>
          <w:numId w:val="12"/>
        </w:numPr>
        <w:tabs>
          <w:tab w:val="left" w:pos="567"/>
        </w:tabs>
        <w:spacing w:after="0" w:line="240" w:lineRule="auto"/>
        <w:ind w:left="993" w:right="126"/>
        <w:jc w:val="both"/>
        <w:rPr>
          <w:rFonts w:ascii="Trebuchet MS" w:hAnsi="Trebuchet MS"/>
          <w:lang w:val="fr-FR"/>
        </w:rPr>
      </w:pP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26"/>
          <w:lang w:val="fr-FR"/>
        </w:rPr>
        <w:t xml:space="preserve"> </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1"/>
          <w:lang w:val="fr-FR"/>
        </w:rPr>
        <w:t>u</w:t>
      </w:r>
      <w:r w:rsidRPr="00651948">
        <w:rPr>
          <w:rFonts w:ascii="Trebuchet MS" w:hAnsi="Trebuchet MS"/>
          <w:lang w:val="fr-FR"/>
        </w:rPr>
        <w:t>ri</w:t>
      </w:r>
      <w:r w:rsidRPr="00651948">
        <w:rPr>
          <w:rFonts w:ascii="Trebuchet MS" w:hAnsi="Trebuchet MS"/>
          <w:spacing w:val="-1"/>
          <w:lang w:val="fr-FR"/>
        </w:rPr>
        <w:t>l</w:t>
      </w:r>
      <w:r w:rsidRPr="00651948">
        <w:rPr>
          <w:rFonts w:ascii="Trebuchet MS" w:hAnsi="Trebuchet MS"/>
          <w:lang w:val="fr-FR"/>
        </w:rPr>
        <w:t>e</w:t>
      </w:r>
      <w:r w:rsidRPr="00651948">
        <w:rPr>
          <w:rFonts w:ascii="Trebuchet MS" w:hAnsi="Trebuchet MS"/>
          <w:spacing w:val="28"/>
          <w:lang w:val="fr-FR"/>
        </w:rPr>
        <w:t xml:space="preserve"> </w:t>
      </w:r>
      <w:r w:rsidRPr="00651948">
        <w:rPr>
          <w:rFonts w:ascii="Trebuchet MS" w:hAnsi="Trebuchet MS"/>
          <w:spacing w:val="-3"/>
          <w:lang w:val="fr-FR"/>
        </w:rPr>
        <w:t>p</w:t>
      </w:r>
      <w:r w:rsidRPr="00651948">
        <w:rPr>
          <w:rFonts w:ascii="Trebuchet MS" w:hAnsi="Trebuchet MS"/>
          <w:lang w:val="fr-FR"/>
        </w:rPr>
        <w:t>entru</w:t>
      </w:r>
      <w:r w:rsidRPr="00651948">
        <w:rPr>
          <w:rFonts w:ascii="Trebuchet MS" w:hAnsi="Trebuchet MS"/>
          <w:spacing w:val="26"/>
          <w:lang w:val="fr-FR"/>
        </w:rPr>
        <w:t xml:space="preserve"> </w:t>
      </w:r>
      <w:r w:rsidRPr="00651948">
        <w:rPr>
          <w:rFonts w:ascii="Trebuchet MS" w:hAnsi="Trebuchet MS"/>
          <w:lang w:val="fr-FR"/>
        </w:rPr>
        <w:t>c</w:t>
      </w:r>
      <w:r w:rsidRPr="00651948">
        <w:rPr>
          <w:rFonts w:ascii="Trebuchet MS" w:hAnsi="Trebuchet MS"/>
          <w:spacing w:val="-2"/>
          <w:lang w:val="fr-FR"/>
        </w:rPr>
        <w:t>a</w:t>
      </w:r>
      <w:r w:rsidRPr="00651948">
        <w:rPr>
          <w:rFonts w:ascii="Trebuchet MS" w:hAnsi="Trebuchet MS"/>
          <w:lang w:val="fr-FR"/>
        </w:rPr>
        <w:t>re</w:t>
      </w:r>
      <w:r w:rsidRPr="00651948">
        <w:rPr>
          <w:rFonts w:ascii="Trebuchet MS" w:hAnsi="Trebuchet MS"/>
          <w:spacing w:val="29"/>
          <w:lang w:val="fr-FR"/>
        </w:rPr>
        <w:t xml:space="preserve"> </w:t>
      </w:r>
      <w:r w:rsidRPr="00651948">
        <w:rPr>
          <w:rFonts w:ascii="Trebuchet MS" w:hAnsi="Trebuchet MS"/>
          <w:lang w:val="fr-FR"/>
        </w:rPr>
        <w:t>reg</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3"/>
          <w:lang w:val="fr-FR"/>
        </w:rPr>
        <w:t>a</w:t>
      </w:r>
      <w:r w:rsidRPr="00651948">
        <w:rPr>
          <w:rFonts w:ascii="Trebuchet MS" w:hAnsi="Trebuchet MS"/>
          <w:spacing w:val="1"/>
          <w:lang w:val="fr-FR"/>
        </w:rPr>
        <w:t>m</w:t>
      </w:r>
      <w:r w:rsidRPr="00651948">
        <w:rPr>
          <w:rFonts w:ascii="Trebuchet MS" w:hAnsi="Trebuchet MS"/>
          <w:lang w:val="fr-FR"/>
        </w:rPr>
        <w:t>en</w:t>
      </w:r>
      <w:r w:rsidRPr="00651948">
        <w:rPr>
          <w:rFonts w:ascii="Trebuchet MS" w:hAnsi="Trebuchet MS"/>
          <w:spacing w:val="-2"/>
          <w:lang w:val="fr-FR"/>
        </w:rPr>
        <w:t>t</w:t>
      </w:r>
      <w:r w:rsidRPr="00651948">
        <w:rPr>
          <w:rFonts w:ascii="Trebuchet MS" w:hAnsi="Trebuchet MS"/>
          <w:lang w:val="fr-FR"/>
        </w:rPr>
        <w:t>ele</w:t>
      </w:r>
      <w:r w:rsidRPr="00651948">
        <w:rPr>
          <w:rFonts w:ascii="Trebuchet MS" w:hAnsi="Trebuchet MS"/>
          <w:spacing w:val="25"/>
          <w:lang w:val="fr-FR"/>
        </w:rPr>
        <w:t xml:space="preserve"> </w:t>
      </w:r>
      <w:r w:rsidRPr="00651948">
        <w:rPr>
          <w:rFonts w:ascii="Trebuchet MS" w:hAnsi="Trebuchet MS"/>
          <w:lang w:val="fr-FR"/>
        </w:rPr>
        <w:t>eu</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n</w:t>
      </w:r>
      <w:r w:rsidRPr="00651948">
        <w:rPr>
          <w:rFonts w:ascii="Trebuchet MS" w:hAnsi="Trebuchet MS"/>
          <w:lang w:val="fr-FR"/>
        </w:rPr>
        <w:t>e</w:t>
      </w:r>
      <w:r w:rsidRPr="00651948">
        <w:rPr>
          <w:rFonts w:ascii="Trebuchet MS" w:hAnsi="Trebuchet MS"/>
          <w:spacing w:val="28"/>
          <w:lang w:val="fr-FR"/>
        </w:rPr>
        <w:t xml:space="preserve"> </w:t>
      </w:r>
      <w:r w:rsidRPr="00651948">
        <w:rPr>
          <w:rFonts w:ascii="Trebuchet MS" w:hAnsi="Trebuchet MS"/>
          <w:spacing w:val="-1"/>
          <w:lang w:val="fr-FR"/>
        </w:rPr>
        <w:t>n</w:t>
      </w:r>
      <w:r w:rsidRPr="00651948">
        <w:rPr>
          <w:rFonts w:ascii="Trebuchet MS" w:hAnsi="Trebuchet MS"/>
          <w:lang w:val="fr-FR"/>
        </w:rPr>
        <w:t>u</w:t>
      </w:r>
      <w:r w:rsidRPr="00651948">
        <w:rPr>
          <w:rFonts w:ascii="Trebuchet MS" w:hAnsi="Trebuchet MS"/>
          <w:spacing w:val="27"/>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ăd</w:t>
      </w:r>
      <w:r w:rsidRPr="00651948">
        <w:rPr>
          <w:rFonts w:ascii="Trebuchet MS" w:hAnsi="Trebuchet MS"/>
          <w:spacing w:val="26"/>
          <w:lang w:val="fr-FR"/>
        </w:rPr>
        <w:t xml:space="preserve"> </w:t>
      </w:r>
      <w:r w:rsidRPr="00651948">
        <w:rPr>
          <w:rFonts w:ascii="Trebuchet MS" w:hAnsi="Trebuchet MS"/>
          <w:spacing w:val="-1"/>
          <w:lang w:val="fr-FR"/>
        </w:rPr>
        <w:t>p</w:t>
      </w:r>
      <w:r w:rsidRPr="00651948">
        <w:rPr>
          <w:rFonts w:ascii="Trebuchet MS" w:hAnsi="Trebuchet MS"/>
          <w:lang w:val="fr-FR"/>
        </w:rPr>
        <w:t>lăți</w:t>
      </w:r>
      <w:r w:rsidRPr="00651948">
        <w:rPr>
          <w:rFonts w:ascii="Trebuchet MS" w:hAnsi="Trebuchet MS"/>
          <w:spacing w:val="24"/>
          <w:lang w:val="fr-FR"/>
        </w:rPr>
        <w:t xml:space="preserve"> </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ale</w:t>
      </w:r>
      <w:r w:rsidRPr="00651948">
        <w:rPr>
          <w:rFonts w:ascii="Trebuchet MS" w:hAnsi="Trebuchet MS"/>
          <w:spacing w:val="2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8"/>
          <w:lang w:val="fr-FR"/>
        </w:rPr>
        <w:t xml:space="preserve"> </w:t>
      </w:r>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ij</w:t>
      </w:r>
      <w:r w:rsidRPr="00651948">
        <w:rPr>
          <w:rFonts w:ascii="Trebuchet MS" w:hAnsi="Trebuchet MS"/>
          <w:spacing w:val="-1"/>
          <w:lang w:val="fr-FR"/>
        </w:rPr>
        <w:t>i</w:t>
      </w:r>
      <w:r w:rsidRPr="00651948">
        <w:rPr>
          <w:rFonts w:ascii="Trebuchet MS" w:hAnsi="Trebuchet MS"/>
          <w:lang w:val="fr-FR"/>
        </w:rPr>
        <w:t>n</w:t>
      </w:r>
      <w:r w:rsidRPr="00651948">
        <w:rPr>
          <w:rFonts w:ascii="Trebuchet MS" w:hAnsi="Trebuchet MS"/>
          <w:spacing w:val="24"/>
          <w:lang w:val="fr-FR"/>
        </w:rPr>
        <w:t xml:space="preserve"> </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25"/>
          <w:lang w:val="fr-FR"/>
        </w:rPr>
        <w:t xml:space="preserve"> </w:t>
      </w:r>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w:t>
      </w:r>
      <w:r w:rsidRPr="00651948">
        <w:rPr>
          <w:rFonts w:ascii="Trebuchet MS" w:hAnsi="Trebuchet MS"/>
          <w:spacing w:val="-3"/>
          <w:lang w:val="fr-FR"/>
        </w:rPr>
        <w:t>u</w:t>
      </w:r>
      <w:r w:rsidRPr="00651948">
        <w:rPr>
          <w:rFonts w:ascii="Trebuchet MS" w:hAnsi="Trebuchet MS"/>
          <w:lang w:val="fr-FR"/>
        </w:rPr>
        <w:t>l eur</w:t>
      </w:r>
      <w:r w:rsidRPr="00651948">
        <w:rPr>
          <w:rFonts w:ascii="Trebuchet MS" w:hAnsi="Trebuchet MS"/>
          <w:spacing w:val="1"/>
          <w:lang w:val="fr-FR"/>
        </w:rPr>
        <w:t>o</w:t>
      </w:r>
      <w:r w:rsidRPr="00651948">
        <w:rPr>
          <w:rFonts w:ascii="Trebuchet MS" w:hAnsi="Trebuchet MS"/>
          <w:lang w:val="fr-FR"/>
        </w:rPr>
        <w:t>-leu</w:t>
      </w:r>
      <w:r w:rsidRPr="00651948">
        <w:rPr>
          <w:rFonts w:ascii="Trebuchet MS" w:hAnsi="Trebuchet MS"/>
          <w:spacing w:val="46"/>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la</w:t>
      </w:r>
      <w:r w:rsidRPr="00651948">
        <w:rPr>
          <w:rFonts w:ascii="Trebuchet MS" w:hAnsi="Trebuchet MS"/>
          <w:spacing w:val="48"/>
          <w:lang w:val="fr-FR"/>
        </w:rPr>
        <w:t xml:space="preserve"> </w:t>
      </w:r>
      <w:r w:rsidRPr="00651948">
        <w:rPr>
          <w:rFonts w:ascii="Trebuchet MS" w:hAnsi="Trebuchet MS"/>
          <w:spacing w:val="-1"/>
          <w:lang w:val="fr-FR"/>
        </w:rPr>
        <w:t>d</w:t>
      </w:r>
      <w:r w:rsidRPr="00651948">
        <w:rPr>
          <w:rFonts w:ascii="Trebuchet MS" w:hAnsi="Trebuchet MS"/>
          <w:spacing w:val="-3"/>
          <w:lang w:val="fr-FR"/>
        </w:rPr>
        <w:t>a</w:t>
      </w:r>
      <w:r w:rsidRPr="00651948">
        <w:rPr>
          <w:rFonts w:ascii="Trebuchet MS" w:hAnsi="Trebuchet MS"/>
          <w:lang w:val="fr-FR"/>
        </w:rPr>
        <w:t>ta</w:t>
      </w:r>
      <w:r w:rsidRPr="00651948">
        <w:rPr>
          <w:rFonts w:ascii="Trebuchet MS" w:hAnsi="Trebuchet MS"/>
          <w:spacing w:val="49"/>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1</w:t>
      </w:r>
      <w:r w:rsidRPr="00651948">
        <w:rPr>
          <w:rFonts w:ascii="Trebuchet MS" w:hAnsi="Trebuchet MS"/>
          <w:spacing w:val="47"/>
          <w:lang w:val="fr-FR"/>
        </w:rPr>
        <w:t xml:space="preserve"> </w:t>
      </w:r>
      <w:r w:rsidRPr="00651948">
        <w:rPr>
          <w:rFonts w:ascii="Trebuchet MS" w:hAnsi="Trebuchet MS"/>
          <w:lang w:val="fr-FR"/>
        </w:rPr>
        <w:t>ia</w:t>
      </w:r>
      <w:r w:rsidRPr="00651948">
        <w:rPr>
          <w:rFonts w:ascii="Trebuchet MS" w:hAnsi="Trebuchet MS"/>
          <w:spacing w:val="-1"/>
          <w:lang w:val="fr-FR"/>
        </w:rPr>
        <w:t>nu</w:t>
      </w:r>
      <w:r w:rsidRPr="00651948">
        <w:rPr>
          <w:rFonts w:ascii="Trebuchet MS" w:hAnsi="Trebuchet MS"/>
          <w:lang w:val="fr-FR"/>
        </w:rPr>
        <w:t>ar</w:t>
      </w:r>
      <w:r w:rsidRPr="00651948">
        <w:rPr>
          <w:rFonts w:ascii="Trebuchet MS" w:hAnsi="Trebuchet MS"/>
          <w:spacing w:val="-1"/>
          <w:lang w:val="fr-FR"/>
        </w:rPr>
        <w:t>i</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a</w:t>
      </w:r>
      <w:r w:rsidRPr="00651948">
        <w:rPr>
          <w:rFonts w:ascii="Trebuchet MS" w:hAnsi="Trebuchet MS"/>
          <w:spacing w:val="49"/>
          <w:lang w:val="fr-FR"/>
        </w:rPr>
        <w:t xml:space="preserve"> </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48"/>
          <w:lang w:val="fr-FR"/>
        </w:rPr>
        <w:t xml:space="preserve"> </w:t>
      </w:r>
      <w:r w:rsidRPr="00651948">
        <w:rPr>
          <w:rFonts w:ascii="Trebuchet MS" w:hAnsi="Trebuchet MS"/>
          <w:lang w:val="fr-FR"/>
        </w:rPr>
        <w:t>în</w:t>
      </w:r>
      <w:r w:rsidRPr="00651948">
        <w:rPr>
          <w:rFonts w:ascii="Trebuchet MS" w:hAnsi="Trebuchet MS"/>
          <w:spacing w:val="45"/>
          <w:lang w:val="fr-FR"/>
        </w:rPr>
        <w:t xml:space="preserve"> </w:t>
      </w:r>
      <w:r w:rsidRPr="00651948">
        <w:rPr>
          <w:rFonts w:ascii="Trebuchet MS" w:hAnsi="Trebuchet MS"/>
          <w:lang w:val="fr-FR"/>
        </w:rPr>
        <w:t>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lang w:val="fr-FR"/>
        </w:rPr>
        <w:t>a</w:t>
      </w:r>
      <w:r w:rsidRPr="00651948">
        <w:rPr>
          <w:rFonts w:ascii="Trebuchet MS" w:hAnsi="Trebuchet MS"/>
          <w:spacing w:val="49"/>
          <w:lang w:val="fr-FR"/>
        </w:rPr>
        <w:t xml:space="preserve"> </w:t>
      </w:r>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spacing w:val="-2"/>
          <w:lang w:val="fr-FR"/>
        </w:rPr>
        <w:t>s</w:t>
      </w:r>
      <w:r w:rsidRPr="00651948">
        <w:rPr>
          <w:rFonts w:ascii="Trebuchet MS" w:hAnsi="Trebuchet MS"/>
          <w:lang w:val="fr-FR"/>
        </w:rPr>
        <w:t>t</w:t>
      </w:r>
      <w:r w:rsidRPr="00651948">
        <w:rPr>
          <w:rFonts w:ascii="Trebuchet MS" w:hAnsi="Trebuchet MS"/>
          <w:spacing w:val="49"/>
          <w:lang w:val="fr-FR"/>
        </w:rPr>
        <w:t xml:space="preserve"> </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ată</w:t>
      </w:r>
      <w:r w:rsidRPr="00651948">
        <w:rPr>
          <w:rFonts w:ascii="Trebuchet MS" w:hAnsi="Trebuchet MS"/>
          <w:spacing w:val="47"/>
          <w:lang w:val="fr-FR"/>
        </w:rPr>
        <w:t xml:space="preserve"> </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ia</w:t>
      </w:r>
      <w:r w:rsidRPr="00651948">
        <w:rPr>
          <w:rFonts w:ascii="Trebuchet MS" w:hAnsi="Trebuchet MS"/>
          <w:spacing w:val="48"/>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7"/>
          <w:lang w:val="fr-FR"/>
        </w:rPr>
        <w:t xml:space="preserve"> </w:t>
      </w:r>
      <w:r w:rsidRPr="00651948">
        <w:rPr>
          <w:rFonts w:ascii="Trebuchet MS" w:hAnsi="Trebuchet MS"/>
          <w:spacing w:val="-3"/>
          <w:lang w:val="fr-FR"/>
        </w:rPr>
        <w:t>a</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d</w:t>
      </w:r>
      <w:r w:rsidRPr="00651948">
        <w:rPr>
          <w:rFonts w:ascii="Trebuchet MS" w:hAnsi="Trebuchet MS"/>
          <w:lang w:val="fr-FR"/>
        </w:rPr>
        <w:t>are</w:t>
      </w:r>
      <w:r w:rsidRPr="00651948">
        <w:rPr>
          <w:rFonts w:ascii="Trebuchet MS" w:hAnsi="Trebuchet MS"/>
          <w:spacing w:val="46"/>
          <w:lang w:val="fr-FR"/>
        </w:rPr>
        <w:t xml:space="preserve"> </w:t>
      </w:r>
      <w:r w:rsidRPr="00651948">
        <w:rPr>
          <w:rFonts w:ascii="Trebuchet MS" w:hAnsi="Trebuchet MS"/>
          <w:lang w:val="fr-FR"/>
        </w:rPr>
        <w:t>a</w:t>
      </w:r>
      <w:r w:rsidRPr="00651948">
        <w:rPr>
          <w:rFonts w:ascii="Trebuchet MS" w:hAnsi="Trebuchet MS"/>
          <w:spacing w:val="46"/>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țări</w:t>
      </w:r>
      <w:r w:rsidRPr="00651948">
        <w:rPr>
          <w:rFonts w:ascii="Trebuchet MS" w:hAnsi="Trebuchet MS"/>
          <w:spacing w:val="-1"/>
          <w:lang w:val="fr-FR"/>
        </w:rPr>
        <w:t>i</w:t>
      </w:r>
      <w:r w:rsidRPr="00651948">
        <w:rPr>
          <w:rFonts w:ascii="Trebuchet MS" w:hAnsi="Trebuchet MS"/>
          <w:lang w:val="fr-FR"/>
        </w:rPr>
        <w:t>, respect</w:t>
      </w:r>
      <w:r w:rsidRPr="00651948">
        <w:rPr>
          <w:rFonts w:ascii="Trebuchet MS" w:hAnsi="Trebuchet MS"/>
          <w:spacing w:val="-2"/>
          <w:lang w:val="fr-FR"/>
        </w:rPr>
        <w:t>i</w:t>
      </w:r>
      <w:r w:rsidRPr="00651948">
        <w:rPr>
          <w:rFonts w:ascii="Trebuchet MS" w:hAnsi="Trebuchet MS"/>
          <w:lang w:val="fr-FR"/>
        </w:rPr>
        <w:t>v</w:t>
      </w:r>
      <w:r w:rsidRPr="00651948">
        <w:rPr>
          <w:rFonts w:ascii="Trebuchet MS" w:hAnsi="Trebuchet MS"/>
          <w:spacing w:val="4"/>
          <w:lang w:val="fr-FR"/>
        </w:rPr>
        <w:t xml:space="preserve"> </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 c</w:t>
      </w:r>
      <w:r w:rsidRPr="00651948">
        <w:rPr>
          <w:rFonts w:ascii="Trebuchet MS" w:hAnsi="Trebuchet MS"/>
          <w:spacing w:val="-1"/>
          <w:lang w:val="fr-FR"/>
        </w:rPr>
        <w:t>on</w:t>
      </w:r>
      <w:r w:rsidRPr="00651948">
        <w:rPr>
          <w:rFonts w:ascii="Trebuchet MS" w:hAnsi="Trebuchet MS"/>
          <w:lang w:val="fr-FR"/>
        </w:rPr>
        <w:t>tractul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spacing w:val="-3"/>
          <w:lang w:val="fr-FR"/>
        </w:rPr>
        <w:t>u</w:t>
      </w:r>
      <w:r w:rsidRPr="00651948">
        <w:rPr>
          <w:rFonts w:ascii="Trebuchet MS" w:hAnsi="Trebuchet MS"/>
          <w:spacing w:val="-1"/>
          <w:lang w:val="fr-FR"/>
        </w:rPr>
        <w:t>b</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cat</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a</w:t>
      </w:r>
      <w:r w:rsidRPr="00651948">
        <w:rPr>
          <w:rFonts w:ascii="Trebuchet MS" w:hAnsi="Trebuchet MS"/>
          <w:spacing w:val="-1"/>
          <w:lang w:val="fr-FR"/>
        </w:rPr>
        <w:t>g</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spacing w:val="-2"/>
          <w:lang w:val="fr-FR"/>
        </w:rPr>
        <w:t>w</w:t>
      </w:r>
      <w:r w:rsidRPr="00651948">
        <w:rPr>
          <w:rFonts w:ascii="Trebuchet MS" w:hAnsi="Trebuchet MS"/>
          <w:lang w:val="fr-FR"/>
        </w:rPr>
        <w:t>eb</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lang w:val="fr-FR"/>
        </w:rPr>
        <w:t>B</w:t>
      </w:r>
      <w:r w:rsidRPr="00651948">
        <w:rPr>
          <w:rFonts w:ascii="Trebuchet MS" w:hAnsi="Trebuchet MS"/>
          <w:spacing w:val="-3"/>
          <w:lang w:val="fr-FR"/>
        </w:rPr>
        <w:t>ă</w:t>
      </w:r>
      <w:r w:rsidRPr="00651948">
        <w:rPr>
          <w:rFonts w:ascii="Trebuchet MS" w:hAnsi="Trebuchet MS"/>
          <w:spacing w:val="-1"/>
          <w:lang w:val="fr-FR"/>
        </w:rPr>
        <w:t>n</w:t>
      </w:r>
      <w:r w:rsidRPr="00651948">
        <w:rPr>
          <w:rFonts w:ascii="Trebuchet MS" w:hAnsi="Trebuchet MS"/>
          <w:lang w:val="fr-FR"/>
        </w:rPr>
        <w:t>cii</w:t>
      </w:r>
      <w:r w:rsidRPr="00651948">
        <w:rPr>
          <w:rFonts w:ascii="Trebuchet MS" w:hAnsi="Trebuchet MS"/>
          <w:spacing w:val="2"/>
          <w:lang w:val="fr-FR"/>
        </w:rPr>
        <w:t xml:space="preserve"> </w:t>
      </w:r>
      <w:r w:rsidRPr="00651948">
        <w:rPr>
          <w:rFonts w:ascii="Trebuchet MS" w:hAnsi="Trebuchet MS"/>
          <w:lang w:val="fr-FR"/>
        </w:rPr>
        <w:t>Cent</w:t>
      </w:r>
      <w:r w:rsidRPr="00651948">
        <w:rPr>
          <w:rFonts w:ascii="Trebuchet MS" w:hAnsi="Trebuchet MS"/>
          <w:spacing w:val="4"/>
          <w:lang w:val="fr-FR"/>
        </w:rPr>
        <w:t>r</w:t>
      </w:r>
      <w:r w:rsidRPr="00651948">
        <w:rPr>
          <w:rFonts w:ascii="Trebuchet MS" w:hAnsi="Trebuchet MS"/>
          <w:lang w:val="fr-FR"/>
        </w:rPr>
        <w:t>al</w:t>
      </w:r>
      <w:r w:rsidRPr="00651948">
        <w:rPr>
          <w:rFonts w:ascii="Trebuchet MS" w:hAnsi="Trebuchet MS"/>
          <w:spacing w:val="2"/>
          <w:lang w:val="fr-FR"/>
        </w:rPr>
        <w:t xml:space="preserve"> </w:t>
      </w:r>
      <w:r w:rsidRPr="00651948">
        <w:rPr>
          <w:rFonts w:ascii="Trebuchet MS" w:hAnsi="Trebuchet MS"/>
          <w:lang w:val="fr-FR"/>
        </w:rPr>
        <w:t>Eu</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 xml:space="preserve">ene </w:t>
      </w:r>
      <w:hyperlink r:id="rId30">
        <w:r w:rsidRPr="00651948">
          <w:rPr>
            <w:rFonts w:ascii="Trebuchet MS" w:hAnsi="Trebuchet MS"/>
            <w:color w:val="0000FF"/>
            <w:spacing w:val="-1"/>
            <w:u w:val="single" w:color="0000FF"/>
            <w:lang w:val="fr-FR"/>
          </w:rPr>
          <w:t>h</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t</w:t>
        </w:r>
        <w:r w:rsidRPr="00651948">
          <w:rPr>
            <w:rFonts w:ascii="Trebuchet MS" w:hAnsi="Trebuchet MS"/>
            <w:color w:val="0000FF"/>
            <w:spacing w:val="-1"/>
            <w:u w:val="single" w:color="0000FF"/>
            <w:lang w:val="fr-FR"/>
          </w:rPr>
          <w:t>p</w:t>
        </w:r>
        <w:r w:rsidRPr="00651948">
          <w:rPr>
            <w:rFonts w:ascii="Trebuchet MS" w:hAnsi="Trebuchet MS"/>
            <w:color w:val="0000FF"/>
            <w:spacing w:val="1"/>
            <w:u w:val="single" w:color="0000FF"/>
            <w:lang w:val="fr-FR"/>
          </w:rPr>
          <w:t>:</w:t>
        </w:r>
        <w:r w:rsidRPr="00651948">
          <w:rPr>
            <w:rFonts w:ascii="Trebuchet MS" w:hAnsi="Trebuchet MS"/>
            <w:color w:val="0000FF"/>
            <w:spacing w:val="-1"/>
            <w:u w:val="single" w:color="0000FF"/>
            <w:lang w:val="fr-FR"/>
          </w:rPr>
          <w:t>/</w:t>
        </w:r>
        <w:r w:rsidRPr="00651948">
          <w:rPr>
            <w:rFonts w:ascii="Trebuchet MS" w:hAnsi="Trebuchet MS"/>
            <w:color w:val="0000FF"/>
            <w:spacing w:val="1"/>
            <w:u w:val="single" w:color="0000FF"/>
            <w:lang w:val="fr-FR"/>
          </w:rPr>
          <w:t>/</w:t>
        </w:r>
        <w:r w:rsidRPr="00651948">
          <w:rPr>
            <w:rFonts w:ascii="Trebuchet MS" w:hAnsi="Trebuchet MS"/>
            <w:color w:val="0000FF"/>
            <w:spacing w:val="-2"/>
            <w:u w:val="single" w:color="0000FF"/>
            <w:lang w:val="fr-FR"/>
          </w:rPr>
          <w:t>w</w:t>
        </w:r>
        <w:r w:rsidRPr="00651948">
          <w:rPr>
            <w:rFonts w:ascii="Trebuchet MS" w:hAnsi="Trebuchet MS"/>
            <w:color w:val="0000FF"/>
            <w:u w:val="single" w:color="0000FF"/>
            <w:lang w:val="fr-FR"/>
          </w:rPr>
          <w:t>w</w:t>
        </w:r>
        <w:r w:rsidRPr="00651948">
          <w:rPr>
            <w:rFonts w:ascii="Trebuchet MS" w:hAnsi="Trebuchet MS"/>
            <w:color w:val="0000FF"/>
            <w:spacing w:val="1"/>
            <w:u w:val="single" w:color="0000FF"/>
            <w:lang w:val="fr-FR"/>
          </w:rPr>
          <w:t>w</w:t>
        </w:r>
        <w:r w:rsidRPr="00651948">
          <w:rPr>
            <w:rFonts w:ascii="Trebuchet MS" w:hAnsi="Trebuchet MS"/>
            <w:color w:val="0000FF"/>
            <w:spacing w:val="-3"/>
            <w:u w:val="single" w:color="0000FF"/>
            <w:lang w:val="fr-FR"/>
          </w:rPr>
          <w:t>.</w:t>
        </w:r>
        <w:r w:rsidRPr="00651948">
          <w:rPr>
            <w:rFonts w:ascii="Trebuchet MS" w:hAnsi="Trebuchet MS"/>
            <w:color w:val="0000FF"/>
            <w:u w:val="single" w:color="0000FF"/>
            <w:lang w:val="fr-FR"/>
          </w:rPr>
          <w:t>ecb.</w:t>
        </w:r>
        <w:r w:rsidRPr="00651948">
          <w:rPr>
            <w:rFonts w:ascii="Trebuchet MS" w:hAnsi="Trebuchet MS"/>
            <w:color w:val="0000FF"/>
            <w:spacing w:val="-1"/>
            <w:u w:val="single" w:color="0000FF"/>
            <w:lang w:val="fr-FR"/>
          </w:rPr>
          <w:t>in</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w:t>
        </w:r>
        <w:r w:rsidRPr="00651948">
          <w:rPr>
            <w:rFonts w:ascii="Trebuchet MS" w:hAnsi="Trebuchet MS"/>
            <w:color w:val="0000FF"/>
            <w:u w:val="single" w:color="0000FF"/>
            <w:lang w:val="fr-FR"/>
          </w:rPr>
          <w:t>i</w:t>
        </w:r>
        <w:r w:rsidRPr="00651948">
          <w:rPr>
            <w:rFonts w:ascii="Trebuchet MS" w:hAnsi="Trebuchet MS"/>
            <w:color w:val="0000FF"/>
            <w:spacing w:val="-1"/>
            <w:u w:val="single" w:color="0000FF"/>
            <w:lang w:val="fr-FR"/>
          </w:rPr>
          <w:t>nd</w:t>
        </w:r>
        <w:r w:rsidRPr="00651948">
          <w:rPr>
            <w:rFonts w:ascii="Trebuchet MS" w:hAnsi="Trebuchet MS"/>
            <w:color w:val="0000FF"/>
            <w:u w:val="single" w:color="0000FF"/>
            <w:lang w:val="fr-FR"/>
          </w:rPr>
          <w:t>e</w:t>
        </w:r>
        <w:r w:rsidRPr="00651948">
          <w:rPr>
            <w:rFonts w:ascii="Trebuchet MS" w:hAnsi="Trebuchet MS"/>
            <w:color w:val="0000FF"/>
            <w:spacing w:val="1"/>
            <w:u w:val="single" w:color="0000FF"/>
            <w:lang w:val="fr-FR"/>
          </w:rPr>
          <w:t>x</w:t>
        </w:r>
        <w:r w:rsidRPr="00651948">
          <w:rPr>
            <w:rFonts w:ascii="Trebuchet MS" w:hAnsi="Trebuchet MS"/>
            <w:color w:val="0000FF"/>
            <w:spacing w:val="-3"/>
            <w:u w:val="single" w:color="0000FF"/>
            <w:lang w:val="fr-FR"/>
          </w:rPr>
          <w:t>.</w:t>
        </w:r>
        <w:r w:rsidRPr="00651948">
          <w:rPr>
            <w:rFonts w:ascii="Trebuchet MS" w:hAnsi="Trebuchet MS"/>
            <w:color w:val="0000FF"/>
            <w:spacing w:val="-1"/>
            <w:u w:val="single" w:color="0000FF"/>
            <w:lang w:val="fr-FR"/>
          </w:rPr>
          <w:t>h</w:t>
        </w:r>
        <w:r w:rsidRPr="00651948">
          <w:rPr>
            <w:rFonts w:ascii="Trebuchet MS" w:hAnsi="Trebuchet MS"/>
            <w:color w:val="0000FF"/>
            <w:u w:val="single" w:color="0000FF"/>
            <w:lang w:val="fr-FR"/>
          </w:rPr>
          <w:t>t</w:t>
        </w:r>
        <w:r w:rsidRPr="00651948">
          <w:rPr>
            <w:rFonts w:ascii="Trebuchet MS" w:hAnsi="Trebuchet MS"/>
            <w:color w:val="0000FF"/>
            <w:spacing w:val="1"/>
            <w:u w:val="single" w:color="0000FF"/>
            <w:lang w:val="fr-FR"/>
          </w:rPr>
          <w:t>m</w:t>
        </w:r>
        <w:r w:rsidRPr="00651948">
          <w:rPr>
            <w:rFonts w:ascii="Trebuchet MS" w:hAnsi="Trebuchet MS"/>
            <w:color w:val="0000FF"/>
            <w:spacing w:val="2"/>
            <w:u w:val="single" w:color="0000FF"/>
            <w:lang w:val="fr-FR"/>
          </w:rPr>
          <w:t>l</w:t>
        </w:r>
        <w:r w:rsidRPr="00651948">
          <w:rPr>
            <w:rFonts w:ascii="Trebuchet MS" w:hAnsi="Trebuchet MS"/>
            <w:color w:val="000000"/>
            <w:lang w:val="fr-FR"/>
          </w:rPr>
          <w:t>;</w:t>
        </w:r>
      </w:hyperlink>
    </w:p>
    <w:p w14:paraId="2A6A5102" w14:textId="77777777" w:rsidR="00651948" w:rsidRPr="00651948" w:rsidRDefault="00651948" w:rsidP="009B5733">
      <w:pPr>
        <w:numPr>
          <w:ilvl w:val="1"/>
          <w:numId w:val="12"/>
        </w:numPr>
        <w:tabs>
          <w:tab w:val="left" w:pos="567"/>
        </w:tabs>
        <w:spacing w:after="0" w:line="240" w:lineRule="auto"/>
        <w:ind w:left="993" w:right="130"/>
        <w:jc w:val="both"/>
        <w:rPr>
          <w:rFonts w:ascii="Trebuchet MS" w:hAnsi="Trebuchet MS"/>
          <w:lang w:val="fr-FR"/>
        </w:rPr>
      </w:pP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7"/>
          <w:lang w:val="fr-FR"/>
        </w:rPr>
        <w:t xml:space="preserve"> </w:t>
      </w:r>
      <w:r w:rsidRPr="00651948">
        <w:rPr>
          <w:rFonts w:ascii="Trebuchet MS" w:hAnsi="Trebuchet MS"/>
          <w:spacing w:val="1"/>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e</w:t>
      </w:r>
      <w:r w:rsidRPr="00651948">
        <w:rPr>
          <w:rFonts w:ascii="Trebuchet MS" w:hAnsi="Trebuchet MS"/>
          <w:spacing w:val="8"/>
          <w:lang w:val="fr-FR"/>
        </w:rPr>
        <w:t xml:space="preserve"> </w:t>
      </w:r>
      <w:r w:rsidRPr="00651948">
        <w:rPr>
          <w:rFonts w:ascii="Trebuchet MS" w:hAnsi="Trebuchet MS"/>
          <w:lang w:val="fr-FR"/>
        </w:rPr>
        <w:t>în</w:t>
      </w:r>
      <w:r w:rsidRPr="00651948">
        <w:rPr>
          <w:rFonts w:ascii="Trebuchet MS" w:hAnsi="Trebuchet MS"/>
          <w:spacing w:val="7"/>
          <w:lang w:val="fr-FR"/>
        </w:rPr>
        <w:t xml:space="preserve"> </w:t>
      </w:r>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lang w:val="fr-FR"/>
        </w:rPr>
        <w:t>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5"/>
          <w:lang w:val="fr-FR"/>
        </w:rPr>
        <w:t xml:space="preserve"> </w:t>
      </w:r>
      <w:r w:rsidRPr="00651948">
        <w:rPr>
          <w:rFonts w:ascii="Trebuchet MS" w:hAnsi="Trebuchet MS"/>
          <w:spacing w:val="-2"/>
          <w:lang w:val="fr-FR"/>
        </w:rPr>
        <w:t>c</w:t>
      </w:r>
      <w:r w:rsidRPr="00651948">
        <w:rPr>
          <w:rFonts w:ascii="Trebuchet MS" w:hAnsi="Trebuchet MS"/>
          <w:lang w:val="fr-FR"/>
        </w:rPr>
        <w:t>ăr</w:t>
      </w:r>
      <w:r w:rsidRPr="00651948">
        <w:rPr>
          <w:rFonts w:ascii="Trebuchet MS" w:hAnsi="Trebuchet MS"/>
          <w:spacing w:val="1"/>
          <w:lang w:val="fr-FR"/>
        </w:rPr>
        <w:t>o</w:t>
      </w:r>
      <w:r w:rsidRPr="00651948">
        <w:rPr>
          <w:rFonts w:ascii="Trebuchet MS" w:hAnsi="Trebuchet MS"/>
          <w:lang w:val="fr-FR"/>
        </w:rPr>
        <w:t>ra</w:t>
      </w:r>
      <w:r w:rsidRPr="00651948">
        <w:rPr>
          <w:rFonts w:ascii="Trebuchet MS" w:hAnsi="Trebuchet MS"/>
          <w:spacing w:val="7"/>
          <w:lang w:val="fr-FR"/>
        </w:rPr>
        <w:t xml:space="preserve"> </w:t>
      </w:r>
      <w:r w:rsidRPr="00651948">
        <w:rPr>
          <w:rFonts w:ascii="Trebuchet MS" w:hAnsi="Trebuchet MS"/>
          <w:lang w:val="fr-FR"/>
        </w:rPr>
        <w:t>sp</w:t>
      </w:r>
      <w:r w:rsidRPr="00651948">
        <w:rPr>
          <w:rFonts w:ascii="Trebuchet MS" w:hAnsi="Trebuchet MS"/>
          <w:spacing w:val="-1"/>
          <w:lang w:val="fr-FR"/>
        </w:rPr>
        <w:t>r</w:t>
      </w:r>
      <w:r w:rsidRPr="00651948">
        <w:rPr>
          <w:rFonts w:ascii="Trebuchet MS" w:hAnsi="Trebuchet MS"/>
          <w:lang w:val="fr-FR"/>
        </w:rPr>
        <w:t>ij</w:t>
      </w:r>
      <w:r w:rsidRPr="00651948">
        <w:rPr>
          <w:rFonts w:ascii="Trebuchet MS" w:hAnsi="Trebuchet MS"/>
          <w:spacing w:val="-1"/>
          <w:lang w:val="fr-FR"/>
        </w:rPr>
        <w:t>inu</w:t>
      </w:r>
      <w:r w:rsidRPr="00651948">
        <w:rPr>
          <w:rFonts w:ascii="Trebuchet MS" w:hAnsi="Trebuchet MS"/>
          <w:lang w:val="fr-FR"/>
        </w:rPr>
        <w:t>l</w:t>
      </w:r>
      <w:r w:rsidRPr="00651948">
        <w:rPr>
          <w:rFonts w:ascii="Trebuchet MS" w:hAnsi="Trebuchet MS"/>
          <w:spacing w:val="7"/>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8"/>
          <w:lang w:val="fr-FR"/>
        </w:rPr>
        <w:t xml:space="preserve"> </w:t>
      </w:r>
      <w:r w:rsidRPr="00651948">
        <w:rPr>
          <w:rFonts w:ascii="Trebuchet MS" w:hAnsi="Trebuchet MS"/>
          <w:lang w:val="fr-FR"/>
        </w:rPr>
        <w:t>a</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1"/>
          <w:lang w:val="fr-FR"/>
        </w:rPr>
        <w:t>d</w:t>
      </w:r>
      <w:r w:rsidRPr="00651948">
        <w:rPr>
          <w:rFonts w:ascii="Trebuchet MS" w:hAnsi="Trebuchet MS"/>
          <w:lang w:val="fr-FR"/>
        </w:rPr>
        <w:t>ă</w:t>
      </w:r>
      <w:r w:rsidRPr="00651948">
        <w:rPr>
          <w:rFonts w:ascii="Trebuchet MS" w:hAnsi="Trebuchet MS"/>
          <w:spacing w:val="7"/>
          <w:lang w:val="fr-FR"/>
        </w:rPr>
        <w:t xml:space="preserve"> </w:t>
      </w:r>
      <w:r w:rsidRPr="00651948">
        <w:rPr>
          <w:rFonts w:ascii="Trebuchet MS" w:hAnsi="Trebuchet MS"/>
          <w:lang w:val="fr-FR"/>
        </w:rPr>
        <w:t>în</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lang w:val="fr-FR"/>
        </w:rPr>
        <w:t>lăți</w:t>
      </w:r>
      <w:r w:rsidRPr="00651948">
        <w:rPr>
          <w:rFonts w:ascii="Trebuchet MS" w:hAnsi="Trebuchet MS"/>
          <w:spacing w:val="7"/>
          <w:lang w:val="fr-FR"/>
        </w:rPr>
        <w:t xml:space="preserve"> </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ale,</w:t>
      </w:r>
      <w:r w:rsidRPr="00651948">
        <w:rPr>
          <w:rFonts w:ascii="Trebuchet MS" w:hAnsi="Trebuchet MS"/>
          <w:spacing w:val="7"/>
          <w:lang w:val="fr-FR"/>
        </w:rPr>
        <w:t xml:space="preserve"> </w:t>
      </w:r>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sul</w:t>
      </w:r>
      <w:r w:rsidRPr="00651948">
        <w:rPr>
          <w:rFonts w:ascii="Trebuchet MS" w:hAnsi="Trebuchet MS"/>
          <w:spacing w:val="7"/>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8"/>
          <w:lang w:val="fr-FR"/>
        </w:rPr>
        <w:t xml:space="preserve"> </w:t>
      </w:r>
      <w:r w:rsidRPr="00651948">
        <w:rPr>
          <w:rFonts w:ascii="Trebuchet MS" w:hAnsi="Trebuchet MS"/>
          <w:lang w:val="fr-FR"/>
        </w:rPr>
        <w:t>sch</w:t>
      </w:r>
      <w:r w:rsidRPr="00651948">
        <w:rPr>
          <w:rFonts w:ascii="Trebuchet MS" w:hAnsi="Trebuchet MS"/>
          <w:spacing w:val="-3"/>
          <w:lang w:val="fr-FR"/>
        </w:rPr>
        <w:t>i</w:t>
      </w:r>
      <w:r w:rsidRPr="00651948">
        <w:rPr>
          <w:rFonts w:ascii="Trebuchet MS" w:hAnsi="Trebuchet MS"/>
          <w:spacing w:val="1"/>
          <w:lang w:val="fr-FR"/>
        </w:rPr>
        <w:t>m</w:t>
      </w:r>
      <w:r w:rsidRPr="00651948">
        <w:rPr>
          <w:rFonts w:ascii="Trebuchet MS" w:hAnsi="Trebuchet MS"/>
          <w:lang w:val="fr-FR"/>
        </w:rPr>
        <w:t>b</w:t>
      </w:r>
      <w:r w:rsidRPr="00651948">
        <w:rPr>
          <w:rFonts w:ascii="Trebuchet MS" w:hAnsi="Trebuchet MS"/>
          <w:spacing w:val="7"/>
          <w:lang w:val="fr-FR"/>
        </w:rPr>
        <w:t xml:space="preserve"> </w:t>
      </w:r>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ca</w:t>
      </w:r>
      <w:r w:rsidRPr="00651948">
        <w:rPr>
          <w:rFonts w:ascii="Trebuchet MS" w:hAnsi="Trebuchet MS"/>
          <w:spacing w:val="-1"/>
          <w:lang w:val="fr-FR"/>
        </w:rPr>
        <w:t>b</w:t>
      </w:r>
      <w:r w:rsidRPr="00651948">
        <w:rPr>
          <w:rFonts w:ascii="Trebuchet MS" w:hAnsi="Trebuchet MS"/>
          <w:lang w:val="fr-FR"/>
        </w:rPr>
        <w:t>il</w:t>
      </w:r>
      <w:r w:rsidRPr="00651948">
        <w:rPr>
          <w:rFonts w:ascii="Trebuchet MS" w:hAnsi="Trebuchet MS"/>
          <w:spacing w:val="7"/>
          <w:lang w:val="fr-FR"/>
        </w:rPr>
        <w:t xml:space="preserve"> </w:t>
      </w:r>
      <w:r w:rsidRPr="00651948">
        <w:rPr>
          <w:rFonts w:ascii="Trebuchet MS" w:hAnsi="Trebuchet MS"/>
          <w:lang w:val="fr-FR"/>
        </w:rPr>
        <w:t>f</w:t>
      </w:r>
      <w:r w:rsidRPr="00651948">
        <w:rPr>
          <w:rFonts w:ascii="Trebuchet MS" w:hAnsi="Trebuchet MS"/>
          <w:spacing w:val="-3"/>
          <w:lang w:val="fr-FR"/>
        </w:rPr>
        <w:t>i</w:t>
      </w:r>
      <w:r w:rsidRPr="00651948">
        <w:rPr>
          <w:rFonts w:ascii="Trebuchet MS" w:hAnsi="Trebuchet MS"/>
          <w:lang w:val="fr-FR"/>
        </w:rPr>
        <w:t xml:space="preserve">ecărei </w:t>
      </w:r>
      <w:r w:rsidRPr="00651948">
        <w:rPr>
          <w:rFonts w:ascii="Trebuchet MS" w:hAnsi="Trebuchet MS"/>
          <w:spacing w:val="-1"/>
          <w:lang w:val="fr-FR"/>
        </w:rPr>
        <w:t>p</w:t>
      </w:r>
      <w:r w:rsidRPr="00651948">
        <w:rPr>
          <w:rFonts w:ascii="Trebuchet MS" w:hAnsi="Trebuchet MS"/>
          <w:lang w:val="fr-FR"/>
        </w:rPr>
        <w:t>lăți</w:t>
      </w:r>
      <w:r w:rsidRPr="00651948">
        <w:rPr>
          <w:rFonts w:ascii="Trebuchet MS" w:hAnsi="Trebuchet MS"/>
          <w:spacing w:val="3"/>
          <w:lang w:val="fr-FR"/>
        </w:rPr>
        <w:t xml:space="preserve"> </w:t>
      </w:r>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3"/>
          <w:lang w:val="fr-FR"/>
        </w:rPr>
        <w:t xml:space="preserve"> </w:t>
      </w:r>
      <w:r w:rsidRPr="00651948">
        <w:rPr>
          <w:rFonts w:ascii="Trebuchet MS" w:hAnsi="Trebuchet MS"/>
          <w:lang w:val="fr-FR"/>
        </w:rPr>
        <w:t>cu</w:t>
      </w:r>
      <w:r w:rsidRPr="00651948">
        <w:rPr>
          <w:rFonts w:ascii="Trebuchet MS" w:hAnsi="Trebuchet MS"/>
          <w:spacing w:val="-1"/>
          <w:lang w:val="fr-FR"/>
        </w:rPr>
        <w:t>r</w:t>
      </w:r>
      <w:r w:rsidRPr="00651948">
        <w:rPr>
          <w:rFonts w:ascii="Trebuchet MS" w:hAnsi="Trebuchet MS"/>
          <w:lang w:val="fr-FR"/>
        </w:rPr>
        <w:t>sul</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sch</w:t>
      </w:r>
      <w:r w:rsidRPr="00651948">
        <w:rPr>
          <w:rFonts w:ascii="Trebuchet MS" w:hAnsi="Trebuchet MS"/>
          <w:spacing w:val="-1"/>
          <w:lang w:val="fr-FR"/>
        </w:rPr>
        <w:t>i</w:t>
      </w:r>
      <w:r w:rsidRPr="00651948">
        <w:rPr>
          <w:rFonts w:ascii="Trebuchet MS" w:hAnsi="Trebuchet MS"/>
          <w:spacing w:val="1"/>
          <w:lang w:val="fr-FR"/>
        </w:rPr>
        <w:t>m</w:t>
      </w:r>
      <w:r w:rsidRPr="00651948">
        <w:rPr>
          <w:rFonts w:ascii="Trebuchet MS" w:hAnsi="Trebuchet MS"/>
          <w:lang w:val="fr-FR"/>
        </w:rPr>
        <w:t>b BCE</w:t>
      </w:r>
      <w:r w:rsidRPr="00651948">
        <w:rPr>
          <w:rFonts w:ascii="Trebuchet MS" w:hAnsi="Trebuchet MS"/>
          <w:spacing w:val="4"/>
          <w:lang w:val="fr-FR"/>
        </w:rPr>
        <w:t xml:space="preserve"> </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ab</w:t>
      </w:r>
      <w:r w:rsidRPr="00651948">
        <w:rPr>
          <w:rFonts w:ascii="Trebuchet MS" w:hAnsi="Trebuchet MS"/>
          <w:lang w:val="fr-FR"/>
        </w:rPr>
        <w:t>il</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ata</w:t>
      </w:r>
      <w:r w:rsidRPr="00651948">
        <w:rPr>
          <w:rFonts w:ascii="Trebuchet MS" w:hAnsi="Trebuchet MS"/>
          <w:spacing w:val="4"/>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1</w:t>
      </w:r>
      <w:r w:rsidRPr="00651948">
        <w:rPr>
          <w:rFonts w:ascii="Trebuchet MS" w:hAnsi="Trebuchet MS"/>
          <w:spacing w:val="4"/>
          <w:lang w:val="fr-FR"/>
        </w:rPr>
        <w:t xml:space="preserve"> </w:t>
      </w:r>
      <w:r w:rsidRPr="00651948">
        <w:rPr>
          <w:rFonts w:ascii="Trebuchet MS" w:hAnsi="Trebuchet MS"/>
          <w:lang w:val="fr-FR"/>
        </w:rPr>
        <w:t>i</w:t>
      </w:r>
      <w:r w:rsidRPr="00651948">
        <w:rPr>
          <w:rFonts w:ascii="Trebuchet MS" w:hAnsi="Trebuchet MS"/>
          <w:spacing w:val="3"/>
          <w:lang w:val="fr-FR"/>
        </w:rPr>
        <w:t>a</w:t>
      </w:r>
      <w:r w:rsidRPr="00651948">
        <w:rPr>
          <w:rFonts w:ascii="Trebuchet MS" w:hAnsi="Trebuchet MS"/>
          <w:spacing w:val="-1"/>
          <w:lang w:val="fr-FR"/>
        </w:rPr>
        <w:t>nu</w:t>
      </w:r>
      <w:r w:rsidRPr="00651948">
        <w:rPr>
          <w:rFonts w:ascii="Trebuchet MS" w:hAnsi="Trebuchet MS"/>
          <w:lang w:val="fr-FR"/>
        </w:rPr>
        <w:t>ar</w:t>
      </w:r>
      <w:r w:rsidRPr="00651948">
        <w:rPr>
          <w:rFonts w:ascii="Trebuchet MS" w:hAnsi="Trebuchet MS"/>
          <w:spacing w:val="-1"/>
          <w:lang w:val="fr-FR"/>
        </w:rPr>
        <w:t>i</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nu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3"/>
          <w:lang w:val="fr-FR"/>
        </w:rPr>
        <w:t xml:space="preserve"> </w:t>
      </w:r>
      <w:r w:rsidRPr="00651948">
        <w:rPr>
          <w:rFonts w:ascii="Trebuchet MS" w:hAnsi="Trebuchet MS"/>
          <w:lang w:val="fr-FR"/>
        </w:rPr>
        <w:t>care</w:t>
      </w:r>
      <w:r w:rsidRPr="00651948">
        <w:rPr>
          <w:rFonts w:ascii="Trebuchet MS" w:hAnsi="Trebuchet MS"/>
          <w:spacing w:val="4"/>
          <w:lang w:val="fr-FR"/>
        </w:rPr>
        <w:t xml:space="preserve"> </w:t>
      </w:r>
      <w:r w:rsidRPr="00651948">
        <w:rPr>
          <w:rFonts w:ascii="Trebuchet MS" w:hAnsi="Trebuchet MS"/>
          <w:lang w:val="fr-FR"/>
        </w:rPr>
        <w:t>se</w:t>
      </w:r>
      <w:r w:rsidRPr="00651948">
        <w:rPr>
          <w:rFonts w:ascii="Trebuchet MS" w:hAnsi="Trebuchet MS"/>
          <w:spacing w:val="4"/>
          <w:lang w:val="fr-FR"/>
        </w:rPr>
        <w:t xml:space="preserve"> </w:t>
      </w:r>
      <w:r w:rsidRPr="00651948">
        <w:rPr>
          <w:rFonts w:ascii="Trebuchet MS" w:hAnsi="Trebuchet MS"/>
          <w:lang w:val="fr-FR"/>
        </w:rPr>
        <w:t>ef</w:t>
      </w:r>
      <w:r w:rsidRPr="00651948">
        <w:rPr>
          <w:rFonts w:ascii="Trebuchet MS" w:hAnsi="Trebuchet MS"/>
          <w:spacing w:val="-2"/>
          <w:lang w:val="fr-FR"/>
        </w:rPr>
        <w:t>e</w:t>
      </w:r>
      <w:r w:rsidRPr="00651948">
        <w:rPr>
          <w:rFonts w:ascii="Trebuchet MS" w:hAnsi="Trebuchet MS"/>
          <w:lang w:val="fr-FR"/>
        </w:rPr>
        <w:t>ctuea</w:t>
      </w:r>
      <w:r w:rsidRPr="00651948">
        <w:rPr>
          <w:rFonts w:ascii="Trebuchet MS" w:hAnsi="Trebuchet MS"/>
          <w:spacing w:val="-3"/>
          <w:lang w:val="fr-FR"/>
        </w:rPr>
        <w:t>z</w:t>
      </w:r>
      <w:r w:rsidRPr="00651948">
        <w:rPr>
          <w:rFonts w:ascii="Trebuchet MS" w:hAnsi="Trebuchet MS"/>
          <w:lang w:val="fr-FR"/>
        </w:rPr>
        <w:t xml:space="preserve">ă </w:t>
      </w:r>
      <w:r w:rsidRPr="00651948">
        <w:rPr>
          <w:rFonts w:ascii="Trebuchet MS" w:hAnsi="Trebuchet MS"/>
          <w:spacing w:val="-1"/>
          <w:lang w:val="fr-FR"/>
        </w:rPr>
        <w:t>p</w:t>
      </w:r>
      <w:r w:rsidRPr="00651948">
        <w:rPr>
          <w:rFonts w:ascii="Trebuchet MS" w:hAnsi="Trebuchet MS"/>
          <w:lang w:val="fr-FR"/>
        </w:rPr>
        <w:t>lata resp</w:t>
      </w:r>
      <w:r w:rsidRPr="00651948">
        <w:rPr>
          <w:rFonts w:ascii="Trebuchet MS" w:hAnsi="Trebuchet MS"/>
          <w:spacing w:val="-2"/>
          <w:lang w:val="fr-FR"/>
        </w:rPr>
        <w:t>e</w:t>
      </w:r>
      <w:r w:rsidRPr="00651948">
        <w:rPr>
          <w:rFonts w:ascii="Trebuchet MS" w:hAnsi="Trebuchet MS"/>
          <w:lang w:val="fr-FR"/>
        </w:rPr>
        <w:t>cti</w:t>
      </w:r>
      <w:r w:rsidRPr="00651948">
        <w:rPr>
          <w:rFonts w:ascii="Trebuchet MS" w:hAnsi="Trebuchet MS"/>
          <w:spacing w:val="-1"/>
          <w:lang w:val="fr-FR"/>
        </w:rPr>
        <w:t>v</w:t>
      </w:r>
      <w:r w:rsidRPr="00651948">
        <w:rPr>
          <w:rFonts w:ascii="Trebuchet MS" w:hAnsi="Trebuchet MS"/>
          <w:lang w:val="fr-FR"/>
        </w:rPr>
        <w:t>ă.</w:t>
      </w:r>
    </w:p>
    <w:p w14:paraId="4BB27299" w14:textId="77777777" w:rsidR="00651948" w:rsidRPr="00651948" w:rsidRDefault="00651948" w:rsidP="00651948">
      <w:pPr>
        <w:tabs>
          <w:tab w:val="left" w:pos="880"/>
        </w:tabs>
        <w:spacing w:after="0" w:line="240" w:lineRule="auto"/>
        <w:ind w:left="892" w:right="130" w:hanging="360"/>
        <w:jc w:val="both"/>
        <w:rPr>
          <w:rFonts w:ascii="Trebuchet MS" w:hAnsi="Trebuchet MS"/>
          <w:lang w:val="fr-FR"/>
        </w:rPr>
      </w:pPr>
    </w:p>
    <w:p w14:paraId="17E32C41" w14:textId="77777777" w:rsidR="00651948" w:rsidRPr="00651948" w:rsidRDefault="00651948" w:rsidP="00651948">
      <w:pPr>
        <w:spacing w:after="0" w:line="240" w:lineRule="auto"/>
        <w:ind w:right="131"/>
        <w:jc w:val="both"/>
        <w:rPr>
          <w:rFonts w:ascii="Trebuchet MS" w:hAnsi="Trebuchet MS"/>
          <w:lang w:val="fr-FR"/>
        </w:rPr>
      </w:pPr>
      <w:r w:rsidRPr="00651948">
        <w:rPr>
          <w:rFonts w:ascii="Trebuchet MS" w:hAnsi="Trebuchet MS"/>
          <w:lang w:val="fr-FR"/>
        </w:rPr>
        <w:t>Expertul CRF</w:t>
      </w:r>
      <w:r w:rsidRPr="00651948">
        <w:rPr>
          <w:rFonts w:ascii="Trebuchet MS" w:hAnsi="Trebuchet MS"/>
          <w:spacing w:val="-1"/>
          <w:lang w:val="fr-FR"/>
        </w:rPr>
        <w:t>I</w:t>
      </w:r>
      <w:r w:rsidRPr="00651948">
        <w:rPr>
          <w:rFonts w:ascii="Trebuchet MS" w:hAnsi="Trebuchet MS"/>
          <w:lang w:val="fr-FR"/>
        </w:rPr>
        <w:t xml:space="preserve">R </w:t>
      </w:r>
      <w:r w:rsidRPr="00651948">
        <w:rPr>
          <w:rFonts w:ascii="Trebuchet MS" w:hAnsi="Trebuchet MS"/>
          <w:spacing w:val="-2"/>
          <w:lang w:val="fr-FR"/>
        </w:rPr>
        <w:t>p</w:t>
      </w:r>
      <w:r w:rsidRPr="00651948">
        <w:rPr>
          <w:rFonts w:ascii="Trebuchet MS" w:hAnsi="Trebuchet MS"/>
          <w:spacing w:val="1"/>
          <w:lang w:val="fr-FR"/>
        </w:rPr>
        <w:t>o</w:t>
      </w:r>
      <w:r w:rsidRPr="00651948">
        <w:rPr>
          <w:rFonts w:ascii="Trebuchet MS" w:hAnsi="Trebuchet MS"/>
          <w:lang w:val="fr-FR"/>
        </w:rPr>
        <w:t>a</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ci</w:t>
      </w:r>
      <w:r w:rsidRPr="00651948">
        <w:rPr>
          <w:rFonts w:ascii="Trebuchet MS" w:hAnsi="Trebuchet MS"/>
          <w:spacing w:val="-2"/>
          <w:lang w:val="fr-FR"/>
        </w:rPr>
        <w:t>t</w:t>
      </w:r>
      <w:r w:rsidRPr="00651948">
        <w:rPr>
          <w:rFonts w:ascii="Trebuchet MS" w:hAnsi="Trebuchet MS"/>
          <w:lang w:val="fr-FR"/>
        </w:rPr>
        <w:t>a i</w:t>
      </w:r>
      <w:r w:rsidRPr="00651948">
        <w:rPr>
          <w:rFonts w:ascii="Trebuchet MS" w:hAnsi="Trebuchet MS"/>
          <w:spacing w:val="-1"/>
          <w:lang w:val="fr-FR"/>
        </w:rPr>
        <w:t>n</w:t>
      </w:r>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ații su</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im</w:t>
      </w:r>
      <w:r w:rsidRPr="00651948">
        <w:rPr>
          <w:rFonts w:ascii="Trebuchet MS" w:hAnsi="Trebuchet MS"/>
          <w:lang w:val="fr-FR"/>
        </w:rPr>
        <w:t>entare</w:t>
      </w:r>
      <w:r w:rsidRPr="00651948">
        <w:rPr>
          <w:rFonts w:ascii="Trebuchet MS" w:hAnsi="Trebuchet MS"/>
          <w:spacing w:val="-2"/>
          <w:lang w:val="fr-FR"/>
        </w:rPr>
        <w:t xml:space="preserve"> </w:t>
      </w:r>
      <w:r w:rsidRPr="00651948">
        <w:rPr>
          <w:rFonts w:ascii="Trebuchet MS" w:hAnsi="Trebuchet MS"/>
          <w:lang w:val="fr-FR"/>
        </w:rPr>
        <w:t>benefic</w:t>
      </w:r>
      <w:r w:rsidRPr="00651948">
        <w:rPr>
          <w:rFonts w:ascii="Trebuchet MS" w:hAnsi="Trebuchet MS"/>
          <w:spacing w:val="-1"/>
          <w:lang w:val="fr-FR"/>
        </w:rPr>
        <w:t>i</w:t>
      </w:r>
      <w:r w:rsidRPr="00651948">
        <w:rPr>
          <w:rFonts w:ascii="Trebuchet MS" w:hAnsi="Trebuchet MS"/>
          <w:lang w:val="fr-FR"/>
        </w:rPr>
        <w:t>ar</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 în</w:t>
      </w:r>
      <w:r w:rsidRPr="00651948">
        <w:rPr>
          <w:rFonts w:ascii="Trebuchet MS" w:hAnsi="Trebuchet MS"/>
          <w:spacing w:val="-1"/>
          <w:lang w:val="fr-FR"/>
        </w:rPr>
        <w:t xml:space="preserve"> v</w:t>
      </w:r>
      <w:r w:rsidRPr="00651948">
        <w:rPr>
          <w:rFonts w:ascii="Trebuchet MS" w:hAnsi="Trebuchet MS"/>
          <w:lang w:val="fr-FR"/>
        </w:rPr>
        <w:t>ederea</w:t>
      </w:r>
      <w:r w:rsidRPr="00651948">
        <w:rPr>
          <w:rFonts w:ascii="Trebuchet MS" w:hAnsi="Trebuchet MS"/>
          <w:spacing w:val="1"/>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spacing w:val="-1"/>
          <w:lang w:val="fr-FR"/>
        </w:rPr>
        <w:t>h</w:t>
      </w:r>
      <w:r w:rsidRPr="00651948">
        <w:rPr>
          <w:rFonts w:ascii="Trebuchet MS" w:hAnsi="Trebuchet MS"/>
          <w:lang w:val="fr-FR"/>
        </w:rPr>
        <w:t>eierii 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tractul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i</w:t>
      </w:r>
      <w:r w:rsidRPr="00651948">
        <w:rPr>
          <w:rFonts w:ascii="Trebuchet MS" w:hAnsi="Trebuchet MS"/>
          <w:spacing w:val="-2"/>
          <w:lang w:val="fr-FR"/>
        </w:rPr>
        <w:t>e</w:t>
      </w:r>
      <w:r w:rsidRPr="00651948">
        <w:rPr>
          <w:rFonts w:ascii="Trebuchet MS" w:hAnsi="Trebuchet MS"/>
          <w:lang w:val="fr-FR"/>
        </w:rPr>
        <w:t xml:space="preserve">i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1"/>
          <w:lang w:val="fr-FR"/>
        </w:rPr>
        <w:t xml:space="preserve"> </w:t>
      </w:r>
      <w:r w:rsidRPr="00651948">
        <w:rPr>
          <w:rFonts w:ascii="Trebuchet MS" w:hAnsi="Trebuchet MS"/>
          <w:spacing w:val="-1"/>
          <w:lang w:val="fr-FR"/>
        </w:rPr>
        <w:t>p</w:t>
      </w:r>
      <w:r w:rsidRPr="00651948">
        <w:rPr>
          <w:rFonts w:ascii="Trebuchet MS" w:hAnsi="Trebuchet MS"/>
          <w:lang w:val="fr-FR"/>
        </w:rPr>
        <w:t>rin</w:t>
      </w:r>
      <w:r w:rsidRPr="00651948">
        <w:rPr>
          <w:rFonts w:ascii="Trebuchet MS" w:hAnsi="Trebuchet MS"/>
          <w:spacing w:val="-1"/>
          <w:lang w:val="fr-FR"/>
        </w:rPr>
        <w:t xml:space="preserve"> </w:t>
      </w:r>
      <w:r w:rsidRPr="00651948">
        <w:rPr>
          <w:rFonts w:ascii="Trebuchet MS" w:hAnsi="Trebuchet MS"/>
          <w:lang w:val="fr-FR"/>
        </w:rPr>
        <w:t>in</w:t>
      </w:r>
      <w:r w:rsidRPr="00651948">
        <w:rPr>
          <w:rFonts w:ascii="Trebuchet MS" w:hAnsi="Trebuchet MS"/>
          <w:spacing w:val="-3"/>
          <w:lang w:val="fr-FR"/>
        </w:rPr>
        <w:t>t</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spacing w:val="1"/>
          <w:lang w:val="fr-FR"/>
        </w:rPr>
        <w:t>m</w:t>
      </w:r>
      <w:r w:rsidRPr="00651948">
        <w:rPr>
          <w:rFonts w:ascii="Trebuchet MS" w:hAnsi="Trebuchet MS"/>
          <w:lang w:val="fr-FR"/>
        </w:rPr>
        <w:t>e</w:t>
      </w:r>
      <w:r w:rsidRPr="00651948">
        <w:rPr>
          <w:rFonts w:ascii="Trebuchet MS" w:hAnsi="Trebuchet MS"/>
          <w:spacing w:val="-3"/>
          <w:lang w:val="fr-FR"/>
        </w:rPr>
        <w:t>d</w:t>
      </w:r>
      <w:r w:rsidRPr="00651948">
        <w:rPr>
          <w:rFonts w:ascii="Trebuchet MS" w:hAnsi="Trebuchet MS"/>
          <w:lang w:val="fr-FR"/>
        </w:rPr>
        <w:t>i</w:t>
      </w:r>
      <w:r w:rsidRPr="00651948">
        <w:rPr>
          <w:rFonts w:ascii="Trebuchet MS" w:hAnsi="Trebuchet MS"/>
          <w:spacing w:val="-1"/>
          <w:lang w:val="fr-FR"/>
        </w:rPr>
        <w:t>u</w:t>
      </w:r>
      <w:r w:rsidRPr="00651948">
        <w:rPr>
          <w:rFonts w:ascii="Trebuchet MS" w:hAnsi="Trebuchet MS"/>
          <w:lang w:val="fr-FR"/>
        </w:rPr>
        <w:t>l 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1"/>
          <w:lang w:val="fr-FR"/>
        </w:rPr>
        <w:t>u</w:t>
      </w:r>
      <w:r w:rsidRPr="00651948">
        <w:rPr>
          <w:rFonts w:ascii="Trebuchet MS" w:hAnsi="Trebuchet MS"/>
          <w:lang w:val="fr-FR"/>
        </w:rPr>
        <w:t>la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 C</w:t>
      </w:r>
      <w:r w:rsidRPr="00651948">
        <w:rPr>
          <w:rFonts w:ascii="Trebuchet MS" w:hAnsi="Trebuchet MS"/>
          <w:spacing w:val="1"/>
          <w:lang w:val="fr-FR"/>
        </w:rPr>
        <w:t>3</w:t>
      </w:r>
      <w:r w:rsidRPr="00651948">
        <w:rPr>
          <w:rFonts w:ascii="Trebuchet MS" w:hAnsi="Trebuchet MS"/>
          <w:lang w:val="fr-FR"/>
        </w:rPr>
        <w:t>.</w:t>
      </w:r>
      <w:r w:rsidRPr="00651948">
        <w:rPr>
          <w:rFonts w:ascii="Trebuchet MS" w:hAnsi="Trebuchet MS"/>
          <w:spacing w:val="-2"/>
          <w:lang w:val="fr-FR"/>
        </w:rPr>
        <w:t>4</w:t>
      </w:r>
      <w:r w:rsidRPr="00651948">
        <w:rPr>
          <w:rFonts w:ascii="Trebuchet MS" w:hAnsi="Trebuchet MS"/>
          <w:spacing w:val="1"/>
          <w:lang w:val="fr-FR"/>
        </w:rPr>
        <w:t>L</w:t>
      </w:r>
      <w:r w:rsidRPr="00651948">
        <w:rPr>
          <w:rFonts w:ascii="Trebuchet MS" w:hAnsi="Trebuchet MS"/>
          <w:lang w:val="fr-FR"/>
        </w:rPr>
        <w:t>.</w:t>
      </w:r>
    </w:p>
    <w:p w14:paraId="012576D5" w14:textId="77777777" w:rsidR="00651948" w:rsidRPr="00651948" w:rsidRDefault="00651948" w:rsidP="00651948">
      <w:pPr>
        <w:spacing w:after="0" w:line="240" w:lineRule="auto"/>
        <w:ind w:right="131"/>
        <w:jc w:val="both"/>
        <w:rPr>
          <w:rFonts w:ascii="Trebuchet MS" w:hAnsi="Trebuchet MS"/>
          <w:lang w:val="fr-FR"/>
        </w:rPr>
      </w:pPr>
    </w:p>
    <w:p w14:paraId="154C8C38" w14:textId="77777777" w:rsidR="00651948" w:rsidRPr="00651948" w:rsidRDefault="00651948" w:rsidP="00651948">
      <w:pPr>
        <w:spacing w:after="0" w:line="240" w:lineRule="auto"/>
        <w:ind w:right="131"/>
        <w:jc w:val="both"/>
        <w:rPr>
          <w:rFonts w:ascii="Trebuchet MS" w:hAnsi="Trebuchet MS"/>
          <w:lang w:val="fr-FR"/>
        </w:rPr>
      </w:pPr>
      <w:r w:rsidRPr="00651948">
        <w:rPr>
          <w:rFonts w:ascii="Trebuchet MS" w:hAnsi="Trebuchet MS"/>
          <w:lang w:val="fr-FR"/>
        </w:rPr>
        <w:t>În</w:t>
      </w:r>
      <w:r w:rsidRPr="00651948">
        <w:rPr>
          <w:rFonts w:ascii="Trebuchet MS" w:hAnsi="Trebuchet MS"/>
          <w:spacing w:val="21"/>
          <w:lang w:val="fr-FR"/>
        </w:rPr>
        <w:t xml:space="preserve"> </w:t>
      </w:r>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r w:rsidRPr="00651948">
        <w:rPr>
          <w:rFonts w:ascii="Trebuchet MS" w:hAnsi="Trebuchet MS"/>
          <w:spacing w:val="22"/>
          <w:lang w:val="fr-FR"/>
        </w:rPr>
        <w:t xml:space="preserve"> </w:t>
      </w:r>
      <w:r w:rsidRPr="00651948">
        <w:rPr>
          <w:rFonts w:ascii="Trebuchet MS" w:hAnsi="Trebuchet MS"/>
          <w:spacing w:val="-1"/>
          <w:lang w:val="fr-FR"/>
        </w:rPr>
        <w:t>n</w:t>
      </w:r>
      <w:r w:rsidRPr="00651948">
        <w:rPr>
          <w:rFonts w:ascii="Trebuchet MS" w:hAnsi="Trebuchet MS"/>
          <w:lang w:val="fr-FR"/>
        </w:rPr>
        <w:t>eî</w:t>
      </w:r>
      <w:r w:rsidRPr="00651948">
        <w:rPr>
          <w:rFonts w:ascii="Trebuchet MS" w:hAnsi="Trebuchet MS"/>
          <w:spacing w:val="-1"/>
          <w:lang w:val="fr-FR"/>
        </w:rPr>
        <w:t>n</w:t>
      </w:r>
      <w:r w:rsidRPr="00651948">
        <w:rPr>
          <w:rFonts w:ascii="Trebuchet MS" w:hAnsi="Trebuchet MS"/>
          <w:lang w:val="fr-FR"/>
        </w:rPr>
        <w:t>cheier</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22"/>
          <w:lang w:val="fr-FR"/>
        </w:rPr>
        <w:t xml:space="preserve"> </w:t>
      </w:r>
      <w:r w:rsidRPr="00651948">
        <w:rPr>
          <w:rFonts w:ascii="Trebuchet MS" w:hAnsi="Trebuchet MS"/>
          <w:lang w:val="fr-FR"/>
        </w:rPr>
        <w:t>sau</w:t>
      </w:r>
      <w:r w:rsidRPr="00651948">
        <w:rPr>
          <w:rFonts w:ascii="Trebuchet MS" w:hAnsi="Trebuchet MS"/>
          <w:spacing w:val="21"/>
          <w:lang w:val="fr-FR"/>
        </w:rPr>
        <w:t xml:space="preserve"> </w:t>
      </w:r>
      <w:r w:rsidRPr="00651948">
        <w:rPr>
          <w:rFonts w:ascii="Trebuchet MS" w:hAnsi="Trebuchet MS"/>
          <w:lang w:val="fr-FR"/>
        </w:rPr>
        <w:t>î</w:t>
      </w:r>
      <w:r w:rsidRPr="00651948">
        <w:rPr>
          <w:rFonts w:ascii="Trebuchet MS" w:hAnsi="Trebuchet MS"/>
          <w:spacing w:val="-4"/>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22"/>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spacing w:val="-3"/>
          <w:lang w:val="fr-FR"/>
        </w:rPr>
        <w:t>i</w:t>
      </w:r>
      <w:r w:rsidRPr="00651948">
        <w:rPr>
          <w:rFonts w:ascii="Trebuchet MS" w:hAnsi="Trebuchet MS"/>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2"/>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22"/>
          <w:lang w:val="fr-FR"/>
        </w:rPr>
        <w:t xml:space="preserve"> </w:t>
      </w:r>
      <w:r w:rsidRPr="00651948">
        <w:rPr>
          <w:rFonts w:ascii="Trebuchet MS" w:hAnsi="Trebuchet MS"/>
          <w:spacing w:val="-1"/>
          <w:lang w:val="fr-FR"/>
        </w:rPr>
        <w:t>p</w:t>
      </w:r>
      <w:r w:rsidRPr="00651948">
        <w:rPr>
          <w:rFonts w:ascii="Trebuchet MS" w:hAnsi="Trebuchet MS"/>
          <w:lang w:val="fr-FR"/>
        </w:rPr>
        <w:t>rin</w:t>
      </w:r>
      <w:r w:rsidRPr="00651948">
        <w:rPr>
          <w:rFonts w:ascii="Trebuchet MS" w:hAnsi="Trebuchet MS"/>
          <w:spacing w:val="26"/>
          <w:lang w:val="fr-FR"/>
        </w:rPr>
        <w:t xml:space="preserve"> </w:t>
      </w:r>
      <w:r w:rsidRPr="00651948">
        <w:rPr>
          <w:rFonts w:ascii="Trebuchet MS" w:hAnsi="Trebuchet MS"/>
          <w:lang w:val="fr-FR"/>
        </w:rPr>
        <w:t>S</w:t>
      </w:r>
      <w:r w:rsidRPr="00651948">
        <w:rPr>
          <w:rFonts w:ascii="Trebuchet MS" w:hAnsi="Trebuchet MS"/>
          <w:spacing w:val="-1"/>
          <w:lang w:val="fr-FR"/>
        </w:rPr>
        <w:t>ub</w:t>
      </w:r>
      <w:r w:rsidRPr="00651948">
        <w:rPr>
          <w:rFonts w:ascii="Trebuchet MS" w:hAnsi="Trebuchet MS"/>
          <w:spacing w:val="1"/>
          <w:lang w:val="fr-FR"/>
        </w:rPr>
        <w:t>m</w:t>
      </w:r>
      <w:r w:rsidRPr="00651948">
        <w:rPr>
          <w:rFonts w:ascii="Trebuchet MS" w:hAnsi="Trebuchet MS"/>
          <w:lang w:val="fr-FR"/>
        </w:rPr>
        <w:t>ăs</w:t>
      </w:r>
      <w:r w:rsidRPr="00651948">
        <w:rPr>
          <w:rFonts w:ascii="Trebuchet MS" w:hAnsi="Trebuchet MS"/>
          <w:spacing w:val="-3"/>
          <w:lang w:val="fr-FR"/>
        </w:rPr>
        <w:t>u</w:t>
      </w:r>
      <w:r w:rsidRPr="00651948">
        <w:rPr>
          <w:rFonts w:ascii="Trebuchet MS" w:hAnsi="Trebuchet MS"/>
          <w:lang w:val="fr-FR"/>
        </w:rPr>
        <w:t>ra</w:t>
      </w:r>
      <w:r w:rsidRPr="00651948">
        <w:rPr>
          <w:rFonts w:ascii="Trebuchet MS" w:hAnsi="Trebuchet MS"/>
          <w:spacing w:val="22"/>
          <w:lang w:val="fr-FR"/>
        </w:rPr>
        <w:t xml:space="preserve"> </w:t>
      </w:r>
      <w:r w:rsidRPr="00651948">
        <w:rPr>
          <w:rFonts w:ascii="Trebuchet MS" w:hAnsi="Trebuchet MS"/>
          <w:spacing w:val="1"/>
          <w:lang w:val="fr-FR"/>
        </w:rPr>
        <w:t>19</w:t>
      </w:r>
      <w:r w:rsidRPr="00651948">
        <w:rPr>
          <w:rFonts w:ascii="Trebuchet MS" w:hAnsi="Trebuchet MS"/>
          <w:spacing w:val="-3"/>
          <w:lang w:val="fr-FR"/>
        </w:rPr>
        <w:t>.</w:t>
      </w:r>
      <w:r w:rsidRPr="00651948">
        <w:rPr>
          <w:rFonts w:ascii="Trebuchet MS" w:hAnsi="Trebuchet MS"/>
          <w:spacing w:val="1"/>
          <w:lang w:val="fr-FR"/>
        </w:rPr>
        <w:t>2</w:t>
      </w:r>
      <w:r w:rsidRPr="00651948">
        <w:rPr>
          <w:rFonts w:ascii="Trebuchet MS" w:hAnsi="Trebuchet MS"/>
          <w:lang w:val="fr-FR"/>
        </w:rPr>
        <w:t>,</w:t>
      </w:r>
      <w:r w:rsidRPr="00651948">
        <w:rPr>
          <w:rFonts w:ascii="Trebuchet MS" w:hAnsi="Trebuchet MS"/>
          <w:spacing w:val="22"/>
          <w:lang w:val="fr-FR"/>
        </w:rPr>
        <w:t xml:space="preserve"> </w:t>
      </w:r>
      <w:r w:rsidRPr="00651948">
        <w:rPr>
          <w:rFonts w:ascii="Trebuchet MS" w:hAnsi="Trebuchet MS"/>
          <w:lang w:val="fr-FR"/>
        </w:rPr>
        <w:t>CRF</w:t>
      </w:r>
      <w:r w:rsidRPr="00651948">
        <w:rPr>
          <w:rFonts w:ascii="Trebuchet MS" w:hAnsi="Trebuchet MS"/>
          <w:spacing w:val="-1"/>
          <w:lang w:val="fr-FR"/>
        </w:rPr>
        <w:t>I</w:t>
      </w:r>
      <w:r w:rsidRPr="00651948">
        <w:rPr>
          <w:rFonts w:ascii="Trebuchet MS" w:hAnsi="Trebuchet MS"/>
          <w:lang w:val="fr-FR"/>
        </w:rPr>
        <w:t>R</w:t>
      </w:r>
      <w:r w:rsidRPr="00651948">
        <w:rPr>
          <w:rFonts w:ascii="Trebuchet MS" w:hAnsi="Trebuchet MS"/>
          <w:spacing w:val="22"/>
          <w:lang w:val="fr-FR"/>
        </w:rPr>
        <w:t xml:space="preserve"> </w:t>
      </w:r>
      <w:r w:rsidRPr="00651948">
        <w:rPr>
          <w:rFonts w:ascii="Trebuchet MS" w:hAnsi="Trebuchet MS"/>
          <w:spacing w:val="-3"/>
          <w:lang w:val="fr-FR"/>
        </w:rPr>
        <w:t>a</w:t>
      </w:r>
      <w:r w:rsidRPr="00651948">
        <w:rPr>
          <w:rFonts w:ascii="Trebuchet MS" w:hAnsi="Trebuchet MS"/>
          <w:lang w:val="fr-FR"/>
        </w:rPr>
        <w:t>re</w:t>
      </w:r>
      <w:r w:rsidRPr="00651948">
        <w:rPr>
          <w:rFonts w:ascii="Trebuchet MS" w:hAnsi="Trebuchet MS"/>
          <w:spacing w:val="20"/>
          <w:lang w:val="fr-FR"/>
        </w:rPr>
        <w:t xml:space="preserve"> </w:t>
      </w:r>
      <w:r w:rsidRPr="00651948">
        <w:rPr>
          <w:rFonts w:ascii="Trebuchet MS" w:hAnsi="Trebuchet MS"/>
          <w:spacing w:val="1"/>
          <w:lang w:val="fr-FR"/>
        </w:rPr>
        <w:t>o</w:t>
      </w:r>
      <w:r w:rsidRPr="00651948">
        <w:rPr>
          <w:rFonts w:ascii="Trebuchet MS" w:hAnsi="Trebuchet MS"/>
          <w:spacing w:val="-1"/>
          <w:lang w:val="fr-FR"/>
        </w:rPr>
        <w:t>b</w:t>
      </w:r>
      <w:r w:rsidRPr="00651948">
        <w:rPr>
          <w:rFonts w:ascii="Trebuchet MS" w:hAnsi="Trebuchet MS"/>
          <w:lang w:val="fr-FR"/>
        </w:rPr>
        <w:t>l</w:t>
      </w:r>
      <w:r w:rsidRPr="00651948">
        <w:rPr>
          <w:rFonts w:ascii="Trebuchet MS" w:hAnsi="Trebuchet MS"/>
          <w:spacing w:val="-1"/>
          <w:lang w:val="fr-FR"/>
        </w:rPr>
        <w:t>ig</w:t>
      </w:r>
      <w:r w:rsidRPr="00651948">
        <w:rPr>
          <w:rFonts w:ascii="Trebuchet MS" w:hAnsi="Trebuchet MS"/>
          <w:lang w:val="fr-FR"/>
        </w:rPr>
        <w:t>aț</w:t>
      </w:r>
      <w:r w:rsidRPr="00651948">
        <w:rPr>
          <w:rFonts w:ascii="Trebuchet MS" w:hAnsi="Trebuchet MS"/>
          <w:spacing w:val="-2"/>
          <w:lang w:val="fr-FR"/>
        </w:rPr>
        <w:t>i</w:t>
      </w:r>
      <w:r w:rsidRPr="00651948">
        <w:rPr>
          <w:rFonts w:ascii="Trebuchet MS" w:hAnsi="Trebuchet MS"/>
          <w:lang w:val="fr-FR"/>
        </w:rPr>
        <w:t xml:space="preserve">a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a tra</w:t>
      </w:r>
      <w:r w:rsidRPr="00651948">
        <w:rPr>
          <w:rFonts w:ascii="Trebuchet MS" w:hAnsi="Trebuchet MS"/>
          <w:spacing w:val="-1"/>
          <w:lang w:val="fr-FR"/>
        </w:rPr>
        <w:t>n</w:t>
      </w:r>
      <w:r w:rsidRPr="00651948">
        <w:rPr>
          <w:rFonts w:ascii="Trebuchet MS" w:hAnsi="Trebuchet MS"/>
          <w:spacing w:val="-2"/>
          <w:lang w:val="fr-FR"/>
        </w:rPr>
        <w:t>s</w:t>
      </w:r>
      <w:r w:rsidRPr="00651948">
        <w:rPr>
          <w:rFonts w:ascii="Trebuchet MS" w:hAnsi="Trebuchet MS"/>
          <w:spacing w:val="1"/>
          <w:lang w:val="fr-FR"/>
        </w:rPr>
        <w:t>m</w:t>
      </w:r>
      <w:r w:rsidRPr="00651948">
        <w:rPr>
          <w:rFonts w:ascii="Trebuchet MS" w:hAnsi="Trebuchet MS"/>
          <w:lang w:val="fr-FR"/>
        </w:rPr>
        <w:t>ite</w:t>
      </w:r>
      <w:r w:rsidRPr="00651948">
        <w:rPr>
          <w:rFonts w:ascii="Trebuchet MS" w:hAnsi="Trebuchet MS"/>
          <w:spacing w:val="1"/>
          <w:lang w:val="fr-FR"/>
        </w:rPr>
        <w:t xml:space="preserve"> </w:t>
      </w:r>
      <w:r w:rsidRPr="00651948">
        <w:rPr>
          <w:rFonts w:ascii="Trebuchet MS" w:hAnsi="Trebuchet MS"/>
          <w:lang w:val="fr-FR"/>
        </w:rPr>
        <w:t>căt</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1"/>
          <w:lang w:val="fr-FR"/>
        </w:rPr>
        <w:t>b</w:t>
      </w:r>
      <w:r w:rsidRPr="00651948">
        <w:rPr>
          <w:rFonts w:ascii="Trebuchet MS" w:hAnsi="Trebuchet MS"/>
          <w:lang w:val="fr-FR"/>
        </w:rPr>
        <w:t>enefici</w:t>
      </w:r>
      <w:r w:rsidRPr="00651948">
        <w:rPr>
          <w:rFonts w:ascii="Trebuchet MS" w:hAnsi="Trebuchet MS"/>
          <w:spacing w:val="-1"/>
          <w:lang w:val="fr-FR"/>
        </w:rPr>
        <w:t>a</w:t>
      </w:r>
      <w:r w:rsidRPr="00651948">
        <w:rPr>
          <w:rFonts w:ascii="Trebuchet MS" w:hAnsi="Trebuchet MS"/>
          <w:lang w:val="fr-FR"/>
        </w:rPr>
        <w:t>r</w:t>
      </w:r>
      <w:r w:rsidRPr="00651948">
        <w:rPr>
          <w:rFonts w:ascii="Trebuchet MS" w:hAnsi="Trebuchet MS"/>
          <w:spacing w:val="3"/>
          <w:lang w:val="fr-FR"/>
        </w:rPr>
        <w:t xml:space="preserve"> </w:t>
      </w:r>
      <w:r w:rsidRPr="00651948">
        <w:rPr>
          <w:rFonts w:ascii="Trebuchet MS" w:hAnsi="Trebuchet MS"/>
          <w:lang w:val="fr-FR"/>
        </w:rPr>
        <w:t>și c</w:t>
      </w:r>
      <w:r w:rsidRPr="00651948">
        <w:rPr>
          <w:rFonts w:ascii="Trebuchet MS" w:hAnsi="Trebuchet MS"/>
          <w:spacing w:val="-2"/>
          <w:lang w:val="fr-FR"/>
        </w:rPr>
        <w:t>ă</w:t>
      </w:r>
      <w:r w:rsidRPr="00651948">
        <w:rPr>
          <w:rFonts w:ascii="Trebuchet MS" w:hAnsi="Trebuchet MS"/>
          <w:lang w:val="fr-FR"/>
        </w:rPr>
        <w:t>tre</w:t>
      </w:r>
      <w:r w:rsidRPr="00651948">
        <w:rPr>
          <w:rFonts w:ascii="Trebuchet MS" w:hAnsi="Trebuchet MS"/>
          <w:spacing w:val="3"/>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ecizia</w:t>
      </w:r>
      <w:r w:rsidRPr="00651948">
        <w:rPr>
          <w:rFonts w:ascii="Trebuchet MS" w:hAnsi="Trebuchet MS"/>
          <w:spacing w:val="4"/>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spacing w:val="-1"/>
          <w:lang w:val="fr-FR"/>
        </w:rPr>
        <w:t>n</w:t>
      </w:r>
      <w:r w:rsidRPr="00651948">
        <w:rPr>
          <w:rFonts w:ascii="Trebuchet MS" w:hAnsi="Trebuchet MS"/>
          <w:lang w:val="fr-FR"/>
        </w:rPr>
        <w:t>eî</w:t>
      </w:r>
      <w:r w:rsidRPr="00651948">
        <w:rPr>
          <w:rFonts w:ascii="Trebuchet MS" w:hAnsi="Trebuchet MS"/>
          <w:spacing w:val="-1"/>
          <w:lang w:val="fr-FR"/>
        </w:rPr>
        <w:t>n</w:t>
      </w:r>
      <w:r w:rsidRPr="00651948">
        <w:rPr>
          <w:rFonts w:ascii="Trebuchet MS" w:hAnsi="Trebuchet MS"/>
          <w:lang w:val="fr-FR"/>
        </w:rPr>
        <w:t>c</w:t>
      </w:r>
      <w:r w:rsidRPr="00651948">
        <w:rPr>
          <w:rFonts w:ascii="Trebuchet MS" w:hAnsi="Trebuchet MS"/>
          <w:spacing w:val="-3"/>
          <w:lang w:val="fr-FR"/>
        </w:rPr>
        <w:t>h</w:t>
      </w:r>
      <w:r w:rsidRPr="00651948">
        <w:rPr>
          <w:rFonts w:ascii="Trebuchet MS" w:hAnsi="Trebuchet MS"/>
          <w:lang w:val="fr-FR"/>
        </w:rPr>
        <w:t>eier</w:t>
      </w:r>
      <w:r w:rsidRPr="00651948">
        <w:rPr>
          <w:rFonts w:ascii="Trebuchet MS" w:hAnsi="Trebuchet MS"/>
          <w:spacing w:val="-1"/>
          <w:lang w:val="fr-FR"/>
        </w:rPr>
        <w:t>e</w:t>
      </w:r>
      <w:r w:rsidRPr="00651948">
        <w:rPr>
          <w:rFonts w:ascii="Trebuchet MS" w:hAnsi="Trebuchet MS"/>
          <w:spacing w:val="1"/>
          <w:lang w:val="fr-FR"/>
        </w:rPr>
        <w:t>/</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lang w:val="fr-FR"/>
        </w:rPr>
        <w:t>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S</w:t>
      </w:r>
      <w:r w:rsidRPr="00651948">
        <w:rPr>
          <w:rFonts w:ascii="Trebuchet MS" w:hAnsi="Trebuchet MS"/>
          <w:spacing w:val="-4"/>
          <w:lang w:val="fr-FR"/>
        </w:rPr>
        <w:t>u</w:t>
      </w:r>
      <w:r w:rsidRPr="00651948">
        <w:rPr>
          <w:rFonts w:ascii="Trebuchet MS" w:hAnsi="Trebuchet MS"/>
          <w:spacing w:val="1"/>
          <w:lang w:val="fr-FR"/>
        </w:rPr>
        <w:t>m</w:t>
      </w:r>
      <w:r w:rsidRPr="00651948">
        <w:rPr>
          <w:rFonts w:ascii="Trebuchet MS" w:hAnsi="Trebuchet MS"/>
          <w:lang w:val="fr-FR"/>
        </w:rPr>
        <w:t>ele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3"/>
          <w:lang w:val="fr-FR"/>
        </w:rPr>
        <w:t>f</w:t>
      </w:r>
      <w:r w:rsidRPr="00651948">
        <w:rPr>
          <w:rFonts w:ascii="Trebuchet MS" w:hAnsi="Trebuchet MS"/>
          <w:lang w:val="fr-FR"/>
        </w:rPr>
        <w:t>er</w:t>
      </w:r>
      <w:r w:rsidRPr="00651948">
        <w:rPr>
          <w:rFonts w:ascii="Trebuchet MS" w:hAnsi="Trebuchet MS"/>
          <w:spacing w:val="-1"/>
          <w:lang w:val="fr-FR"/>
        </w:rPr>
        <w:t>en</w:t>
      </w:r>
      <w:r w:rsidRPr="00651948">
        <w:rPr>
          <w:rFonts w:ascii="Trebuchet MS" w:hAnsi="Trebuchet MS"/>
          <w:spacing w:val="-2"/>
          <w:lang w:val="fr-FR"/>
        </w:rPr>
        <w:t>t</w:t>
      </w:r>
      <w:r w:rsidRPr="00651948">
        <w:rPr>
          <w:rFonts w:ascii="Trebuchet MS" w:hAnsi="Trebuchet MS"/>
          <w:lang w:val="fr-FR"/>
        </w:rPr>
        <w:t>e 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w:t>
      </w:r>
      <w:r w:rsidRPr="00651948">
        <w:rPr>
          <w:rFonts w:ascii="Trebuchet MS" w:hAnsi="Trebuchet MS"/>
          <w:spacing w:val="-2"/>
          <w:lang w:val="fr-FR"/>
        </w:rPr>
        <w:t>c</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2"/>
          <w:lang w:val="fr-FR"/>
        </w:rPr>
        <w:t>î</w:t>
      </w:r>
      <w:r w:rsidRPr="00651948">
        <w:rPr>
          <w:rFonts w:ascii="Trebuchet MS" w:hAnsi="Trebuchet MS"/>
          <w:spacing w:val="-1"/>
          <w:lang w:val="fr-FR"/>
        </w:rPr>
        <w:t>n</w:t>
      </w:r>
      <w:r w:rsidRPr="00651948">
        <w:rPr>
          <w:rFonts w:ascii="Trebuchet MS" w:hAnsi="Trebuchet MS"/>
          <w:lang w:val="fr-FR"/>
        </w:rPr>
        <w:t>cheiat</w:t>
      </w:r>
      <w:r w:rsidRPr="00651948">
        <w:rPr>
          <w:rFonts w:ascii="Trebuchet MS" w:hAnsi="Trebuchet MS"/>
          <w:spacing w:val="-2"/>
          <w:lang w:val="fr-FR"/>
        </w:rPr>
        <w:t>e</w:t>
      </w:r>
      <w:r w:rsidRPr="00651948">
        <w:rPr>
          <w:rFonts w:ascii="Trebuchet MS" w:hAnsi="Trebuchet MS"/>
          <w:spacing w:val="1"/>
          <w:lang w:val="fr-FR"/>
        </w:rPr>
        <w:t>/</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ce</w:t>
      </w:r>
      <w:r w:rsidRPr="00651948">
        <w:rPr>
          <w:rFonts w:ascii="Trebuchet MS" w:hAnsi="Trebuchet MS"/>
          <w:spacing w:val="1"/>
          <w:lang w:val="fr-FR"/>
        </w:rPr>
        <w:t>t</w:t>
      </w:r>
      <w:r w:rsidRPr="00651948">
        <w:rPr>
          <w:rFonts w:ascii="Trebuchet MS" w:hAnsi="Trebuchet MS"/>
          <w:spacing w:val="-3"/>
          <w:lang w:val="fr-FR"/>
        </w:rPr>
        <w:t>a</w:t>
      </w:r>
      <w:r w:rsidRPr="00651948">
        <w:rPr>
          <w:rFonts w:ascii="Trebuchet MS" w:hAnsi="Trebuchet MS"/>
          <w:lang w:val="fr-FR"/>
        </w:rPr>
        <w:t>te</w:t>
      </w:r>
      <w:r w:rsidRPr="00651948">
        <w:rPr>
          <w:rFonts w:ascii="Trebuchet MS" w:hAnsi="Trebuchet MS"/>
          <w:spacing w:val="2"/>
          <w:lang w:val="fr-FR"/>
        </w:rPr>
        <w:t xml:space="preserve"> </w:t>
      </w:r>
      <w:r w:rsidRPr="00651948">
        <w:rPr>
          <w:rFonts w:ascii="Trebuchet MS" w:hAnsi="Trebuchet MS"/>
          <w:lang w:val="fr-FR"/>
        </w:rPr>
        <w:t>se</w:t>
      </w:r>
      <w:r w:rsidRPr="00651948">
        <w:rPr>
          <w:rFonts w:ascii="Trebuchet MS" w:hAnsi="Trebuchet MS"/>
          <w:spacing w:val="2"/>
          <w:lang w:val="fr-FR"/>
        </w:rPr>
        <w:t xml:space="preserve"> </w:t>
      </w:r>
      <w:r w:rsidRPr="00651948">
        <w:rPr>
          <w:rFonts w:ascii="Trebuchet MS" w:hAnsi="Trebuchet MS"/>
          <w:lang w:val="fr-FR"/>
        </w:rPr>
        <w:t>re</w:t>
      </w:r>
      <w:r w:rsidRPr="00651948">
        <w:rPr>
          <w:rFonts w:ascii="Trebuchet MS" w:hAnsi="Trebuchet MS"/>
          <w:spacing w:val="4"/>
          <w:lang w:val="fr-FR"/>
        </w:rPr>
        <w:t>a</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că</w:t>
      </w:r>
      <w:r w:rsidRPr="00651948">
        <w:rPr>
          <w:rFonts w:ascii="Trebuchet MS" w:hAnsi="Trebuchet MS"/>
          <w:spacing w:val="4"/>
          <w:lang w:val="fr-FR"/>
        </w:rPr>
        <w:t xml:space="preserve"> </w:t>
      </w:r>
      <w:r w:rsidRPr="00651948">
        <w:rPr>
          <w:rFonts w:ascii="Trebuchet MS" w:hAnsi="Trebuchet MS"/>
          <w:lang w:val="fr-FR"/>
        </w:rPr>
        <w:t>G</w:t>
      </w:r>
      <w:r w:rsidRPr="00651948">
        <w:rPr>
          <w:rFonts w:ascii="Trebuchet MS" w:hAnsi="Trebuchet MS"/>
          <w:spacing w:val="-1"/>
          <w:lang w:val="fr-FR"/>
        </w:rPr>
        <w:t>A</w:t>
      </w:r>
      <w:r w:rsidRPr="00651948">
        <w:rPr>
          <w:rFonts w:ascii="Trebuchet MS" w:hAnsi="Trebuchet MS"/>
          <w:spacing w:val="1"/>
          <w:lang w:val="fr-FR"/>
        </w:rPr>
        <w:t>L</w:t>
      </w:r>
      <w:r w:rsidRPr="00651948">
        <w:rPr>
          <w:rFonts w:ascii="Trebuchet MS" w:hAnsi="Trebuchet MS"/>
          <w:lang w:val="fr-FR"/>
        </w:rPr>
        <w:t>,</w:t>
      </w:r>
      <w:r w:rsidRPr="00651948">
        <w:rPr>
          <w:rFonts w:ascii="Trebuchet MS" w:hAnsi="Trebuchet MS"/>
          <w:spacing w:val="1"/>
          <w:lang w:val="fr-FR"/>
        </w:rPr>
        <w:t xml:space="preserve"> </w:t>
      </w:r>
      <w:r w:rsidRPr="00651948">
        <w:rPr>
          <w:rFonts w:ascii="Trebuchet MS" w:hAnsi="Trebuchet MS"/>
          <w:lang w:val="fr-FR"/>
        </w:rPr>
        <w:t xml:space="preserve">în </w:t>
      </w:r>
      <w:r w:rsidRPr="00651948">
        <w:rPr>
          <w:rFonts w:ascii="Trebuchet MS" w:hAnsi="Trebuchet MS"/>
          <w:spacing w:val="1"/>
          <w:lang w:val="fr-FR"/>
        </w:rPr>
        <w:t>v</w:t>
      </w:r>
      <w:r w:rsidRPr="00651948">
        <w:rPr>
          <w:rFonts w:ascii="Trebuchet MS" w:hAnsi="Trebuchet MS"/>
          <w:lang w:val="fr-FR"/>
        </w:rPr>
        <w:t>ede</w:t>
      </w:r>
      <w:r w:rsidRPr="00651948">
        <w:rPr>
          <w:rFonts w:ascii="Trebuchet MS" w:hAnsi="Trebuchet MS"/>
          <w:spacing w:val="-2"/>
          <w:lang w:val="fr-FR"/>
        </w:rPr>
        <w:t>r</w:t>
      </w:r>
      <w:r w:rsidRPr="00651948">
        <w:rPr>
          <w:rFonts w:ascii="Trebuchet MS" w:hAnsi="Trebuchet MS"/>
          <w:lang w:val="fr-FR"/>
        </w:rPr>
        <w:t>ea</w:t>
      </w:r>
      <w:r w:rsidRPr="00651948">
        <w:rPr>
          <w:rFonts w:ascii="Trebuchet MS" w:hAnsi="Trebuchet MS"/>
          <w:spacing w:val="4"/>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w:t>
      </w:r>
      <w:r w:rsidRPr="00651948">
        <w:rPr>
          <w:rFonts w:ascii="Trebuchet MS" w:hAnsi="Trebuchet MS"/>
          <w:spacing w:val="-2"/>
          <w:lang w:val="fr-FR"/>
        </w:rPr>
        <w:t>ă</w:t>
      </w:r>
      <w:r w:rsidRPr="00651948">
        <w:rPr>
          <w:rFonts w:ascii="Trebuchet MS" w:hAnsi="Trebuchet MS"/>
          <w:lang w:val="fr-FR"/>
        </w:rPr>
        <w:t>rii</w:t>
      </w:r>
      <w:r w:rsidRPr="00651948">
        <w:rPr>
          <w:rFonts w:ascii="Trebuchet MS" w:hAnsi="Trebuchet MS"/>
          <w:spacing w:val="3"/>
          <w:lang w:val="fr-FR"/>
        </w:rPr>
        <w:t xml:space="preserve"> </w:t>
      </w:r>
      <w:r w:rsidRPr="00651948">
        <w:rPr>
          <w:rFonts w:ascii="Trebuchet MS" w:hAnsi="Trebuchet MS"/>
          <w:spacing w:val="-1"/>
          <w:lang w:val="fr-FR"/>
        </w:rPr>
        <w:t>unu</w:t>
      </w:r>
      <w:r w:rsidRPr="00651948">
        <w:rPr>
          <w:rFonts w:ascii="Trebuchet MS" w:hAnsi="Trebuchet MS"/>
          <w:lang w:val="fr-FR"/>
        </w:rPr>
        <w:t>i</w:t>
      </w:r>
      <w:r w:rsidRPr="00651948">
        <w:rPr>
          <w:rFonts w:ascii="Trebuchet MS" w:hAnsi="Trebuchet MS"/>
          <w:spacing w:val="3"/>
          <w:lang w:val="fr-FR"/>
        </w:rPr>
        <w:t xml:space="preserve"> </w:t>
      </w:r>
      <w:r w:rsidRPr="00651948">
        <w:rPr>
          <w:rFonts w:ascii="Trebuchet MS" w:hAnsi="Trebuchet MS"/>
          <w:lang w:val="fr-FR"/>
        </w:rPr>
        <w:t>alt</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spacing w:val="-3"/>
          <w:lang w:val="fr-FR"/>
        </w:rPr>
        <w:t>r</w:t>
      </w:r>
      <w:r w:rsidRPr="00651948">
        <w:rPr>
          <w:rFonts w:ascii="Trebuchet MS" w:hAnsi="Trebuchet MS"/>
          <w:spacing w:val="1"/>
          <w:lang w:val="fr-FR"/>
        </w:rPr>
        <w:t>o</w:t>
      </w:r>
      <w:r w:rsidRPr="00651948">
        <w:rPr>
          <w:rFonts w:ascii="Trebuchet MS" w:hAnsi="Trebuchet MS"/>
          <w:lang w:val="fr-FR"/>
        </w:rPr>
        <w:t>iect</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in</w:t>
      </w:r>
      <w:r w:rsidRPr="00651948">
        <w:rPr>
          <w:rFonts w:ascii="Trebuchet MS" w:hAnsi="Trebuchet MS"/>
          <w:spacing w:val="3"/>
          <w:lang w:val="fr-FR"/>
        </w:rPr>
        <w:t xml:space="preserve"> </w:t>
      </w:r>
      <w:r w:rsidRPr="00651948">
        <w:rPr>
          <w:rFonts w:ascii="Trebuchet MS" w:hAnsi="Trebuchet MS"/>
          <w:lang w:val="fr-FR"/>
        </w:rPr>
        <w:t>ca</w:t>
      </w:r>
      <w:r w:rsidRPr="00651948">
        <w:rPr>
          <w:rFonts w:ascii="Trebuchet MS" w:hAnsi="Trebuchet MS"/>
          <w:spacing w:val="-1"/>
          <w:lang w:val="fr-FR"/>
        </w:rPr>
        <w:t>d</w:t>
      </w:r>
      <w:r w:rsidRPr="00651948">
        <w:rPr>
          <w:rFonts w:ascii="Trebuchet MS" w:hAnsi="Trebuchet MS"/>
          <w:spacing w:val="-3"/>
          <w:lang w:val="fr-FR"/>
        </w:rPr>
        <w:t>r</w:t>
      </w:r>
      <w:r w:rsidRPr="00651948">
        <w:rPr>
          <w:rFonts w:ascii="Trebuchet MS" w:hAnsi="Trebuchet MS"/>
          <w:spacing w:val="-1"/>
          <w:lang w:val="fr-FR"/>
        </w:rPr>
        <w:t>u</w:t>
      </w:r>
      <w:r w:rsidRPr="00651948">
        <w:rPr>
          <w:rFonts w:ascii="Trebuchet MS" w:hAnsi="Trebuchet MS"/>
          <w:lang w:val="fr-FR"/>
        </w:rPr>
        <w:t>l aceleași</w:t>
      </w:r>
      <w:r w:rsidRPr="00651948">
        <w:rPr>
          <w:rFonts w:ascii="Trebuchet MS" w:hAnsi="Trebuchet MS"/>
          <w:spacing w:val="-2"/>
          <w:lang w:val="fr-FR"/>
        </w:rPr>
        <w:t xml:space="preserve"> </w:t>
      </w:r>
      <w:r w:rsidRPr="00651948">
        <w:rPr>
          <w:rFonts w:ascii="Trebuchet MS" w:hAnsi="Trebuchet MS"/>
          <w:spacing w:val="2"/>
          <w:lang w:val="fr-FR"/>
        </w:rPr>
        <w:t>m</w:t>
      </w:r>
      <w:r w:rsidRPr="00651948">
        <w:rPr>
          <w:rFonts w:ascii="Trebuchet MS" w:hAnsi="Trebuchet MS"/>
          <w:spacing w:val="-3"/>
          <w:lang w:val="fr-FR"/>
        </w:rPr>
        <w:t>ă</w:t>
      </w:r>
      <w:r w:rsidRPr="00651948">
        <w:rPr>
          <w:rFonts w:ascii="Trebuchet MS" w:hAnsi="Trebuchet MS"/>
          <w:lang w:val="fr-FR"/>
        </w:rPr>
        <w:t>su</w:t>
      </w:r>
      <w:r w:rsidRPr="00651948">
        <w:rPr>
          <w:rFonts w:ascii="Trebuchet MS" w:hAnsi="Trebuchet MS"/>
          <w:spacing w:val="-1"/>
          <w:lang w:val="fr-FR"/>
        </w:rPr>
        <w:t>r</w:t>
      </w:r>
      <w:r w:rsidRPr="00651948">
        <w:rPr>
          <w:rFonts w:ascii="Trebuchet MS" w:hAnsi="Trebuchet MS"/>
          <w:lang w:val="fr-FR"/>
        </w:rPr>
        <w:t>i S</w:t>
      </w:r>
      <w:r w:rsidRPr="00651948">
        <w:rPr>
          <w:rFonts w:ascii="Trebuchet MS" w:hAnsi="Trebuchet MS"/>
          <w:spacing w:val="-2"/>
          <w:lang w:val="fr-FR"/>
        </w:rPr>
        <w:t>D</w:t>
      </w:r>
      <w:r w:rsidRPr="00651948">
        <w:rPr>
          <w:rFonts w:ascii="Trebuchet MS" w:hAnsi="Trebuchet MS"/>
          <w:lang w:val="fr-FR"/>
        </w:rPr>
        <w:t>L</w:t>
      </w:r>
      <w:r w:rsidRPr="00651948">
        <w:rPr>
          <w:rFonts w:ascii="Trebuchet MS" w:hAnsi="Trebuchet MS"/>
          <w:spacing w:val="1"/>
          <w:lang w:val="fr-FR"/>
        </w:rPr>
        <w:t xml:space="preserve"> </w:t>
      </w:r>
      <w:r w:rsidRPr="00651948">
        <w:rPr>
          <w:rFonts w:ascii="Trebuchet MS" w:hAnsi="Trebuchet MS"/>
          <w:lang w:val="fr-FR"/>
        </w:rPr>
        <w:t>în ca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era înca</w:t>
      </w:r>
      <w:r w:rsidRPr="00651948">
        <w:rPr>
          <w:rFonts w:ascii="Trebuchet MS" w:hAnsi="Trebuchet MS"/>
          <w:spacing w:val="-1"/>
          <w:lang w:val="fr-FR"/>
        </w:rPr>
        <w:t>d</w:t>
      </w:r>
      <w:r w:rsidRPr="00651948">
        <w:rPr>
          <w:rFonts w:ascii="Trebuchet MS" w:hAnsi="Trebuchet MS"/>
          <w:lang w:val="fr-FR"/>
        </w:rPr>
        <w:t>rat</w:t>
      </w:r>
      <w:r w:rsidRPr="00651948">
        <w:rPr>
          <w:rFonts w:ascii="Trebuchet MS" w:hAnsi="Trebuchet MS"/>
          <w:spacing w:val="48"/>
          <w:lang w:val="fr-FR"/>
        </w:rPr>
        <w:t xml:space="preserve"> </w:t>
      </w:r>
      <w:r w:rsidRPr="00651948">
        <w:rPr>
          <w:rFonts w:ascii="Trebuchet MS" w:hAnsi="Trebuchet MS"/>
          <w:lang w:val="fr-FR"/>
        </w:rPr>
        <w:t>pro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 neî</w:t>
      </w:r>
      <w:r w:rsidRPr="00651948">
        <w:rPr>
          <w:rFonts w:ascii="Trebuchet MS" w:hAnsi="Trebuchet MS"/>
          <w:spacing w:val="-4"/>
          <w:lang w:val="fr-FR"/>
        </w:rPr>
        <w:t>n</w:t>
      </w:r>
      <w:r w:rsidRPr="00651948">
        <w:rPr>
          <w:rFonts w:ascii="Trebuchet MS" w:hAnsi="Trebuchet MS"/>
          <w:lang w:val="fr-FR"/>
        </w:rPr>
        <w:t>cheiat</w:t>
      </w:r>
      <w:r w:rsidRPr="00651948">
        <w:rPr>
          <w:rFonts w:ascii="Trebuchet MS" w:hAnsi="Trebuchet MS"/>
          <w:spacing w:val="1"/>
          <w:lang w:val="fr-FR"/>
        </w:rPr>
        <w:t>/</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at.</w:t>
      </w:r>
    </w:p>
    <w:p w14:paraId="34ABF4B9" w14:textId="77777777" w:rsidR="00651948" w:rsidRPr="00651948" w:rsidRDefault="00651948" w:rsidP="00651948">
      <w:pPr>
        <w:spacing w:after="0" w:line="240" w:lineRule="auto"/>
        <w:ind w:right="131"/>
        <w:jc w:val="both"/>
        <w:rPr>
          <w:rFonts w:ascii="Trebuchet MS" w:hAnsi="Trebuchet MS"/>
          <w:lang w:val="fr-FR"/>
        </w:rPr>
      </w:pPr>
    </w:p>
    <w:p w14:paraId="43D81AE9" w14:textId="77777777" w:rsidR="00651948" w:rsidRPr="00651948" w:rsidRDefault="00651948" w:rsidP="00651948">
      <w:pPr>
        <w:spacing w:after="0" w:line="240" w:lineRule="auto"/>
        <w:ind w:right="130"/>
        <w:jc w:val="both"/>
        <w:rPr>
          <w:rFonts w:ascii="Trebuchet MS" w:hAnsi="Trebuchet MS"/>
          <w:lang w:val="fr-FR"/>
        </w:rPr>
      </w:pPr>
      <w:r w:rsidRPr="00651948">
        <w:rPr>
          <w:rFonts w:ascii="Trebuchet MS" w:hAnsi="Trebuchet MS"/>
          <w:lang w:val="fr-FR"/>
        </w:rPr>
        <w:t>În</w:t>
      </w:r>
      <w:r w:rsidRPr="00651948">
        <w:rPr>
          <w:rFonts w:ascii="Trebuchet MS" w:hAnsi="Trebuchet MS"/>
          <w:spacing w:val="3"/>
          <w:lang w:val="fr-FR"/>
        </w:rPr>
        <w:t xml:space="preserve"> </w:t>
      </w:r>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entru</w:t>
      </w:r>
      <w:r w:rsidRPr="00651948">
        <w:rPr>
          <w:rFonts w:ascii="Trebuchet MS" w:hAnsi="Trebuchet MS"/>
          <w:spacing w:val="1"/>
          <w:lang w:val="fr-FR"/>
        </w:rPr>
        <w:t xml:space="preserve"> </w:t>
      </w:r>
      <w:r w:rsidRPr="00651948">
        <w:rPr>
          <w:rFonts w:ascii="Trebuchet MS" w:hAnsi="Trebuchet MS"/>
          <w:lang w:val="fr-FR"/>
        </w:rPr>
        <w:t>care</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u</w:t>
      </w:r>
      <w:r w:rsidRPr="00651948">
        <w:rPr>
          <w:rFonts w:ascii="Trebuchet MS" w:hAnsi="Trebuchet MS"/>
          <w:spacing w:val="4"/>
          <w:lang w:val="fr-FR"/>
        </w:rPr>
        <w:t xml:space="preserve"> </w:t>
      </w:r>
      <w:r w:rsidRPr="00651948">
        <w:rPr>
          <w:rFonts w:ascii="Trebuchet MS" w:hAnsi="Trebuchet MS"/>
          <w:spacing w:val="3"/>
          <w:lang w:val="fr-FR"/>
        </w:rPr>
        <w:t>s</w:t>
      </w:r>
      <w:r w:rsidRPr="00651948">
        <w:rPr>
          <w:rFonts w:ascii="Trebuchet MS" w:hAnsi="Trebuchet MS"/>
          <w:lang w:val="fr-FR"/>
        </w:rPr>
        <w:t>-au</w:t>
      </w:r>
      <w:r w:rsidRPr="00651948">
        <w:rPr>
          <w:rFonts w:ascii="Trebuchet MS" w:hAnsi="Trebuchet MS"/>
          <w:spacing w:val="1"/>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lang w:val="fr-FR"/>
        </w:rPr>
        <w:t>cheiat</w:t>
      </w:r>
      <w:r w:rsidRPr="00651948">
        <w:rPr>
          <w:rFonts w:ascii="Trebuchet MS" w:hAnsi="Trebuchet MS"/>
          <w:spacing w:val="2"/>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tracte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rec</w:t>
      </w:r>
      <w:r w:rsidRPr="00651948">
        <w:rPr>
          <w:rFonts w:ascii="Trebuchet MS" w:hAnsi="Trebuchet MS"/>
          <w:spacing w:val="-3"/>
          <w:lang w:val="fr-FR"/>
        </w:rPr>
        <w:t>u</w:t>
      </w:r>
      <w:r w:rsidRPr="00651948">
        <w:rPr>
          <w:rFonts w:ascii="Trebuchet MS" w:hAnsi="Trebuchet MS"/>
          <w:lang w:val="fr-FR"/>
        </w:rPr>
        <w:t>m</w:t>
      </w:r>
      <w:r w:rsidRPr="00651948">
        <w:rPr>
          <w:rFonts w:ascii="Trebuchet MS" w:hAnsi="Trebuchet MS"/>
          <w:spacing w:val="5"/>
          <w:lang w:val="fr-FR"/>
        </w:rPr>
        <w:t xml:space="preserve"> </w:t>
      </w:r>
      <w:r w:rsidRPr="00651948">
        <w:rPr>
          <w:rFonts w:ascii="Trebuchet MS" w:hAnsi="Trebuchet MS"/>
          <w:lang w:val="fr-FR"/>
        </w:rPr>
        <w:t>şi</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1"/>
          <w:lang w:val="fr-FR"/>
        </w:rPr>
        <w:t xml:space="preserve"> </w:t>
      </w:r>
      <w:r w:rsidRPr="00651948">
        <w:rPr>
          <w:rFonts w:ascii="Trebuchet MS" w:hAnsi="Trebuchet MS"/>
          <w:lang w:val="fr-FR"/>
        </w:rPr>
        <w:t>ca</w:t>
      </w:r>
      <w:r w:rsidRPr="00651948">
        <w:rPr>
          <w:rFonts w:ascii="Trebuchet MS" w:hAnsi="Trebuchet MS"/>
          <w:spacing w:val="-1"/>
          <w:lang w:val="fr-FR"/>
        </w:rPr>
        <w:t>zu</w:t>
      </w:r>
      <w:r w:rsidRPr="00651948">
        <w:rPr>
          <w:rFonts w:ascii="Trebuchet MS" w:hAnsi="Trebuchet MS"/>
          <w:lang w:val="fr-FR"/>
        </w:rPr>
        <w:t>l</w:t>
      </w:r>
      <w:r w:rsidRPr="00651948">
        <w:rPr>
          <w:rFonts w:ascii="Trebuchet MS" w:hAnsi="Trebuchet MS"/>
          <w:spacing w:val="4"/>
          <w:lang w:val="fr-FR"/>
        </w:rPr>
        <w:t xml:space="preserve"> </w:t>
      </w:r>
      <w:r w:rsidRPr="00651948">
        <w:rPr>
          <w:rFonts w:ascii="Trebuchet MS" w:hAnsi="Trebuchet MS"/>
          <w:lang w:val="fr-FR"/>
        </w:rPr>
        <w:t>C</w:t>
      </w:r>
      <w:r w:rsidRPr="00651948">
        <w:rPr>
          <w:rFonts w:ascii="Trebuchet MS" w:hAnsi="Trebuchet MS"/>
          <w:spacing w:val="1"/>
          <w:lang w:val="fr-FR"/>
        </w:rPr>
        <w:t>o</w:t>
      </w:r>
      <w:r w:rsidRPr="00651948">
        <w:rPr>
          <w:rFonts w:ascii="Trebuchet MS" w:hAnsi="Trebuchet MS"/>
          <w:spacing w:val="-3"/>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lang w:val="fr-FR"/>
        </w:rPr>
        <w:t xml:space="preserve">r </w:t>
      </w:r>
      <w:r w:rsidRPr="00651948">
        <w:rPr>
          <w:rFonts w:ascii="Trebuchet MS" w:hAnsi="Trebuchet MS"/>
          <w:spacing w:val="-1"/>
          <w:lang w:val="fr-FR"/>
        </w:rPr>
        <w:t>d</w:t>
      </w:r>
      <w:r w:rsidRPr="00651948">
        <w:rPr>
          <w:rFonts w:ascii="Trebuchet MS" w:hAnsi="Trebuchet MS"/>
          <w:lang w:val="fr-FR"/>
        </w:rPr>
        <w:t>e 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 xml:space="preserve">ţare </w:t>
      </w:r>
      <w:r w:rsidRPr="00651948">
        <w:rPr>
          <w:rFonts w:ascii="Trebuchet MS" w:hAnsi="Trebuchet MS"/>
          <w:spacing w:val="3"/>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1"/>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spacing w:val="-3"/>
          <w:lang w:val="fr-FR"/>
        </w:rPr>
        <w:t>a</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lang w:val="fr-FR"/>
        </w:rPr>
        <w:t xml:space="preserve">, </w:t>
      </w:r>
      <w:r w:rsidRPr="00651948">
        <w:rPr>
          <w:rFonts w:ascii="Trebuchet MS" w:hAnsi="Trebuchet MS"/>
          <w:spacing w:val="2"/>
          <w:lang w:val="fr-FR"/>
        </w:rPr>
        <w:t xml:space="preserve"> </w:t>
      </w:r>
      <w:r w:rsidRPr="00651948">
        <w:rPr>
          <w:rFonts w:ascii="Trebuchet MS" w:hAnsi="Trebuchet MS"/>
          <w:spacing w:val="-1"/>
          <w:lang w:val="fr-FR"/>
        </w:rPr>
        <w:t>b</w:t>
      </w:r>
      <w:r w:rsidRPr="00651948">
        <w:rPr>
          <w:rFonts w:ascii="Trebuchet MS" w:hAnsi="Trebuchet MS"/>
          <w:lang w:val="fr-FR"/>
        </w:rPr>
        <w:t>enef</w:t>
      </w:r>
      <w:r w:rsidRPr="00651948">
        <w:rPr>
          <w:rFonts w:ascii="Trebuchet MS" w:hAnsi="Trebuchet MS"/>
          <w:spacing w:val="-3"/>
          <w:lang w:val="fr-FR"/>
        </w:rPr>
        <w:t>i</w:t>
      </w:r>
      <w:r w:rsidRPr="00651948">
        <w:rPr>
          <w:rFonts w:ascii="Trebuchet MS" w:hAnsi="Trebuchet MS"/>
          <w:lang w:val="fr-FR"/>
        </w:rPr>
        <w:t>ciar</w:t>
      </w:r>
      <w:r w:rsidRPr="00651948">
        <w:rPr>
          <w:rFonts w:ascii="Trebuchet MS" w:hAnsi="Trebuchet MS"/>
          <w:spacing w:val="-1"/>
          <w:lang w:val="fr-FR"/>
        </w:rPr>
        <w:t>i</w:t>
      </w:r>
      <w:r w:rsidRPr="00651948">
        <w:rPr>
          <w:rFonts w:ascii="Trebuchet MS" w:hAnsi="Trebuchet MS"/>
          <w:lang w:val="fr-FR"/>
        </w:rPr>
        <w:t xml:space="preserve">i </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spacing w:val="1"/>
          <w:lang w:val="fr-FR"/>
        </w:rPr>
        <w:t>o</w:t>
      </w:r>
      <w:r w:rsidRPr="00651948">
        <w:rPr>
          <w:rFonts w:ascii="Trebuchet MS" w:hAnsi="Trebuchet MS"/>
          <w:lang w:val="fr-FR"/>
        </w:rPr>
        <w:t xml:space="preserve">t </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spacing w:val="1"/>
          <w:lang w:val="fr-FR"/>
        </w:rPr>
        <w:t>o</w:t>
      </w:r>
      <w:r w:rsidRPr="00651948">
        <w:rPr>
          <w:rFonts w:ascii="Trebuchet MS" w:hAnsi="Trebuchet MS"/>
          <w:lang w:val="fr-FR"/>
        </w:rPr>
        <w:t xml:space="preserve">licita </w:t>
      </w:r>
      <w:r w:rsidRPr="00651948">
        <w:rPr>
          <w:rFonts w:ascii="Trebuchet MS" w:hAnsi="Trebuchet MS"/>
          <w:spacing w:val="3"/>
          <w:lang w:val="fr-FR"/>
        </w:rPr>
        <w:t xml:space="preserve"> </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lang w:val="fr-FR"/>
        </w:rPr>
        <w:t>stitui</w:t>
      </w:r>
      <w:r w:rsidRPr="00651948">
        <w:rPr>
          <w:rFonts w:ascii="Trebuchet MS" w:hAnsi="Trebuchet MS"/>
          <w:spacing w:val="-3"/>
          <w:lang w:val="fr-FR"/>
        </w:rPr>
        <w:t>r</w:t>
      </w:r>
      <w:r w:rsidRPr="00651948">
        <w:rPr>
          <w:rFonts w:ascii="Trebuchet MS" w:hAnsi="Trebuchet MS"/>
          <w:lang w:val="fr-FR"/>
        </w:rPr>
        <w:t xml:space="preserve">ea </w:t>
      </w:r>
      <w:r w:rsidRPr="00651948">
        <w:rPr>
          <w:rFonts w:ascii="Trebuchet MS" w:hAnsi="Trebuchet MS"/>
          <w:spacing w:val="5"/>
          <w:lang w:val="fr-FR"/>
        </w:rPr>
        <w:t xml:space="preserve"> </w:t>
      </w:r>
      <w:r w:rsidRPr="00651948">
        <w:rPr>
          <w:rFonts w:ascii="Trebuchet MS" w:hAnsi="Trebuchet MS"/>
          <w:lang w:val="fr-FR"/>
        </w:rPr>
        <w:t xml:space="preserve">Cererii </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 xml:space="preserve">e </w:t>
      </w:r>
      <w:r w:rsidRPr="00651948">
        <w:rPr>
          <w:rFonts w:ascii="Trebuchet MS" w:hAnsi="Trebuchet MS"/>
          <w:spacing w:val="3"/>
          <w:lang w:val="fr-FR"/>
        </w:rPr>
        <w:t xml:space="preserve"> </w:t>
      </w:r>
      <w:r w:rsidRPr="00651948">
        <w:rPr>
          <w:rFonts w:ascii="Trebuchet MS" w:hAnsi="Trebuchet MS"/>
          <w:lang w:val="fr-FR"/>
        </w:rPr>
        <w:t>F</w:t>
      </w:r>
      <w:r w:rsidRPr="00651948">
        <w:rPr>
          <w:rFonts w:ascii="Trebuchet MS" w:hAnsi="Trebuchet MS"/>
          <w:spacing w:val="-1"/>
          <w:lang w:val="fr-FR"/>
        </w:rPr>
        <w:t>in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spacing w:val="1"/>
          <w:lang w:val="fr-FR"/>
        </w:rPr>
        <w:t>e</w:t>
      </w:r>
      <w:r w:rsidRPr="00651948">
        <w:rPr>
          <w:rFonts w:ascii="Trebuchet MS" w:hAnsi="Trebuchet MS"/>
          <w:lang w:val="fr-FR"/>
        </w:rPr>
        <w:t>,  e</w:t>
      </w:r>
      <w:r w:rsidRPr="00651948">
        <w:rPr>
          <w:rFonts w:ascii="Trebuchet MS" w:hAnsi="Trebuchet MS"/>
          <w:spacing w:val="1"/>
          <w:lang w:val="fr-FR"/>
        </w:rPr>
        <w:t>x</w:t>
      </w:r>
      <w:r w:rsidRPr="00651948">
        <w:rPr>
          <w:rFonts w:ascii="Trebuchet MS" w:hAnsi="Trebuchet MS"/>
          <w:spacing w:val="-2"/>
          <w:lang w:val="fr-FR"/>
        </w:rPr>
        <w:t>e</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lang w:val="fr-FR"/>
        </w:rPr>
        <w:t xml:space="preserve">lar </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p</w:t>
      </w:r>
      <w:r w:rsidRPr="00651948">
        <w:rPr>
          <w:rFonts w:ascii="Trebuchet MS" w:hAnsi="Trebuchet MS"/>
          <w:lang w:val="fr-FR"/>
        </w:rPr>
        <w:t xml:space="preserve">ie, </w:t>
      </w:r>
      <w:r w:rsidRPr="00651948">
        <w:rPr>
          <w:rFonts w:ascii="Trebuchet MS" w:hAnsi="Trebuchet MS"/>
          <w:spacing w:val="3"/>
          <w:lang w:val="fr-FR"/>
        </w:rPr>
        <w:t xml:space="preserve"> </w:t>
      </w:r>
      <w:r w:rsidRPr="00651948">
        <w:rPr>
          <w:rFonts w:ascii="Trebuchet MS" w:hAnsi="Trebuchet MS"/>
          <w:lang w:val="fr-FR"/>
        </w:rPr>
        <w:t xml:space="preserve">în </w:t>
      </w:r>
      <w:r w:rsidRPr="00651948">
        <w:rPr>
          <w:rFonts w:ascii="Trebuchet MS" w:hAnsi="Trebuchet MS"/>
          <w:spacing w:val="1"/>
          <w:lang w:val="fr-FR"/>
        </w:rPr>
        <w:t xml:space="preserve"> </w:t>
      </w:r>
      <w:r w:rsidRPr="00651948">
        <w:rPr>
          <w:rFonts w:ascii="Trebuchet MS" w:hAnsi="Trebuchet MS"/>
          <w:lang w:val="fr-FR"/>
        </w:rPr>
        <w:t>f</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m</w:t>
      </w:r>
      <w:r w:rsidRPr="00651948">
        <w:rPr>
          <w:rFonts w:ascii="Trebuchet MS" w:hAnsi="Trebuchet MS"/>
          <w:spacing w:val="-3"/>
          <w:lang w:val="fr-FR"/>
        </w:rPr>
        <w:t>a</w:t>
      </w:r>
      <w:r w:rsidRPr="00651948">
        <w:rPr>
          <w:rFonts w:ascii="Trebuchet MS" w:hAnsi="Trebuchet MS"/>
          <w:lang w:val="fr-FR"/>
        </w:rPr>
        <w:t>t ele</w:t>
      </w:r>
      <w:r w:rsidRPr="00651948">
        <w:rPr>
          <w:rFonts w:ascii="Trebuchet MS" w:hAnsi="Trebuchet MS"/>
          <w:spacing w:val="1"/>
          <w:lang w:val="fr-FR"/>
        </w:rPr>
        <w:t>c</w:t>
      </w:r>
      <w:r w:rsidRPr="00651948">
        <w:rPr>
          <w:rFonts w:ascii="Trebuchet MS" w:hAnsi="Trebuchet MS"/>
          <w:lang w:val="fr-FR"/>
        </w:rPr>
        <w:t>t</w:t>
      </w:r>
      <w:r w:rsidRPr="00651948">
        <w:rPr>
          <w:rFonts w:ascii="Trebuchet MS" w:hAnsi="Trebuchet MS"/>
          <w:spacing w:val="-2"/>
          <w:lang w:val="fr-FR"/>
        </w:rPr>
        <w:t>r</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 xml:space="preserve">ic </w:t>
      </w:r>
      <w:r w:rsidRPr="00651948">
        <w:rPr>
          <w:rFonts w:ascii="Trebuchet MS" w:hAnsi="Trebuchet MS"/>
          <w:spacing w:val="-2"/>
          <w:lang w:val="fr-FR"/>
        </w:rPr>
        <w:t>(</w:t>
      </w:r>
      <w:r w:rsidRPr="00651948">
        <w:rPr>
          <w:rFonts w:ascii="Trebuchet MS" w:hAnsi="Trebuchet MS"/>
          <w:lang w:val="fr-FR"/>
        </w:rPr>
        <w:t>C</w:t>
      </w:r>
      <w:r w:rsidRPr="00651948">
        <w:rPr>
          <w:rFonts w:ascii="Trebuchet MS" w:hAnsi="Trebuchet MS"/>
          <w:spacing w:val="1"/>
          <w:lang w:val="fr-FR"/>
        </w:rPr>
        <w:t>D)</w:t>
      </w:r>
      <w:r w:rsidRPr="00651948">
        <w:rPr>
          <w:rFonts w:ascii="Trebuchet MS" w:hAnsi="Trebuchet MS"/>
          <w:lang w:val="fr-FR"/>
        </w:rPr>
        <w:t>.</w:t>
      </w:r>
    </w:p>
    <w:p w14:paraId="548D3998" w14:textId="77777777" w:rsidR="00651948" w:rsidRPr="00651948" w:rsidRDefault="00651948" w:rsidP="00651948">
      <w:pPr>
        <w:spacing w:after="0" w:line="240" w:lineRule="auto"/>
        <w:ind w:right="130"/>
        <w:jc w:val="both"/>
        <w:rPr>
          <w:rFonts w:ascii="Trebuchet MS" w:hAnsi="Trebuchet MS"/>
          <w:lang w:val="fr-FR"/>
        </w:rPr>
      </w:pPr>
    </w:p>
    <w:p w14:paraId="48E74F64" w14:textId="77777777" w:rsidR="00651948" w:rsidRPr="00651948" w:rsidRDefault="00651948" w:rsidP="00651948">
      <w:pPr>
        <w:spacing w:after="0" w:line="240" w:lineRule="auto"/>
        <w:ind w:right="130"/>
        <w:jc w:val="both"/>
        <w:rPr>
          <w:rFonts w:ascii="Trebuchet MS" w:hAnsi="Trebuchet MS"/>
          <w:lang w:val="fr-FR"/>
        </w:rPr>
      </w:pPr>
      <w:r w:rsidRPr="00651948">
        <w:rPr>
          <w:rFonts w:ascii="Trebuchet MS" w:hAnsi="Trebuchet MS"/>
          <w:spacing w:val="1"/>
          <w:lang w:val="fr-FR"/>
        </w:rPr>
        <w:lastRenderedPageBreak/>
        <w:t>P</w:t>
      </w:r>
      <w:r w:rsidRPr="00651948">
        <w:rPr>
          <w:rFonts w:ascii="Trebuchet MS" w:hAnsi="Trebuchet MS"/>
          <w:lang w:val="fr-FR"/>
        </w:rPr>
        <w:t>e</w:t>
      </w:r>
      <w:r w:rsidRPr="00651948">
        <w:rPr>
          <w:rFonts w:ascii="Trebuchet MS" w:hAnsi="Trebuchet MS"/>
          <w:spacing w:val="35"/>
          <w:lang w:val="fr-FR"/>
        </w:rPr>
        <w:t xml:space="preserve"> </w:t>
      </w:r>
      <w:r w:rsidRPr="00651948">
        <w:rPr>
          <w:rFonts w:ascii="Trebuchet MS" w:hAnsi="Trebuchet MS"/>
          <w:spacing w:val="-2"/>
          <w:lang w:val="fr-FR"/>
        </w:rPr>
        <w:t>t</w:t>
      </w:r>
      <w:r w:rsidRPr="00651948">
        <w:rPr>
          <w:rFonts w:ascii="Trebuchet MS" w:hAnsi="Trebuchet MS"/>
          <w:spacing w:val="1"/>
          <w:lang w:val="fr-FR"/>
        </w:rPr>
        <w:t>o</w:t>
      </w:r>
      <w:r w:rsidRPr="00651948">
        <w:rPr>
          <w:rFonts w:ascii="Trebuchet MS" w:hAnsi="Trebuchet MS"/>
          <w:lang w:val="fr-FR"/>
        </w:rPr>
        <w:t>t</w:t>
      </w:r>
      <w:r w:rsidRPr="00651948">
        <w:rPr>
          <w:rFonts w:ascii="Trebuchet MS" w:hAnsi="Trebuchet MS"/>
          <w:spacing w:val="35"/>
          <w:lang w:val="fr-FR"/>
        </w:rPr>
        <w:t xml:space="preserve"> </w:t>
      </w:r>
      <w:r w:rsidRPr="00651948">
        <w:rPr>
          <w:rFonts w:ascii="Trebuchet MS" w:hAnsi="Trebuchet MS"/>
          <w:spacing w:val="-1"/>
          <w:lang w:val="fr-FR"/>
        </w:rPr>
        <w:t>p</w:t>
      </w:r>
      <w:r w:rsidRPr="00651948">
        <w:rPr>
          <w:rFonts w:ascii="Trebuchet MS" w:hAnsi="Trebuchet MS"/>
          <w:lang w:val="fr-FR"/>
        </w:rPr>
        <w:t>arc</w:t>
      </w:r>
      <w:r w:rsidRPr="00651948">
        <w:rPr>
          <w:rFonts w:ascii="Trebuchet MS" w:hAnsi="Trebuchet MS"/>
          <w:spacing w:val="-1"/>
          <w:lang w:val="fr-FR"/>
        </w:rPr>
        <w:t>u</w:t>
      </w:r>
      <w:r w:rsidRPr="00651948">
        <w:rPr>
          <w:rFonts w:ascii="Trebuchet MS" w:hAnsi="Trebuchet MS"/>
          <w:lang w:val="fr-FR"/>
        </w:rPr>
        <w:t>sul</w:t>
      </w:r>
      <w:r w:rsidRPr="00651948">
        <w:rPr>
          <w:rFonts w:ascii="Trebuchet MS" w:hAnsi="Trebuchet MS"/>
          <w:spacing w:val="36"/>
          <w:lang w:val="fr-FR"/>
        </w:rPr>
        <w:t xml:space="preserve"> </w:t>
      </w:r>
      <w:r w:rsidRPr="00651948">
        <w:rPr>
          <w:rFonts w:ascii="Trebuchet MS" w:hAnsi="Trebuchet MS"/>
          <w:spacing w:val="-3"/>
          <w:lang w:val="fr-FR"/>
        </w:rPr>
        <w:t>d</w:t>
      </w:r>
      <w:r w:rsidRPr="00651948">
        <w:rPr>
          <w:rFonts w:ascii="Trebuchet MS" w:hAnsi="Trebuchet MS"/>
          <w:lang w:val="fr-FR"/>
        </w:rPr>
        <w:t>eru</w:t>
      </w:r>
      <w:r w:rsidRPr="00651948">
        <w:rPr>
          <w:rFonts w:ascii="Trebuchet MS" w:hAnsi="Trebuchet MS"/>
          <w:spacing w:val="-1"/>
          <w:lang w:val="fr-FR"/>
        </w:rPr>
        <w:t>l</w:t>
      </w:r>
      <w:r w:rsidRPr="00651948">
        <w:rPr>
          <w:rFonts w:ascii="Trebuchet MS" w:hAnsi="Trebuchet MS"/>
          <w:lang w:val="fr-FR"/>
        </w:rPr>
        <w:t>ăr</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6"/>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trac</w:t>
      </w:r>
      <w:r w:rsidRPr="00651948">
        <w:rPr>
          <w:rFonts w:ascii="Trebuchet MS" w:hAnsi="Trebuchet MS"/>
          <w:spacing w:val="-2"/>
          <w:lang w:val="fr-FR"/>
        </w:rPr>
        <w:t>t</w:t>
      </w:r>
      <w:r w:rsidRPr="00651948">
        <w:rPr>
          <w:rFonts w:ascii="Trebuchet MS" w:hAnsi="Trebuchet MS"/>
          <w:lang w:val="fr-FR"/>
        </w:rPr>
        <w:t>el</w:t>
      </w:r>
      <w:r w:rsidRPr="00651948">
        <w:rPr>
          <w:rFonts w:ascii="Trebuchet MS" w:hAnsi="Trebuchet MS"/>
          <w:spacing w:val="1"/>
          <w:lang w:val="fr-FR"/>
        </w:rPr>
        <w:t>o</w:t>
      </w:r>
      <w:r w:rsidRPr="00651948">
        <w:rPr>
          <w:rFonts w:ascii="Trebuchet MS" w:hAnsi="Trebuchet MS"/>
          <w:spacing w:val="-3"/>
          <w:lang w:val="fr-FR"/>
        </w:rPr>
        <w:t>r</w:t>
      </w:r>
      <w:r w:rsidRPr="00651948">
        <w:rPr>
          <w:rFonts w:ascii="Trebuchet MS" w:hAnsi="Trebuchet MS"/>
          <w:spacing w:val="-1"/>
          <w:lang w:val="fr-FR"/>
        </w:rPr>
        <w:t>/</w:t>
      </w:r>
      <w:r w:rsidRPr="00651948">
        <w:rPr>
          <w:rFonts w:ascii="Trebuchet MS" w:hAnsi="Trebuchet MS"/>
          <w:spacing w:val="1"/>
          <w:lang w:val="fr-FR"/>
        </w:rPr>
        <w:t>D</w:t>
      </w:r>
      <w:r w:rsidRPr="00651948">
        <w:rPr>
          <w:rFonts w:ascii="Trebuchet MS" w:hAnsi="Trebuchet MS"/>
          <w:lang w:val="fr-FR"/>
        </w:rPr>
        <w:t>eciz</w:t>
      </w:r>
      <w:r w:rsidRPr="00651948">
        <w:rPr>
          <w:rFonts w:ascii="Trebuchet MS" w:hAnsi="Trebuchet MS"/>
          <w:spacing w:val="-1"/>
          <w:lang w:val="fr-FR"/>
        </w:rPr>
        <w:t>i</w:t>
      </w:r>
      <w:r w:rsidRPr="00651948">
        <w:rPr>
          <w:rFonts w:ascii="Trebuchet MS" w:hAnsi="Trebuchet MS"/>
          <w:lang w:val="fr-FR"/>
        </w:rPr>
        <w:t>i</w:t>
      </w:r>
      <w:r w:rsidRPr="00651948">
        <w:rPr>
          <w:rFonts w:ascii="Trebuchet MS" w:hAnsi="Trebuchet MS"/>
          <w:spacing w:val="-3"/>
          <w:lang w:val="fr-FR"/>
        </w:rPr>
        <w:t>l</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36"/>
          <w:lang w:val="fr-FR"/>
        </w:rPr>
        <w:t xml:space="preserve"> </w:t>
      </w:r>
      <w:r w:rsidRPr="00651948">
        <w:rPr>
          <w:rFonts w:ascii="Trebuchet MS" w:hAnsi="Trebuchet MS"/>
          <w:spacing w:val="-3"/>
          <w:lang w:val="fr-FR"/>
        </w:rPr>
        <w:t>d</w:t>
      </w:r>
      <w:r w:rsidRPr="00651948">
        <w:rPr>
          <w:rFonts w:ascii="Trebuchet MS" w:hAnsi="Trebuchet MS"/>
          <w:lang w:val="fr-FR"/>
        </w:rPr>
        <w:t>e</w:t>
      </w:r>
      <w:r w:rsidRPr="00651948">
        <w:rPr>
          <w:rFonts w:ascii="Trebuchet MS" w:hAnsi="Trebuchet MS"/>
          <w:spacing w:val="37"/>
          <w:lang w:val="fr-FR"/>
        </w:rPr>
        <w:t xml:space="preserve"> </w:t>
      </w:r>
      <w:r w:rsidRPr="00651948">
        <w:rPr>
          <w:rFonts w:ascii="Trebuchet MS" w:hAnsi="Trebuchet MS"/>
          <w:lang w:val="fr-FR"/>
        </w:rPr>
        <w:t>f</w:t>
      </w:r>
      <w:r w:rsidRPr="00651948">
        <w:rPr>
          <w:rFonts w:ascii="Trebuchet MS" w:hAnsi="Trebuchet MS"/>
          <w:spacing w:val="-3"/>
          <w:lang w:val="fr-FR"/>
        </w:rPr>
        <w:t>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țare,</w:t>
      </w:r>
      <w:r w:rsidRPr="00651948">
        <w:rPr>
          <w:rFonts w:ascii="Trebuchet MS" w:hAnsi="Trebuchet MS"/>
          <w:spacing w:val="37"/>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IR</w:t>
      </w:r>
      <w:r w:rsidRPr="00651948">
        <w:rPr>
          <w:rFonts w:ascii="Trebuchet MS" w:hAnsi="Trebuchet MS"/>
          <w:spacing w:val="34"/>
          <w:lang w:val="fr-FR"/>
        </w:rPr>
        <w:t xml:space="preserve"> </w:t>
      </w:r>
      <w:r w:rsidRPr="00651948">
        <w:rPr>
          <w:rFonts w:ascii="Trebuchet MS" w:hAnsi="Trebuchet MS"/>
          <w:spacing w:val="-3"/>
          <w:lang w:val="fr-FR"/>
        </w:rPr>
        <w:t>p</w:t>
      </w:r>
      <w:r w:rsidRPr="00651948">
        <w:rPr>
          <w:rFonts w:ascii="Trebuchet MS" w:hAnsi="Trebuchet MS"/>
          <w:spacing w:val="1"/>
          <w:lang w:val="fr-FR"/>
        </w:rPr>
        <w:t>o</w:t>
      </w:r>
      <w:r w:rsidRPr="00651948">
        <w:rPr>
          <w:rFonts w:ascii="Trebuchet MS" w:hAnsi="Trebuchet MS"/>
          <w:lang w:val="fr-FR"/>
        </w:rPr>
        <w:t>ate</w:t>
      </w:r>
      <w:r w:rsidRPr="00651948">
        <w:rPr>
          <w:rFonts w:ascii="Trebuchet MS" w:hAnsi="Trebuchet MS"/>
          <w:spacing w:val="35"/>
          <w:lang w:val="fr-FR"/>
        </w:rPr>
        <w:t xml:space="preserve"> </w:t>
      </w:r>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w:t>
      </w:r>
      <w:r w:rsidRPr="00651948">
        <w:rPr>
          <w:rFonts w:ascii="Trebuchet MS" w:hAnsi="Trebuchet MS"/>
          <w:spacing w:val="-3"/>
          <w:lang w:val="fr-FR"/>
        </w:rPr>
        <w:t>u</w:t>
      </w:r>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37"/>
          <w:lang w:val="fr-FR"/>
        </w:rPr>
        <w:t xml:space="preserve"> </w:t>
      </w:r>
      <w:r w:rsidRPr="00651948">
        <w:rPr>
          <w:rFonts w:ascii="Trebuchet MS" w:hAnsi="Trebuchet MS"/>
          <w:lang w:val="fr-FR"/>
        </w:rPr>
        <w:t>r</w:t>
      </w:r>
      <w:r w:rsidRPr="00651948">
        <w:rPr>
          <w:rFonts w:ascii="Trebuchet MS" w:hAnsi="Trebuchet MS"/>
          <w:spacing w:val="-2"/>
          <w:lang w:val="fr-FR"/>
        </w:rPr>
        <w:t>e</w:t>
      </w:r>
      <w:r w:rsidRPr="00651948">
        <w:rPr>
          <w:rFonts w:ascii="Trebuchet MS" w:hAnsi="Trebuchet MS"/>
          <w:spacing w:val="1"/>
          <w:lang w:val="fr-FR"/>
        </w:rPr>
        <w:t>v</w:t>
      </w:r>
      <w:r w:rsidRPr="00651948">
        <w:rPr>
          <w:rFonts w:ascii="Trebuchet MS" w:hAnsi="Trebuchet MS"/>
          <w:lang w:val="fr-FR"/>
        </w:rPr>
        <w:t>erif</w:t>
      </w:r>
      <w:r w:rsidRPr="00651948">
        <w:rPr>
          <w:rFonts w:ascii="Trebuchet MS" w:hAnsi="Trebuchet MS"/>
          <w:spacing w:val="-3"/>
          <w:lang w:val="fr-FR"/>
        </w:rPr>
        <w:t>i</w:t>
      </w:r>
      <w:r w:rsidRPr="00651948">
        <w:rPr>
          <w:rFonts w:ascii="Trebuchet MS" w:hAnsi="Trebuchet MS"/>
          <w:lang w:val="fr-FR"/>
        </w:rPr>
        <w:t>carea</w:t>
      </w:r>
      <w:r w:rsidRPr="00651948">
        <w:rPr>
          <w:rFonts w:ascii="Trebuchet MS" w:hAnsi="Trebuchet MS"/>
          <w:spacing w:val="34"/>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3"/>
          <w:lang w:val="fr-FR"/>
        </w:rPr>
        <w:t>i</w:t>
      </w:r>
      <w:r w:rsidRPr="00651948">
        <w:rPr>
          <w:rFonts w:ascii="Trebuchet MS" w:hAnsi="Trebuchet MS"/>
          <w:lang w:val="fr-FR"/>
        </w:rPr>
        <w:t>ec</w:t>
      </w:r>
      <w:r w:rsidRPr="00651948">
        <w:rPr>
          <w:rFonts w:ascii="Trebuchet MS" w:hAnsi="Trebuchet MS"/>
          <w:spacing w:val="1"/>
          <w:lang w:val="fr-FR"/>
        </w:rPr>
        <w:t>t</w:t>
      </w:r>
      <w:r w:rsidRPr="00651948">
        <w:rPr>
          <w:rFonts w:ascii="Trebuchet MS" w:hAnsi="Trebuchet MS"/>
          <w:spacing w:val="-1"/>
          <w:lang w:val="fr-FR"/>
        </w:rPr>
        <w:t>u</w:t>
      </w:r>
      <w:r w:rsidRPr="00651948">
        <w:rPr>
          <w:rFonts w:ascii="Trebuchet MS" w:hAnsi="Trebuchet MS"/>
          <w:lang w:val="fr-FR"/>
        </w:rPr>
        <w:t>l</w:t>
      </w:r>
      <w:r w:rsidRPr="00651948">
        <w:rPr>
          <w:rFonts w:ascii="Trebuchet MS" w:hAnsi="Trebuchet MS"/>
          <w:spacing w:val="-4"/>
          <w:lang w:val="fr-FR"/>
        </w:rPr>
        <w:t>u</w:t>
      </w:r>
      <w:r w:rsidRPr="00651948">
        <w:rPr>
          <w:rFonts w:ascii="Trebuchet MS" w:hAnsi="Trebuchet MS"/>
          <w:lang w:val="fr-FR"/>
        </w:rPr>
        <w:t xml:space="preserve">i </w:t>
      </w:r>
      <w:r w:rsidRPr="00651948">
        <w:rPr>
          <w:rFonts w:ascii="Trebuchet MS" w:hAnsi="Trebuchet MS"/>
          <w:spacing w:val="-1"/>
          <w:lang w:val="fr-FR"/>
        </w:rPr>
        <w:t>d</w:t>
      </w:r>
      <w:r w:rsidRPr="00651948">
        <w:rPr>
          <w:rFonts w:ascii="Trebuchet MS" w:hAnsi="Trebuchet MS"/>
          <w:lang w:val="fr-FR"/>
        </w:rPr>
        <w:t>acă</w:t>
      </w:r>
      <w:r w:rsidRPr="00651948">
        <w:rPr>
          <w:rFonts w:ascii="Trebuchet MS" w:hAnsi="Trebuchet MS"/>
          <w:spacing w:val="3"/>
          <w:lang w:val="fr-FR"/>
        </w:rPr>
        <w:t xml:space="preserve"> </w:t>
      </w:r>
      <w:r w:rsidRPr="00651948">
        <w:rPr>
          <w:rFonts w:ascii="Trebuchet MS" w:hAnsi="Trebuchet MS"/>
          <w:lang w:val="fr-FR"/>
        </w:rPr>
        <w:t>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spacing w:val="-2"/>
          <w:lang w:val="fr-FR"/>
        </w:rPr>
        <w:t>s</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spacing w:val="-1"/>
          <w:lang w:val="fr-FR"/>
        </w:rPr>
        <w:t>n</w:t>
      </w:r>
      <w:r w:rsidRPr="00651948">
        <w:rPr>
          <w:rFonts w:ascii="Trebuchet MS" w:hAnsi="Trebuchet MS"/>
          <w:lang w:val="fr-FR"/>
        </w:rPr>
        <w:t>al</w:t>
      </w:r>
      <w:r w:rsidRPr="00651948">
        <w:rPr>
          <w:rFonts w:ascii="Trebuchet MS" w:hAnsi="Trebuchet MS"/>
          <w:spacing w:val="-3"/>
          <w:lang w:val="fr-FR"/>
        </w:rPr>
        <w:t>a</w:t>
      </w:r>
      <w:r w:rsidRPr="00651948">
        <w:rPr>
          <w:rFonts w:ascii="Trebuchet MS" w:hAnsi="Trebuchet MS"/>
          <w:lang w:val="fr-FR"/>
        </w:rPr>
        <w:t>tă</w:t>
      </w:r>
      <w:r w:rsidRPr="00651948">
        <w:rPr>
          <w:rFonts w:ascii="Trebuchet MS" w:hAnsi="Trebuchet MS"/>
          <w:spacing w:val="3"/>
          <w:lang w:val="fr-FR"/>
        </w:rPr>
        <w:t xml:space="preserve"> </w:t>
      </w:r>
      <w:r w:rsidRPr="00651948">
        <w:rPr>
          <w:rFonts w:ascii="Trebuchet MS" w:hAnsi="Trebuchet MS"/>
          <w:lang w:val="fr-FR"/>
        </w:rPr>
        <w:t>o</w:t>
      </w:r>
      <w:r w:rsidRPr="00651948">
        <w:rPr>
          <w:rFonts w:ascii="Trebuchet MS" w:hAnsi="Trebuchet MS"/>
          <w:spacing w:val="4"/>
          <w:lang w:val="fr-FR"/>
        </w:rPr>
        <w:t xml:space="preserve"> </w:t>
      </w:r>
      <w:r w:rsidRPr="00651948">
        <w:rPr>
          <w:rFonts w:ascii="Trebuchet MS" w:hAnsi="Trebuchet MS"/>
          <w:spacing w:val="-1"/>
          <w:lang w:val="fr-FR"/>
        </w:rPr>
        <w:t>n</w:t>
      </w:r>
      <w:r w:rsidRPr="00651948">
        <w:rPr>
          <w:rFonts w:ascii="Trebuchet MS" w:hAnsi="Trebuchet MS"/>
          <w:lang w:val="fr-FR"/>
        </w:rPr>
        <w:t>e</w:t>
      </w:r>
      <w:r w:rsidRPr="00651948">
        <w:rPr>
          <w:rFonts w:ascii="Trebuchet MS" w:hAnsi="Trebuchet MS"/>
          <w:spacing w:val="-2"/>
          <w:lang w:val="fr-FR"/>
        </w:rPr>
        <w:t>r</w:t>
      </w:r>
      <w:r w:rsidRPr="00651948">
        <w:rPr>
          <w:rFonts w:ascii="Trebuchet MS" w:hAnsi="Trebuchet MS"/>
          <w:lang w:val="fr-FR"/>
        </w:rPr>
        <w:t>eg</w:t>
      </w:r>
      <w:r w:rsidRPr="00651948">
        <w:rPr>
          <w:rFonts w:ascii="Trebuchet MS" w:hAnsi="Trebuchet MS"/>
          <w:spacing w:val="-1"/>
          <w:lang w:val="fr-FR"/>
        </w:rPr>
        <w:t>u</w:t>
      </w:r>
      <w:r w:rsidRPr="00651948">
        <w:rPr>
          <w:rFonts w:ascii="Trebuchet MS" w:hAnsi="Trebuchet MS"/>
          <w:lang w:val="fr-FR"/>
        </w:rPr>
        <w:t>lă</w:t>
      </w:r>
      <w:r w:rsidRPr="00651948">
        <w:rPr>
          <w:rFonts w:ascii="Trebuchet MS" w:hAnsi="Trebuchet MS"/>
          <w:spacing w:val="2"/>
          <w:lang w:val="fr-FR"/>
        </w:rPr>
        <w:t xml:space="preserve"> </w:t>
      </w:r>
      <w:r w:rsidRPr="00651948">
        <w:rPr>
          <w:rFonts w:ascii="Trebuchet MS" w:hAnsi="Trebuchet MS"/>
          <w:lang w:val="fr-FR"/>
        </w:rPr>
        <w:t>as</w:t>
      </w:r>
      <w:r w:rsidRPr="00651948">
        <w:rPr>
          <w:rFonts w:ascii="Trebuchet MS" w:hAnsi="Trebuchet MS"/>
          <w:spacing w:val="-1"/>
          <w:lang w:val="fr-FR"/>
        </w:rPr>
        <w:t>up</w:t>
      </w:r>
      <w:r w:rsidRPr="00651948">
        <w:rPr>
          <w:rFonts w:ascii="Trebuchet MS" w:hAnsi="Trebuchet MS"/>
          <w:spacing w:val="2"/>
          <w:lang w:val="fr-FR"/>
        </w:rPr>
        <w:t>r</w:t>
      </w:r>
      <w:r w:rsidRPr="00651948">
        <w:rPr>
          <w:rFonts w:ascii="Trebuchet MS" w:hAnsi="Trebuchet MS"/>
          <w:lang w:val="fr-FR"/>
        </w:rPr>
        <w:t>a</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p</w:t>
      </w:r>
      <w:r w:rsidRPr="00651948">
        <w:rPr>
          <w:rFonts w:ascii="Trebuchet MS" w:hAnsi="Trebuchet MS"/>
          <w:lang w:val="fr-FR"/>
        </w:rPr>
        <w:t>l</w:t>
      </w:r>
      <w:r w:rsidRPr="00651948">
        <w:rPr>
          <w:rFonts w:ascii="Trebuchet MS" w:hAnsi="Trebuchet MS"/>
          <w:spacing w:val="-1"/>
          <w:lang w:val="fr-FR"/>
        </w:rPr>
        <w:t>i</w:t>
      </w:r>
      <w:r w:rsidRPr="00651948">
        <w:rPr>
          <w:rFonts w:ascii="Trebuchet MS" w:hAnsi="Trebuchet MS"/>
          <w:lang w:val="fr-FR"/>
        </w:rPr>
        <w:t>cării</w:t>
      </w:r>
      <w:r w:rsidRPr="00651948">
        <w:rPr>
          <w:rFonts w:ascii="Trebuchet MS" w:hAnsi="Trebuchet MS"/>
          <w:spacing w:val="2"/>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2"/>
          <w:lang w:val="fr-FR"/>
        </w:rPr>
        <w:t>c</w:t>
      </w:r>
      <w:r w:rsidRPr="00651948">
        <w:rPr>
          <w:rFonts w:ascii="Trebuchet MS" w:hAnsi="Trebuchet MS"/>
          <w:lang w:val="fr-FR"/>
        </w:rPr>
        <w:t>ed</w:t>
      </w:r>
      <w:r w:rsidRPr="00651948">
        <w:rPr>
          <w:rFonts w:ascii="Trebuchet MS" w:hAnsi="Trebuchet MS"/>
          <w:spacing w:val="-1"/>
          <w:lang w:val="fr-FR"/>
        </w:rPr>
        <w:t>u</w:t>
      </w:r>
      <w:r w:rsidRPr="00651948">
        <w:rPr>
          <w:rFonts w:ascii="Trebuchet MS" w:hAnsi="Trebuchet MS"/>
          <w:lang w:val="fr-FR"/>
        </w:rPr>
        <w:t>rii</w:t>
      </w:r>
      <w:r w:rsidRPr="00651948">
        <w:rPr>
          <w:rFonts w:ascii="Trebuchet MS" w:hAnsi="Trebuchet MS"/>
          <w:spacing w:val="2"/>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are, 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ac</w:t>
      </w:r>
      <w:r w:rsidRPr="00651948">
        <w:rPr>
          <w:rFonts w:ascii="Trebuchet MS" w:hAnsi="Trebuchet MS"/>
          <w:lang w:val="fr-FR"/>
        </w:rPr>
        <w:t>tare</w:t>
      </w:r>
      <w:r w:rsidRPr="00651948">
        <w:rPr>
          <w:rFonts w:ascii="Trebuchet MS" w:hAnsi="Trebuchet MS"/>
          <w:spacing w:val="3"/>
          <w:lang w:val="fr-FR"/>
        </w:rPr>
        <w:t xml:space="preserve"> </w:t>
      </w:r>
      <w:r w:rsidRPr="00651948">
        <w:rPr>
          <w:rFonts w:ascii="Trebuchet MS" w:hAnsi="Trebuchet MS"/>
          <w:lang w:val="fr-FR"/>
        </w:rPr>
        <w:t>și</w:t>
      </w:r>
      <w:r w:rsidRPr="00651948">
        <w:rPr>
          <w:rFonts w:ascii="Trebuchet MS" w:hAnsi="Trebuchet MS"/>
          <w:spacing w:val="3"/>
          <w:lang w:val="fr-FR"/>
        </w:rPr>
        <w:t xml:space="preserve"> </w:t>
      </w:r>
      <w:r w:rsidRPr="00651948">
        <w:rPr>
          <w:rFonts w:ascii="Trebuchet MS" w:hAnsi="Trebuchet MS"/>
          <w:lang w:val="fr-FR"/>
        </w:rPr>
        <w:t>i</w:t>
      </w:r>
      <w:r w:rsidRPr="00651948">
        <w:rPr>
          <w:rFonts w:ascii="Trebuchet MS" w:hAnsi="Trebuchet MS"/>
          <w:spacing w:val="1"/>
          <w:lang w:val="fr-FR"/>
        </w:rPr>
        <w:t>m</w:t>
      </w:r>
      <w:r w:rsidRPr="00651948">
        <w:rPr>
          <w:rFonts w:ascii="Trebuchet MS" w:hAnsi="Trebuchet MS"/>
          <w:spacing w:val="-1"/>
          <w:lang w:val="fr-FR"/>
        </w:rPr>
        <w:t>p</w:t>
      </w:r>
      <w:r w:rsidRPr="00651948">
        <w:rPr>
          <w:rFonts w:ascii="Trebuchet MS" w:hAnsi="Trebuchet MS"/>
          <w:spacing w:val="-3"/>
          <w:lang w:val="fr-FR"/>
        </w:rPr>
        <w:t>l</w:t>
      </w:r>
      <w:r w:rsidRPr="00651948">
        <w:rPr>
          <w:rFonts w:ascii="Trebuchet MS" w:hAnsi="Trebuchet MS"/>
          <w:lang w:val="fr-FR"/>
        </w:rPr>
        <w:t>e</w:t>
      </w:r>
      <w:r w:rsidRPr="00651948">
        <w:rPr>
          <w:rFonts w:ascii="Trebuchet MS" w:hAnsi="Trebuchet MS"/>
          <w:spacing w:val="-1"/>
          <w:lang w:val="fr-FR"/>
        </w:rPr>
        <w:t>m</w:t>
      </w:r>
      <w:r w:rsidRPr="00651948">
        <w:rPr>
          <w:rFonts w:ascii="Trebuchet MS" w:hAnsi="Trebuchet MS"/>
          <w:lang w:val="fr-FR"/>
        </w:rPr>
        <w:t>entare</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ri</w:t>
      </w:r>
      <w:r w:rsidRPr="00651948">
        <w:rPr>
          <w:rFonts w:ascii="Trebuchet MS" w:hAnsi="Trebuchet MS"/>
          <w:spacing w:val="-1"/>
          <w:lang w:val="fr-FR"/>
        </w:rPr>
        <w:t>d</w:t>
      </w:r>
      <w:r w:rsidRPr="00651948">
        <w:rPr>
          <w:rFonts w:ascii="Trebuchet MS" w:hAnsi="Trebuchet MS"/>
          <w:lang w:val="fr-FR"/>
        </w:rPr>
        <w:t>ică sus</w:t>
      </w:r>
      <w:r w:rsidRPr="00651948">
        <w:rPr>
          <w:rFonts w:ascii="Trebuchet MS" w:hAnsi="Trebuchet MS"/>
          <w:spacing w:val="-1"/>
          <w:lang w:val="fr-FR"/>
        </w:rPr>
        <w:t>p</w:t>
      </w:r>
      <w:r w:rsidRPr="00651948">
        <w:rPr>
          <w:rFonts w:ascii="Trebuchet MS" w:hAnsi="Trebuchet MS"/>
          <w:lang w:val="fr-FR"/>
        </w:rPr>
        <w:t>ici</w:t>
      </w:r>
      <w:r w:rsidRPr="00651948">
        <w:rPr>
          <w:rFonts w:ascii="Trebuchet MS" w:hAnsi="Trebuchet MS"/>
          <w:spacing w:val="-1"/>
          <w:lang w:val="fr-FR"/>
        </w:rPr>
        <w:t>un</w:t>
      </w:r>
      <w:r w:rsidRPr="00651948">
        <w:rPr>
          <w:rFonts w:ascii="Trebuchet MS" w:hAnsi="Trebuchet MS"/>
          <w:lang w:val="fr-FR"/>
        </w:rPr>
        <w:t>i</w:t>
      </w:r>
      <w:r w:rsidRPr="00651948">
        <w:rPr>
          <w:rFonts w:ascii="Trebuchet MS" w:hAnsi="Trebuchet MS"/>
          <w:spacing w:val="5"/>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lang w:val="fr-FR"/>
        </w:rPr>
        <w:t>fra</w:t>
      </w:r>
      <w:r w:rsidRPr="00651948">
        <w:rPr>
          <w:rFonts w:ascii="Trebuchet MS" w:hAnsi="Trebuchet MS"/>
          <w:spacing w:val="-1"/>
          <w:lang w:val="fr-FR"/>
        </w:rPr>
        <w:t>ud</w:t>
      </w:r>
      <w:r w:rsidRPr="00651948">
        <w:rPr>
          <w:rFonts w:ascii="Trebuchet MS" w:hAnsi="Trebuchet MS"/>
          <w:lang w:val="fr-FR"/>
        </w:rPr>
        <w:t>ă.</w:t>
      </w:r>
      <w:r w:rsidRPr="00651948">
        <w:rPr>
          <w:rFonts w:ascii="Trebuchet MS" w:hAnsi="Trebuchet MS"/>
          <w:spacing w:val="4"/>
          <w:lang w:val="fr-FR"/>
        </w:rPr>
        <w:t xml:space="preserve"> </w:t>
      </w:r>
      <w:r w:rsidRPr="00651948">
        <w:rPr>
          <w:rFonts w:ascii="Trebuchet MS" w:hAnsi="Trebuchet MS"/>
          <w:lang w:val="fr-FR"/>
        </w:rPr>
        <w:t>În</w:t>
      </w:r>
      <w:r w:rsidRPr="00651948">
        <w:rPr>
          <w:rFonts w:ascii="Trebuchet MS" w:hAnsi="Trebuchet MS"/>
          <w:spacing w:val="2"/>
          <w:lang w:val="fr-FR"/>
        </w:rPr>
        <w:t xml:space="preserve"> </w:t>
      </w:r>
      <w:r w:rsidRPr="00651948">
        <w:rPr>
          <w:rFonts w:ascii="Trebuchet MS" w:hAnsi="Trebuchet MS"/>
          <w:lang w:val="fr-FR"/>
        </w:rPr>
        <w:t>c</w:t>
      </w:r>
      <w:r w:rsidRPr="00651948">
        <w:rPr>
          <w:rFonts w:ascii="Trebuchet MS" w:hAnsi="Trebuchet MS"/>
          <w:spacing w:val="-2"/>
          <w:lang w:val="fr-FR"/>
        </w:rPr>
        <w:t>a</w:t>
      </w:r>
      <w:r w:rsidRPr="00651948">
        <w:rPr>
          <w:rFonts w:ascii="Trebuchet MS" w:hAnsi="Trebuchet MS"/>
          <w:spacing w:val="-1"/>
          <w:lang w:val="fr-FR"/>
        </w:rPr>
        <w:t>zu</w:t>
      </w:r>
      <w:r w:rsidRPr="00651948">
        <w:rPr>
          <w:rFonts w:ascii="Trebuchet MS" w:hAnsi="Trebuchet MS"/>
          <w:lang w:val="fr-FR"/>
        </w:rPr>
        <w:t>l</w:t>
      </w:r>
      <w:r w:rsidRPr="00651948">
        <w:rPr>
          <w:rFonts w:ascii="Trebuchet MS" w:hAnsi="Trebuchet MS"/>
          <w:spacing w:val="5"/>
          <w:lang w:val="fr-FR"/>
        </w:rPr>
        <w:t xml:space="preserve"> </w:t>
      </w:r>
      <w:r w:rsidRPr="00651948">
        <w:rPr>
          <w:rFonts w:ascii="Trebuchet MS" w:hAnsi="Trebuchet MS"/>
          <w:lang w:val="fr-FR"/>
        </w:rPr>
        <w:t>în</w:t>
      </w:r>
      <w:r w:rsidRPr="00651948">
        <w:rPr>
          <w:rFonts w:ascii="Trebuchet MS" w:hAnsi="Trebuchet MS"/>
          <w:spacing w:val="4"/>
          <w:lang w:val="fr-FR"/>
        </w:rPr>
        <w:t xml:space="preserve"> </w:t>
      </w:r>
      <w:r w:rsidRPr="00651948">
        <w:rPr>
          <w:rFonts w:ascii="Trebuchet MS" w:hAnsi="Trebuchet MS"/>
          <w:lang w:val="fr-FR"/>
        </w:rPr>
        <w:t>care</w:t>
      </w:r>
      <w:r w:rsidRPr="00651948">
        <w:rPr>
          <w:rFonts w:ascii="Trebuchet MS" w:hAnsi="Trebuchet MS"/>
          <w:spacing w:val="3"/>
          <w:lang w:val="fr-FR"/>
        </w:rPr>
        <w:t xml:space="preserve"> </w:t>
      </w:r>
      <w:r w:rsidRPr="00651948">
        <w:rPr>
          <w:rFonts w:ascii="Trebuchet MS" w:hAnsi="Trebuchet MS"/>
          <w:lang w:val="fr-FR"/>
        </w:rPr>
        <w:t>se</w:t>
      </w:r>
      <w:r w:rsidRPr="00651948">
        <w:rPr>
          <w:rFonts w:ascii="Trebuchet MS" w:hAnsi="Trebuchet MS"/>
          <w:spacing w:val="3"/>
          <w:lang w:val="fr-FR"/>
        </w:rPr>
        <w:t xml:space="preserve">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stată</w:t>
      </w:r>
      <w:r w:rsidRPr="00651948">
        <w:rPr>
          <w:rFonts w:ascii="Trebuchet MS" w:hAnsi="Trebuchet MS"/>
          <w:spacing w:val="2"/>
          <w:lang w:val="fr-FR"/>
        </w:rPr>
        <w:t xml:space="preserve"> </w:t>
      </w:r>
      <w:r w:rsidRPr="00651948">
        <w:rPr>
          <w:rFonts w:ascii="Trebuchet MS" w:hAnsi="Trebuchet MS"/>
          <w:lang w:val="fr-FR"/>
        </w:rPr>
        <w:t xml:space="preserve">că </w:t>
      </w:r>
      <w:r w:rsidRPr="00651948">
        <w:rPr>
          <w:rFonts w:ascii="Trebuchet MS" w:hAnsi="Trebuchet MS"/>
          <w:spacing w:val="3"/>
          <w:lang w:val="fr-FR"/>
        </w:rPr>
        <w:t>s</w:t>
      </w:r>
      <w:r w:rsidRPr="00651948">
        <w:rPr>
          <w:rFonts w:ascii="Trebuchet MS" w:hAnsi="Trebuchet MS"/>
          <w:lang w:val="fr-FR"/>
        </w:rPr>
        <w:t>-a</w:t>
      </w:r>
      <w:r w:rsidRPr="00651948">
        <w:rPr>
          <w:rFonts w:ascii="Trebuchet MS" w:hAnsi="Trebuchet MS"/>
          <w:spacing w:val="5"/>
          <w:lang w:val="fr-FR"/>
        </w:rPr>
        <w:t xml:space="preserve"> </w:t>
      </w:r>
      <w:r w:rsidRPr="00651948">
        <w:rPr>
          <w:rFonts w:ascii="Trebuchet MS" w:hAnsi="Trebuchet MS"/>
          <w:spacing w:val="-1"/>
          <w:lang w:val="fr-FR"/>
        </w:rPr>
        <w:t>p</w:t>
      </w:r>
      <w:r w:rsidRPr="00651948">
        <w:rPr>
          <w:rFonts w:ascii="Trebuchet MS" w:hAnsi="Trebuchet MS"/>
          <w:lang w:val="fr-FR"/>
        </w:rPr>
        <w:t>r</w:t>
      </w:r>
      <w:r w:rsidRPr="00651948">
        <w:rPr>
          <w:rFonts w:ascii="Trebuchet MS" w:hAnsi="Trebuchet MS"/>
          <w:spacing w:val="1"/>
          <w:lang w:val="fr-FR"/>
        </w:rPr>
        <w:t>o</w:t>
      </w:r>
      <w:r w:rsidRPr="00651948">
        <w:rPr>
          <w:rFonts w:ascii="Trebuchet MS" w:hAnsi="Trebuchet MS"/>
          <w:spacing w:val="-1"/>
          <w:lang w:val="fr-FR"/>
        </w:rPr>
        <w:t>du</w:t>
      </w:r>
      <w:r w:rsidRPr="00651948">
        <w:rPr>
          <w:rFonts w:ascii="Trebuchet MS" w:hAnsi="Trebuchet MS"/>
          <w:lang w:val="fr-FR"/>
        </w:rPr>
        <w:t>s</w:t>
      </w:r>
      <w:r w:rsidRPr="00651948">
        <w:rPr>
          <w:rFonts w:ascii="Trebuchet MS" w:hAnsi="Trebuchet MS"/>
          <w:spacing w:val="3"/>
          <w:lang w:val="fr-FR"/>
        </w:rPr>
        <w:t xml:space="preserve"> </w:t>
      </w:r>
      <w:r w:rsidRPr="00651948">
        <w:rPr>
          <w:rFonts w:ascii="Trebuchet MS" w:hAnsi="Trebuchet MS"/>
          <w:lang w:val="fr-FR"/>
        </w:rPr>
        <w:t>o</w:t>
      </w:r>
      <w:r w:rsidRPr="00651948">
        <w:rPr>
          <w:rFonts w:ascii="Trebuchet MS" w:hAnsi="Trebuchet MS"/>
          <w:spacing w:val="4"/>
          <w:lang w:val="fr-FR"/>
        </w:rPr>
        <w:t xml:space="preserve"> </w:t>
      </w:r>
      <w:r w:rsidRPr="00651948">
        <w:rPr>
          <w:rFonts w:ascii="Trebuchet MS" w:hAnsi="Trebuchet MS"/>
          <w:spacing w:val="-1"/>
          <w:lang w:val="fr-FR"/>
        </w:rPr>
        <w:t>n</w:t>
      </w:r>
      <w:r w:rsidRPr="00651948">
        <w:rPr>
          <w:rFonts w:ascii="Trebuchet MS" w:hAnsi="Trebuchet MS"/>
          <w:lang w:val="fr-FR"/>
        </w:rPr>
        <w:t>ereg</w:t>
      </w:r>
      <w:r w:rsidRPr="00651948">
        <w:rPr>
          <w:rFonts w:ascii="Trebuchet MS" w:hAnsi="Trebuchet MS"/>
          <w:spacing w:val="-1"/>
          <w:lang w:val="fr-FR"/>
        </w:rPr>
        <w:t>u</w:t>
      </w:r>
      <w:r w:rsidRPr="00651948">
        <w:rPr>
          <w:rFonts w:ascii="Trebuchet MS" w:hAnsi="Trebuchet MS"/>
          <w:lang w:val="fr-FR"/>
        </w:rPr>
        <w:t>lă</w:t>
      </w:r>
      <w:r w:rsidRPr="00651948">
        <w:rPr>
          <w:rFonts w:ascii="Trebuchet MS" w:hAnsi="Trebuchet MS"/>
          <w:spacing w:val="2"/>
          <w:lang w:val="fr-FR"/>
        </w:rPr>
        <w:t xml:space="preserve"> </w:t>
      </w:r>
      <w:r w:rsidRPr="00651948">
        <w:rPr>
          <w:rFonts w:ascii="Trebuchet MS" w:hAnsi="Trebuchet MS"/>
          <w:lang w:val="fr-FR"/>
        </w:rPr>
        <w:t>în</w:t>
      </w:r>
      <w:r w:rsidRPr="00651948">
        <w:rPr>
          <w:rFonts w:ascii="Trebuchet MS" w:hAnsi="Trebuchet MS"/>
          <w:spacing w:val="2"/>
          <w:lang w:val="fr-FR"/>
        </w:rPr>
        <w:t xml:space="preserve"> </w:t>
      </w:r>
      <w:r w:rsidRPr="00651948">
        <w:rPr>
          <w:rFonts w:ascii="Trebuchet MS" w:hAnsi="Trebuchet MS"/>
          <w:lang w:val="fr-FR"/>
        </w:rPr>
        <w:t>aces</w:t>
      </w:r>
      <w:r w:rsidRPr="00651948">
        <w:rPr>
          <w:rFonts w:ascii="Trebuchet MS" w:hAnsi="Trebuchet MS"/>
          <w:spacing w:val="-1"/>
          <w:lang w:val="fr-FR"/>
        </w:rPr>
        <w:t>t</w:t>
      </w:r>
      <w:r w:rsidRPr="00651948">
        <w:rPr>
          <w:rFonts w:ascii="Trebuchet MS" w:hAnsi="Trebuchet MS"/>
          <w:lang w:val="fr-FR"/>
        </w:rPr>
        <w:t>e</w:t>
      </w:r>
      <w:r w:rsidRPr="00651948">
        <w:rPr>
          <w:rFonts w:ascii="Trebuchet MS" w:hAnsi="Trebuchet MS"/>
          <w:spacing w:val="5"/>
          <w:lang w:val="fr-FR"/>
        </w:rPr>
        <w:t xml:space="preserve"> </w:t>
      </w:r>
      <w:r w:rsidRPr="00651948">
        <w:rPr>
          <w:rFonts w:ascii="Trebuchet MS" w:hAnsi="Trebuchet MS"/>
          <w:spacing w:val="-2"/>
          <w:lang w:val="fr-FR"/>
        </w:rPr>
        <w:t>e</w:t>
      </w:r>
      <w:r w:rsidRPr="00651948">
        <w:rPr>
          <w:rFonts w:ascii="Trebuchet MS" w:hAnsi="Trebuchet MS"/>
          <w:lang w:val="fr-FR"/>
        </w:rPr>
        <w:t>tape</w:t>
      </w:r>
      <w:r w:rsidRPr="00651948">
        <w:rPr>
          <w:rFonts w:ascii="Trebuchet MS" w:hAnsi="Trebuchet MS"/>
          <w:spacing w:val="3"/>
          <w:lang w:val="fr-FR"/>
        </w:rPr>
        <w:t xml:space="preserve">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e</w:t>
      </w:r>
      <w:r w:rsidRPr="00651948">
        <w:rPr>
          <w:rFonts w:ascii="Trebuchet MS" w:hAnsi="Trebuchet MS"/>
          <w:spacing w:val="1"/>
          <w:lang w:val="fr-FR"/>
        </w:rPr>
        <w:t>v</w:t>
      </w:r>
      <w:r w:rsidRPr="00651948">
        <w:rPr>
          <w:rFonts w:ascii="Trebuchet MS" w:hAnsi="Trebuchet MS"/>
          <w:lang w:val="fr-FR"/>
        </w:rPr>
        <w:t>al</w:t>
      </w:r>
      <w:r w:rsidRPr="00651948">
        <w:rPr>
          <w:rFonts w:ascii="Trebuchet MS" w:hAnsi="Trebuchet MS"/>
          <w:spacing w:val="-1"/>
          <w:lang w:val="fr-FR"/>
        </w:rPr>
        <w:t>u</w:t>
      </w:r>
      <w:r w:rsidRPr="00651948">
        <w:rPr>
          <w:rFonts w:ascii="Trebuchet MS" w:hAnsi="Trebuchet MS"/>
          <w:lang w:val="fr-FR"/>
        </w:rPr>
        <w:t>a</w:t>
      </w:r>
      <w:r w:rsidRPr="00651948">
        <w:rPr>
          <w:rFonts w:ascii="Trebuchet MS" w:hAnsi="Trebuchet MS"/>
          <w:spacing w:val="-3"/>
          <w:lang w:val="fr-FR"/>
        </w:rPr>
        <w:t>r</w:t>
      </w:r>
      <w:r w:rsidRPr="00651948">
        <w:rPr>
          <w:rFonts w:ascii="Trebuchet MS" w:hAnsi="Trebuchet MS"/>
          <w:lang w:val="fr-FR"/>
        </w:rPr>
        <w:t>e</w:t>
      </w:r>
      <w:r w:rsidRPr="00651948">
        <w:rPr>
          <w:rFonts w:ascii="Trebuchet MS" w:hAnsi="Trebuchet MS"/>
          <w:spacing w:val="3"/>
          <w:lang w:val="fr-FR"/>
        </w:rPr>
        <w:t xml:space="preserve"> </w:t>
      </w:r>
      <w:r w:rsidRPr="00651948">
        <w:rPr>
          <w:rFonts w:ascii="Trebuchet MS" w:hAnsi="Trebuchet MS"/>
          <w:lang w:val="fr-FR"/>
        </w:rPr>
        <w:t xml:space="preserve">și </w:t>
      </w:r>
      <w:r w:rsidRPr="00651948">
        <w:rPr>
          <w:rFonts w:ascii="Trebuchet MS" w:hAnsi="Trebuchet MS"/>
          <w:spacing w:val="-1"/>
          <w:lang w:val="fr-FR"/>
        </w:rPr>
        <w:t>d</w:t>
      </w:r>
      <w:r w:rsidRPr="00651948">
        <w:rPr>
          <w:rFonts w:ascii="Trebuchet MS" w:hAnsi="Trebuchet MS"/>
          <w:lang w:val="fr-FR"/>
        </w:rPr>
        <w:t>eru</w:t>
      </w:r>
      <w:r w:rsidRPr="00651948">
        <w:rPr>
          <w:rFonts w:ascii="Trebuchet MS" w:hAnsi="Trebuchet MS"/>
          <w:spacing w:val="-1"/>
          <w:lang w:val="fr-FR"/>
        </w:rPr>
        <w:t>l</w:t>
      </w:r>
      <w:r w:rsidRPr="00651948">
        <w:rPr>
          <w:rFonts w:ascii="Trebuchet MS" w:hAnsi="Trebuchet MS"/>
          <w:lang w:val="fr-FR"/>
        </w:rPr>
        <w:t>are</w:t>
      </w:r>
      <w:r w:rsidRPr="00651948">
        <w:rPr>
          <w:rFonts w:ascii="Trebuchet MS" w:hAnsi="Trebuchet MS"/>
          <w:spacing w:val="1"/>
          <w:lang w:val="fr-FR"/>
        </w:rPr>
        <w:t xml:space="preserve"> </w:t>
      </w:r>
      <w:r w:rsidRPr="00651948">
        <w:rPr>
          <w:rFonts w:ascii="Trebuchet MS" w:hAnsi="Trebuchet MS"/>
          <w:lang w:val="fr-FR"/>
        </w:rPr>
        <w:t xml:space="preserve">a </w:t>
      </w:r>
      <w:r w:rsidRPr="00651948">
        <w:rPr>
          <w:rFonts w:ascii="Trebuchet MS" w:hAnsi="Trebuchet MS"/>
          <w:spacing w:val="-2"/>
          <w:lang w:val="fr-FR"/>
        </w:rPr>
        <w:t>C</w:t>
      </w:r>
      <w:r w:rsidRPr="00651948">
        <w:rPr>
          <w:rFonts w:ascii="Trebuchet MS" w:hAnsi="Trebuchet MS"/>
          <w:spacing w:val="1"/>
          <w:lang w:val="fr-FR"/>
        </w:rPr>
        <w:t>o</w:t>
      </w:r>
      <w:r w:rsidRPr="00651948">
        <w:rPr>
          <w:rFonts w:ascii="Trebuchet MS" w:hAnsi="Trebuchet MS"/>
          <w:spacing w:val="-1"/>
          <w:lang w:val="fr-FR"/>
        </w:rPr>
        <w:t>n</w:t>
      </w:r>
      <w:r w:rsidRPr="00651948">
        <w:rPr>
          <w:rFonts w:ascii="Trebuchet MS" w:hAnsi="Trebuchet MS"/>
          <w:lang w:val="fr-FR"/>
        </w:rPr>
        <w:t>tr</w:t>
      </w:r>
      <w:r w:rsidRPr="00651948">
        <w:rPr>
          <w:rFonts w:ascii="Trebuchet MS" w:hAnsi="Trebuchet MS"/>
          <w:spacing w:val="-2"/>
          <w:lang w:val="fr-FR"/>
        </w:rPr>
        <w:t>a</w:t>
      </w:r>
      <w:r w:rsidRPr="00651948">
        <w:rPr>
          <w:rFonts w:ascii="Trebuchet MS" w:hAnsi="Trebuchet MS"/>
          <w:lang w:val="fr-FR"/>
        </w:rPr>
        <w:t>ctul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2"/>
          <w:lang w:val="fr-FR"/>
        </w:rPr>
        <w:t>/</w:t>
      </w:r>
      <w:r w:rsidRPr="00651948">
        <w:rPr>
          <w:rFonts w:ascii="Trebuchet MS" w:hAnsi="Trebuchet MS"/>
          <w:spacing w:val="1"/>
          <w:lang w:val="fr-FR"/>
        </w:rPr>
        <w:t>D</w:t>
      </w:r>
      <w:r w:rsidRPr="00651948">
        <w:rPr>
          <w:rFonts w:ascii="Trebuchet MS" w:hAnsi="Trebuchet MS"/>
          <w:spacing w:val="-2"/>
          <w:lang w:val="fr-FR"/>
        </w:rPr>
        <w:t>e</w:t>
      </w:r>
      <w:r w:rsidRPr="00651948">
        <w:rPr>
          <w:rFonts w:ascii="Trebuchet MS" w:hAnsi="Trebuchet MS"/>
          <w:lang w:val="fr-FR"/>
        </w:rPr>
        <w:t>ci</w:t>
      </w:r>
      <w:r w:rsidRPr="00651948">
        <w:rPr>
          <w:rFonts w:ascii="Trebuchet MS" w:hAnsi="Trebuchet MS"/>
          <w:spacing w:val="-1"/>
          <w:lang w:val="fr-FR"/>
        </w:rPr>
        <w:t>z</w:t>
      </w:r>
      <w:r w:rsidRPr="00651948">
        <w:rPr>
          <w:rFonts w:ascii="Trebuchet MS" w:hAnsi="Trebuchet MS"/>
          <w:lang w:val="fr-FR"/>
        </w:rPr>
        <w:t xml:space="preserve">iei </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fi</w:t>
      </w:r>
      <w:r w:rsidRPr="00651948">
        <w:rPr>
          <w:rFonts w:ascii="Trebuchet MS" w:hAnsi="Trebuchet MS"/>
          <w:spacing w:val="-1"/>
          <w:lang w:val="fr-FR"/>
        </w:rPr>
        <w:t>n</w:t>
      </w:r>
      <w:r w:rsidRPr="00651948">
        <w:rPr>
          <w:rFonts w:ascii="Trebuchet MS" w:hAnsi="Trebuchet MS"/>
          <w:lang w:val="fr-FR"/>
        </w:rPr>
        <w:t>a</w:t>
      </w:r>
      <w:r w:rsidRPr="00651948">
        <w:rPr>
          <w:rFonts w:ascii="Trebuchet MS" w:hAnsi="Trebuchet MS"/>
          <w:spacing w:val="-1"/>
          <w:lang w:val="fr-FR"/>
        </w:rPr>
        <w:t>n</w:t>
      </w:r>
      <w:r w:rsidRPr="00651948">
        <w:rPr>
          <w:rFonts w:ascii="Trebuchet MS" w:hAnsi="Trebuchet MS"/>
          <w:lang w:val="fr-FR"/>
        </w:rPr>
        <w:t>ța</w:t>
      </w:r>
      <w:r w:rsidRPr="00651948">
        <w:rPr>
          <w:rFonts w:ascii="Trebuchet MS" w:hAnsi="Trebuchet MS"/>
          <w:spacing w:val="-2"/>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 xml:space="preserve">IR </w:t>
      </w:r>
      <w:r w:rsidRPr="00651948">
        <w:rPr>
          <w:rFonts w:ascii="Trebuchet MS" w:hAnsi="Trebuchet MS"/>
          <w:spacing w:val="-3"/>
          <w:lang w:val="fr-FR"/>
        </w:rPr>
        <w:t>p</w:t>
      </w:r>
      <w:r w:rsidRPr="00651948">
        <w:rPr>
          <w:rFonts w:ascii="Trebuchet MS" w:hAnsi="Trebuchet MS"/>
          <w:spacing w:val="-1"/>
          <w:lang w:val="fr-FR"/>
        </w:rPr>
        <w:t>o</w:t>
      </w:r>
      <w:r w:rsidRPr="00651948">
        <w:rPr>
          <w:rFonts w:ascii="Trebuchet MS" w:hAnsi="Trebuchet MS"/>
          <w:lang w:val="fr-FR"/>
        </w:rPr>
        <w:t>ate</w:t>
      </w:r>
      <w:r w:rsidRPr="00651948">
        <w:rPr>
          <w:rFonts w:ascii="Trebuchet MS" w:hAnsi="Trebuchet MS"/>
          <w:spacing w:val="1"/>
          <w:lang w:val="fr-FR"/>
        </w:rPr>
        <w:t xml:space="preserve"> </w:t>
      </w:r>
      <w:r w:rsidRPr="00651948">
        <w:rPr>
          <w:rFonts w:ascii="Trebuchet MS" w:hAnsi="Trebuchet MS"/>
          <w:spacing w:val="-1"/>
          <w:lang w:val="fr-FR"/>
        </w:rPr>
        <w:t>d</w:t>
      </w:r>
      <w:r w:rsidRPr="00651948">
        <w:rPr>
          <w:rFonts w:ascii="Trebuchet MS" w:hAnsi="Trebuchet MS"/>
          <w:lang w:val="fr-FR"/>
        </w:rPr>
        <w:t>is</w:t>
      </w:r>
      <w:r w:rsidRPr="00651948">
        <w:rPr>
          <w:rFonts w:ascii="Trebuchet MS" w:hAnsi="Trebuchet MS"/>
          <w:spacing w:val="-1"/>
          <w:lang w:val="fr-FR"/>
        </w:rPr>
        <w:t>pun</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î</w:t>
      </w:r>
      <w:r w:rsidRPr="00651948">
        <w:rPr>
          <w:rFonts w:ascii="Trebuchet MS" w:hAnsi="Trebuchet MS"/>
          <w:spacing w:val="-1"/>
          <w:lang w:val="fr-FR"/>
        </w:rPr>
        <w:t>n</w:t>
      </w:r>
      <w:r w:rsidRPr="00651948">
        <w:rPr>
          <w:rFonts w:ascii="Trebuchet MS" w:hAnsi="Trebuchet MS"/>
          <w:spacing w:val="-2"/>
          <w:lang w:val="fr-FR"/>
        </w:rPr>
        <w:t>c</w:t>
      </w:r>
      <w:r w:rsidRPr="00651948">
        <w:rPr>
          <w:rFonts w:ascii="Trebuchet MS" w:hAnsi="Trebuchet MS"/>
          <w:lang w:val="fr-FR"/>
        </w:rPr>
        <w:t>e</w:t>
      </w:r>
      <w:r w:rsidRPr="00651948">
        <w:rPr>
          <w:rFonts w:ascii="Trebuchet MS" w:hAnsi="Trebuchet MS"/>
          <w:spacing w:val="1"/>
          <w:lang w:val="fr-FR"/>
        </w:rPr>
        <w:t>t</w:t>
      </w:r>
      <w:r w:rsidRPr="00651948">
        <w:rPr>
          <w:rFonts w:ascii="Trebuchet MS" w:hAnsi="Trebuchet MS"/>
          <w:lang w:val="fr-FR"/>
        </w:rPr>
        <w:t>ar</w:t>
      </w:r>
      <w:r w:rsidRPr="00651948">
        <w:rPr>
          <w:rFonts w:ascii="Trebuchet MS" w:hAnsi="Trebuchet MS"/>
          <w:spacing w:val="-2"/>
          <w:lang w:val="fr-FR"/>
        </w:rPr>
        <w:t>e</w:t>
      </w:r>
      <w:r w:rsidRPr="00651948">
        <w:rPr>
          <w:rFonts w:ascii="Trebuchet MS" w:hAnsi="Trebuchet MS"/>
          <w:lang w:val="fr-FR"/>
        </w:rPr>
        <w:t>a</w:t>
      </w:r>
      <w:r w:rsidRPr="00651948">
        <w:rPr>
          <w:rFonts w:ascii="Trebuchet MS" w:hAnsi="Trebuchet MS"/>
          <w:spacing w:val="4"/>
          <w:lang w:val="fr-FR"/>
        </w:rPr>
        <w:t xml:space="preserve"> </w:t>
      </w:r>
      <w:r w:rsidRPr="00651948">
        <w:rPr>
          <w:rFonts w:ascii="Trebuchet MS" w:hAnsi="Trebuchet MS"/>
          <w:spacing w:val="1"/>
          <w:lang w:val="fr-FR"/>
        </w:rPr>
        <w:t>v</w:t>
      </w:r>
      <w:r w:rsidRPr="00651948">
        <w:rPr>
          <w:rFonts w:ascii="Trebuchet MS" w:hAnsi="Trebuchet MS"/>
          <w:lang w:val="fr-FR"/>
        </w:rPr>
        <w:t>a</w:t>
      </w:r>
      <w:r w:rsidRPr="00651948">
        <w:rPr>
          <w:rFonts w:ascii="Trebuchet MS" w:hAnsi="Trebuchet MS"/>
          <w:spacing w:val="-3"/>
          <w:lang w:val="fr-FR"/>
        </w:rPr>
        <w:t>la</w:t>
      </w:r>
      <w:r w:rsidRPr="00651948">
        <w:rPr>
          <w:rFonts w:ascii="Trebuchet MS" w:hAnsi="Trebuchet MS"/>
          <w:spacing w:val="-1"/>
          <w:lang w:val="fr-FR"/>
        </w:rPr>
        <w:t>b</w:t>
      </w:r>
      <w:r w:rsidRPr="00651948">
        <w:rPr>
          <w:rFonts w:ascii="Trebuchet MS" w:hAnsi="Trebuchet MS"/>
          <w:lang w:val="fr-FR"/>
        </w:rPr>
        <w:t>i</w:t>
      </w:r>
      <w:r w:rsidRPr="00651948">
        <w:rPr>
          <w:rFonts w:ascii="Trebuchet MS" w:hAnsi="Trebuchet MS"/>
          <w:spacing w:val="-1"/>
          <w:lang w:val="fr-FR"/>
        </w:rPr>
        <w:t>l</w:t>
      </w:r>
      <w:r w:rsidRPr="00651948">
        <w:rPr>
          <w:rFonts w:ascii="Trebuchet MS" w:hAnsi="Trebuchet MS"/>
          <w:lang w:val="fr-FR"/>
        </w:rPr>
        <w:t>ității a</w:t>
      </w:r>
      <w:r w:rsidRPr="00651948">
        <w:rPr>
          <w:rFonts w:ascii="Trebuchet MS" w:hAnsi="Trebuchet MS"/>
          <w:spacing w:val="-1"/>
          <w:lang w:val="fr-FR"/>
        </w:rPr>
        <w:t>ng</w:t>
      </w:r>
      <w:r w:rsidRPr="00651948">
        <w:rPr>
          <w:rFonts w:ascii="Trebuchet MS" w:hAnsi="Trebuchet MS"/>
          <w:lang w:val="fr-FR"/>
        </w:rPr>
        <w:t>aja</w:t>
      </w:r>
      <w:r w:rsidRPr="00651948">
        <w:rPr>
          <w:rFonts w:ascii="Trebuchet MS" w:hAnsi="Trebuchet MS"/>
          <w:spacing w:val="-2"/>
          <w:lang w:val="fr-FR"/>
        </w:rPr>
        <w:t>m</w:t>
      </w:r>
      <w:r w:rsidRPr="00651948">
        <w:rPr>
          <w:rFonts w:ascii="Trebuchet MS" w:hAnsi="Trebuchet MS"/>
          <w:lang w:val="fr-FR"/>
        </w:rPr>
        <w:t>entu</w:t>
      </w:r>
      <w:r w:rsidRPr="00651948">
        <w:rPr>
          <w:rFonts w:ascii="Trebuchet MS" w:hAnsi="Trebuchet MS"/>
          <w:spacing w:val="-1"/>
          <w:lang w:val="fr-FR"/>
        </w:rPr>
        <w:t>lu</w:t>
      </w:r>
      <w:r w:rsidRPr="00651948">
        <w:rPr>
          <w:rFonts w:ascii="Trebuchet MS" w:hAnsi="Trebuchet MS"/>
          <w:lang w:val="fr-FR"/>
        </w:rPr>
        <w:t>i le</w:t>
      </w:r>
      <w:r w:rsidRPr="00651948">
        <w:rPr>
          <w:rFonts w:ascii="Trebuchet MS" w:hAnsi="Trebuchet MS"/>
          <w:spacing w:val="-3"/>
          <w:lang w:val="fr-FR"/>
        </w:rPr>
        <w:t>g</w:t>
      </w:r>
      <w:r w:rsidRPr="00651948">
        <w:rPr>
          <w:rFonts w:ascii="Trebuchet MS" w:hAnsi="Trebuchet MS"/>
          <w:lang w:val="fr-FR"/>
        </w:rPr>
        <w:t xml:space="preserve">al </w:t>
      </w:r>
      <w:r w:rsidRPr="00651948">
        <w:rPr>
          <w:rFonts w:ascii="Trebuchet MS" w:hAnsi="Trebuchet MS"/>
          <w:spacing w:val="-1"/>
          <w:lang w:val="fr-FR"/>
        </w:rPr>
        <w:t>p</w:t>
      </w:r>
      <w:r w:rsidRPr="00651948">
        <w:rPr>
          <w:rFonts w:ascii="Trebuchet MS" w:hAnsi="Trebuchet MS"/>
          <w:lang w:val="fr-FR"/>
        </w:rPr>
        <w:t>ri</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1"/>
          <w:lang w:val="fr-FR"/>
        </w:rPr>
        <w:t>r</w:t>
      </w:r>
      <w:r w:rsidRPr="00651948">
        <w:rPr>
          <w:rFonts w:ascii="Trebuchet MS" w:hAnsi="Trebuchet MS"/>
          <w:lang w:val="fr-FR"/>
        </w:rPr>
        <w:t>-o</w:t>
      </w:r>
      <w:r w:rsidRPr="00651948">
        <w:rPr>
          <w:rFonts w:ascii="Trebuchet MS" w:hAnsi="Trebuchet MS"/>
          <w:spacing w:val="4"/>
          <w:lang w:val="fr-FR"/>
        </w:rPr>
        <w:t xml:space="preserve"> </w:t>
      </w:r>
      <w:r w:rsidRPr="00651948">
        <w:rPr>
          <w:rFonts w:ascii="Trebuchet MS" w:hAnsi="Trebuchet MS"/>
          <w:spacing w:val="-1"/>
          <w:lang w:val="fr-FR"/>
        </w:rPr>
        <w:t>no</w:t>
      </w:r>
      <w:r w:rsidRPr="00651948">
        <w:rPr>
          <w:rFonts w:ascii="Trebuchet MS" w:hAnsi="Trebuchet MS"/>
          <w:lang w:val="fr-FR"/>
        </w:rPr>
        <w:t>tifica</w:t>
      </w:r>
      <w:r w:rsidRPr="00651948">
        <w:rPr>
          <w:rFonts w:ascii="Trebuchet MS" w:hAnsi="Trebuchet MS"/>
          <w:spacing w:val="-1"/>
          <w:lang w:val="fr-FR"/>
        </w:rPr>
        <w:t>r</w:t>
      </w:r>
      <w:r w:rsidRPr="00651948">
        <w:rPr>
          <w:rFonts w:ascii="Trebuchet MS" w:hAnsi="Trebuchet MS"/>
          <w:lang w:val="fr-FR"/>
        </w:rPr>
        <w:t>e</w:t>
      </w:r>
      <w:r w:rsidRPr="00651948">
        <w:rPr>
          <w:rFonts w:ascii="Trebuchet MS" w:hAnsi="Trebuchet MS"/>
          <w:spacing w:val="1"/>
          <w:lang w:val="fr-FR"/>
        </w:rPr>
        <w:t xml:space="preserve"> </w:t>
      </w:r>
      <w:r w:rsidRPr="00651948">
        <w:rPr>
          <w:rFonts w:ascii="Trebuchet MS" w:hAnsi="Trebuchet MS"/>
          <w:lang w:val="fr-FR"/>
        </w:rPr>
        <w:t xml:space="preserve">scrisă </w:t>
      </w:r>
      <w:r w:rsidRPr="00651948">
        <w:rPr>
          <w:rFonts w:ascii="Trebuchet MS" w:hAnsi="Trebuchet MS"/>
          <w:spacing w:val="-1"/>
          <w:lang w:val="fr-FR"/>
        </w:rPr>
        <w:t>d</w:t>
      </w:r>
      <w:r w:rsidRPr="00651948">
        <w:rPr>
          <w:rFonts w:ascii="Trebuchet MS" w:hAnsi="Trebuchet MS"/>
          <w:spacing w:val="-3"/>
          <w:lang w:val="fr-FR"/>
        </w:rPr>
        <w:t>i</w:t>
      </w:r>
      <w:r w:rsidRPr="00651948">
        <w:rPr>
          <w:rFonts w:ascii="Trebuchet MS" w:hAnsi="Trebuchet MS"/>
          <w:lang w:val="fr-FR"/>
        </w:rPr>
        <w:t>n</w:t>
      </w:r>
      <w:r w:rsidRPr="00651948">
        <w:rPr>
          <w:rFonts w:ascii="Trebuchet MS" w:hAnsi="Trebuchet MS"/>
          <w:spacing w:val="3"/>
          <w:lang w:val="fr-FR"/>
        </w:rPr>
        <w:t xml:space="preserve"> </w:t>
      </w:r>
      <w:r w:rsidRPr="00651948">
        <w:rPr>
          <w:rFonts w:ascii="Trebuchet MS" w:hAnsi="Trebuchet MS"/>
          <w:spacing w:val="-1"/>
          <w:lang w:val="fr-FR"/>
        </w:rPr>
        <w:t>p</w:t>
      </w:r>
      <w:r w:rsidRPr="00651948">
        <w:rPr>
          <w:rFonts w:ascii="Trebuchet MS" w:hAnsi="Trebuchet MS"/>
          <w:lang w:val="fr-FR"/>
        </w:rPr>
        <w:t>artea</w:t>
      </w:r>
      <w:r w:rsidRPr="00651948">
        <w:rPr>
          <w:rFonts w:ascii="Trebuchet MS" w:hAnsi="Trebuchet MS"/>
          <w:spacing w:val="3"/>
          <w:lang w:val="fr-FR"/>
        </w:rPr>
        <w:t xml:space="preserve"> </w:t>
      </w:r>
      <w:r w:rsidRPr="00651948">
        <w:rPr>
          <w:rFonts w:ascii="Trebuchet MS" w:hAnsi="Trebuchet MS"/>
          <w:lang w:val="fr-FR"/>
        </w:rPr>
        <w:t>A</w:t>
      </w:r>
      <w:r w:rsidRPr="00651948">
        <w:rPr>
          <w:rFonts w:ascii="Trebuchet MS" w:hAnsi="Trebuchet MS"/>
          <w:spacing w:val="-1"/>
          <w:lang w:val="fr-FR"/>
        </w:rPr>
        <w:t>F</w:t>
      </w:r>
      <w:r w:rsidRPr="00651948">
        <w:rPr>
          <w:rFonts w:ascii="Trebuchet MS" w:hAnsi="Trebuchet MS"/>
          <w:lang w:val="fr-FR"/>
        </w:rPr>
        <w:t>IR,</w:t>
      </w:r>
      <w:r w:rsidRPr="00651948">
        <w:rPr>
          <w:rFonts w:ascii="Trebuchet MS" w:hAnsi="Trebuchet MS"/>
          <w:spacing w:val="1"/>
          <w:lang w:val="fr-FR"/>
        </w:rPr>
        <w:t xml:space="preserve"> </w:t>
      </w:r>
      <w:r w:rsidRPr="00651948">
        <w:rPr>
          <w:rFonts w:ascii="Trebuchet MS" w:hAnsi="Trebuchet MS"/>
          <w:lang w:val="fr-FR"/>
        </w:rPr>
        <w:t>a</w:t>
      </w:r>
      <w:r w:rsidRPr="00651948">
        <w:rPr>
          <w:rFonts w:ascii="Trebuchet MS" w:hAnsi="Trebuchet MS"/>
          <w:spacing w:val="-1"/>
          <w:lang w:val="fr-FR"/>
        </w:rPr>
        <w:t>d</w:t>
      </w:r>
      <w:r w:rsidRPr="00651948">
        <w:rPr>
          <w:rFonts w:ascii="Trebuchet MS" w:hAnsi="Trebuchet MS"/>
          <w:lang w:val="fr-FR"/>
        </w:rPr>
        <w:t>res</w:t>
      </w:r>
      <w:r w:rsidRPr="00651948">
        <w:rPr>
          <w:rFonts w:ascii="Trebuchet MS" w:hAnsi="Trebuchet MS"/>
          <w:spacing w:val="-2"/>
          <w:lang w:val="fr-FR"/>
        </w:rPr>
        <w:t>a</w:t>
      </w:r>
      <w:r w:rsidRPr="00651948">
        <w:rPr>
          <w:rFonts w:ascii="Trebuchet MS" w:hAnsi="Trebuchet MS"/>
          <w:lang w:val="fr-FR"/>
        </w:rPr>
        <w:t>tă</w:t>
      </w:r>
      <w:r w:rsidRPr="00651948">
        <w:rPr>
          <w:rFonts w:ascii="Trebuchet MS" w:hAnsi="Trebuchet MS"/>
          <w:spacing w:val="3"/>
          <w:lang w:val="fr-FR"/>
        </w:rPr>
        <w:t xml:space="preserve"> </w:t>
      </w:r>
      <w:r w:rsidRPr="00651948">
        <w:rPr>
          <w:rFonts w:ascii="Trebuchet MS" w:hAnsi="Trebuchet MS"/>
          <w:spacing w:val="-1"/>
          <w:lang w:val="fr-FR"/>
        </w:rPr>
        <w:t>b</w:t>
      </w:r>
      <w:r w:rsidRPr="00651948">
        <w:rPr>
          <w:rFonts w:ascii="Trebuchet MS" w:hAnsi="Trebuchet MS"/>
          <w:spacing w:val="-2"/>
          <w:lang w:val="fr-FR"/>
        </w:rPr>
        <w:t>e</w:t>
      </w:r>
      <w:r w:rsidRPr="00651948">
        <w:rPr>
          <w:rFonts w:ascii="Trebuchet MS" w:hAnsi="Trebuchet MS"/>
          <w:spacing w:val="-1"/>
          <w:lang w:val="fr-FR"/>
        </w:rPr>
        <w:t>n</w:t>
      </w:r>
      <w:r w:rsidRPr="00651948">
        <w:rPr>
          <w:rFonts w:ascii="Trebuchet MS" w:hAnsi="Trebuchet MS"/>
          <w:lang w:val="fr-FR"/>
        </w:rPr>
        <w:t>eficia</w:t>
      </w:r>
      <w:r w:rsidRPr="00651948">
        <w:rPr>
          <w:rFonts w:ascii="Trebuchet MS" w:hAnsi="Trebuchet MS"/>
          <w:spacing w:val="-1"/>
          <w:lang w:val="fr-FR"/>
        </w:rPr>
        <w:t>ru</w:t>
      </w:r>
      <w:r w:rsidRPr="00651948">
        <w:rPr>
          <w:rFonts w:ascii="Trebuchet MS" w:hAnsi="Trebuchet MS"/>
          <w:lang w:val="fr-FR"/>
        </w:rPr>
        <w:t>l</w:t>
      </w:r>
      <w:r w:rsidRPr="00651948">
        <w:rPr>
          <w:rFonts w:ascii="Trebuchet MS" w:hAnsi="Trebuchet MS"/>
          <w:spacing w:val="-1"/>
          <w:lang w:val="fr-FR"/>
        </w:rPr>
        <w:t>u</w:t>
      </w:r>
      <w:r w:rsidRPr="00651948">
        <w:rPr>
          <w:rFonts w:ascii="Trebuchet MS" w:hAnsi="Trebuchet MS"/>
          <w:lang w:val="fr-FR"/>
        </w:rPr>
        <w:t>i,</w:t>
      </w:r>
      <w:r w:rsidRPr="00651948">
        <w:rPr>
          <w:rFonts w:ascii="Trebuchet MS" w:hAnsi="Trebuchet MS"/>
          <w:spacing w:val="3"/>
          <w:lang w:val="fr-FR"/>
        </w:rPr>
        <w:t xml:space="preserve"> </w:t>
      </w:r>
      <w:r w:rsidRPr="00651948">
        <w:rPr>
          <w:rFonts w:ascii="Trebuchet MS" w:hAnsi="Trebuchet MS"/>
          <w:lang w:val="fr-FR"/>
        </w:rPr>
        <w:t>fără</w:t>
      </w:r>
      <w:r w:rsidRPr="00651948">
        <w:rPr>
          <w:rFonts w:ascii="Trebuchet MS" w:hAnsi="Trebuchet MS"/>
          <w:spacing w:val="3"/>
          <w:lang w:val="fr-FR"/>
        </w:rPr>
        <w:t xml:space="preserve"> </w:t>
      </w:r>
      <w:r w:rsidRPr="00651948">
        <w:rPr>
          <w:rFonts w:ascii="Trebuchet MS" w:hAnsi="Trebuchet MS"/>
          <w:spacing w:val="-1"/>
          <w:lang w:val="fr-FR"/>
        </w:rPr>
        <w:t>n</w:t>
      </w:r>
      <w:r w:rsidRPr="00651948">
        <w:rPr>
          <w:rFonts w:ascii="Trebuchet MS" w:hAnsi="Trebuchet MS"/>
          <w:lang w:val="fr-FR"/>
        </w:rPr>
        <w:t>ic</w:t>
      </w:r>
      <w:r w:rsidRPr="00651948">
        <w:rPr>
          <w:rFonts w:ascii="Trebuchet MS" w:hAnsi="Trebuchet MS"/>
          <w:spacing w:val="-3"/>
          <w:lang w:val="fr-FR"/>
        </w:rPr>
        <w:t>i</w:t>
      </w:r>
      <w:r w:rsidRPr="00651948">
        <w:rPr>
          <w:rFonts w:ascii="Trebuchet MS" w:hAnsi="Trebuchet MS"/>
          <w:lang w:val="fr-FR"/>
        </w:rPr>
        <w:t>o</w:t>
      </w:r>
      <w:r w:rsidRPr="00651948">
        <w:rPr>
          <w:rFonts w:ascii="Trebuchet MS" w:hAnsi="Trebuchet MS"/>
          <w:spacing w:val="4"/>
          <w:lang w:val="fr-FR"/>
        </w:rPr>
        <w:t xml:space="preserve"> </w:t>
      </w:r>
      <w:r w:rsidRPr="00651948">
        <w:rPr>
          <w:rFonts w:ascii="Trebuchet MS" w:hAnsi="Trebuchet MS"/>
          <w:lang w:val="fr-FR"/>
        </w:rPr>
        <w:t>a</w:t>
      </w:r>
      <w:r w:rsidRPr="00651948">
        <w:rPr>
          <w:rFonts w:ascii="Trebuchet MS" w:hAnsi="Trebuchet MS"/>
          <w:spacing w:val="-3"/>
          <w:lang w:val="fr-FR"/>
        </w:rPr>
        <w:t>l</w:t>
      </w:r>
      <w:r w:rsidRPr="00651948">
        <w:rPr>
          <w:rFonts w:ascii="Trebuchet MS" w:hAnsi="Trebuchet MS"/>
          <w:lang w:val="fr-FR"/>
        </w:rPr>
        <w:t>tă</w:t>
      </w:r>
      <w:r w:rsidRPr="00651948">
        <w:rPr>
          <w:rFonts w:ascii="Trebuchet MS" w:hAnsi="Trebuchet MS"/>
          <w:spacing w:val="3"/>
          <w:lang w:val="fr-FR"/>
        </w:rPr>
        <w:t xml:space="preserve"> </w:t>
      </w:r>
      <w:r w:rsidRPr="00651948">
        <w:rPr>
          <w:rFonts w:ascii="Trebuchet MS" w:hAnsi="Trebuchet MS"/>
          <w:spacing w:val="-3"/>
          <w:lang w:val="fr-FR"/>
        </w:rPr>
        <w:t>f</w:t>
      </w:r>
      <w:r w:rsidRPr="00651948">
        <w:rPr>
          <w:rFonts w:ascii="Trebuchet MS" w:hAnsi="Trebuchet MS"/>
          <w:spacing w:val="1"/>
          <w:lang w:val="fr-FR"/>
        </w:rPr>
        <w:t>o</w:t>
      </w:r>
      <w:r w:rsidRPr="00651948">
        <w:rPr>
          <w:rFonts w:ascii="Trebuchet MS" w:hAnsi="Trebuchet MS"/>
          <w:lang w:val="fr-FR"/>
        </w:rPr>
        <w:t>r</w:t>
      </w:r>
      <w:r w:rsidRPr="00651948">
        <w:rPr>
          <w:rFonts w:ascii="Trebuchet MS" w:hAnsi="Trebuchet MS"/>
          <w:spacing w:val="-2"/>
          <w:lang w:val="fr-FR"/>
        </w:rPr>
        <w:t>m</w:t>
      </w:r>
      <w:r w:rsidRPr="00651948">
        <w:rPr>
          <w:rFonts w:ascii="Trebuchet MS" w:hAnsi="Trebuchet MS"/>
          <w:lang w:val="fr-FR"/>
        </w:rPr>
        <w:t>al</w:t>
      </w:r>
      <w:r w:rsidRPr="00651948">
        <w:rPr>
          <w:rFonts w:ascii="Trebuchet MS" w:hAnsi="Trebuchet MS"/>
          <w:spacing w:val="-1"/>
          <w:lang w:val="fr-FR"/>
        </w:rPr>
        <w:t>i</w:t>
      </w:r>
      <w:r w:rsidRPr="00651948">
        <w:rPr>
          <w:rFonts w:ascii="Trebuchet MS" w:hAnsi="Trebuchet MS"/>
          <w:lang w:val="fr-FR"/>
        </w:rPr>
        <w:t>ta</w:t>
      </w:r>
      <w:r w:rsidRPr="00651948">
        <w:rPr>
          <w:rFonts w:ascii="Trebuchet MS" w:hAnsi="Trebuchet MS"/>
          <w:spacing w:val="-2"/>
          <w:lang w:val="fr-FR"/>
        </w:rPr>
        <w:t>t</w:t>
      </w:r>
      <w:r w:rsidRPr="00651948">
        <w:rPr>
          <w:rFonts w:ascii="Trebuchet MS" w:hAnsi="Trebuchet MS"/>
          <w:lang w:val="fr-FR"/>
        </w:rPr>
        <w:t>e</w:t>
      </w:r>
      <w:r w:rsidRPr="00651948">
        <w:rPr>
          <w:rFonts w:ascii="Trebuchet MS" w:hAnsi="Trebuchet MS"/>
          <w:spacing w:val="4"/>
          <w:lang w:val="fr-FR"/>
        </w:rPr>
        <w:t xml:space="preserve"> </w:t>
      </w:r>
      <w:r w:rsidRPr="00651948">
        <w:rPr>
          <w:rFonts w:ascii="Trebuchet MS" w:hAnsi="Trebuchet MS"/>
          <w:lang w:val="fr-FR"/>
        </w:rPr>
        <w:t>și</w:t>
      </w:r>
      <w:r w:rsidRPr="00651948">
        <w:rPr>
          <w:rFonts w:ascii="Trebuchet MS" w:hAnsi="Trebuchet MS"/>
          <w:spacing w:val="3"/>
          <w:lang w:val="fr-FR"/>
        </w:rPr>
        <w:t xml:space="preserve"> </w:t>
      </w:r>
      <w:r w:rsidRPr="00651948">
        <w:rPr>
          <w:rFonts w:ascii="Trebuchet MS" w:hAnsi="Trebuchet MS"/>
          <w:lang w:val="fr-FR"/>
        </w:rPr>
        <w:t>f</w:t>
      </w:r>
      <w:r w:rsidRPr="00651948">
        <w:rPr>
          <w:rFonts w:ascii="Trebuchet MS" w:hAnsi="Trebuchet MS"/>
          <w:spacing w:val="-3"/>
          <w:lang w:val="fr-FR"/>
        </w:rPr>
        <w:t>ă</w:t>
      </w:r>
      <w:r w:rsidRPr="00651948">
        <w:rPr>
          <w:rFonts w:ascii="Trebuchet MS" w:hAnsi="Trebuchet MS"/>
          <w:lang w:val="fr-FR"/>
        </w:rPr>
        <w:t>ră</w:t>
      </w:r>
      <w:r w:rsidRPr="00651948">
        <w:rPr>
          <w:rFonts w:ascii="Trebuchet MS" w:hAnsi="Trebuchet MS"/>
          <w:spacing w:val="3"/>
          <w:lang w:val="fr-FR"/>
        </w:rPr>
        <w:t xml:space="preserve"> </w:t>
      </w:r>
      <w:r w:rsidRPr="00651948">
        <w:rPr>
          <w:rFonts w:ascii="Trebuchet MS" w:hAnsi="Trebuchet MS"/>
          <w:lang w:val="fr-FR"/>
        </w:rPr>
        <w:t>i</w:t>
      </w:r>
      <w:r w:rsidRPr="00651948">
        <w:rPr>
          <w:rFonts w:ascii="Trebuchet MS" w:hAnsi="Trebuchet MS"/>
          <w:spacing w:val="-1"/>
          <w:lang w:val="fr-FR"/>
        </w:rPr>
        <w:t>n</w:t>
      </w:r>
      <w:r w:rsidRPr="00651948">
        <w:rPr>
          <w:rFonts w:ascii="Trebuchet MS" w:hAnsi="Trebuchet MS"/>
          <w:lang w:val="fr-FR"/>
        </w:rPr>
        <w:t>t</w:t>
      </w:r>
      <w:r w:rsidRPr="00651948">
        <w:rPr>
          <w:rFonts w:ascii="Trebuchet MS" w:hAnsi="Trebuchet MS"/>
          <w:spacing w:val="1"/>
          <w:lang w:val="fr-FR"/>
        </w:rPr>
        <w:t>e</w:t>
      </w:r>
      <w:r w:rsidRPr="00651948">
        <w:rPr>
          <w:rFonts w:ascii="Trebuchet MS" w:hAnsi="Trebuchet MS"/>
          <w:spacing w:val="-3"/>
          <w:lang w:val="fr-FR"/>
        </w:rPr>
        <w:t>r</w:t>
      </w:r>
      <w:r w:rsidRPr="00651948">
        <w:rPr>
          <w:rFonts w:ascii="Trebuchet MS" w:hAnsi="Trebuchet MS"/>
          <w:spacing w:val="1"/>
          <w:lang w:val="fr-FR"/>
        </w:rPr>
        <w:t>v</w:t>
      </w:r>
      <w:r w:rsidRPr="00651948">
        <w:rPr>
          <w:rFonts w:ascii="Trebuchet MS" w:hAnsi="Trebuchet MS"/>
          <w:lang w:val="fr-FR"/>
        </w:rPr>
        <w:t>e</w:t>
      </w:r>
      <w:r w:rsidRPr="00651948">
        <w:rPr>
          <w:rFonts w:ascii="Trebuchet MS" w:hAnsi="Trebuchet MS"/>
          <w:spacing w:val="-3"/>
          <w:lang w:val="fr-FR"/>
        </w:rPr>
        <w:t>n</w:t>
      </w:r>
      <w:r w:rsidRPr="00651948">
        <w:rPr>
          <w:rFonts w:ascii="Trebuchet MS" w:hAnsi="Trebuchet MS"/>
          <w:spacing w:val="-2"/>
          <w:lang w:val="fr-FR"/>
        </w:rPr>
        <w:t>ț</w:t>
      </w:r>
      <w:r w:rsidRPr="00651948">
        <w:rPr>
          <w:rFonts w:ascii="Trebuchet MS" w:hAnsi="Trebuchet MS"/>
          <w:lang w:val="fr-FR"/>
        </w:rPr>
        <w:t>ia i</w:t>
      </w:r>
      <w:r w:rsidRPr="00651948">
        <w:rPr>
          <w:rFonts w:ascii="Trebuchet MS" w:hAnsi="Trebuchet MS"/>
          <w:spacing w:val="-1"/>
          <w:lang w:val="fr-FR"/>
        </w:rPr>
        <w:t>n</w:t>
      </w:r>
      <w:r w:rsidRPr="00651948">
        <w:rPr>
          <w:rFonts w:ascii="Trebuchet MS" w:hAnsi="Trebuchet MS"/>
          <w:lang w:val="fr-FR"/>
        </w:rPr>
        <w:t>stanței ju</w:t>
      </w:r>
      <w:r w:rsidRPr="00651948">
        <w:rPr>
          <w:rFonts w:ascii="Trebuchet MS" w:hAnsi="Trebuchet MS"/>
          <w:spacing w:val="-1"/>
          <w:lang w:val="fr-FR"/>
        </w:rPr>
        <w:t>d</w:t>
      </w:r>
      <w:r w:rsidRPr="00651948">
        <w:rPr>
          <w:rFonts w:ascii="Trebuchet MS" w:hAnsi="Trebuchet MS"/>
          <w:lang w:val="fr-FR"/>
        </w:rPr>
        <w:t>e</w:t>
      </w:r>
      <w:r w:rsidRPr="00651948">
        <w:rPr>
          <w:rFonts w:ascii="Trebuchet MS" w:hAnsi="Trebuchet MS"/>
          <w:spacing w:val="-2"/>
          <w:lang w:val="fr-FR"/>
        </w:rPr>
        <w:t>c</w:t>
      </w:r>
      <w:r w:rsidRPr="00651948">
        <w:rPr>
          <w:rFonts w:ascii="Trebuchet MS" w:hAnsi="Trebuchet MS"/>
          <w:lang w:val="fr-FR"/>
        </w:rPr>
        <w:t>ăt</w:t>
      </w:r>
      <w:r w:rsidRPr="00651948">
        <w:rPr>
          <w:rFonts w:ascii="Trebuchet MS" w:hAnsi="Trebuchet MS"/>
          <w:spacing w:val="-1"/>
          <w:lang w:val="fr-FR"/>
        </w:rPr>
        <w:t>o</w:t>
      </w:r>
      <w:r w:rsidRPr="00651948">
        <w:rPr>
          <w:rFonts w:ascii="Trebuchet MS" w:hAnsi="Trebuchet MS"/>
          <w:lang w:val="fr-FR"/>
        </w:rPr>
        <w:t>rești.</w:t>
      </w:r>
    </w:p>
    <w:p w14:paraId="6CDD7AA1" w14:textId="77777777" w:rsidR="005B489F" w:rsidRDefault="005B489F" w:rsidP="00B30E29">
      <w:pPr>
        <w:autoSpaceDE w:val="0"/>
        <w:autoSpaceDN w:val="0"/>
        <w:adjustRightInd w:val="0"/>
        <w:spacing w:after="0"/>
        <w:jc w:val="both"/>
        <w:rPr>
          <w:rFonts w:ascii="Trebuchet MS" w:hAnsi="Trebuchet MS" w:cs="Times New Roman"/>
          <w:color w:val="000000"/>
          <w:lang w:val="en-US"/>
        </w:rPr>
      </w:pPr>
    </w:p>
    <w:p w14:paraId="07B66163" w14:textId="77777777" w:rsidR="00651948" w:rsidRPr="000F6367" w:rsidRDefault="00651948" w:rsidP="00651948">
      <w:pPr>
        <w:shd w:val="clear" w:color="auto" w:fill="FFC000"/>
        <w:spacing w:after="0" w:line="240" w:lineRule="auto"/>
        <w:ind w:right="112"/>
        <w:jc w:val="both"/>
        <w:rPr>
          <w:rFonts w:ascii="Trebuchet MS" w:hAnsi="Trebuchet MS"/>
          <w:color w:val="002060"/>
          <w:spacing w:val="-1"/>
          <w:lang w:val="fr-FR"/>
        </w:rPr>
      </w:pPr>
      <w:r w:rsidRPr="000F6367">
        <w:rPr>
          <w:rFonts w:ascii="Trebuchet MS" w:hAnsi="Trebuchet MS"/>
          <w:b/>
          <w:color w:val="FF0000"/>
          <w:spacing w:val="1"/>
          <w:lang w:val="fr-FR"/>
        </w:rPr>
        <w:t>ATENȚIE</w:t>
      </w:r>
      <w:r w:rsidRPr="000F6367">
        <w:rPr>
          <w:rFonts w:ascii="Trebuchet MS" w:hAnsi="Trebuchet MS"/>
          <w:b/>
          <w:color w:val="FF0000"/>
          <w:lang w:val="fr-FR"/>
        </w:rPr>
        <w:t xml:space="preserve">! </w:t>
      </w:r>
      <w:r w:rsidRPr="000F6367">
        <w:rPr>
          <w:rFonts w:ascii="Trebuchet MS" w:hAnsi="Trebuchet MS"/>
          <w:b/>
          <w:color w:val="FF0000"/>
          <w:spacing w:val="3"/>
          <w:lang w:val="fr-FR"/>
        </w:rPr>
        <w:t xml:space="preserve"> </w:t>
      </w:r>
      <w:r w:rsidRPr="000F6367">
        <w:rPr>
          <w:rFonts w:ascii="Trebuchet MS" w:hAnsi="Trebuchet MS"/>
          <w:color w:val="002060"/>
          <w:spacing w:val="-1"/>
          <w:lang w:val="fr-FR"/>
        </w:rPr>
        <w:t>Pe durata de valabilitate (și monitorizare, în cadrul proiectelor de investiții/cu sprijin forfetar) a contractului de finanțare, beneficiarul va furniza GAL-ului orice document sau informație în măsură să ajute la colectarea datelor referitoare la indicatorii de monitorizare aferenți proiectului</w:t>
      </w:r>
      <w:r>
        <w:rPr>
          <w:rFonts w:ascii="Trebuchet MS" w:hAnsi="Trebuchet MS"/>
          <w:color w:val="002060"/>
          <w:spacing w:val="-1"/>
          <w:lang w:val="fr-FR"/>
        </w:rPr>
        <w:t>.</w:t>
      </w:r>
    </w:p>
    <w:p w14:paraId="7AC2BFD8" w14:textId="77777777" w:rsidR="00651948" w:rsidRPr="000F6367" w:rsidRDefault="00651948" w:rsidP="00651948">
      <w:pPr>
        <w:pStyle w:val="Heading9"/>
        <w:spacing w:before="0" w:after="0"/>
        <w:jc w:val="both"/>
        <w:rPr>
          <w:rFonts w:ascii="Trebuchet MS" w:hAnsi="Trebuchet MS"/>
          <w:lang w:val="fr-FR"/>
        </w:rPr>
      </w:pPr>
    </w:p>
    <w:p w14:paraId="1C46BA1B" w14:textId="77777777" w:rsidR="00952A2F" w:rsidRPr="000F6367" w:rsidRDefault="00952A2F" w:rsidP="00952A2F">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7.2 </w:t>
      </w:r>
      <w:r>
        <w:rPr>
          <w:rFonts w:ascii="Trebuchet MS" w:hAnsi="Trebuchet MS"/>
          <w:b/>
          <w:lang w:val="ro-RO"/>
        </w:rPr>
        <w:t xml:space="preserve">      </w:t>
      </w:r>
      <w:r w:rsidRPr="009F3E3C">
        <w:rPr>
          <w:rFonts w:ascii="Trebuchet MS" w:hAnsi="Trebuchet MS"/>
          <w:b/>
          <w:lang w:val="ro-RO"/>
        </w:rPr>
        <w:t>Semnarea contractelor de finanțare</w:t>
      </w:r>
    </w:p>
    <w:p w14:paraId="605E625E" w14:textId="77777777" w:rsidR="00952A2F" w:rsidRDefault="00952A2F" w:rsidP="00952A2F">
      <w:pPr>
        <w:pStyle w:val="Heading9"/>
        <w:spacing w:before="0" w:after="0"/>
        <w:jc w:val="both"/>
        <w:rPr>
          <w:rFonts w:ascii="Trebuchet MS" w:hAnsi="Trebuchet MS"/>
          <w:lang w:val="fr-FR"/>
        </w:rPr>
      </w:pPr>
    </w:p>
    <w:p w14:paraId="1FF091B5" w14:textId="77777777" w:rsidR="00C33F33" w:rsidRPr="003718FF" w:rsidRDefault="00C33F33" w:rsidP="00C33F33">
      <w:pPr>
        <w:pStyle w:val="Heading9"/>
        <w:spacing w:before="0" w:after="0" w:line="240" w:lineRule="auto"/>
        <w:jc w:val="both"/>
        <w:rPr>
          <w:rFonts w:ascii="Trebuchet MS" w:hAnsi="Trebuchet MS"/>
          <w:lang w:val="fr-FR"/>
        </w:rPr>
      </w:pPr>
      <w:r w:rsidRPr="003718FF">
        <w:rPr>
          <w:rFonts w:ascii="Trebuchet MS" w:hAnsi="Trebuchet MS"/>
          <w:lang w:val="fr-FR"/>
        </w:rPr>
        <w:t>Pentru proiectele aprobate, AFIR notifică beneficiarul privind selectarea cererii de finanțare în vederea prezentării documentelor necesare</w:t>
      </w:r>
      <w:r>
        <w:rPr>
          <w:rFonts w:ascii="Trebuchet MS" w:hAnsi="Trebuchet MS"/>
          <w:lang w:val="fr-FR"/>
        </w:rPr>
        <w:t xml:space="preserve"> </w:t>
      </w:r>
      <w:r w:rsidRPr="003718FF">
        <w:rPr>
          <w:rFonts w:ascii="Trebuchet MS" w:hAnsi="Trebuchet MS"/>
          <w:lang w:val="fr-FR"/>
        </w:rPr>
        <w:t>contractării, precum și a documentelor originale depuse în copie la Dosarul Cererii de Finanțare, pentru ca expertul AFIR să verifice conformitatea cu originalul acestora.</w:t>
      </w:r>
    </w:p>
    <w:p w14:paraId="6B129342" w14:textId="77777777" w:rsidR="00C33F33" w:rsidRPr="003718FF" w:rsidRDefault="00C33F33" w:rsidP="00C33F33">
      <w:pPr>
        <w:spacing w:after="0" w:line="240" w:lineRule="auto"/>
        <w:jc w:val="both"/>
        <w:rPr>
          <w:rFonts w:ascii="Trebuchet MS" w:hAnsi="Trebuchet MS"/>
          <w:lang w:val="fr-FR"/>
        </w:rPr>
      </w:pPr>
    </w:p>
    <w:p w14:paraId="42A84842"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După soluţionarea contestaţiilor, AFIR va notifica solicitantul privind selectarea Cererii de finanţare în vederea semnării Contractului de finanţare pentru toate proiectele eligibile cu punctajul mai mare sau egal decât ultimul proiect intrat la finanţare, precum și proiectele cu punctajul total mai mare sau egal decât pragul de calitate lunar/ trimestrial dar mai mic decât punctajul ultimului proiect selectat pentru finanțare în situația în care nu sunt proiecte eligibile fără finanțare în Lista proiectelor nefinanţate din Raportul de Selecție Lunar/ Trimestrial. </w:t>
      </w:r>
    </w:p>
    <w:p w14:paraId="4CE8DA6D"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p>
    <w:p w14:paraId="1C106842"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În urma depunerii la AFIR a Cererii de finanţare și a documentelor în original solicitate la contractare, pe suport de hârtie, un proiect selectat poate fi declarat: </w:t>
      </w:r>
    </w:p>
    <w:p w14:paraId="3C7C6B97"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0C3861DD"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s="Wingdings"/>
          <w:color w:val="000000"/>
          <w:lang w:val="ro-RO"/>
        </w:rPr>
        <w:t xml:space="preserve"> </w:t>
      </w:r>
      <w:r w:rsidRPr="00C33F33">
        <w:rPr>
          <w:rFonts w:ascii="Trebuchet MS" w:hAnsi="Trebuchet MS"/>
          <w:b/>
          <w:bCs/>
          <w:color w:val="000000"/>
          <w:lang w:val="ro-RO"/>
        </w:rPr>
        <w:t>selectat pentru finanțare</w:t>
      </w:r>
      <w:r w:rsidRPr="00C33F33">
        <w:rPr>
          <w:rFonts w:ascii="Trebuchet MS" w:hAnsi="Trebuchet MS"/>
          <w:color w:val="000000"/>
          <w:lang w:val="ro-RO"/>
        </w:rPr>
        <w:t xml:space="preserve">, dacă în urma verificării documentelor sunt îndeplinite condițiile de eligibilitate și criteriile de selecție, caz în care se va notifica solicitantul în vederea prezentării la CRFIR în maxim 15 zile lucrătoare pentru luare la cunoştinţă, în vederea </w:t>
      </w:r>
      <w:r w:rsidRPr="00C33F33">
        <w:rPr>
          <w:rFonts w:ascii="Trebuchet MS" w:hAnsi="Trebuchet MS"/>
          <w:b/>
          <w:bCs/>
          <w:color w:val="000000"/>
          <w:lang w:val="ro-RO"/>
        </w:rPr>
        <w:t xml:space="preserve">semnării Contractului de finanţare </w:t>
      </w:r>
      <w:r w:rsidRPr="00C33F33">
        <w:rPr>
          <w:rFonts w:ascii="Trebuchet MS" w:hAnsi="Trebuchet MS"/>
          <w:color w:val="000000"/>
          <w:lang w:val="ro-RO"/>
        </w:rPr>
        <w:t xml:space="preserve">(Anexa nr. 4 la Ghidul solicitantului). </w:t>
      </w:r>
    </w:p>
    <w:p w14:paraId="6A0F253D"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621479B6"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În cazul în care solicitantul nu se prezintă în termenul precizat în Notificare pentru a lua la cunoştinţă Contractul de finanțare şi nici nu anunţă AFIR că nu se poate prezenta în termen, atunci </w:t>
      </w:r>
      <w:r w:rsidRPr="00C33F33">
        <w:rPr>
          <w:rFonts w:ascii="Trebuchet MS" w:hAnsi="Trebuchet MS"/>
          <w:b/>
          <w:bCs/>
          <w:color w:val="000000"/>
          <w:lang w:val="ro-RO"/>
        </w:rPr>
        <w:t>se consideră că a renunţat la ajutorul financiar nerambursabil</w:t>
      </w:r>
      <w:r w:rsidRPr="00C33F33">
        <w:rPr>
          <w:rFonts w:ascii="Trebuchet MS" w:hAnsi="Trebuchet MS"/>
          <w:color w:val="000000"/>
          <w:lang w:val="ro-RO"/>
        </w:rPr>
        <w:t xml:space="preserve">. </w:t>
      </w:r>
    </w:p>
    <w:p w14:paraId="468E322E"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5827DA3D"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s="Wingdings"/>
          <w:color w:val="000000"/>
          <w:lang w:val="ro-RO"/>
        </w:rPr>
        <w:t xml:space="preserve"> </w:t>
      </w:r>
      <w:r w:rsidRPr="00C33F33">
        <w:rPr>
          <w:rFonts w:ascii="Trebuchet MS" w:hAnsi="Trebuchet MS"/>
          <w:b/>
          <w:bCs/>
          <w:color w:val="000000"/>
          <w:lang w:val="ro-RO"/>
        </w:rPr>
        <w:t>neselectat pentru finanțare</w:t>
      </w:r>
      <w:r w:rsidRPr="00C33F33">
        <w:rPr>
          <w:rFonts w:ascii="Trebuchet MS" w:hAnsi="Trebuchet MS"/>
          <w:color w:val="000000"/>
          <w:lang w:val="ro-RO"/>
        </w:rPr>
        <w:t xml:space="preserve">, dacă în urma verificării documentelor nu sunt îndeplinite Condițiile de eligibilitate și Criteriile de selecție, caz în care se va notifica solicitantul. </w:t>
      </w:r>
    </w:p>
    <w:p w14:paraId="0BEC3399"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7F843B76"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color w:val="000000"/>
          <w:lang w:val="ro-RO"/>
        </w:rPr>
        <w:t xml:space="preserve">Verificarea conformității la încheierea Contractului de finanţare: </w:t>
      </w:r>
    </w:p>
    <w:p w14:paraId="0EEA17A1" w14:textId="77777777" w:rsidR="00C33F33" w:rsidRDefault="00C33F33" w:rsidP="00C33F33">
      <w:pPr>
        <w:autoSpaceDE w:val="0"/>
        <w:autoSpaceDN w:val="0"/>
        <w:adjustRightInd w:val="0"/>
        <w:spacing w:after="0" w:line="240" w:lineRule="auto"/>
        <w:jc w:val="both"/>
        <w:rPr>
          <w:rFonts w:ascii="Trebuchet MS" w:hAnsi="Trebuchet MS"/>
          <w:color w:val="000000"/>
          <w:lang w:val="ro-RO"/>
        </w:rPr>
      </w:pPr>
    </w:p>
    <w:p w14:paraId="45993568"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color w:val="000000"/>
          <w:lang w:val="ro-RO"/>
        </w:rPr>
        <w:t xml:space="preserve">Efectuarea conformităţii se va realiza </w:t>
      </w:r>
      <w:r w:rsidRPr="00C33F33">
        <w:rPr>
          <w:rFonts w:ascii="Trebuchet MS" w:hAnsi="Trebuchet MS"/>
          <w:b/>
          <w:bCs/>
          <w:color w:val="000000"/>
          <w:lang w:val="ro-RO"/>
        </w:rPr>
        <w:t xml:space="preserve">înainte de semnarea Contractului de finanţare </w:t>
      </w:r>
      <w:r w:rsidRPr="00C33F33">
        <w:rPr>
          <w:rFonts w:ascii="Trebuchet MS" w:hAnsi="Trebuchet MS"/>
          <w:color w:val="000000"/>
          <w:lang w:val="ro-RO"/>
        </w:rPr>
        <w:t xml:space="preserve">şi constă în verificarea Cererii de finanţare, respectiv dacă documentele originale aflate în posesia solicitantului corespund cu Cererea de finanţare depusă pe format de hârtie. </w:t>
      </w:r>
    </w:p>
    <w:p w14:paraId="21A2C048" w14:textId="77777777" w:rsidR="00C33F33" w:rsidRDefault="00C33F33" w:rsidP="00C33F33">
      <w:pPr>
        <w:autoSpaceDE w:val="0"/>
        <w:autoSpaceDN w:val="0"/>
        <w:adjustRightInd w:val="0"/>
        <w:spacing w:after="0" w:line="240" w:lineRule="auto"/>
        <w:jc w:val="both"/>
        <w:rPr>
          <w:rFonts w:ascii="Trebuchet MS" w:hAnsi="Trebuchet MS"/>
          <w:b/>
          <w:bCs/>
          <w:color w:val="000000"/>
          <w:lang w:val="ro-RO"/>
        </w:rPr>
      </w:pPr>
    </w:p>
    <w:p w14:paraId="7BB75A67"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color w:val="000000"/>
          <w:lang w:val="ro-RO"/>
        </w:rPr>
        <w:t xml:space="preserve">Obiectul Contractului de finanţare </w:t>
      </w:r>
      <w:r w:rsidRPr="00C33F33">
        <w:rPr>
          <w:rFonts w:ascii="Trebuchet MS" w:hAnsi="Trebuchet MS"/>
          <w:color w:val="000000"/>
          <w:lang w:val="ro-RO"/>
        </w:rPr>
        <w:t xml:space="preserve">îl reprezintă </w:t>
      </w:r>
      <w:r w:rsidRPr="00C33F33">
        <w:rPr>
          <w:rFonts w:ascii="Trebuchet MS" w:hAnsi="Trebuchet MS"/>
          <w:b/>
          <w:bCs/>
          <w:color w:val="000000"/>
          <w:lang w:val="ro-RO"/>
        </w:rPr>
        <w:t>acordarea finanţării nerambursabile de către AFIR, pentru punerea în aplicare a Cererii de finanţare asumată de către solicitant</w:t>
      </w:r>
      <w:r w:rsidRPr="00C33F33">
        <w:rPr>
          <w:rFonts w:ascii="Trebuchet MS" w:hAnsi="Trebuchet MS"/>
          <w:color w:val="000000"/>
          <w:lang w:val="ro-RO"/>
        </w:rPr>
        <w:t xml:space="preserve">. </w:t>
      </w:r>
    </w:p>
    <w:p w14:paraId="44140FDD" w14:textId="77777777" w:rsidR="00C33F33" w:rsidRDefault="00C33F33" w:rsidP="00C33F33">
      <w:pPr>
        <w:spacing w:after="0" w:line="240" w:lineRule="auto"/>
        <w:jc w:val="both"/>
        <w:rPr>
          <w:rFonts w:ascii="Trebuchet MS" w:hAnsi="Trebuchet MS"/>
          <w:lang w:val="fr-FR"/>
        </w:rPr>
      </w:pPr>
      <w:r w:rsidRPr="00C33F33">
        <w:rPr>
          <w:rFonts w:ascii="Trebuchet MS" w:hAnsi="Trebuchet MS"/>
          <w:color w:val="000000"/>
          <w:lang w:val="ro-RO"/>
        </w:rPr>
        <w:t xml:space="preserve">Beneficiarului i se va acorda finanţarea nerambursabilă în termenii şi condiţiile stabilite în Contractul de finanțare şi anexele acestuia, inclusiv în Cererea de finanţare aprobată, pe care acesta </w:t>
      </w:r>
      <w:r w:rsidRPr="00C33F33">
        <w:rPr>
          <w:rFonts w:ascii="Trebuchet MS" w:hAnsi="Trebuchet MS"/>
          <w:b/>
          <w:bCs/>
          <w:color w:val="000000"/>
          <w:lang w:val="ro-RO"/>
        </w:rPr>
        <w:t>are obligaţia de a le respecta.</w:t>
      </w:r>
    </w:p>
    <w:p w14:paraId="50B1613C" w14:textId="77777777" w:rsidR="00C33F33" w:rsidRDefault="00C33F33" w:rsidP="00C33F33">
      <w:pPr>
        <w:spacing w:after="0" w:line="240" w:lineRule="auto"/>
        <w:jc w:val="both"/>
        <w:rPr>
          <w:rFonts w:ascii="Trebuchet MS" w:hAnsi="Trebuchet MS"/>
          <w:lang w:val="fr-FR"/>
        </w:rPr>
      </w:pPr>
    </w:p>
    <w:p w14:paraId="3FEC0D5E" w14:textId="77777777" w:rsidR="00C33F33" w:rsidRPr="00C33F33" w:rsidRDefault="00C33F33" w:rsidP="00C33F33">
      <w:pPr>
        <w:shd w:val="clear" w:color="auto" w:fill="FFC000"/>
        <w:autoSpaceDE w:val="0"/>
        <w:autoSpaceDN w:val="0"/>
        <w:adjustRightInd w:val="0"/>
        <w:spacing w:after="0" w:line="240" w:lineRule="auto"/>
        <w:rPr>
          <w:rFonts w:ascii="Trebuchet MS" w:hAnsi="Trebuchet MS"/>
          <w:color w:val="FF0000"/>
          <w:lang w:val="ro-RO"/>
        </w:rPr>
      </w:pPr>
      <w:r w:rsidRPr="00C33F33">
        <w:rPr>
          <w:rFonts w:ascii="Trebuchet MS" w:hAnsi="Trebuchet MS"/>
          <w:bCs/>
          <w:color w:val="FF0000"/>
          <w:lang w:val="ro-RO"/>
        </w:rPr>
        <w:lastRenderedPageBreak/>
        <w:t xml:space="preserve">IMPORTANT ! </w:t>
      </w:r>
    </w:p>
    <w:p w14:paraId="5DC9AF6E" w14:textId="77777777" w:rsidR="00C33F33" w:rsidRPr="00C33F33" w:rsidRDefault="00C33F33" w:rsidP="00C33F33">
      <w:pPr>
        <w:shd w:val="clear" w:color="auto" w:fill="FFC000"/>
        <w:spacing w:after="0" w:line="240" w:lineRule="auto"/>
        <w:jc w:val="both"/>
        <w:rPr>
          <w:rFonts w:ascii="Trebuchet MS" w:hAnsi="Trebuchet MS"/>
          <w:lang w:val="fr-FR"/>
        </w:rPr>
      </w:pPr>
      <w:r w:rsidRPr="00C33F33">
        <w:rPr>
          <w:rFonts w:ascii="Trebuchet MS" w:hAnsi="Trebuchet MS"/>
          <w:bCs/>
          <w:color w:val="000000"/>
          <w:lang w:val="ro-RO"/>
        </w:rPr>
        <w:t>Se recomandă ca solicitantul, respectiv beneficiarul sprijinului financiar, să consulte integral textul Contractului de finanţare şi al anexelor acestuia, să-și asume cele prevăzute în acestea iar după semnarea contractului, trebuie să se asigure că a intrat în posesia acestora</w:t>
      </w:r>
    </w:p>
    <w:p w14:paraId="1D5BF876" w14:textId="77777777" w:rsidR="00F14545" w:rsidRDefault="00F14545" w:rsidP="00C33F33">
      <w:pPr>
        <w:autoSpaceDE w:val="0"/>
        <w:autoSpaceDN w:val="0"/>
        <w:adjustRightInd w:val="0"/>
        <w:spacing w:after="0" w:line="240" w:lineRule="auto"/>
        <w:jc w:val="both"/>
        <w:rPr>
          <w:rFonts w:ascii="Trebuchet MS" w:hAnsi="Trebuchet MS"/>
          <w:i/>
          <w:iCs/>
          <w:color w:val="000000"/>
          <w:lang w:val="ro-RO"/>
        </w:rPr>
      </w:pPr>
    </w:p>
    <w:p w14:paraId="6C57971D" w14:textId="77777777" w:rsidR="00F14545" w:rsidRPr="005F5006" w:rsidRDefault="00F14545" w:rsidP="00C33F33">
      <w:pPr>
        <w:autoSpaceDE w:val="0"/>
        <w:autoSpaceDN w:val="0"/>
        <w:adjustRightInd w:val="0"/>
        <w:spacing w:after="0" w:line="240" w:lineRule="auto"/>
        <w:jc w:val="both"/>
        <w:rPr>
          <w:rFonts w:ascii="Trebuchet MS" w:hAnsi="Trebuchet MS"/>
          <w:lang w:val="ro-RO"/>
        </w:rPr>
      </w:pPr>
      <w:r w:rsidRPr="005F5006">
        <w:rPr>
          <w:rFonts w:ascii="Trebuchet MS" w:hAnsi="Trebuchet MS"/>
          <w:lang w:val="ro-RO"/>
        </w:rPr>
        <w:t xml:space="preserve">Perioada de implementare a contractului este de maxim 3 ani de la data semnarii deciziei de finantare, dar nu trebuie să depășească data de 30.09.2023; </w:t>
      </w:r>
    </w:p>
    <w:p w14:paraId="774D21FA"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p>
    <w:p w14:paraId="651D6A21" w14:textId="77777777" w:rsidR="00C33F33" w:rsidRPr="00C33F33" w:rsidRDefault="00C33F33" w:rsidP="00C33F33">
      <w:pPr>
        <w:autoSpaceDE w:val="0"/>
        <w:autoSpaceDN w:val="0"/>
        <w:adjustRightInd w:val="0"/>
        <w:spacing w:after="0" w:line="240" w:lineRule="auto"/>
        <w:jc w:val="both"/>
        <w:rPr>
          <w:rFonts w:ascii="Trebuchet MS" w:hAnsi="Trebuchet MS"/>
          <w:color w:val="000000"/>
          <w:lang w:val="ro-RO"/>
        </w:rPr>
      </w:pPr>
      <w:r w:rsidRPr="00C33F33">
        <w:rPr>
          <w:rFonts w:ascii="Trebuchet MS" w:hAnsi="Trebuchet MS"/>
          <w:b/>
          <w:bCs/>
          <w:i/>
          <w:iCs/>
          <w:color w:val="000000"/>
          <w:lang w:val="ro-RO"/>
        </w:rPr>
        <w:t xml:space="preserve">Durata de valabilitate a Contractului de finanțare </w:t>
      </w:r>
    </w:p>
    <w:p w14:paraId="347D6D00" w14:textId="77777777" w:rsidR="00C33F33" w:rsidRPr="00C33F33" w:rsidRDefault="00C33F33" w:rsidP="00C33F33">
      <w:pPr>
        <w:spacing w:after="0" w:line="240" w:lineRule="auto"/>
        <w:jc w:val="both"/>
        <w:rPr>
          <w:rFonts w:ascii="Trebuchet MS" w:hAnsi="Trebuchet MS"/>
          <w:lang w:val="fr-FR"/>
        </w:rPr>
      </w:pPr>
      <w:r w:rsidRPr="00C33F33">
        <w:rPr>
          <w:rFonts w:ascii="Trebuchet MS" w:hAnsi="Trebuchet MS"/>
          <w:i/>
          <w:iCs/>
          <w:color w:val="000000"/>
          <w:lang w:val="ro-RO"/>
        </w:rPr>
        <w:t xml:space="preserve">Cuprinde durata de execuţie a Contractului de finanțare, la </w:t>
      </w:r>
      <w:r w:rsidRPr="00C33F33">
        <w:rPr>
          <w:rFonts w:ascii="Trebuchet MS" w:hAnsi="Trebuchet MS"/>
          <w:b/>
          <w:bCs/>
          <w:i/>
          <w:iCs/>
          <w:color w:val="000000"/>
          <w:lang w:val="ro-RO"/>
        </w:rPr>
        <w:t xml:space="preserve">care se adaugă 3 ani de monitorizare </w:t>
      </w:r>
      <w:r w:rsidRPr="00C33F33">
        <w:rPr>
          <w:rFonts w:ascii="Trebuchet MS" w:hAnsi="Trebuchet MS"/>
          <w:i/>
          <w:iCs/>
          <w:color w:val="000000"/>
          <w:lang w:val="ro-RO"/>
        </w:rPr>
        <w:t>de la data ultimei plăţi efectuate de către Autoritatea Contractantă</w:t>
      </w:r>
    </w:p>
    <w:p w14:paraId="4ACB59E3" w14:textId="77777777" w:rsidR="00C33F33" w:rsidRDefault="00C33F33" w:rsidP="00C33F33">
      <w:pPr>
        <w:spacing w:after="0" w:line="240" w:lineRule="auto"/>
        <w:jc w:val="both"/>
        <w:rPr>
          <w:rFonts w:ascii="Trebuchet MS" w:hAnsi="Trebuchet MS"/>
          <w:lang w:val="fr-FR"/>
        </w:rPr>
      </w:pPr>
    </w:p>
    <w:p w14:paraId="76443ED7" w14:textId="77777777" w:rsidR="00C33F33" w:rsidRDefault="00C33F33" w:rsidP="00C33F33">
      <w:pPr>
        <w:spacing w:after="0" w:line="240" w:lineRule="auto"/>
        <w:jc w:val="both"/>
        <w:rPr>
          <w:rFonts w:ascii="Trebuchet MS" w:hAnsi="Trebuchet MS"/>
          <w:lang w:val="fr-FR"/>
        </w:rPr>
      </w:pPr>
    </w:p>
    <w:p w14:paraId="332BB518" w14:textId="77777777" w:rsidR="00C33F33" w:rsidRDefault="0017195B" w:rsidP="00C33F33">
      <w:pPr>
        <w:spacing w:after="0" w:line="240" w:lineRule="auto"/>
        <w:jc w:val="both"/>
        <w:rPr>
          <w:rFonts w:ascii="Trebuchet MS" w:hAnsi="Trebuchet MS"/>
          <w:lang w:val="fr-FR"/>
        </w:rPr>
      </w:pPr>
      <w:r>
        <w:rPr>
          <w:rFonts w:ascii="Trebuchet MS" w:hAnsi="Trebuchet MS"/>
          <w:lang w:val="fr-FR"/>
        </w:rPr>
        <w:t>Documente nece</w:t>
      </w:r>
      <w:r w:rsidR="006E0334">
        <w:rPr>
          <w:rFonts w:ascii="Trebuchet MS" w:hAnsi="Trebuchet MS"/>
          <w:lang w:val="fr-FR"/>
        </w:rPr>
        <w:t>sare la contractarea fondurilor</w:t>
      </w:r>
      <w:r>
        <w:rPr>
          <w:rFonts w:ascii="Trebuchet MS" w:hAnsi="Trebuchet MS"/>
          <w:lang w:val="fr-FR"/>
        </w:rPr>
        <w:t>:</w:t>
      </w:r>
    </w:p>
    <w:p w14:paraId="2ECF1E48" w14:textId="77777777" w:rsidR="0017195B" w:rsidRDefault="0017195B" w:rsidP="00C33F33">
      <w:pPr>
        <w:spacing w:after="0" w:line="240" w:lineRule="auto"/>
        <w:jc w:val="both"/>
        <w:rPr>
          <w:rFonts w:ascii="Trebuchet MS" w:hAnsi="Trebuchet MS"/>
          <w:lang w:val="fr-FR"/>
        </w:rPr>
      </w:pPr>
    </w:p>
    <w:p w14:paraId="5AC96B59"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În vederea încheierii Contractului de Finanțare în termen de maxim 4 luni/ 7 luni după caz, de la primirea Notificării privind selectarea Cererii de Finanțare, solicitantul va depune la sediul OJFIR (cazul proiectelor fără C+M)/ CRFIR (cazul proiectelor cu C+M) următoarele documente, cu caracter obligatoriu: </w:t>
      </w:r>
    </w:p>
    <w:p w14:paraId="7C282233"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1. </w:t>
      </w:r>
      <w:r w:rsidRPr="004740C2">
        <w:rPr>
          <w:rFonts w:ascii="Trebuchet MS" w:hAnsi="Trebuchet MS"/>
          <w:b/>
          <w:bCs/>
          <w:i/>
          <w:iCs/>
          <w:color w:val="000000"/>
          <w:lang w:val="ro-RO"/>
        </w:rPr>
        <w:t xml:space="preserve">Un exemplar original al Cererii de Finanțare şi a documentelor anexe </w:t>
      </w:r>
      <w:r w:rsidRPr="004740C2">
        <w:rPr>
          <w:rFonts w:ascii="Trebuchet MS" w:hAnsi="Trebuchet MS"/>
          <w:color w:val="000000"/>
          <w:lang w:val="ro-RO"/>
        </w:rPr>
        <w:t xml:space="preserve">pe suport de hârtie, conform documentaţiei depuse on - line. Pentru confruntarea documentelor depuse atât pe suport de hartie, cât și on-line, beneficiarul va prezenta și exemplarul original al Cererii de Finanțare, cu anexele aferente. </w:t>
      </w:r>
    </w:p>
    <w:p w14:paraId="2AB4FBCF"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2. </w:t>
      </w:r>
      <w:r w:rsidRPr="004740C2">
        <w:rPr>
          <w:rFonts w:ascii="Trebuchet MS" w:hAnsi="Trebuchet MS"/>
          <w:b/>
          <w:bCs/>
          <w:i/>
          <w:iCs/>
          <w:color w:val="000000"/>
          <w:lang w:val="ro-RO"/>
        </w:rPr>
        <w:t xml:space="preserve">Documentul/ documentele în original, care dovedesc capacitatea şi sursa de cofinanţare </w:t>
      </w:r>
      <w:r w:rsidRPr="004740C2">
        <w:rPr>
          <w:rFonts w:ascii="Trebuchet MS" w:hAnsi="Trebuchet MS"/>
          <w:b/>
          <w:bCs/>
          <w:color w:val="000000"/>
          <w:lang w:val="ro-RO"/>
        </w:rPr>
        <w:t xml:space="preserve">privată </w:t>
      </w:r>
      <w:r w:rsidRPr="004740C2">
        <w:rPr>
          <w:rFonts w:ascii="Trebuchet MS" w:hAnsi="Trebuchet MS"/>
          <w:color w:val="000000"/>
          <w:lang w:val="ro-RO"/>
        </w:rPr>
        <w:t xml:space="preserve">a investiției, prin extras de cont și/sau contract de credit acordat în vederea implementării proiectului. În cazul în care dovada co-finanţării se prezintă </w:t>
      </w:r>
      <w:r w:rsidRPr="004740C2">
        <w:rPr>
          <w:rFonts w:ascii="Trebuchet MS" w:hAnsi="Trebuchet MS"/>
          <w:b/>
          <w:bCs/>
          <w:color w:val="000000"/>
          <w:lang w:val="ro-RO"/>
        </w:rPr>
        <w:t xml:space="preserve">prin extras de cont, </w:t>
      </w:r>
      <w:r w:rsidRPr="004740C2">
        <w:rPr>
          <w:rFonts w:ascii="Trebuchet MS" w:hAnsi="Trebuchet MS"/>
          <w:color w:val="000000"/>
          <w:lang w:val="ro-RO"/>
        </w:rPr>
        <w:t xml:space="preserve">acesta va fi vizat şi datat de instituția financiară cu cel mult 5 zile lucrătoare înainte de data depunerii la OJFIR / CRFIR și va fi însoțit de Angajamentul solicitantului (model afișat pe site www.afir.info) că minimum 50% din disponibilul de cofinanțarea privată va fi destinat plăților aferente implementării proiectului. AFIR va verifica cheltuielile în extrasul de cont depus la dosarul aferent primei tranșe de plată. </w:t>
      </w:r>
    </w:p>
    <w:p w14:paraId="7C2D02A5"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p>
    <w:p w14:paraId="65CB7AF6"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În cazul în care implementati mai multe proiecte în cadrul PNDR, trebuie să prezentați dovada cofinanţării private cumulat pentru toate proiectele. </w:t>
      </w:r>
    </w:p>
    <w:p w14:paraId="4A39157F"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Se va depune totodată, un document de la instituția financiară cu datele de identificare a acesteia și a contului aferent proiectului FEADR - denumirea, adresa instituției financiare, codul IBAN al contului în care se derulează operațiunile cu AFIR (în original); </w:t>
      </w:r>
    </w:p>
    <w:p w14:paraId="0AFA72B8"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color w:val="000000"/>
          <w:lang w:val="ro-RO"/>
        </w:rPr>
        <w:t xml:space="preserve">3. </w:t>
      </w:r>
      <w:r w:rsidRPr="004740C2">
        <w:rPr>
          <w:rFonts w:ascii="Trebuchet MS" w:hAnsi="Trebuchet MS"/>
          <w:b/>
          <w:bCs/>
          <w:color w:val="000000"/>
          <w:lang w:val="ro-RO"/>
        </w:rPr>
        <w:t xml:space="preserve">Certificate care să ateste lipsa datoriilor restante fiscale şi sociale </w:t>
      </w:r>
      <w:r w:rsidRPr="004740C2">
        <w:rPr>
          <w:rFonts w:ascii="Trebuchet MS" w:hAnsi="Trebuchet MS"/>
          <w:color w:val="000000"/>
          <w:lang w:val="ro-RO"/>
        </w:rPr>
        <w:t xml:space="preserve">emise de Direcţia Generală a Finanţelor Publice și de primăriile pe raza cărora îşi au sediul social și puncte de lucru (numai în cazul în care solicitantul este proprietar asupra imobilelor) şi dacă este cazul, graficul de reeşalonare a datoriilor către bugetul consolidat, (în original). </w:t>
      </w:r>
    </w:p>
    <w:p w14:paraId="450FBE8E"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4. Document emis de DSP județeană </w:t>
      </w:r>
      <w:r w:rsidRPr="004740C2">
        <w:rPr>
          <w:rFonts w:ascii="Trebuchet MS" w:hAnsi="Trebuchet MS"/>
          <w:color w:val="000000"/>
          <w:lang w:val="ro-RO"/>
        </w:rPr>
        <w:t xml:space="preserve">(dacă este cazul) conform protocolului de colaborare dintre AFIR şi MS publicat pe pagina de internet www.afir.info; </w:t>
      </w:r>
    </w:p>
    <w:p w14:paraId="080E32E5" w14:textId="77777777" w:rsidR="0017195B"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5. Document emis de DSVSA </w:t>
      </w:r>
      <w:r w:rsidRPr="004740C2">
        <w:rPr>
          <w:rFonts w:ascii="Trebuchet MS" w:hAnsi="Trebuchet MS"/>
          <w:color w:val="000000"/>
          <w:lang w:val="ro-RO"/>
        </w:rPr>
        <w:t xml:space="preserve">(dacă este cazul), conform Protocolului de colaborare dintre AFIR şi ANSVSA publicat pe pagina de internet </w:t>
      </w:r>
      <w:hyperlink r:id="rId31" w:history="1">
        <w:r w:rsidRPr="00B43D47">
          <w:rPr>
            <w:rStyle w:val="Hyperlink"/>
            <w:rFonts w:ascii="Trebuchet MS" w:hAnsi="Trebuchet MS" w:cs="Calibri"/>
            <w:lang w:val="ro-RO"/>
          </w:rPr>
          <w:t>www.afir.info</w:t>
        </w:r>
      </w:hyperlink>
    </w:p>
    <w:p w14:paraId="23C31E7C"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b/>
          <w:bCs/>
          <w:color w:val="000000"/>
          <w:lang w:val="ro-RO"/>
        </w:rPr>
        <w:t xml:space="preserve">6. Document emis de ANPM </w:t>
      </w:r>
      <w:r w:rsidRPr="004740C2">
        <w:rPr>
          <w:rFonts w:ascii="Trebuchet MS" w:hAnsi="Trebuchet MS"/>
          <w:color w:val="000000"/>
          <w:lang w:val="ro-RO"/>
        </w:rPr>
        <w:t>conform protocolului de colaborare AFIR ANPM-GM</w:t>
      </w:r>
      <w:r w:rsidRPr="004740C2">
        <w:rPr>
          <w:rFonts w:ascii="Trebuchet MS" w:hAnsi="Trebuchet MS"/>
          <w:b/>
          <w:bCs/>
          <w:color w:val="000000"/>
          <w:lang w:val="ro-RO"/>
        </w:rPr>
        <w:t xml:space="preserve">: </w:t>
      </w:r>
    </w:p>
    <w:p w14:paraId="0F7543BB"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a) Clasarea notificării </w:t>
      </w:r>
    </w:p>
    <w:p w14:paraId="20B417C1" w14:textId="77777777" w:rsidR="004740C2"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color w:val="000000"/>
          <w:lang w:val="ro-RO"/>
        </w:rPr>
        <w:t>sau</w:t>
      </w:r>
    </w:p>
    <w:p w14:paraId="38001125"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b) Decizia etapei de încadrare ca document final (prin care se precizează că proiectul nu se supune evaluării impactului asupra mediului şi nici evaluării adecvate) </w:t>
      </w:r>
    </w:p>
    <w:p w14:paraId="759E7D99"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sau </w:t>
      </w:r>
    </w:p>
    <w:p w14:paraId="5C454985"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c) Acord de mediu în cazul în care se impune evaluarea impactului preconizat asupra mediului </w:t>
      </w:r>
    </w:p>
    <w:p w14:paraId="692265BB"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sau </w:t>
      </w:r>
    </w:p>
    <w:p w14:paraId="67A59EC8"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d) Acord de mediu în cazul evaluării impactului asupra mediului și de evaluare adecvată (daca este cazul) </w:t>
      </w:r>
    </w:p>
    <w:p w14:paraId="57C9556B"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lastRenderedPageBreak/>
        <w:t xml:space="preserve">sau </w:t>
      </w:r>
    </w:p>
    <w:p w14:paraId="61DEBFE3"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e) Aviz Natura 2000 pentru proiectele care impun doar evaluare adecvată. </w:t>
      </w:r>
    </w:p>
    <w:p w14:paraId="39745563" w14:textId="77777777" w:rsid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p>
    <w:p w14:paraId="3EFC7C59"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color w:val="000000"/>
          <w:lang w:val="ro-RO"/>
        </w:rPr>
        <w:t xml:space="preserve">Termenul de prezentare a documentului emis de ANPM menționat la literele a / b este de maximum 4 luni de la primirea de către solicitant a notificării privind selectarea Cererii de finanțare, iar termenul de prezentare a documentului emis de ANPM menționat la literele c/d/e, este de 7 luni de la primirea notificării privind selectarea cererii de finanțare. Documentul solicitat se depune înainte de semnarea contractului de finanțare cu AFIR. </w:t>
      </w:r>
    </w:p>
    <w:p w14:paraId="773B43D0" w14:textId="77777777" w:rsidR="004740C2" w:rsidRDefault="004740C2" w:rsidP="004740C2">
      <w:pPr>
        <w:shd w:val="clear" w:color="auto" w:fill="FFC000"/>
        <w:spacing w:after="0" w:line="240" w:lineRule="auto"/>
        <w:jc w:val="both"/>
        <w:rPr>
          <w:rFonts w:ascii="Trebuchet MS" w:hAnsi="Trebuchet MS"/>
          <w:color w:val="000000"/>
          <w:lang w:val="ro-RO"/>
        </w:rPr>
      </w:pPr>
      <w:r w:rsidRPr="004740C2">
        <w:rPr>
          <w:rFonts w:ascii="Trebuchet MS" w:hAnsi="Trebuchet MS"/>
          <w:color w:val="000000"/>
          <w:lang w:val="ro-RO"/>
        </w:rPr>
        <w:t>După expirarea termenului, Contractul de Finanţare nu mai poate fi semnat.</w:t>
      </w:r>
    </w:p>
    <w:p w14:paraId="37A56877" w14:textId="77777777" w:rsidR="004740C2" w:rsidRPr="004740C2" w:rsidRDefault="004740C2" w:rsidP="004740C2">
      <w:pPr>
        <w:shd w:val="clear" w:color="auto" w:fill="FFC000"/>
        <w:spacing w:after="0" w:line="240" w:lineRule="auto"/>
        <w:jc w:val="both"/>
        <w:rPr>
          <w:rFonts w:ascii="Trebuchet MS" w:hAnsi="Trebuchet MS"/>
          <w:lang w:val="fr-FR"/>
        </w:rPr>
      </w:pPr>
    </w:p>
    <w:p w14:paraId="5FA57844"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7. </w:t>
      </w:r>
      <w:r w:rsidRPr="004740C2">
        <w:rPr>
          <w:rFonts w:ascii="Trebuchet MS" w:hAnsi="Trebuchet MS"/>
          <w:color w:val="000000"/>
          <w:lang w:val="ro-RO"/>
        </w:rPr>
        <w:t xml:space="preserve">Cazier judiciar (fără înscrieri privind sancţiuni economico-financiare) al solicitantului si reprezentantului legal, în original, valabil la data încheierii contractului de finantare, în conformitate cu prevederile Legii nr. 290/2004 privind cazierul judiciar, republicată, cu modificările şi completările ulterioare. </w:t>
      </w:r>
    </w:p>
    <w:p w14:paraId="6A03BD24" w14:textId="77777777" w:rsidR="004740C2" w:rsidRPr="004740C2" w:rsidRDefault="004740C2" w:rsidP="004740C2">
      <w:pPr>
        <w:shd w:val="clear" w:color="auto" w:fill="FFC000"/>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8</w:t>
      </w:r>
      <w:r w:rsidRPr="004740C2">
        <w:rPr>
          <w:rFonts w:ascii="Trebuchet MS" w:hAnsi="Trebuchet MS"/>
          <w:color w:val="000000"/>
          <w:lang w:val="ro-RO"/>
        </w:rPr>
        <w:t xml:space="preserve">. Cazier fiscal al solicitantului (în original) </w:t>
      </w:r>
    </w:p>
    <w:p w14:paraId="2C7BF242" w14:textId="77777777" w:rsidR="004740C2" w:rsidRPr="004740C2" w:rsidRDefault="004740C2" w:rsidP="004740C2">
      <w:pPr>
        <w:shd w:val="clear" w:color="auto" w:fill="FFC000"/>
        <w:spacing w:after="0" w:line="240" w:lineRule="auto"/>
        <w:jc w:val="both"/>
        <w:rPr>
          <w:rFonts w:ascii="Trebuchet MS" w:hAnsi="Trebuchet MS"/>
          <w:lang w:val="fr-FR"/>
        </w:rPr>
      </w:pPr>
      <w:r w:rsidRPr="004740C2">
        <w:rPr>
          <w:rFonts w:ascii="Trebuchet MS" w:hAnsi="Trebuchet MS"/>
          <w:b/>
          <w:bCs/>
          <w:color w:val="000000"/>
          <w:lang w:val="ro-RO"/>
        </w:rPr>
        <w:t>9. Extras de Carte Funciară pentru informare, dacă este cazul.</w:t>
      </w:r>
    </w:p>
    <w:p w14:paraId="2A09A233" w14:textId="77777777" w:rsidR="00C33F33" w:rsidRDefault="00C33F33" w:rsidP="00C33F33">
      <w:pPr>
        <w:spacing w:after="0" w:line="240" w:lineRule="auto"/>
        <w:jc w:val="both"/>
        <w:rPr>
          <w:rFonts w:ascii="Trebuchet MS" w:hAnsi="Trebuchet MS"/>
          <w:lang w:val="fr-FR"/>
        </w:rPr>
      </w:pPr>
    </w:p>
    <w:p w14:paraId="4EA0384C" w14:textId="77777777" w:rsidR="004740C2" w:rsidRDefault="004740C2" w:rsidP="00BC30DE">
      <w:pPr>
        <w:spacing w:after="0" w:line="240" w:lineRule="auto"/>
        <w:jc w:val="both"/>
        <w:rPr>
          <w:rFonts w:ascii="Trebuchet MS" w:hAnsi="Trebuchet MS"/>
          <w:b/>
          <w:lang w:val="fr-FR"/>
        </w:rPr>
      </w:pPr>
    </w:p>
    <w:p w14:paraId="739C972B" w14:textId="77777777" w:rsidR="004740C2" w:rsidRPr="004740C2" w:rsidRDefault="004740C2" w:rsidP="004740C2">
      <w:pPr>
        <w:shd w:val="clear" w:color="auto" w:fill="FFC000"/>
        <w:autoSpaceDE w:val="0"/>
        <w:autoSpaceDN w:val="0"/>
        <w:adjustRightInd w:val="0"/>
        <w:spacing w:after="0" w:line="240" w:lineRule="auto"/>
        <w:rPr>
          <w:rFonts w:ascii="Trebuchet MS" w:hAnsi="Trebuchet MS"/>
          <w:color w:val="000000"/>
          <w:lang w:val="ro-RO"/>
        </w:rPr>
      </w:pPr>
      <w:r w:rsidRPr="004740C2">
        <w:rPr>
          <w:rFonts w:ascii="Trebuchet MS" w:hAnsi="Trebuchet MS"/>
          <w:b/>
          <w:bCs/>
          <w:color w:val="000000"/>
          <w:lang w:val="ro-RO"/>
        </w:rPr>
        <w:t xml:space="preserve">Atenție! Nedepunerea documentelor obligatorii în termenele prevăzute conduce la neîncheierea Contractului de finanţare! </w:t>
      </w:r>
    </w:p>
    <w:p w14:paraId="59604B79" w14:textId="77777777" w:rsidR="004740C2" w:rsidRPr="004740C2" w:rsidRDefault="004740C2" w:rsidP="004740C2">
      <w:pPr>
        <w:shd w:val="clear" w:color="auto" w:fill="FFC000"/>
        <w:spacing w:after="0" w:line="240" w:lineRule="auto"/>
        <w:jc w:val="both"/>
        <w:rPr>
          <w:rFonts w:ascii="Trebuchet MS" w:hAnsi="Trebuchet MS"/>
          <w:b/>
          <w:lang w:val="fr-FR"/>
        </w:rPr>
      </w:pPr>
      <w:r w:rsidRPr="004740C2">
        <w:rPr>
          <w:rFonts w:ascii="Trebuchet MS" w:hAnsi="Trebuchet MS"/>
          <w:b/>
          <w:bCs/>
          <w:color w:val="000000"/>
          <w:lang w:val="ro-RO"/>
        </w:rPr>
        <w:t>În urma depunerii la AFIR a Cererii de Finanțare și a documentelor anexe solicitate pe suport de hartie, în vederea contractării, un proiect selectat poate fi declarat neeligibil, dacă în urma verificării acestora nu sunt îndeplinite condițiile de eligibilitate.</w:t>
      </w:r>
    </w:p>
    <w:p w14:paraId="5E3C4EBA" w14:textId="77777777" w:rsidR="004740C2" w:rsidRPr="004740C2" w:rsidRDefault="004740C2" w:rsidP="004740C2">
      <w:pPr>
        <w:autoSpaceDE w:val="0"/>
        <w:autoSpaceDN w:val="0"/>
        <w:adjustRightInd w:val="0"/>
        <w:spacing w:after="0" w:line="240" w:lineRule="auto"/>
        <w:jc w:val="both"/>
        <w:rPr>
          <w:rFonts w:ascii="Trebuchet MS" w:hAnsi="Trebuchet MS"/>
          <w:b/>
          <w:bCs/>
          <w:color w:val="000000"/>
          <w:lang w:val="ro-RO"/>
        </w:rPr>
      </w:pPr>
    </w:p>
    <w:p w14:paraId="4AA51361" w14:textId="77777777" w:rsidR="004740C2" w:rsidRPr="004740C2" w:rsidRDefault="004740C2" w:rsidP="004740C2">
      <w:pPr>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 xml:space="preserve">Pentru investiţiile care prevăd construcţii-montaj, proiectul tehnic de execuţie (însoțit de </w:t>
      </w:r>
    </w:p>
    <w:p w14:paraId="39E559F6" w14:textId="77777777" w:rsidR="004740C2" w:rsidRPr="005F5006" w:rsidRDefault="004740C2" w:rsidP="005F5006">
      <w:pPr>
        <w:autoSpaceDE w:val="0"/>
        <w:autoSpaceDN w:val="0"/>
        <w:adjustRightInd w:val="0"/>
        <w:spacing w:after="0" w:line="240" w:lineRule="auto"/>
        <w:jc w:val="both"/>
        <w:rPr>
          <w:rFonts w:ascii="Trebuchet MS" w:hAnsi="Trebuchet MS"/>
          <w:color w:val="000000"/>
          <w:lang w:val="ro-RO"/>
        </w:rPr>
      </w:pPr>
      <w:r w:rsidRPr="004740C2">
        <w:rPr>
          <w:rFonts w:ascii="Trebuchet MS" w:hAnsi="Trebuchet MS"/>
          <w:b/>
          <w:bCs/>
          <w:color w:val="000000"/>
          <w:lang w:val="ro-RO"/>
        </w:rPr>
        <w:t>graficul de realizare a investiției, în cazul în care investiția se realizează pe baza acestuia) se avizează după semnarea contractului de finanţare de către AFIR.</w:t>
      </w:r>
    </w:p>
    <w:p w14:paraId="2EB91786" w14:textId="77777777" w:rsidR="004740C2" w:rsidRDefault="004740C2" w:rsidP="00BC30DE">
      <w:pPr>
        <w:spacing w:after="0" w:line="240" w:lineRule="auto"/>
        <w:jc w:val="both"/>
        <w:rPr>
          <w:rFonts w:ascii="Trebuchet MS" w:hAnsi="Trebuchet MS"/>
          <w:b/>
          <w:lang w:val="fr-FR"/>
        </w:rPr>
      </w:pPr>
    </w:p>
    <w:p w14:paraId="0DC82B67" w14:textId="77777777" w:rsidR="005F5006" w:rsidRPr="005F5006" w:rsidRDefault="005F5006" w:rsidP="005F5006">
      <w:pPr>
        <w:shd w:val="clear" w:color="auto" w:fill="FBD4B4" w:themeFill="accent6" w:themeFillTint="66"/>
        <w:autoSpaceDE w:val="0"/>
        <w:autoSpaceDN w:val="0"/>
        <w:adjustRightInd w:val="0"/>
        <w:spacing w:after="0" w:line="240" w:lineRule="auto"/>
        <w:jc w:val="both"/>
        <w:rPr>
          <w:rFonts w:ascii="Trebuchet MS" w:hAnsi="Trebuchet MS"/>
          <w:lang w:val="ro-RO"/>
        </w:rPr>
      </w:pPr>
      <w:r w:rsidRPr="005F5006">
        <w:rPr>
          <w:rFonts w:ascii="Trebuchet MS" w:hAnsi="Trebuchet MS"/>
          <w:lang w:val="ro-RO"/>
        </w:rPr>
        <w:t xml:space="preserve">Perioada de implementare a contractului este de maxim 3 ani de la data semnarii deciziei de finantare, dar nu trebuie să depășească data de 30.09.2023; </w:t>
      </w:r>
    </w:p>
    <w:p w14:paraId="5335B8FA" w14:textId="77777777" w:rsidR="00075401" w:rsidRDefault="00075401" w:rsidP="004740C2">
      <w:pPr>
        <w:spacing w:after="0" w:line="240" w:lineRule="auto"/>
        <w:jc w:val="both"/>
        <w:rPr>
          <w:rFonts w:ascii="Trebuchet MS" w:hAnsi="Trebuchet MS"/>
          <w:color w:val="000000"/>
          <w:lang w:val="ro-RO"/>
        </w:rPr>
      </w:pPr>
    </w:p>
    <w:p w14:paraId="4F062F41" w14:textId="77777777" w:rsidR="004740C2" w:rsidRPr="004740C2" w:rsidRDefault="004740C2" w:rsidP="004740C2">
      <w:pPr>
        <w:spacing w:after="0" w:line="240" w:lineRule="auto"/>
        <w:jc w:val="both"/>
        <w:rPr>
          <w:rFonts w:ascii="Trebuchet MS" w:hAnsi="Trebuchet MS"/>
          <w:b/>
          <w:lang w:val="fr-FR"/>
        </w:rPr>
      </w:pPr>
      <w:r w:rsidRPr="004740C2">
        <w:rPr>
          <w:rFonts w:ascii="Trebuchet MS" w:hAnsi="Trebuchet MS"/>
          <w:color w:val="000000"/>
          <w:lang w:val="ro-RO"/>
        </w:rPr>
        <w:t>Duratele de execuție prevăzute mai sus, se suspendă, în situația în care pe parcursul implementării proiectului se impune obținerea, din motive neimputabile beneficiarului, de avize/ acorduri/ autorizații, după caz, pentru perioada de timp necesară obținerii acestora.</w:t>
      </w:r>
    </w:p>
    <w:p w14:paraId="3B4FA1B0" w14:textId="77777777" w:rsidR="004740C2" w:rsidRDefault="004740C2" w:rsidP="00BC30DE">
      <w:pPr>
        <w:spacing w:after="0" w:line="240" w:lineRule="auto"/>
        <w:jc w:val="both"/>
        <w:rPr>
          <w:rFonts w:ascii="Trebuchet MS" w:hAnsi="Trebuchet MS"/>
          <w:b/>
          <w:lang w:val="fr-FR"/>
        </w:rPr>
      </w:pPr>
    </w:p>
    <w:p w14:paraId="78FAA4F1" w14:textId="77777777" w:rsidR="00075401" w:rsidRPr="00075401" w:rsidRDefault="00075401" w:rsidP="00075401">
      <w:pPr>
        <w:shd w:val="clear" w:color="auto" w:fill="FFC000"/>
        <w:autoSpaceDE w:val="0"/>
        <w:autoSpaceDN w:val="0"/>
        <w:adjustRightInd w:val="0"/>
        <w:spacing w:after="0" w:line="240" w:lineRule="auto"/>
        <w:jc w:val="both"/>
        <w:rPr>
          <w:rFonts w:ascii="Trebuchet MS" w:hAnsi="Trebuchet MS"/>
          <w:color w:val="000000"/>
          <w:lang w:val="ro-RO"/>
        </w:rPr>
      </w:pPr>
      <w:r w:rsidRPr="00075401">
        <w:rPr>
          <w:rFonts w:ascii="Trebuchet MS" w:hAnsi="Trebuchet MS"/>
          <w:b/>
          <w:bCs/>
          <w:i/>
          <w:iCs/>
          <w:color w:val="000000"/>
          <w:lang w:val="ro-RO"/>
        </w:rPr>
        <w:t xml:space="preserve">Durata de valabilitate a Contractului de Finanţare </w:t>
      </w:r>
    </w:p>
    <w:p w14:paraId="4296A0BF" w14:textId="77777777" w:rsidR="004740C2" w:rsidRPr="00075401" w:rsidRDefault="00075401" w:rsidP="00075401">
      <w:pPr>
        <w:shd w:val="clear" w:color="auto" w:fill="FFC000"/>
        <w:spacing w:after="0" w:line="240" w:lineRule="auto"/>
        <w:jc w:val="both"/>
        <w:rPr>
          <w:rFonts w:ascii="Trebuchet MS" w:hAnsi="Trebuchet MS"/>
          <w:b/>
          <w:lang w:val="fr-FR"/>
        </w:rPr>
      </w:pPr>
      <w:r w:rsidRPr="00075401">
        <w:rPr>
          <w:rFonts w:ascii="Trebuchet MS" w:hAnsi="Trebuchet MS" w:cs="Times New Roman"/>
          <w:i/>
          <w:iCs/>
          <w:color w:val="000000"/>
          <w:lang w:val="ro-RO"/>
        </w:rPr>
        <w:t xml:space="preserve">Cuprinde durata de execuţie a </w:t>
      </w:r>
      <w:r w:rsidRPr="00075401">
        <w:rPr>
          <w:rFonts w:ascii="Trebuchet MS" w:hAnsi="Trebuchet MS"/>
          <w:i/>
          <w:iCs/>
          <w:color w:val="000000"/>
          <w:lang w:val="ro-RO"/>
        </w:rPr>
        <w:t>contractului</w:t>
      </w:r>
      <w:r w:rsidRPr="00075401">
        <w:rPr>
          <w:rFonts w:ascii="Trebuchet MS" w:hAnsi="Trebuchet MS" w:cs="Times New Roman"/>
          <w:i/>
          <w:iCs/>
          <w:color w:val="000000"/>
          <w:lang w:val="ro-RO"/>
        </w:rPr>
        <w:t xml:space="preserve">, la care se </w:t>
      </w:r>
      <w:r w:rsidRPr="00075401">
        <w:rPr>
          <w:rFonts w:ascii="Trebuchet MS" w:hAnsi="Trebuchet MS"/>
          <w:i/>
          <w:iCs/>
          <w:color w:val="000000"/>
          <w:lang w:val="ro-RO"/>
        </w:rPr>
        <w:t xml:space="preserve">adaugă </w:t>
      </w:r>
      <w:r w:rsidRPr="00075401">
        <w:rPr>
          <w:rFonts w:ascii="Trebuchet MS" w:hAnsi="Trebuchet MS" w:cs="Times New Roman"/>
          <w:b/>
          <w:bCs/>
          <w:i/>
          <w:iCs/>
          <w:color w:val="000000"/>
          <w:lang w:val="ro-RO"/>
        </w:rPr>
        <w:t xml:space="preserve">5 ani de monitorizare de la data ultimei plăţi </w:t>
      </w:r>
      <w:r w:rsidRPr="00075401">
        <w:rPr>
          <w:rFonts w:ascii="Trebuchet MS" w:hAnsi="Trebuchet MS" w:cs="Times New Roman"/>
          <w:i/>
          <w:iCs/>
          <w:color w:val="000000"/>
          <w:lang w:val="ro-RO"/>
        </w:rPr>
        <w:t>efectuată de Autoritatea Contractantă.</w:t>
      </w:r>
    </w:p>
    <w:p w14:paraId="27A18825" w14:textId="77777777" w:rsidR="004740C2" w:rsidRDefault="004740C2" w:rsidP="00BC30DE">
      <w:pPr>
        <w:spacing w:after="0" w:line="240" w:lineRule="auto"/>
        <w:jc w:val="both"/>
        <w:rPr>
          <w:rFonts w:ascii="Trebuchet MS" w:hAnsi="Trebuchet MS"/>
          <w:b/>
          <w:lang w:val="fr-FR"/>
        </w:rPr>
      </w:pPr>
    </w:p>
    <w:p w14:paraId="7AF0B53A" w14:textId="77777777" w:rsidR="004740C2" w:rsidRDefault="004740C2" w:rsidP="00BC30DE">
      <w:pPr>
        <w:spacing w:after="0" w:line="240" w:lineRule="auto"/>
        <w:jc w:val="both"/>
        <w:rPr>
          <w:rFonts w:ascii="Trebuchet MS" w:hAnsi="Trebuchet MS"/>
          <w:b/>
          <w:lang w:val="fr-FR"/>
        </w:rPr>
      </w:pPr>
    </w:p>
    <w:p w14:paraId="7F655E57"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olor w:val="000000"/>
          <w:lang w:val="ro-RO"/>
        </w:rPr>
        <w:t xml:space="preserve">De asemenea, pe o perioadă de 5 ani de la ultima tranşa de plată efectuată de Agenţie, Beneficiarul se obligă să: </w:t>
      </w:r>
    </w:p>
    <w:p w14:paraId="6EE11B93"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respecte și să mențină criteriile de eligibilitate şi de selecţie; </w:t>
      </w:r>
    </w:p>
    <w:p w14:paraId="4CEBCCDD"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modifice obiectivele prevăzute în Studiul de Fezabilitate, parte integrantă din Contractul şi Cererea de finanțare, </w:t>
      </w:r>
    </w:p>
    <w:p w14:paraId="0D1F1ADF"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înstrăineze investiţia; </w:t>
      </w:r>
    </w:p>
    <w:p w14:paraId="7D5695A7" w14:textId="77777777" w:rsidR="00075401" w:rsidRPr="00075401" w:rsidRDefault="00075401" w:rsidP="00075401">
      <w:pPr>
        <w:autoSpaceDE w:val="0"/>
        <w:autoSpaceDN w:val="0"/>
        <w:adjustRightInd w:val="0"/>
        <w:spacing w:after="0" w:line="240" w:lineRule="auto"/>
        <w:rPr>
          <w:rFonts w:ascii="Trebuchet MS" w:hAnsi="Trebuchet MS"/>
          <w:color w:val="000000"/>
          <w:lang w:val="ro-RO"/>
        </w:rPr>
      </w:pPr>
      <w:r w:rsidRPr="00075401">
        <w:rPr>
          <w:rFonts w:ascii="Trebuchet MS" w:hAnsi="Trebuchet MS" w:cs="Wingdings"/>
          <w:color w:val="000000"/>
          <w:lang w:val="ro-RO"/>
        </w:rPr>
        <w:t xml:space="preserve"> </w:t>
      </w:r>
      <w:r w:rsidRPr="00075401">
        <w:rPr>
          <w:rFonts w:ascii="Trebuchet MS" w:hAnsi="Trebuchet MS"/>
          <w:color w:val="000000"/>
          <w:lang w:val="ro-RO"/>
        </w:rPr>
        <w:t xml:space="preserve">să nu îşi înceteze activitatea pentru care va fi finanţat. </w:t>
      </w:r>
    </w:p>
    <w:p w14:paraId="7DB83428" w14:textId="77777777" w:rsidR="00075401" w:rsidRDefault="00075401" w:rsidP="00BC30DE">
      <w:pPr>
        <w:spacing w:after="0" w:line="240" w:lineRule="auto"/>
        <w:jc w:val="both"/>
        <w:rPr>
          <w:rFonts w:ascii="Trebuchet MS" w:hAnsi="Trebuchet MS"/>
          <w:b/>
          <w:lang w:val="fr-FR"/>
        </w:rPr>
      </w:pPr>
    </w:p>
    <w:p w14:paraId="1EB5D28D" w14:textId="77777777" w:rsidR="00075401" w:rsidRPr="00075401" w:rsidRDefault="00075401" w:rsidP="00BC30DE">
      <w:pPr>
        <w:spacing w:after="0" w:line="240" w:lineRule="auto"/>
        <w:jc w:val="both"/>
        <w:rPr>
          <w:rFonts w:ascii="Trebuchet MS" w:hAnsi="Trebuchet MS"/>
          <w:b/>
          <w:lang w:val="fr-FR"/>
        </w:rPr>
      </w:pPr>
      <w:r w:rsidRPr="00075401">
        <w:rPr>
          <w:rFonts w:ascii="Trebuchet MS" w:hAnsi="Trebuchet MS"/>
          <w:b/>
          <w:bCs/>
          <w:shd w:val="clear" w:color="auto" w:fill="FFC000"/>
        </w:rPr>
        <w:t>Atenție! În cazul nerespectării acestora, sumele acordate vor fi recuperate integral.</w:t>
      </w:r>
    </w:p>
    <w:p w14:paraId="405B33FA" w14:textId="77777777" w:rsidR="00075401" w:rsidRDefault="00075401" w:rsidP="00BC30DE">
      <w:pPr>
        <w:spacing w:after="0" w:line="240" w:lineRule="auto"/>
        <w:jc w:val="both"/>
        <w:rPr>
          <w:rFonts w:ascii="Trebuchet MS" w:hAnsi="Trebuchet MS"/>
          <w:b/>
          <w:lang w:val="fr-FR"/>
        </w:rPr>
      </w:pPr>
    </w:p>
    <w:p w14:paraId="05E5E5F9" w14:textId="77777777" w:rsidR="00075401" w:rsidRDefault="00075401" w:rsidP="00BC30DE">
      <w:pPr>
        <w:spacing w:after="0" w:line="240" w:lineRule="auto"/>
        <w:jc w:val="both"/>
        <w:rPr>
          <w:rFonts w:ascii="Trebuchet MS" w:hAnsi="Trebuchet MS"/>
          <w:b/>
          <w:lang w:val="fr-FR"/>
        </w:rPr>
      </w:pPr>
    </w:p>
    <w:p w14:paraId="5FB4475D" w14:textId="77777777" w:rsidR="00BC30DE" w:rsidRPr="003718FF" w:rsidRDefault="00BC30DE" w:rsidP="00BC30DE">
      <w:pPr>
        <w:spacing w:after="0" w:line="240" w:lineRule="auto"/>
        <w:jc w:val="both"/>
        <w:rPr>
          <w:rFonts w:ascii="Trebuchet MS" w:hAnsi="Trebuchet MS"/>
          <w:b/>
          <w:lang w:val="fr-FR"/>
        </w:rPr>
      </w:pPr>
      <w:r>
        <w:rPr>
          <w:rFonts w:ascii="Trebuchet MS" w:hAnsi="Trebuchet MS"/>
          <w:b/>
          <w:lang w:val="fr-FR"/>
        </w:rPr>
        <w:t>Prec</w:t>
      </w:r>
      <w:r w:rsidRPr="003718FF">
        <w:rPr>
          <w:rFonts w:ascii="Trebuchet MS" w:hAnsi="Trebuchet MS"/>
          <w:b/>
          <w:lang w:val="fr-FR"/>
        </w:rPr>
        <w:t>izări referitoare la durata de valabilitate și monitorizare a contractului de finanțare:</w:t>
      </w:r>
    </w:p>
    <w:p w14:paraId="2222A6AF" w14:textId="77777777" w:rsidR="00BC30DE" w:rsidRPr="003718FF" w:rsidRDefault="00BC30DE" w:rsidP="00BC30DE">
      <w:pPr>
        <w:spacing w:after="0" w:line="240" w:lineRule="auto"/>
        <w:jc w:val="both"/>
        <w:rPr>
          <w:rFonts w:ascii="Trebuchet MS" w:hAnsi="Trebuchet MS"/>
          <w:lang w:val="fr-FR"/>
        </w:rPr>
      </w:pPr>
    </w:p>
    <w:p w14:paraId="266150A2" w14:textId="77777777" w:rsidR="00BC30DE" w:rsidRPr="003718FF" w:rsidRDefault="00BC30DE" w:rsidP="00BC30DE">
      <w:pPr>
        <w:spacing w:after="0" w:line="240" w:lineRule="auto"/>
        <w:jc w:val="both"/>
        <w:rPr>
          <w:rFonts w:ascii="Trebuchet MS" w:hAnsi="Trebuchet MS"/>
          <w:lang w:val="fr-FR"/>
        </w:rPr>
      </w:pPr>
      <w:r w:rsidRPr="003718FF">
        <w:rPr>
          <w:rFonts w:ascii="Trebuchet MS" w:hAnsi="Trebuchet MS"/>
          <w:lang w:val="fr-FR"/>
        </w:rPr>
        <w:lastRenderedPageBreak/>
        <w:t xml:space="preserve">Durata de valabilitate a contractului de finanțare cuprinde durata de execuție a contractului, la care se adaugă </w:t>
      </w:r>
      <w:r>
        <w:rPr>
          <w:rFonts w:ascii="Trebuchet MS" w:hAnsi="Trebuchet MS"/>
          <w:b/>
          <w:lang w:val="fr-FR"/>
        </w:rPr>
        <w:t>3</w:t>
      </w:r>
      <w:r w:rsidRPr="003718FF">
        <w:rPr>
          <w:rFonts w:ascii="Trebuchet MS" w:hAnsi="Trebuchet MS"/>
          <w:b/>
          <w:lang w:val="fr-FR"/>
        </w:rPr>
        <w:t xml:space="preserve"> ani monitorizare de la data ultimei plăți efectuate</w:t>
      </w:r>
      <w:r w:rsidRPr="003718FF">
        <w:rPr>
          <w:rFonts w:ascii="Trebuchet MS" w:hAnsi="Trebuchet MS"/>
          <w:lang w:val="fr-FR"/>
        </w:rPr>
        <w:t xml:space="preserve"> de Autoritatea Contractantă.</w:t>
      </w:r>
    </w:p>
    <w:p w14:paraId="7E5F0E25" w14:textId="77777777" w:rsidR="00BC30DE" w:rsidRPr="003718FF" w:rsidRDefault="00BC30DE" w:rsidP="00BC30DE">
      <w:pPr>
        <w:spacing w:after="0" w:line="240" w:lineRule="auto"/>
        <w:jc w:val="both"/>
        <w:rPr>
          <w:rFonts w:ascii="Trebuchet MS" w:hAnsi="Trebuchet MS"/>
          <w:lang w:val="fr-FR"/>
        </w:rPr>
      </w:pPr>
    </w:p>
    <w:p w14:paraId="1FAEA398" w14:textId="77777777" w:rsidR="00BC30DE" w:rsidRPr="003718FF" w:rsidRDefault="00BC30DE" w:rsidP="00BC30DE">
      <w:pPr>
        <w:spacing w:after="0" w:line="240" w:lineRule="auto"/>
        <w:jc w:val="both"/>
        <w:rPr>
          <w:rFonts w:ascii="Trebuchet MS" w:hAnsi="Trebuchet MS"/>
          <w:b/>
          <w:lang w:val="fr-FR"/>
        </w:rPr>
      </w:pPr>
      <w:r w:rsidRPr="003718FF">
        <w:rPr>
          <w:rFonts w:ascii="Trebuchet MS" w:hAnsi="Trebuchet MS"/>
          <w:b/>
          <w:lang w:val="fr-FR"/>
        </w:rPr>
        <w:t>Odată cu depunerea cererii de finanțare, se înțelege că solicitantul își dă acordul în cee ace privește publicarea pe site-ul AFIR a datelor de contact (denumire, adresă, titlu, valoare proiect).</w:t>
      </w:r>
    </w:p>
    <w:p w14:paraId="09C6C554" w14:textId="77777777" w:rsidR="00BC30DE" w:rsidRPr="003718FF" w:rsidRDefault="00BC30DE" w:rsidP="00BC30DE">
      <w:pPr>
        <w:spacing w:after="0" w:line="240" w:lineRule="auto"/>
        <w:jc w:val="both"/>
        <w:rPr>
          <w:rFonts w:ascii="Trebuchet MS" w:hAnsi="Trebuchet MS"/>
          <w:b/>
          <w:lang w:val="fr-FR"/>
        </w:rPr>
      </w:pPr>
    </w:p>
    <w:p w14:paraId="298CE974" w14:textId="77777777" w:rsidR="00BC30DE" w:rsidRPr="003718FF" w:rsidRDefault="00BC30DE" w:rsidP="00BC30DE">
      <w:pPr>
        <w:spacing w:after="0" w:line="240" w:lineRule="auto"/>
        <w:ind w:right="131"/>
        <w:jc w:val="both"/>
        <w:rPr>
          <w:rFonts w:ascii="Trebuchet MS" w:hAnsi="Trebuchet MS"/>
          <w:lang w:val="fr-FR"/>
        </w:rPr>
      </w:pPr>
      <w:r w:rsidRPr="003718FF">
        <w:rPr>
          <w:rFonts w:ascii="Trebuchet MS" w:hAnsi="Trebuchet MS"/>
          <w:spacing w:val="1"/>
          <w:lang w:val="fr-FR"/>
        </w:rPr>
        <w:t>D</w:t>
      </w:r>
      <w:r w:rsidRPr="003718FF">
        <w:rPr>
          <w:rFonts w:ascii="Trebuchet MS" w:hAnsi="Trebuchet MS"/>
          <w:lang w:val="fr-FR"/>
        </w:rPr>
        <w:t xml:space="preserve">acă  </w:t>
      </w:r>
      <w:r w:rsidRPr="003718FF">
        <w:rPr>
          <w:rFonts w:ascii="Trebuchet MS" w:hAnsi="Trebuchet MS"/>
          <w:spacing w:val="-1"/>
          <w:lang w:val="fr-FR"/>
        </w:rPr>
        <w:t>b</w:t>
      </w:r>
      <w:r w:rsidRPr="003718FF">
        <w:rPr>
          <w:rFonts w:ascii="Trebuchet MS" w:hAnsi="Trebuchet MS"/>
          <w:lang w:val="fr-FR"/>
        </w:rPr>
        <w:t>e</w:t>
      </w:r>
      <w:r w:rsidRPr="003718FF">
        <w:rPr>
          <w:rFonts w:ascii="Trebuchet MS" w:hAnsi="Trebuchet MS"/>
          <w:spacing w:val="-3"/>
          <w:lang w:val="fr-FR"/>
        </w:rPr>
        <w:t>n</w:t>
      </w:r>
      <w:r w:rsidRPr="003718FF">
        <w:rPr>
          <w:rFonts w:ascii="Trebuchet MS" w:hAnsi="Trebuchet MS"/>
          <w:lang w:val="fr-FR"/>
        </w:rPr>
        <w:t>eficia</w:t>
      </w:r>
      <w:r w:rsidRPr="003718FF">
        <w:rPr>
          <w:rFonts w:ascii="Trebuchet MS" w:hAnsi="Trebuchet MS"/>
          <w:spacing w:val="-1"/>
          <w:lang w:val="fr-FR"/>
        </w:rPr>
        <w:t>ru</w:t>
      </w:r>
      <w:r w:rsidRPr="003718FF">
        <w:rPr>
          <w:rFonts w:ascii="Trebuchet MS" w:hAnsi="Trebuchet MS"/>
          <w:lang w:val="fr-FR"/>
        </w:rPr>
        <w:t xml:space="preserve">l  </w:t>
      </w:r>
      <w:r w:rsidRPr="003718FF">
        <w:rPr>
          <w:rFonts w:ascii="Trebuchet MS" w:hAnsi="Trebuchet MS"/>
          <w:spacing w:val="-1"/>
          <w:lang w:val="fr-FR"/>
        </w:rPr>
        <w:t>n</w:t>
      </w:r>
      <w:r w:rsidRPr="003718FF">
        <w:rPr>
          <w:rFonts w:ascii="Trebuchet MS" w:hAnsi="Trebuchet MS"/>
          <w:lang w:val="fr-FR"/>
        </w:rPr>
        <w:t xml:space="preserve">u  </w:t>
      </w:r>
      <w:r w:rsidRPr="003718FF">
        <w:rPr>
          <w:rFonts w:ascii="Trebuchet MS" w:hAnsi="Trebuchet MS"/>
          <w:spacing w:val="-1"/>
          <w:lang w:val="fr-FR"/>
        </w:rPr>
        <w:t>p</w:t>
      </w:r>
      <w:r w:rsidRPr="003718FF">
        <w:rPr>
          <w:rFonts w:ascii="Trebuchet MS" w:hAnsi="Trebuchet MS"/>
          <w:lang w:val="fr-FR"/>
        </w:rPr>
        <w:t>re</w:t>
      </w:r>
      <w:r w:rsidRPr="003718FF">
        <w:rPr>
          <w:rFonts w:ascii="Trebuchet MS" w:hAnsi="Trebuchet MS"/>
          <w:spacing w:val="-3"/>
          <w:lang w:val="fr-FR"/>
        </w:rPr>
        <w:t>z</w:t>
      </w:r>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 xml:space="preserve">tă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lang w:val="fr-FR"/>
        </w:rPr>
        <w:t>c</w:t>
      </w:r>
      <w:r w:rsidRPr="003718FF">
        <w:rPr>
          <w:rFonts w:ascii="Trebuchet MS" w:hAnsi="Trebuchet MS"/>
          <w:spacing w:val="-3"/>
          <w:lang w:val="fr-FR"/>
        </w:rPr>
        <w:t>u</w:t>
      </w:r>
      <w:r w:rsidRPr="003718FF">
        <w:rPr>
          <w:rFonts w:ascii="Trebuchet MS" w:hAnsi="Trebuchet MS"/>
          <w:spacing w:val="1"/>
          <w:lang w:val="fr-FR"/>
        </w:rPr>
        <w:t>m</w:t>
      </w:r>
      <w:r w:rsidRPr="003718FF">
        <w:rPr>
          <w:rFonts w:ascii="Trebuchet MS" w:hAnsi="Trebuchet MS"/>
          <w:lang w:val="fr-FR"/>
        </w:rPr>
        <w:t>en</w:t>
      </w:r>
      <w:r w:rsidRPr="003718FF">
        <w:rPr>
          <w:rFonts w:ascii="Trebuchet MS" w:hAnsi="Trebuchet MS"/>
          <w:spacing w:val="-2"/>
          <w:lang w:val="fr-FR"/>
        </w:rPr>
        <w:t>t</w:t>
      </w:r>
      <w:r w:rsidRPr="003718FF">
        <w:rPr>
          <w:rFonts w:ascii="Trebuchet MS" w:hAnsi="Trebuchet MS"/>
          <w:lang w:val="fr-FR"/>
        </w:rPr>
        <w:t xml:space="preserve">ele </w:t>
      </w:r>
      <w:r w:rsidRPr="003718FF">
        <w:rPr>
          <w:rFonts w:ascii="Trebuchet MS" w:hAnsi="Trebuchet MS"/>
          <w:spacing w:val="1"/>
          <w:lang w:val="fr-FR"/>
        </w:rPr>
        <w:t xml:space="preserve"> </w:t>
      </w:r>
      <w:r w:rsidRPr="003718FF">
        <w:rPr>
          <w:rFonts w:ascii="Trebuchet MS" w:hAnsi="Trebuchet MS"/>
          <w:spacing w:val="-1"/>
          <w:lang w:val="fr-FR"/>
        </w:rPr>
        <w:t>p</w:t>
      </w:r>
      <w:r w:rsidRPr="003718FF">
        <w:rPr>
          <w:rFonts w:ascii="Trebuchet MS" w:hAnsi="Trebuchet MS"/>
          <w:lang w:val="fr-FR"/>
        </w:rPr>
        <w:t>r</w:t>
      </w:r>
      <w:r w:rsidRPr="003718FF">
        <w:rPr>
          <w:rFonts w:ascii="Trebuchet MS" w:hAnsi="Trebuchet MS"/>
          <w:spacing w:val="-2"/>
          <w:lang w:val="fr-FR"/>
        </w:rPr>
        <w:t>e</w:t>
      </w:r>
      <w:r w:rsidRPr="003718FF">
        <w:rPr>
          <w:rFonts w:ascii="Trebuchet MS" w:hAnsi="Trebuchet MS"/>
          <w:spacing w:val="1"/>
          <w:lang w:val="fr-FR"/>
        </w:rPr>
        <w:t>v</w:t>
      </w:r>
      <w:r w:rsidRPr="003718FF">
        <w:rPr>
          <w:rFonts w:ascii="Trebuchet MS" w:hAnsi="Trebuchet MS"/>
          <w:lang w:val="fr-FR"/>
        </w:rPr>
        <w:t>ă</w:t>
      </w:r>
      <w:r w:rsidRPr="003718FF">
        <w:rPr>
          <w:rFonts w:ascii="Trebuchet MS" w:hAnsi="Trebuchet MS"/>
          <w:spacing w:val="-1"/>
          <w:lang w:val="fr-FR"/>
        </w:rPr>
        <w:t>z</w:t>
      </w:r>
      <w:r w:rsidRPr="003718FF">
        <w:rPr>
          <w:rFonts w:ascii="Trebuchet MS" w:hAnsi="Trebuchet MS"/>
          <w:spacing w:val="-3"/>
          <w:lang w:val="fr-FR"/>
        </w:rPr>
        <w:t>u</w:t>
      </w:r>
      <w:r w:rsidRPr="003718FF">
        <w:rPr>
          <w:rFonts w:ascii="Trebuchet MS" w:hAnsi="Trebuchet MS"/>
          <w:lang w:val="fr-FR"/>
        </w:rPr>
        <w:t xml:space="preserve">te </w:t>
      </w:r>
      <w:r w:rsidRPr="003718FF">
        <w:rPr>
          <w:rFonts w:ascii="Trebuchet MS" w:hAnsi="Trebuchet MS"/>
          <w:spacing w:val="1"/>
          <w:lang w:val="fr-FR"/>
        </w:rPr>
        <w:t xml:space="preserve"> </w:t>
      </w:r>
      <w:r w:rsidRPr="003718FF">
        <w:rPr>
          <w:rFonts w:ascii="Trebuchet MS" w:hAnsi="Trebuchet MS"/>
          <w:lang w:val="fr-FR"/>
        </w:rPr>
        <w:t>în</w:t>
      </w:r>
      <w:r w:rsidRPr="003718FF">
        <w:rPr>
          <w:rFonts w:ascii="Trebuchet MS" w:hAnsi="Trebuchet MS"/>
          <w:spacing w:val="49"/>
          <w:lang w:val="fr-FR"/>
        </w:rPr>
        <w:t xml:space="preserve"> </w:t>
      </w:r>
      <w:r w:rsidRPr="003718FF">
        <w:rPr>
          <w:rFonts w:ascii="Trebuchet MS" w:hAnsi="Trebuchet MS"/>
          <w:spacing w:val="-1"/>
          <w:lang w:val="fr-FR"/>
        </w:rPr>
        <w:t>No</w:t>
      </w:r>
      <w:r w:rsidRPr="003718FF">
        <w:rPr>
          <w:rFonts w:ascii="Trebuchet MS" w:hAnsi="Trebuchet MS"/>
          <w:lang w:val="fr-FR"/>
        </w:rPr>
        <w:t>tifica</w:t>
      </w:r>
      <w:r w:rsidRPr="003718FF">
        <w:rPr>
          <w:rFonts w:ascii="Trebuchet MS" w:hAnsi="Trebuchet MS"/>
          <w:spacing w:val="-1"/>
          <w:lang w:val="fr-FR"/>
        </w:rPr>
        <w:t>r</w:t>
      </w:r>
      <w:r w:rsidRPr="003718FF">
        <w:rPr>
          <w:rFonts w:ascii="Trebuchet MS" w:hAnsi="Trebuchet MS"/>
          <w:lang w:val="fr-FR"/>
        </w:rPr>
        <w:t>e</w:t>
      </w:r>
      <w:r w:rsidRPr="003718FF">
        <w:rPr>
          <w:rFonts w:ascii="Trebuchet MS" w:hAnsi="Trebuchet MS"/>
          <w:spacing w:val="48"/>
          <w:lang w:val="fr-FR"/>
        </w:rPr>
        <w:t xml:space="preserve"> </w:t>
      </w:r>
      <w:r w:rsidRPr="003718FF">
        <w:rPr>
          <w:rFonts w:ascii="Trebuchet MS" w:hAnsi="Trebuchet MS"/>
          <w:lang w:val="fr-FR"/>
        </w:rPr>
        <w:t>sau</w:t>
      </w:r>
      <w:r w:rsidRPr="003718FF">
        <w:rPr>
          <w:rFonts w:ascii="Trebuchet MS" w:hAnsi="Trebuchet MS"/>
          <w:spacing w:val="49"/>
          <w:lang w:val="fr-FR"/>
        </w:rPr>
        <w:t xml:space="preserve"> </w:t>
      </w:r>
      <w:r w:rsidRPr="003718FF">
        <w:rPr>
          <w:rFonts w:ascii="Trebuchet MS" w:hAnsi="Trebuchet MS"/>
          <w:spacing w:val="-1"/>
          <w:lang w:val="fr-FR"/>
        </w:rPr>
        <w:t>n</w:t>
      </w:r>
      <w:r w:rsidRPr="003718FF">
        <w:rPr>
          <w:rFonts w:ascii="Trebuchet MS" w:hAnsi="Trebuchet MS"/>
          <w:lang w:val="fr-FR"/>
        </w:rPr>
        <w:t xml:space="preserve">u  </w:t>
      </w:r>
      <w:r w:rsidRPr="003718FF">
        <w:rPr>
          <w:rFonts w:ascii="Trebuchet MS" w:hAnsi="Trebuchet MS"/>
          <w:spacing w:val="-2"/>
          <w:lang w:val="fr-FR"/>
        </w:rPr>
        <w:t>s</w:t>
      </w:r>
      <w:r w:rsidRPr="003718FF">
        <w:rPr>
          <w:rFonts w:ascii="Trebuchet MS" w:hAnsi="Trebuchet MS"/>
          <w:lang w:val="fr-FR"/>
        </w:rPr>
        <w:t xml:space="preserve">e </w:t>
      </w:r>
      <w:r w:rsidRPr="003718FF">
        <w:rPr>
          <w:rFonts w:ascii="Trebuchet MS" w:hAnsi="Trebuchet MS"/>
          <w:spacing w:val="1"/>
          <w:lang w:val="fr-FR"/>
        </w:rPr>
        <w:t xml:space="preserve"> </w:t>
      </w:r>
      <w:r w:rsidRPr="003718FF">
        <w:rPr>
          <w:rFonts w:ascii="Trebuchet MS" w:hAnsi="Trebuchet MS"/>
          <w:spacing w:val="-1"/>
          <w:lang w:val="fr-FR"/>
        </w:rPr>
        <w:t>p</w:t>
      </w:r>
      <w:r w:rsidRPr="003718FF">
        <w:rPr>
          <w:rFonts w:ascii="Trebuchet MS" w:hAnsi="Trebuchet MS"/>
          <w:lang w:val="fr-FR"/>
        </w:rPr>
        <w:t>rez</w:t>
      </w:r>
      <w:r w:rsidRPr="003718FF">
        <w:rPr>
          <w:rFonts w:ascii="Trebuchet MS" w:hAnsi="Trebuchet MS"/>
          <w:spacing w:val="-1"/>
          <w:lang w:val="fr-FR"/>
        </w:rPr>
        <w:t>in</w:t>
      </w:r>
      <w:r w:rsidRPr="003718FF">
        <w:rPr>
          <w:rFonts w:ascii="Trebuchet MS" w:hAnsi="Trebuchet MS"/>
          <w:lang w:val="fr-FR"/>
        </w:rPr>
        <w:t>tă  sp</w:t>
      </w:r>
      <w:r w:rsidRPr="003718FF">
        <w:rPr>
          <w:rFonts w:ascii="Trebuchet MS" w:hAnsi="Trebuchet MS"/>
          <w:spacing w:val="-1"/>
          <w:lang w:val="fr-FR"/>
        </w:rPr>
        <w:t>r</w:t>
      </w:r>
      <w:r w:rsidRPr="003718FF">
        <w:rPr>
          <w:rFonts w:ascii="Trebuchet MS" w:hAnsi="Trebuchet MS"/>
          <w:lang w:val="fr-FR"/>
        </w:rPr>
        <w:t>e</w:t>
      </w:r>
      <w:r w:rsidRPr="003718FF">
        <w:rPr>
          <w:rFonts w:ascii="Trebuchet MS" w:hAnsi="Trebuchet MS"/>
          <w:spacing w:val="48"/>
          <w:lang w:val="fr-FR"/>
        </w:rPr>
        <w:t xml:space="preserve"> </w:t>
      </w:r>
      <w:r w:rsidRPr="003718FF">
        <w:rPr>
          <w:rFonts w:ascii="Trebuchet MS" w:hAnsi="Trebuchet MS"/>
          <w:lang w:val="fr-FR"/>
        </w:rPr>
        <w:t>s</w:t>
      </w:r>
      <w:r w:rsidRPr="003718FF">
        <w:rPr>
          <w:rFonts w:ascii="Trebuchet MS" w:hAnsi="Trebuchet MS"/>
          <w:spacing w:val="-2"/>
          <w:lang w:val="fr-FR"/>
        </w:rPr>
        <w:t>e</w:t>
      </w:r>
      <w:r w:rsidRPr="003718FF">
        <w:rPr>
          <w:rFonts w:ascii="Trebuchet MS" w:hAnsi="Trebuchet MS"/>
          <w:spacing w:val="1"/>
          <w:lang w:val="fr-FR"/>
        </w:rPr>
        <w:t>m</w:t>
      </w:r>
      <w:r w:rsidRPr="003718FF">
        <w:rPr>
          <w:rFonts w:ascii="Trebuchet MS" w:hAnsi="Trebuchet MS"/>
          <w:spacing w:val="-1"/>
          <w:lang w:val="fr-FR"/>
        </w:rPr>
        <w:t>n</w:t>
      </w:r>
      <w:r w:rsidRPr="003718FF">
        <w:rPr>
          <w:rFonts w:ascii="Trebuchet MS" w:hAnsi="Trebuchet MS"/>
          <w:lang w:val="fr-FR"/>
        </w:rPr>
        <w:t>are</w:t>
      </w:r>
      <w:r w:rsidRPr="003718FF">
        <w:rPr>
          <w:rFonts w:ascii="Trebuchet MS" w:hAnsi="Trebuchet MS"/>
          <w:spacing w:val="45"/>
          <w:lang w:val="fr-FR"/>
        </w:rPr>
        <w:t xml:space="preserve"> </w:t>
      </w:r>
      <w:r w:rsidRPr="003718FF">
        <w:rPr>
          <w:rFonts w:ascii="Trebuchet MS" w:hAnsi="Trebuchet MS"/>
          <w:lang w:val="fr-FR"/>
        </w:rPr>
        <w:t>la t</w:t>
      </w:r>
      <w:r w:rsidRPr="003718FF">
        <w:rPr>
          <w:rFonts w:ascii="Trebuchet MS" w:hAnsi="Trebuchet MS"/>
          <w:spacing w:val="1"/>
          <w:lang w:val="fr-FR"/>
        </w:rPr>
        <w:t>e</w:t>
      </w:r>
      <w:r w:rsidRPr="003718FF">
        <w:rPr>
          <w:rFonts w:ascii="Trebuchet MS" w:hAnsi="Trebuchet MS"/>
          <w:lang w:val="fr-FR"/>
        </w:rPr>
        <w:t>r</w:t>
      </w:r>
      <w:r w:rsidRPr="003718FF">
        <w:rPr>
          <w:rFonts w:ascii="Trebuchet MS" w:hAnsi="Trebuchet MS"/>
          <w:spacing w:val="-2"/>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3"/>
          <w:lang w:val="fr-FR"/>
        </w:rPr>
        <w:t xml:space="preserve"> </w:t>
      </w:r>
      <w:r w:rsidRPr="003718FF">
        <w:rPr>
          <w:rFonts w:ascii="Trebuchet MS" w:hAnsi="Trebuchet MS"/>
          <w:spacing w:val="-2"/>
          <w:lang w:val="fr-FR"/>
        </w:rPr>
        <w:t>s</w:t>
      </w:r>
      <w:r w:rsidRPr="003718FF">
        <w:rPr>
          <w:rFonts w:ascii="Trebuchet MS" w:hAnsi="Trebuchet MS"/>
          <w:lang w:val="fr-FR"/>
        </w:rPr>
        <w:t>tab</w:t>
      </w:r>
      <w:r w:rsidRPr="003718FF">
        <w:rPr>
          <w:rFonts w:ascii="Trebuchet MS" w:hAnsi="Trebuchet MS"/>
          <w:spacing w:val="-1"/>
          <w:lang w:val="fr-FR"/>
        </w:rPr>
        <w:t>i</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t</w:t>
      </w:r>
      <w:r w:rsidRPr="003718FF">
        <w:rPr>
          <w:rFonts w:ascii="Trebuchet MS" w:hAnsi="Trebuchet MS"/>
          <w:spacing w:val="4"/>
          <w:lang w:val="fr-FR"/>
        </w:rPr>
        <w:t xml:space="preserve"> </w:t>
      </w:r>
      <w:r w:rsidRPr="003718FF">
        <w:rPr>
          <w:rFonts w:ascii="Trebuchet MS" w:hAnsi="Trebuchet MS"/>
          <w:lang w:val="fr-FR"/>
        </w:rPr>
        <w:t xml:space="preserve">și </w:t>
      </w:r>
      <w:r w:rsidRPr="003718FF">
        <w:rPr>
          <w:rFonts w:ascii="Trebuchet MS" w:hAnsi="Trebuchet MS"/>
          <w:spacing w:val="-1"/>
          <w:lang w:val="fr-FR"/>
        </w:rPr>
        <w:t>n</w:t>
      </w:r>
      <w:r w:rsidRPr="003718FF">
        <w:rPr>
          <w:rFonts w:ascii="Trebuchet MS" w:hAnsi="Trebuchet MS"/>
          <w:lang w:val="fr-FR"/>
        </w:rPr>
        <w:t xml:space="preserve">ici </w:t>
      </w:r>
      <w:r w:rsidRPr="003718FF">
        <w:rPr>
          <w:rFonts w:ascii="Trebuchet MS" w:hAnsi="Trebuchet MS"/>
          <w:spacing w:val="-1"/>
          <w:lang w:val="fr-FR"/>
        </w:rPr>
        <w:t>n</w:t>
      </w:r>
      <w:r w:rsidRPr="003718FF">
        <w:rPr>
          <w:rFonts w:ascii="Trebuchet MS" w:hAnsi="Trebuchet MS"/>
          <w:lang w:val="fr-FR"/>
        </w:rPr>
        <w:t>u</w:t>
      </w:r>
      <w:r w:rsidRPr="003718FF">
        <w:rPr>
          <w:rFonts w:ascii="Trebuchet MS" w:hAnsi="Trebuchet MS"/>
          <w:spacing w:val="3"/>
          <w:lang w:val="fr-FR"/>
        </w:rPr>
        <w:t xml:space="preserve"> </w:t>
      </w:r>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3"/>
          <w:lang w:val="fr-FR"/>
        </w:rPr>
        <w:t>i</w:t>
      </w:r>
      <w:r w:rsidRPr="003718FF">
        <w:rPr>
          <w:rFonts w:ascii="Trebuchet MS" w:hAnsi="Trebuchet MS"/>
          <w:lang w:val="fr-FR"/>
        </w:rPr>
        <w:t>cită,</w:t>
      </w:r>
      <w:r w:rsidRPr="003718FF">
        <w:rPr>
          <w:rFonts w:ascii="Trebuchet MS" w:hAnsi="Trebuchet MS"/>
          <w:spacing w:val="1"/>
          <w:lang w:val="fr-FR"/>
        </w:rPr>
        <w:t xml:space="preserve"> </w:t>
      </w:r>
      <w:r w:rsidRPr="003718FF">
        <w:rPr>
          <w:rFonts w:ascii="Trebuchet MS" w:hAnsi="Trebuchet MS"/>
          <w:lang w:val="fr-FR"/>
        </w:rPr>
        <w:t>în</w:t>
      </w:r>
      <w:r w:rsidRPr="003718FF">
        <w:rPr>
          <w:rFonts w:ascii="Trebuchet MS" w:hAnsi="Trebuchet MS"/>
          <w:spacing w:val="2"/>
          <w:lang w:val="fr-FR"/>
        </w:rPr>
        <w:t xml:space="preserve"> </w:t>
      </w:r>
      <w:r w:rsidRPr="003718FF">
        <w:rPr>
          <w:rFonts w:ascii="Trebuchet MS" w:hAnsi="Trebuchet MS"/>
          <w:lang w:val="fr-FR"/>
        </w:rPr>
        <w:t>s</w:t>
      </w:r>
      <w:r w:rsidRPr="003718FF">
        <w:rPr>
          <w:rFonts w:ascii="Trebuchet MS" w:hAnsi="Trebuchet MS"/>
          <w:spacing w:val="-2"/>
          <w:lang w:val="fr-FR"/>
        </w:rPr>
        <w:t>c</w:t>
      </w:r>
      <w:r w:rsidRPr="003718FF">
        <w:rPr>
          <w:rFonts w:ascii="Trebuchet MS" w:hAnsi="Trebuchet MS"/>
          <w:lang w:val="fr-FR"/>
        </w:rPr>
        <w:t>ris,</w:t>
      </w:r>
      <w:r w:rsidRPr="003718FF">
        <w:rPr>
          <w:rFonts w:ascii="Trebuchet MS" w:hAnsi="Trebuchet MS"/>
          <w:spacing w:val="5"/>
          <w:lang w:val="fr-FR"/>
        </w:rPr>
        <w:t xml:space="preserve"> </w:t>
      </w:r>
      <w:r w:rsidRPr="003718FF">
        <w:rPr>
          <w:rFonts w:ascii="Trebuchet MS" w:hAnsi="Trebuchet MS"/>
          <w:lang w:val="fr-FR"/>
        </w:rPr>
        <w:t>A</w:t>
      </w:r>
      <w:r w:rsidRPr="003718FF">
        <w:rPr>
          <w:rFonts w:ascii="Trebuchet MS" w:hAnsi="Trebuchet MS"/>
          <w:spacing w:val="-1"/>
          <w:lang w:val="fr-FR"/>
        </w:rPr>
        <w:t>u</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rit</w:t>
      </w:r>
      <w:r w:rsidRPr="003718FF">
        <w:rPr>
          <w:rFonts w:ascii="Trebuchet MS" w:hAnsi="Trebuchet MS"/>
          <w:spacing w:val="-3"/>
          <w:lang w:val="fr-FR"/>
        </w:rPr>
        <w:t>ă</w:t>
      </w:r>
      <w:r w:rsidRPr="003718FF">
        <w:rPr>
          <w:rFonts w:ascii="Trebuchet MS" w:hAnsi="Trebuchet MS"/>
          <w:spacing w:val="-2"/>
          <w:lang w:val="fr-FR"/>
        </w:rPr>
        <w:t>ț</w:t>
      </w:r>
      <w:r w:rsidRPr="003718FF">
        <w:rPr>
          <w:rFonts w:ascii="Trebuchet MS" w:hAnsi="Trebuchet MS"/>
          <w:lang w:val="fr-FR"/>
        </w:rPr>
        <w:t>ii</w:t>
      </w:r>
      <w:r w:rsidRPr="003718FF">
        <w:rPr>
          <w:rFonts w:ascii="Trebuchet MS" w:hAnsi="Trebuchet MS"/>
          <w:spacing w:val="3"/>
          <w:lang w:val="fr-FR"/>
        </w:rPr>
        <w:t xml:space="preserve"> </w:t>
      </w:r>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w:t>
      </w:r>
      <w:r w:rsidRPr="003718FF">
        <w:rPr>
          <w:rFonts w:ascii="Trebuchet MS" w:hAnsi="Trebuchet MS"/>
          <w:spacing w:val="-2"/>
          <w:lang w:val="fr-FR"/>
        </w:rPr>
        <w:t>r</w:t>
      </w:r>
      <w:r w:rsidRPr="003718FF">
        <w:rPr>
          <w:rFonts w:ascii="Trebuchet MS" w:hAnsi="Trebuchet MS"/>
          <w:lang w:val="fr-FR"/>
        </w:rPr>
        <w:t>actan</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4"/>
          <w:lang w:val="fr-FR"/>
        </w:rPr>
        <w:t xml:space="preserve"> </w:t>
      </w:r>
      <w:r w:rsidRPr="003718FF">
        <w:rPr>
          <w:rFonts w:ascii="Trebuchet MS" w:hAnsi="Trebuchet MS"/>
          <w:lang w:val="fr-FR"/>
        </w:rPr>
        <w:t>a</w:t>
      </w:r>
      <w:r w:rsidRPr="003718FF">
        <w:rPr>
          <w:rFonts w:ascii="Trebuchet MS" w:hAnsi="Trebuchet MS"/>
          <w:spacing w:val="-3"/>
          <w:lang w:val="fr-FR"/>
        </w:rPr>
        <w:t>l</w:t>
      </w:r>
      <w:r w:rsidRPr="003718FF">
        <w:rPr>
          <w:rFonts w:ascii="Trebuchet MS" w:hAnsi="Trebuchet MS"/>
          <w:lang w:val="fr-FR"/>
        </w:rPr>
        <w:t>te</w:t>
      </w:r>
      <w:r w:rsidRPr="003718FF">
        <w:rPr>
          <w:rFonts w:ascii="Trebuchet MS" w:hAnsi="Trebuchet MS"/>
          <w:spacing w:val="2"/>
          <w:lang w:val="fr-FR"/>
        </w:rPr>
        <w:t xml:space="preserve"> </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spacing w:val="-3"/>
          <w:lang w:val="fr-FR"/>
        </w:rPr>
        <w:t>r</w:t>
      </w:r>
      <w:r w:rsidRPr="003718FF">
        <w:rPr>
          <w:rFonts w:ascii="Trebuchet MS" w:hAnsi="Trebuchet MS"/>
          <w:spacing w:val="-1"/>
          <w:lang w:val="fr-FR"/>
        </w:rPr>
        <w:t>m</w:t>
      </w:r>
      <w:r w:rsidRPr="003718FF">
        <w:rPr>
          <w:rFonts w:ascii="Trebuchet MS" w:hAnsi="Trebuchet MS"/>
          <w:spacing w:val="-2"/>
          <w:lang w:val="fr-FR"/>
        </w:rPr>
        <w:t>e</w:t>
      </w:r>
      <w:r w:rsidRPr="003718FF">
        <w:rPr>
          <w:rFonts w:ascii="Trebuchet MS" w:hAnsi="Trebuchet MS"/>
          <w:spacing w:val="-1"/>
          <w:lang w:val="fr-FR"/>
        </w:rPr>
        <w:t>n</w:t>
      </w:r>
      <w:r w:rsidRPr="003718FF">
        <w:rPr>
          <w:rFonts w:ascii="Trebuchet MS" w:hAnsi="Trebuchet MS"/>
          <w:lang w:val="fr-FR"/>
        </w:rPr>
        <w:t>e,</w:t>
      </w:r>
      <w:r w:rsidRPr="003718FF">
        <w:rPr>
          <w:rFonts w:ascii="Trebuchet MS" w:hAnsi="Trebuchet MS"/>
          <w:spacing w:val="4"/>
          <w:lang w:val="fr-FR"/>
        </w:rPr>
        <w:t xml:space="preserve"> </w:t>
      </w:r>
      <w:r w:rsidRPr="003718FF">
        <w:rPr>
          <w:rFonts w:ascii="Trebuchet MS" w:hAnsi="Trebuchet MS"/>
          <w:lang w:val="fr-FR"/>
        </w:rPr>
        <w:t>atu</w:t>
      </w:r>
      <w:r w:rsidRPr="003718FF">
        <w:rPr>
          <w:rFonts w:ascii="Trebuchet MS" w:hAnsi="Trebuchet MS"/>
          <w:spacing w:val="-1"/>
          <w:lang w:val="fr-FR"/>
        </w:rPr>
        <w:t>n</w:t>
      </w:r>
      <w:r w:rsidRPr="003718FF">
        <w:rPr>
          <w:rFonts w:ascii="Trebuchet MS" w:hAnsi="Trebuchet MS"/>
          <w:lang w:val="fr-FR"/>
        </w:rPr>
        <w:t>ci se</w:t>
      </w:r>
      <w:r w:rsidRPr="003718FF">
        <w:rPr>
          <w:rFonts w:ascii="Trebuchet MS" w:hAnsi="Trebuchet MS"/>
          <w:spacing w:val="1"/>
          <w:lang w:val="fr-FR"/>
        </w:rPr>
        <w:t xml:space="preserve"> </w:t>
      </w:r>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si</w:t>
      </w:r>
      <w:r w:rsidRPr="003718FF">
        <w:rPr>
          <w:rFonts w:ascii="Trebuchet MS" w:hAnsi="Trebuchet MS"/>
          <w:spacing w:val="-1"/>
          <w:lang w:val="fr-FR"/>
        </w:rPr>
        <w:t>d</w:t>
      </w:r>
      <w:r w:rsidRPr="003718FF">
        <w:rPr>
          <w:rFonts w:ascii="Trebuchet MS" w:hAnsi="Trebuchet MS"/>
          <w:lang w:val="fr-FR"/>
        </w:rPr>
        <w:t>eră că a ren</w:t>
      </w:r>
      <w:r w:rsidRPr="003718FF">
        <w:rPr>
          <w:rFonts w:ascii="Trebuchet MS" w:hAnsi="Trebuchet MS"/>
          <w:spacing w:val="-1"/>
          <w:lang w:val="fr-FR"/>
        </w:rPr>
        <w:t>un</w:t>
      </w:r>
      <w:r w:rsidRPr="003718FF">
        <w:rPr>
          <w:rFonts w:ascii="Trebuchet MS" w:hAnsi="Trebuchet MS"/>
          <w:lang w:val="fr-FR"/>
        </w:rPr>
        <w:t>țat</w:t>
      </w:r>
      <w:r w:rsidRPr="003718FF">
        <w:rPr>
          <w:rFonts w:ascii="Trebuchet MS" w:hAnsi="Trebuchet MS"/>
          <w:spacing w:val="5"/>
          <w:lang w:val="fr-FR"/>
        </w:rPr>
        <w:t xml:space="preserve"> </w:t>
      </w:r>
      <w:r w:rsidRPr="003718FF">
        <w:rPr>
          <w:rFonts w:ascii="Trebuchet MS" w:hAnsi="Trebuchet MS"/>
          <w:lang w:val="fr-FR"/>
        </w:rPr>
        <w:t>la</w:t>
      </w:r>
      <w:r w:rsidRPr="003718FF">
        <w:rPr>
          <w:rFonts w:ascii="Trebuchet MS" w:hAnsi="Trebuchet MS"/>
          <w:spacing w:val="4"/>
          <w:lang w:val="fr-FR"/>
        </w:rPr>
        <w:t xml:space="preserve"> </w:t>
      </w:r>
      <w:r w:rsidRPr="003718FF">
        <w:rPr>
          <w:rFonts w:ascii="Trebuchet MS" w:hAnsi="Trebuchet MS"/>
          <w:lang w:val="fr-FR"/>
        </w:rPr>
        <w:t>aj</w:t>
      </w:r>
      <w:r w:rsidRPr="003718FF">
        <w:rPr>
          <w:rFonts w:ascii="Trebuchet MS" w:hAnsi="Trebuchet MS"/>
          <w:spacing w:val="-1"/>
          <w:lang w:val="fr-FR"/>
        </w:rPr>
        <w:t>u</w:t>
      </w:r>
      <w:r w:rsidRPr="003718FF">
        <w:rPr>
          <w:rFonts w:ascii="Trebuchet MS" w:hAnsi="Trebuchet MS"/>
          <w:lang w:val="fr-FR"/>
        </w:rPr>
        <w:t>t</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4"/>
          <w:lang w:val="fr-FR"/>
        </w:rPr>
        <w:t xml:space="preserve"> </w:t>
      </w:r>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ciar.</w:t>
      </w:r>
      <w:r w:rsidRPr="003718FF">
        <w:rPr>
          <w:rFonts w:ascii="Trebuchet MS" w:hAnsi="Trebuchet MS"/>
          <w:spacing w:val="4"/>
          <w:lang w:val="fr-FR"/>
        </w:rPr>
        <w:t xml:space="preserve"> </w:t>
      </w:r>
      <w:r w:rsidRPr="003718FF">
        <w:rPr>
          <w:rFonts w:ascii="Trebuchet MS" w:hAnsi="Trebuchet MS"/>
          <w:lang w:val="fr-FR"/>
        </w:rPr>
        <w:t>În</w:t>
      </w:r>
      <w:r w:rsidRPr="003718FF">
        <w:rPr>
          <w:rFonts w:ascii="Trebuchet MS" w:hAnsi="Trebuchet MS"/>
          <w:spacing w:val="4"/>
          <w:lang w:val="fr-FR"/>
        </w:rPr>
        <w:t xml:space="preserve"> </w:t>
      </w:r>
      <w:r w:rsidRPr="003718FF">
        <w:rPr>
          <w:rFonts w:ascii="Trebuchet MS" w:hAnsi="Trebuchet MS"/>
          <w:lang w:val="fr-FR"/>
        </w:rPr>
        <w:t>ca</w:t>
      </w:r>
      <w:r w:rsidRPr="003718FF">
        <w:rPr>
          <w:rFonts w:ascii="Trebuchet MS" w:hAnsi="Trebuchet MS"/>
          <w:spacing w:val="-1"/>
          <w:lang w:val="fr-FR"/>
        </w:rPr>
        <w:t>zu</w:t>
      </w:r>
      <w:r w:rsidRPr="003718FF">
        <w:rPr>
          <w:rFonts w:ascii="Trebuchet MS" w:hAnsi="Trebuchet MS"/>
          <w:lang w:val="fr-FR"/>
        </w:rPr>
        <w:t>l</w:t>
      </w:r>
      <w:r w:rsidRPr="003718FF">
        <w:rPr>
          <w:rFonts w:ascii="Trebuchet MS" w:hAnsi="Trebuchet MS"/>
          <w:spacing w:val="4"/>
          <w:lang w:val="fr-FR"/>
        </w:rPr>
        <w:t xml:space="preserve"> </w:t>
      </w:r>
      <w:r w:rsidRPr="003718FF">
        <w:rPr>
          <w:rFonts w:ascii="Trebuchet MS" w:hAnsi="Trebuchet MS"/>
          <w:lang w:val="fr-FR"/>
        </w:rPr>
        <w:t>în</w:t>
      </w:r>
      <w:r w:rsidRPr="003718FF">
        <w:rPr>
          <w:rFonts w:ascii="Trebuchet MS" w:hAnsi="Trebuchet MS"/>
          <w:spacing w:val="4"/>
          <w:lang w:val="fr-FR"/>
        </w:rPr>
        <w:t xml:space="preserve"> </w:t>
      </w:r>
      <w:r w:rsidRPr="003718FF">
        <w:rPr>
          <w:rFonts w:ascii="Trebuchet MS" w:hAnsi="Trebuchet MS"/>
          <w:lang w:val="fr-FR"/>
        </w:rPr>
        <w:t>care</w:t>
      </w:r>
      <w:r w:rsidRPr="003718FF">
        <w:rPr>
          <w:rFonts w:ascii="Trebuchet MS" w:hAnsi="Trebuchet MS"/>
          <w:spacing w:val="5"/>
          <w:lang w:val="fr-FR"/>
        </w:rPr>
        <w:t xml:space="preserve"> </w:t>
      </w:r>
      <w:r w:rsidRPr="003718FF">
        <w:rPr>
          <w:rFonts w:ascii="Trebuchet MS" w:hAnsi="Trebuchet MS"/>
          <w:spacing w:val="-1"/>
          <w:lang w:val="fr-FR"/>
        </w:rPr>
        <w:t>b</w:t>
      </w:r>
      <w:r w:rsidRPr="003718FF">
        <w:rPr>
          <w:rFonts w:ascii="Trebuchet MS" w:hAnsi="Trebuchet MS"/>
          <w:lang w:val="fr-FR"/>
        </w:rPr>
        <w:t>enefici</w:t>
      </w:r>
      <w:r w:rsidRPr="003718FF">
        <w:rPr>
          <w:rFonts w:ascii="Trebuchet MS" w:hAnsi="Trebuchet MS"/>
          <w:spacing w:val="-1"/>
          <w:lang w:val="fr-FR"/>
        </w:rPr>
        <w:t>a</w:t>
      </w:r>
      <w:r w:rsidRPr="003718FF">
        <w:rPr>
          <w:rFonts w:ascii="Trebuchet MS" w:hAnsi="Trebuchet MS"/>
          <w:lang w:val="fr-FR"/>
        </w:rPr>
        <w:t>r</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4"/>
          <w:lang w:val="fr-FR"/>
        </w:rPr>
        <w:t xml:space="preserve"> </w:t>
      </w:r>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cită</w:t>
      </w:r>
      <w:r w:rsidRPr="003718FF">
        <w:rPr>
          <w:rFonts w:ascii="Trebuchet MS" w:hAnsi="Trebuchet MS"/>
          <w:spacing w:val="5"/>
          <w:lang w:val="fr-FR"/>
        </w:rPr>
        <w:t xml:space="preserve"> </w:t>
      </w:r>
      <w:r w:rsidRPr="003718FF">
        <w:rPr>
          <w:rFonts w:ascii="Trebuchet MS" w:hAnsi="Trebuchet MS"/>
          <w:spacing w:val="-1"/>
          <w:lang w:val="fr-FR"/>
        </w:rPr>
        <w:t>p</w:t>
      </w:r>
      <w:r w:rsidRPr="003718FF">
        <w:rPr>
          <w:rFonts w:ascii="Trebuchet MS" w:hAnsi="Trebuchet MS"/>
          <w:spacing w:val="-3"/>
          <w:lang w:val="fr-FR"/>
        </w:rPr>
        <w:t>r</w:t>
      </w:r>
      <w:r w:rsidRPr="003718FF">
        <w:rPr>
          <w:rFonts w:ascii="Trebuchet MS" w:hAnsi="Trebuchet MS"/>
          <w:lang w:val="fr-FR"/>
        </w:rPr>
        <w:t>el</w:t>
      </w:r>
      <w:r w:rsidRPr="003718FF">
        <w:rPr>
          <w:rFonts w:ascii="Trebuchet MS" w:hAnsi="Trebuchet MS"/>
          <w:spacing w:val="-1"/>
          <w:lang w:val="fr-FR"/>
        </w:rPr>
        <w:t>ung</w:t>
      </w:r>
      <w:r w:rsidRPr="003718FF">
        <w:rPr>
          <w:rFonts w:ascii="Trebuchet MS" w:hAnsi="Trebuchet MS"/>
          <w:lang w:val="fr-FR"/>
        </w:rPr>
        <w:t>irea</w:t>
      </w:r>
      <w:r w:rsidRPr="003718FF">
        <w:rPr>
          <w:rFonts w:ascii="Trebuchet MS" w:hAnsi="Trebuchet MS"/>
          <w:spacing w:val="4"/>
          <w:lang w:val="fr-FR"/>
        </w:rPr>
        <w:t xml:space="preserve"> </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r</w:t>
      </w:r>
      <w:r w:rsidRPr="003718FF">
        <w:rPr>
          <w:rFonts w:ascii="Trebuchet MS" w:hAnsi="Trebuchet MS"/>
          <w:spacing w:val="-2"/>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1"/>
          <w:lang w:val="fr-FR"/>
        </w:rPr>
        <w:t>u</w:t>
      </w:r>
      <w:r w:rsidRPr="003718FF">
        <w:rPr>
          <w:rFonts w:ascii="Trebuchet MS" w:hAnsi="Trebuchet MS"/>
          <w:lang w:val="fr-FR"/>
        </w:rPr>
        <w:t>i</w:t>
      </w:r>
      <w:r w:rsidRPr="003718FF">
        <w:rPr>
          <w:rFonts w:ascii="Trebuchet MS" w:hAnsi="Trebuchet MS"/>
          <w:spacing w:val="4"/>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5"/>
          <w:lang w:val="fr-FR"/>
        </w:rPr>
        <w:t xml:space="preserve"> </w:t>
      </w:r>
      <w:r w:rsidRPr="003718FF">
        <w:rPr>
          <w:rFonts w:ascii="Trebuchet MS" w:hAnsi="Trebuchet MS"/>
          <w:spacing w:val="-1"/>
          <w:lang w:val="fr-FR"/>
        </w:rPr>
        <w:t>p</w:t>
      </w:r>
      <w:r w:rsidRPr="003718FF">
        <w:rPr>
          <w:rFonts w:ascii="Trebuchet MS" w:hAnsi="Trebuchet MS"/>
          <w:lang w:val="fr-FR"/>
        </w:rPr>
        <w:t>reze</w:t>
      </w:r>
      <w:r w:rsidRPr="003718FF">
        <w:rPr>
          <w:rFonts w:ascii="Trebuchet MS" w:hAnsi="Trebuchet MS"/>
          <w:spacing w:val="-1"/>
          <w:lang w:val="fr-FR"/>
        </w:rPr>
        <w:t>n</w:t>
      </w:r>
      <w:r w:rsidRPr="003718FF">
        <w:rPr>
          <w:rFonts w:ascii="Trebuchet MS" w:hAnsi="Trebuchet MS"/>
          <w:lang w:val="fr-FR"/>
        </w:rPr>
        <w:t>tare a clar</w:t>
      </w:r>
      <w:r w:rsidRPr="003718FF">
        <w:rPr>
          <w:rFonts w:ascii="Trebuchet MS" w:hAnsi="Trebuchet MS"/>
          <w:spacing w:val="-1"/>
          <w:lang w:val="fr-FR"/>
        </w:rPr>
        <w:t>i</w:t>
      </w:r>
      <w:r w:rsidRPr="003718FF">
        <w:rPr>
          <w:rFonts w:ascii="Trebuchet MS" w:hAnsi="Trebuchet MS"/>
          <w:lang w:val="fr-FR"/>
        </w:rPr>
        <w:t>fică</w:t>
      </w:r>
      <w:r w:rsidRPr="003718FF">
        <w:rPr>
          <w:rFonts w:ascii="Trebuchet MS" w:hAnsi="Trebuchet MS"/>
          <w:spacing w:val="-1"/>
          <w:lang w:val="fr-FR"/>
        </w:rPr>
        <w:t>r</w:t>
      </w:r>
      <w:r w:rsidRPr="003718FF">
        <w:rPr>
          <w:rFonts w:ascii="Trebuchet MS" w:hAnsi="Trebuchet MS"/>
          <w:lang w:val="fr-FR"/>
        </w:rPr>
        <w:t>i</w:t>
      </w:r>
      <w:r w:rsidRPr="003718FF">
        <w:rPr>
          <w:rFonts w:ascii="Trebuchet MS" w:hAnsi="Trebuchet MS"/>
          <w:spacing w:val="-1"/>
          <w:lang w:val="fr-FR"/>
        </w:rPr>
        <w:t>l</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2"/>
          <w:lang w:val="fr-FR"/>
        </w:rPr>
        <w:t xml:space="preserve"> </w:t>
      </w:r>
      <w:r w:rsidRPr="003718FF">
        <w:rPr>
          <w:rFonts w:ascii="Trebuchet MS" w:hAnsi="Trebuchet MS"/>
          <w:lang w:val="fr-FR"/>
        </w:rPr>
        <w:t>s</w:t>
      </w:r>
      <w:r w:rsidRPr="003718FF">
        <w:rPr>
          <w:rFonts w:ascii="Trebuchet MS" w:hAnsi="Trebuchet MS"/>
          <w:spacing w:val="2"/>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w:t>
      </w:r>
      <w:r w:rsidRPr="003718FF">
        <w:rPr>
          <w:rFonts w:ascii="Trebuchet MS" w:hAnsi="Trebuchet MS"/>
          <w:spacing w:val="-3"/>
          <w:lang w:val="fr-FR"/>
        </w:rPr>
        <w:t>i</w:t>
      </w:r>
      <w:r w:rsidRPr="003718FF">
        <w:rPr>
          <w:rFonts w:ascii="Trebuchet MS" w:hAnsi="Trebuchet MS"/>
          <w:lang w:val="fr-FR"/>
        </w:rPr>
        <w:t>ta</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spacing w:val="-1"/>
          <w:lang w:val="fr-FR"/>
        </w:rPr>
        <w:t>n</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3"/>
          <w:lang w:val="fr-FR"/>
        </w:rPr>
        <w:t xml:space="preserve"> </w:t>
      </w:r>
      <w:r w:rsidRPr="003718FF">
        <w:rPr>
          <w:rFonts w:ascii="Trebuchet MS" w:hAnsi="Trebuchet MS"/>
          <w:spacing w:val="1"/>
          <w:lang w:val="fr-FR"/>
        </w:rPr>
        <w:t>t</w:t>
      </w:r>
      <w:r w:rsidRPr="003718FF">
        <w:rPr>
          <w:rFonts w:ascii="Trebuchet MS" w:hAnsi="Trebuchet MS"/>
          <w:lang w:val="fr-FR"/>
        </w:rPr>
        <w:t>e</w:t>
      </w:r>
      <w:r w:rsidRPr="003718FF">
        <w:rPr>
          <w:rFonts w:ascii="Trebuchet MS" w:hAnsi="Trebuchet MS"/>
          <w:spacing w:val="-2"/>
          <w:lang w:val="fr-FR"/>
        </w:rPr>
        <w:t>r</w:t>
      </w:r>
      <w:r w:rsidRPr="003718FF">
        <w:rPr>
          <w:rFonts w:ascii="Trebuchet MS" w:hAnsi="Trebuchet MS"/>
          <w:spacing w:val="1"/>
          <w:lang w:val="fr-FR"/>
        </w:rPr>
        <w:t>m</w:t>
      </w:r>
      <w:r w:rsidRPr="003718FF">
        <w:rPr>
          <w:rFonts w:ascii="Trebuchet MS" w:hAnsi="Trebuchet MS"/>
          <w:lang w:val="fr-FR"/>
        </w:rPr>
        <w:t>en nu</w:t>
      </w:r>
      <w:r w:rsidRPr="003718FF">
        <w:rPr>
          <w:rFonts w:ascii="Trebuchet MS" w:hAnsi="Trebuchet MS"/>
          <w:spacing w:val="-1"/>
          <w:lang w:val="fr-FR"/>
        </w:rPr>
        <w:t xml:space="preserve"> </w:t>
      </w:r>
      <w:r w:rsidRPr="003718FF">
        <w:rPr>
          <w:rFonts w:ascii="Trebuchet MS" w:hAnsi="Trebuchet MS"/>
          <w:spacing w:val="-3"/>
          <w:lang w:val="fr-FR"/>
        </w:rPr>
        <w:t>p</w:t>
      </w:r>
      <w:r w:rsidRPr="003718FF">
        <w:rPr>
          <w:rFonts w:ascii="Trebuchet MS" w:hAnsi="Trebuchet MS"/>
          <w:spacing w:val="1"/>
          <w:lang w:val="fr-FR"/>
        </w:rPr>
        <w:t>o</w:t>
      </w:r>
      <w:r w:rsidRPr="003718FF">
        <w:rPr>
          <w:rFonts w:ascii="Trebuchet MS" w:hAnsi="Trebuchet MS"/>
          <w:lang w:val="fr-FR"/>
        </w:rPr>
        <w:t>ate</w:t>
      </w:r>
      <w:r w:rsidRPr="003718FF">
        <w:rPr>
          <w:rFonts w:ascii="Trebuchet MS" w:hAnsi="Trebuchet MS"/>
          <w:spacing w:val="-2"/>
          <w:lang w:val="fr-FR"/>
        </w:rPr>
        <w:t xml:space="preserve"> </w:t>
      </w:r>
      <w:r w:rsidRPr="003718FF">
        <w:rPr>
          <w:rFonts w:ascii="Trebuchet MS" w:hAnsi="Trebuchet MS"/>
          <w:lang w:val="fr-FR"/>
        </w:rPr>
        <w:t>dep</w:t>
      </w:r>
      <w:r w:rsidRPr="003718FF">
        <w:rPr>
          <w:rFonts w:ascii="Trebuchet MS" w:hAnsi="Trebuchet MS"/>
          <w:spacing w:val="-1"/>
          <w:lang w:val="fr-FR"/>
        </w:rPr>
        <w:t>ă</w:t>
      </w:r>
      <w:r w:rsidRPr="003718FF">
        <w:rPr>
          <w:rFonts w:ascii="Trebuchet MS" w:hAnsi="Trebuchet MS"/>
          <w:lang w:val="fr-FR"/>
        </w:rPr>
        <w:t>și</w:t>
      </w:r>
      <w:r w:rsidRPr="003718FF">
        <w:rPr>
          <w:rFonts w:ascii="Trebuchet MS" w:hAnsi="Trebuchet MS"/>
          <w:spacing w:val="-2"/>
          <w:lang w:val="fr-FR"/>
        </w:rPr>
        <w:t xml:space="preserve"> </w:t>
      </w:r>
      <w:r w:rsidRPr="003718FF">
        <w:rPr>
          <w:rFonts w:ascii="Trebuchet MS" w:hAnsi="Trebuchet MS"/>
          <w:lang w:val="fr-FR"/>
        </w:rPr>
        <w:t>t</w:t>
      </w:r>
      <w:r w:rsidRPr="003718FF">
        <w:rPr>
          <w:rFonts w:ascii="Trebuchet MS" w:hAnsi="Trebuchet MS"/>
          <w:spacing w:val="-2"/>
          <w:lang w:val="fr-FR"/>
        </w:rPr>
        <w:t>e</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lang w:val="fr-FR"/>
        </w:rPr>
        <w:t>en</w:t>
      </w:r>
      <w:r w:rsidRPr="003718FF">
        <w:rPr>
          <w:rFonts w:ascii="Trebuchet MS" w:hAnsi="Trebuchet MS"/>
          <w:spacing w:val="-1"/>
          <w:lang w:val="fr-FR"/>
        </w:rPr>
        <w:t>u</w:t>
      </w:r>
      <w:r w:rsidRPr="003718FF">
        <w:rPr>
          <w:rFonts w:ascii="Trebuchet MS" w:hAnsi="Trebuchet MS"/>
          <w:lang w:val="fr-FR"/>
        </w:rPr>
        <w:t>l i</w:t>
      </w:r>
      <w:r w:rsidRPr="003718FF">
        <w:rPr>
          <w:rFonts w:ascii="Trebuchet MS" w:hAnsi="Trebuchet MS"/>
          <w:spacing w:val="-1"/>
          <w:lang w:val="fr-FR"/>
        </w:rPr>
        <w:t>n</w:t>
      </w:r>
      <w:r w:rsidRPr="003718FF">
        <w:rPr>
          <w:rFonts w:ascii="Trebuchet MS" w:hAnsi="Trebuchet MS"/>
          <w:lang w:val="fr-FR"/>
        </w:rPr>
        <w:t>ițial</w:t>
      </w:r>
      <w:r w:rsidRPr="003718FF">
        <w:rPr>
          <w:rFonts w:ascii="Trebuchet MS" w:hAnsi="Trebuchet MS"/>
          <w:spacing w:val="-3"/>
          <w:lang w:val="fr-FR"/>
        </w:rPr>
        <w:t xml:space="preserve"> </w:t>
      </w:r>
      <w:r w:rsidRPr="003718FF">
        <w:rPr>
          <w:rFonts w:ascii="Trebuchet MS" w:hAnsi="Trebuchet MS"/>
          <w:lang w:val="fr-FR"/>
        </w:rPr>
        <w:t>stab</w:t>
      </w:r>
      <w:r w:rsidRPr="003718FF">
        <w:rPr>
          <w:rFonts w:ascii="Trebuchet MS" w:hAnsi="Trebuchet MS"/>
          <w:spacing w:val="-1"/>
          <w:lang w:val="fr-FR"/>
        </w:rPr>
        <w:t>i</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t</w:t>
      </w:r>
      <w:r w:rsidRPr="003718FF">
        <w:rPr>
          <w:rFonts w:ascii="Trebuchet MS" w:hAnsi="Trebuchet MS"/>
          <w:spacing w:val="1"/>
          <w:lang w:val="fr-FR"/>
        </w:rPr>
        <w:t xml:space="preserve"> </w:t>
      </w:r>
      <w:r w:rsidRPr="003718FF">
        <w:rPr>
          <w:rFonts w:ascii="Trebuchet MS" w:hAnsi="Trebuchet MS"/>
          <w:spacing w:val="3"/>
          <w:lang w:val="fr-FR"/>
        </w:rPr>
        <w:t>c</w:t>
      </w:r>
      <w:r w:rsidRPr="003718FF">
        <w:rPr>
          <w:rFonts w:ascii="Trebuchet MS" w:hAnsi="Trebuchet MS"/>
          <w:lang w:val="fr-FR"/>
        </w:rPr>
        <w:t>u</w:t>
      </w:r>
      <w:r w:rsidRPr="003718FF">
        <w:rPr>
          <w:rFonts w:ascii="Trebuchet MS" w:hAnsi="Trebuchet MS"/>
          <w:spacing w:val="-3"/>
          <w:lang w:val="fr-FR"/>
        </w:rPr>
        <w:t xml:space="preserve"> </w:t>
      </w:r>
      <w:r w:rsidRPr="003718FF">
        <w:rPr>
          <w:rFonts w:ascii="Trebuchet MS" w:hAnsi="Trebuchet MS"/>
          <w:spacing w:val="2"/>
          <w:lang w:val="fr-FR"/>
        </w:rPr>
        <w:t>m</w:t>
      </w:r>
      <w:r w:rsidRPr="003718FF">
        <w:rPr>
          <w:rFonts w:ascii="Trebuchet MS" w:hAnsi="Trebuchet MS"/>
          <w:spacing w:val="-3"/>
          <w:lang w:val="fr-FR"/>
        </w:rPr>
        <w:t>a</w:t>
      </w:r>
      <w:r w:rsidRPr="003718FF">
        <w:rPr>
          <w:rFonts w:ascii="Trebuchet MS" w:hAnsi="Trebuchet MS"/>
          <w:lang w:val="fr-FR"/>
        </w:rPr>
        <w:t xml:space="preserve">i </w:t>
      </w:r>
      <w:r w:rsidRPr="003718FF">
        <w:rPr>
          <w:rFonts w:ascii="Trebuchet MS" w:hAnsi="Trebuchet MS"/>
          <w:spacing w:val="1"/>
          <w:lang w:val="fr-FR"/>
        </w:rPr>
        <w:t>m</w:t>
      </w:r>
      <w:r w:rsidRPr="003718FF">
        <w:rPr>
          <w:rFonts w:ascii="Trebuchet MS" w:hAnsi="Trebuchet MS"/>
          <w:spacing w:val="-1"/>
          <w:lang w:val="fr-FR"/>
        </w:rPr>
        <w:t>u</w:t>
      </w:r>
      <w:r w:rsidRPr="003718FF">
        <w:rPr>
          <w:rFonts w:ascii="Trebuchet MS" w:hAnsi="Trebuchet MS"/>
          <w:lang w:val="fr-FR"/>
        </w:rPr>
        <w:t xml:space="preserve">lt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spacing w:val="-2"/>
          <w:lang w:val="fr-FR"/>
        </w:rPr>
        <w:t>1</w:t>
      </w:r>
      <w:r w:rsidRPr="003718FF">
        <w:rPr>
          <w:rFonts w:ascii="Trebuchet MS" w:hAnsi="Trebuchet MS"/>
          <w:lang w:val="fr-FR"/>
        </w:rPr>
        <w:t>0</w:t>
      </w:r>
      <w:r w:rsidRPr="003718FF">
        <w:rPr>
          <w:rFonts w:ascii="Trebuchet MS" w:hAnsi="Trebuchet MS"/>
          <w:spacing w:val="1"/>
          <w:lang w:val="fr-FR"/>
        </w:rPr>
        <w:t xml:space="preserve"> </w:t>
      </w:r>
      <w:r w:rsidRPr="003718FF">
        <w:rPr>
          <w:rFonts w:ascii="Trebuchet MS" w:hAnsi="Trebuchet MS"/>
          <w:lang w:val="fr-FR"/>
        </w:rPr>
        <w:t>z</w:t>
      </w:r>
      <w:r w:rsidRPr="003718FF">
        <w:rPr>
          <w:rFonts w:ascii="Trebuchet MS" w:hAnsi="Trebuchet MS"/>
          <w:spacing w:val="-1"/>
          <w:lang w:val="fr-FR"/>
        </w:rPr>
        <w:t>i</w:t>
      </w:r>
      <w:r w:rsidRPr="003718FF">
        <w:rPr>
          <w:rFonts w:ascii="Trebuchet MS" w:hAnsi="Trebuchet MS"/>
          <w:lang w:val="fr-FR"/>
        </w:rPr>
        <w:t>le.</w:t>
      </w:r>
    </w:p>
    <w:p w14:paraId="1DE4DAFD" w14:textId="77777777" w:rsidR="00BC30DE" w:rsidRPr="003718FF" w:rsidRDefault="00BC30DE" w:rsidP="00BC30DE">
      <w:pPr>
        <w:spacing w:after="0" w:line="240" w:lineRule="auto"/>
        <w:ind w:right="131"/>
        <w:jc w:val="both"/>
        <w:rPr>
          <w:rFonts w:ascii="Trebuchet MS" w:hAnsi="Trebuchet MS"/>
          <w:lang w:val="fr-FR"/>
        </w:rPr>
      </w:pPr>
    </w:p>
    <w:p w14:paraId="6FB1D933" w14:textId="77777777" w:rsidR="00BC30DE" w:rsidRDefault="00BC30DE" w:rsidP="00BC30DE">
      <w:pPr>
        <w:spacing w:after="0" w:line="240" w:lineRule="auto"/>
        <w:ind w:right="128"/>
        <w:jc w:val="both"/>
        <w:rPr>
          <w:rFonts w:ascii="Trebuchet MS" w:hAnsi="Trebuchet MS"/>
          <w:lang w:val="fr-FR"/>
        </w:rPr>
      </w:pPr>
      <w:r w:rsidRPr="003718FF">
        <w:rPr>
          <w:rFonts w:ascii="Trebuchet MS" w:hAnsi="Trebuchet MS"/>
          <w:spacing w:val="1"/>
          <w:lang w:val="fr-FR"/>
        </w:rPr>
        <w:t>P</w:t>
      </w:r>
      <w:r w:rsidRPr="003718FF">
        <w:rPr>
          <w:rFonts w:ascii="Trebuchet MS" w:hAnsi="Trebuchet MS"/>
          <w:lang w:val="fr-FR"/>
        </w:rPr>
        <w:t>entru</w:t>
      </w:r>
      <w:r w:rsidRPr="003718FF">
        <w:rPr>
          <w:rFonts w:ascii="Trebuchet MS" w:hAnsi="Trebuchet MS"/>
          <w:spacing w:val="24"/>
          <w:lang w:val="fr-FR"/>
        </w:rPr>
        <w:t xml:space="preserve"> </w:t>
      </w:r>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w:t>
      </w:r>
      <w:r w:rsidRPr="003718FF">
        <w:rPr>
          <w:rFonts w:ascii="Trebuchet MS" w:hAnsi="Trebuchet MS"/>
          <w:spacing w:val="-2"/>
          <w:lang w:val="fr-FR"/>
        </w:rPr>
        <w:t>c</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le</w:t>
      </w:r>
      <w:r w:rsidRPr="003718FF">
        <w:rPr>
          <w:rFonts w:ascii="Trebuchet MS" w:hAnsi="Trebuchet MS"/>
          <w:spacing w:val="22"/>
          <w:lang w:val="fr-FR"/>
        </w:rPr>
        <w:t xml:space="preserve"> </w:t>
      </w:r>
      <w:r w:rsidRPr="003718FF">
        <w:rPr>
          <w:rFonts w:ascii="Trebuchet MS" w:hAnsi="Trebuchet MS"/>
          <w:lang w:val="fr-FR"/>
        </w:rPr>
        <w:t>care</w:t>
      </w:r>
      <w:r w:rsidRPr="003718FF">
        <w:rPr>
          <w:rFonts w:ascii="Trebuchet MS" w:hAnsi="Trebuchet MS"/>
          <w:spacing w:val="25"/>
          <w:lang w:val="fr-FR"/>
        </w:rPr>
        <w:t xml:space="preserve"> </w:t>
      </w:r>
      <w:r w:rsidRPr="003718FF">
        <w:rPr>
          <w:rFonts w:ascii="Trebuchet MS" w:hAnsi="Trebuchet MS"/>
          <w:spacing w:val="-3"/>
          <w:lang w:val="fr-FR"/>
        </w:rPr>
        <w:t>n</w:t>
      </w:r>
      <w:r w:rsidRPr="003718FF">
        <w:rPr>
          <w:rFonts w:ascii="Trebuchet MS" w:hAnsi="Trebuchet MS"/>
          <w:lang w:val="fr-FR"/>
        </w:rPr>
        <w:t>u</w:t>
      </w:r>
      <w:r w:rsidRPr="003718FF">
        <w:rPr>
          <w:rFonts w:ascii="Trebuchet MS" w:hAnsi="Trebuchet MS"/>
          <w:spacing w:val="24"/>
          <w:lang w:val="fr-FR"/>
        </w:rPr>
        <w:t xml:space="preserve"> </w:t>
      </w:r>
      <w:r w:rsidRPr="003718FF">
        <w:rPr>
          <w:rFonts w:ascii="Trebuchet MS" w:hAnsi="Trebuchet MS"/>
          <w:lang w:val="fr-FR"/>
        </w:rPr>
        <w:t>au</w:t>
      </w:r>
      <w:r w:rsidRPr="003718FF">
        <w:rPr>
          <w:rFonts w:ascii="Trebuchet MS" w:hAnsi="Trebuchet MS"/>
          <w:spacing w:val="24"/>
          <w:lang w:val="fr-FR"/>
        </w:rPr>
        <w:t xml:space="preserve"> </w:t>
      </w:r>
      <w:r w:rsidRPr="003718FF">
        <w:rPr>
          <w:rFonts w:ascii="Trebuchet MS" w:hAnsi="Trebuchet MS"/>
          <w:lang w:val="fr-FR"/>
        </w:rPr>
        <w:t>f</w:t>
      </w:r>
      <w:r w:rsidRPr="003718FF">
        <w:rPr>
          <w:rFonts w:ascii="Trebuchet MS" w:hAnsi="Trebuchet MS"/>
          <w:spacing w:val="1"/>
          <w:lang w:val="fr-FR"/>
        </w:rPr>
        <w:t>o</w:t>
      </w:r>
      <w:r w:rsidRPr="003718FF">
        <w:rPr>
          <w:rFonts w:ascii="Trebuchet MS" w:hAnsi="Trebuchet MS"/>
          <w:lang w:val="fr-FR"/>
        </w:rPr>
        <w:t>st</w:t>
      </w:r>
      <w:r w:rsidRPr="003718FF">
        <w:rPr>
          <w:rFonts w:ascii="Trebuchet MS" w:hAnsi="Trebuchet MS"/>
          <w:spacing w:val="25"/>
          <w:lang w:val="fr-FR"/>
        </w:rPr>
        <w:t xml:space="preserve"> </w:t>
      </w:r>
      <w:r w:rsidRPr="003718FF">
        <w:rPr>
          <w:rFonts w:ascii="Trebuchet MS" w:hAnsi="Trebuchet MS"/>
          <w:lang w:val="fr-FR"/>
        </w:rPr>
        <w:t>a</w:t>
      </w:r>
      <w:r w:rsidRPr="003718FF">
        <w:rPr>
          <w:rFonts w:ascii="Trebuchet MS" w:hAnsi="Trebuchet MS"/>
          <w:spacing w:val="-1"/>
          <w:lang w:val="fr-FR"/>
        </w:rPr>
        <w:t>p</w:t>
      </w:r>
      <w:r w:rsidRPr="003718FF">
        <w:rPr>
          <w:rFonts w:ascii="Trebuchet MS" w:hAnsi="Trebuchet MS"/>
          <w:lang w:val="fr-FR"/>
        </w:rPr>
        <w:t>r</w:t>
      </w:r>
      <w:r w:rsidRPr="003718FF">
        <w:rPr>
          <w:rFonts w:ascii="Trebuchet MS" w:hAnsi="Trebuchet MS"/>
          <w:spacing w:val="1"/>
          <w:lang w:val="fr-FR"/>
        </w:rPr>
        <w:t>o</w:t>
      </w:r>
      <w:r w:rsidRPr="003718FF">
        <w:rPr>
          <w:rFonts w:ascii="Trebuchet MS" w:hAnsi="Trebuchet MS"/>
          <w:spacing w:val="-1"/>
          <w:lang w:val="fr-FR"/>
        </w:rPr>
        <w:t>b</w:t>
      </w:r>
      <w:r w:rsidRPr="003718FF">
        <w:rPr>
          <w:rFonts w:ascii="Trebuchet MS" w:hAnsi="Trebuchet MS"/>
          <w:lang w:val="fr-FR"/>
        </w:rPr>
        <w:t>a</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25"/>
          <w:lang w:val="fr-FR"/>
        </w:rPr>
        <w:t xml:space="preserve"> </w:t>
      </w:r>
      <w:r w:rsidRPr="003718FF">
        <w:rPr>
          <w:rFonts w:ascii="Trebuchet MS" w:hAnsi="Trebuchet MS"/>
          <w:spacing w:val="-2"/>
          <w:lang w:val="fr-FR"/>
        </w:rPr>
        <w:t>e</w:t>
      </w:r>
      <w:r w:rsidRPr="003718FF">
        <w:rPr>
          <w:rFonts w:ascii="Trebuchet MS" w:hAnsi="Trebuchet MS"/>
          <w:lang w:val="fr-FR"/>
        </w:rPr>
        <w:t>xper</w:t>
      </w:r>
      <w:r w:rsidRPr="003718FF">
        <w:rPr>
          <w:rFonts w:ascii="Trebuchet MS" w:hAnsi="Trebuchet MS"/>
          <w:spacing w:val="-2"/>
          <w:lang w:val="fr-FR"/>
        </w:rPr>
        <w:t>t</w:t>
      </w:r>
      <w:r w:rsidRPr="003718FF">
        <w:rPr>
          <w:rFonts w:ascii="Trebuchet MS" w:hAnsi="Trebuchet MS"/>
          <w:spacing w:val="-1"/>
          <w:lang w:val="fr-FR"/>
        </w:rPr>
        <w:t>u</w:t>
      </w:r>
      <w:r w:rsidRPr="003718FF">
        <w:rPr>
          <w:rFonts w:ascii="Trebuchet MS" w:hAnsi="Trebuchet MS"/>
          <w:lang w:val="fr-FR"/>
        </w:rPr>
        <w:t>l</w:t>
      </w:r>
      <w:r w:rsidRPr="003718FF">
        <w:rPr>
          <w:rFonts w:ascii="Trebuchet MS" w:hAnsi="Trebuchet MS"/>
          <w:spacing w:val="24"/>
          <w:lang w:val="fr-FR"/>
        </w:rPr>
        <w:t xml:space="preserve"> </w:t>
      </w:r>
      <w:r w:rsidRPr="003718FF">
        <w:rPr>
          <w:rFonts w:ascii="Trebuchet MS" w:hAnsi="Trebuchet MS"/>
          <w:lang w:val="fr-FR"/>
        </w:rPr>
        <w:t>CE</w:t>
      </w:r>
      <w:r w:rsidRPr="003718FF">
        <w:rPr>
          <w:rFonts w:ascii="Trebuchet MS" w:hAnsi="Trebuchet MS"/>
          <w:spacing w:val="25"/>
          <w:lang w:val="fr-FR"/>
        </w:rPr>
        <w:t xml:space="preserve"> </w:t>
      </w:r>
      <w:r w:rsidRPr="003718FF">
        <w:rPr>
          <w:rFonts w:ascii="Trebuchet MS" w:hAnsi="Trebuchet MS"/>
          <w:lang w:val="fr-FR"/>
        </w:rPr>
        <w:t>SLIN</w:t>
      </w:r>
      <w:r w:rsidRPr="003718FF">
        <w:rPr>
          <w:rFonts w:ascii="Trebuchet MS" w:hAnsi="Trebuchet MS"/>
          <w:spacing w:val="23"/>
          <w:lang w:val="fr-FR"/>
        </w:rPr>
        <w:t xml:space="preserve"> </w:t>
      </w:r>
      <w:r w:rsidRPr="003718FF">
        <w:rPr>
          <w:rFonts w:ascii="Trebuchet MS" w:hAnsi="Trebuchet MS"/>
          <w:lang w:val="fr-FR"/>
        </w:rPr>
        <w:t>CRF</w:t>
      </w:r>
      <w:r w:rsidRPr="003718FF">
        <w:rPr>
          <w:rFonts w:ascii="Trebuchet MS" w:hAnsi="Trebuchet MS"/>
          <w:spacing w:val="-1"/>
          <w:lang w:val="fr-FR"/>
        </w:rPr>
        <w:t>I</w:t>
      </w:r>
      <w:r w:rsidRPr="003718FF">
        <w:rPr>
          <w:rFonts w:ascii="Trebuchet MS" w:hAnsi="Trebuchet MS"/>
          <w:lang w:val="fr-FR"/>
        </w:rPr>
        <w:t>R</w:t>
      </w:r>
      <w:r w:rsidRPr="003718FF">
        <w:rPr>
          <w:rFonts w:ascii="Trebuchet MS" w:hAnsi="Trebuchet MS"/>
          <w:spacing w:val="24"/>
          <w:lang w:val="fr-FR"/>
        </w:rPr>
        <w:t xml:space="preserve"> </w:t>
      </w:r>
      <w:r w:rsidRPr="003718FF">
        <w:rPr>
          <w:rFonts w:ascii="Trebuchet MS" w:hAnsi="Trebuchet MS"/>
          <w:lang w:val="fr-FR"/>
        </w:rPr>
        <w:t>tra</w:t>
      </w:r>
      <w:r w:rsidRPr="003718FF">
        <w:rPr>
          <w:rFonts w:ascii="Trebuchet MS" w:hAnsi="Trebuchet MS"/>
          <w:spacing w:val="-1"/>
          <w:lang w:val="fr-FR"/>
        </w:rPr>
        <w:t>n</w:t>
      </w:r>
      <w:r w:rsidRPr="003718FF">
        <w:rPr>
          <w:rFonts w:ascii="Trebuchet MS" w:hAnsi="Trebuchet MS"/>
          <w:lang w:val="fr-FR"/>
        </w:rPr>
        <w:t>s</w:t>
      </w:r>
      <w:r w:rsidRPr="003718FF">
        <w:rPr>
          <w:rFonts w:ascii="Trebuchet MS" w:hAnsi="Trebuchet MS"/>
          <w:spacing w:val="1"/>
          <w:lang w:val="fr-FR"/>
        </w:rPr>
        <w:t>m</w:t>
      </w:r>
      <w:r w:rsidRPr="003718FF">
        <w:rPr>
          <w:rFonts w:ascii="Trebuchet MS" w:hAnsi="Trebuchet MS"/>
          <w:spacing w:val="-3"/>
          <w:lang w:val="fr-FR"/>
        </w:rPr>
        <w:t>i</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25"/>
          <w:lang w:val="fr-FR"/>
        </w:rPr>
        <w:t xml:space="preserve"> </w:t>
      </w:r>
      <w:r w:rsidRPr="003718FF">
        <w:rPr>
          <w:rFonts w:ascii="Trebuchet MS" w:hAnsi="Trebuchet MS"/>
          <w:lang w:val="fr-FR"/>
        </w:rPr>
        <w:t>o</w:t>
      </w:r>
      <w:r w:rsidRPr="003718FF">
        <w:rPr>
          <w:rFonts w:ascii="Trebuchet MS" w:hAnsi="Trebuchet MS"/>
          <w:spacing w:val="26"/>
          <w:lang w:val="fr-FR"/>
        </w:rPr>
        <w:t xml:space="preserve"> </w:t>
      </w:r>
      <w:r w:rsidRPr="003718FF">
        <w:rPr>
          <w:rFonts w:ascii="Trebuchet MS" w:hAnsi="Trebuchet MS"/>
          <w:lang w:val="fr-FR"/>
        </w:rPr>
        <w:t>a</w:t>
      </w:r>
      <w:r w:rsidRPr="003718FF">
        <w:rPr>
          <w:rFonts w:ascii="Trebuchet MS" w:hAnsi="Trebuchet MS"/>
          <w:spacing w:val="-1"/>
          <w:lang w:val="fr-FR"/>
        </w:rPr>
        <w:t>d</w:t>
      </w:r>
      <w:r w:rsidRPr="003718FF">
        <w:rPr>
          <w:rFonts w:ascii="Trebuchet MS" w:hAnsi="Trebuchet MS"/>
          <w:lang w:val="fr-FR"/>
        </w:rPr>
        <w:t>resă</w:t>
      </w:r>
      <w:r w:rsidRPr="003718FF">
        <w:rPr>
          <w:rFonts w:ascii="Trebuchet MS" w:hAnsi="Trebuchet MS"/>
          <w:spacing w:val="22"/>
          <w:lang w:val="fr-FR"/>
        </w:rPr>
        <w:t xml:space="preserve"> </w:t>
      </w:r>
      <w:r w:rsidRPr="003718FF">
        <w:rPr>
          <w:rFonts w:ascii="Trebuchet MS" w:hAnsi="Trebuchet MS"/>
          <w:lang w:val="fr-FR"/>
        </w:rPr>
        <w:t>către</w:t>
      </w:r>
      <w:r w:rsidRPr="003718FF">
        <w:rPr>
          <w:rFonts w:ascii="Trebuchet MS" w:hAnsi="Trebuchet MS"/>
          <w:spacing w:val="23"/>
          <w:lang w:val="fr-FR"/>
        </w:rPr>
        <w:t xml:space="preserve"> </w:t>
      </w:r>
      <w:r w:rsidRPr="003718FF">
        <w:rPr>
          <w:rFonts w:ascii="Trebuchet MS" w:hAnsi="Trebuchet MS"/>
          <w:lang w:val="fr-FR"/>
        </w:rPr>
        <w:t>s</w:t>
      </w:r>
      <w:r w:rsidRPr="003718FF">
        <w:rPr>
          <w:rFonts w:ascii="Trebuchet MS" w:hAnsi="Trebuchet MS"/>
          <w:spacing w:val="1"/>
          <w:lang w:val="fr-FR"/>
        </w:rPr>
        <w:t>o</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lang w:val="fr-FR"/>
        </w:rPr>
        <w:t>c</w:t>
      </w:r>
      <w:r w:rsidRPr="003718FF">
        <w:rPr>
          <w:rFonts w:ascii="Trebuchet MS" w:hAnsi="Trebuchet MS"/>
          <w:spacing w:val="-3"/>
          <w:lang w:val="fr-FR"/>
        </w:rPr>
        <w:t>i</w:t>
      </w:r>
      <w:r w:rsidRPr="003718FF">
        <w:rPr>
          <w:rFonts w:ascii="Trebuchet MS" w:hAnsi="Trebuchet MS"/>
          <w:lang w:val="fr-FR"/>
        </w:rPr>
        <w:t>tanți</w:t>
      </w:r>
      <w:r w:rsidRPr="003718FF">
        <w:rPr>
          <w:rFonts w:ascii="Trebuchet MS" w:hAnsi="Trebuchet MS"/>
          <w:spacing w:val="29"/>
          <w:lang w:val="fr-FR"/>
        </w:rPr>
        <w:t xml:space="preserve"> </w:t>
      </w:r>
      <w:r w:rsidRPr="003718FF">
        <w:rPr>
          <w:rFonts w:ascii="Trebuchet MS" w:hAnsi="Trebuchet MS"/>
          <w:lang w:val="fr-FR"/>
        </w:rPr>
        <w:t>și către</w:t>
      </w:r>
      <w:r w:rsidRPr="003718FF">
        <w:rPr>
          <w:rFonts w:ascii="Trebuchet MS" w:hAnsi="Trebuchet MS"/>
          <w:spacing w:val="2"/>
          <w:lang w:val="fr-FR"/>
        </w:rPr>
        <w:t xml:space="preserve"> </w:t>
      </w:r>
      <w:r w:rsidRPr="003718FF">
        <w:rPr>
          <w:rFonts w:ascii="Trebuchet MS" w:hAnsi="Trebuchet MS"/>
          <w:lang w:val="fr-FR"/>
        </w:rPr>
        <w:t>G</w:t>
      </w:r>
      <w:r w:rsidRPr="003718FF">
        <w:rPr>
          <w:rFonts w:ascii="Trebuchet MS" w:hAnsi="Trebuchet MS"/>
          <w:spacing w:val="-1"/>
          <w:lang w:val="fr-FR"/>
        </w:rPr>
        <w:t>A</w:t>
      </w:r>
      <w:r w:rsidRPr="003718FF">
        <w:rPr>
          <w:rFonts w:ascii="Trebuchet MS" w:hAnsi="Trebuchet MS"/>
          <w:spacing w:val="1"/>
          <w:lang w:val="fr-FR"/>
        </w:rPr>
        <w:t>L</w:t>
      </w:r>
      <w:r w:rsidRPr="003718FF">
        <w:rPr>
          <w:rFonts w:ascii="Trebuchet MS" w:hAnsi="Trebuchet MS"/>
          <w:lang w:val="fr-FR"/>
        </w:rPr>
        <w:t>,</w:t>
      </w:r>
      <w:r w:rsidRPr="003718FF">
        <w:rPr>
          <w:rFonts w:ascii="Trebuchet MS" w:hAnsi="Trebuchet MS"/>
          <w:spacing w:val="1"/>
          <w:lang w:val="fr-FR"/>
        </w:rPr>
        <w:t xml:space="preserve"> </w:t>
      </w:r>
      <w:r w:rsidRPr="003718FF">
        <w:rPr>
          <w:rFonts w:ascii="Trebuchet MS" w:hAnsi="Trebuchet MS"/>
          <w:spacing w:val="-1"/>
          <w:lang w:val="fr-FR"/>
        </w:rPr>
        <w:t>p</w:t>
      </w:r>
      <w:r w:rsidRPr="003718FF">
        <w:rPr>
          <w:rFonts w:ascii="Trebuchet MS" w:hAnsi="Trebuchet MS"/>
          <w:lang w:val="fr-FR"/>
        </w:rPr>
        <w:t>rin</w:t>
      </w:r>
      <w:r w:rsidRPr="003718FF">
        <w:rPr>
          <w:rFonts w:ascii="Trebuchet MS" w:hAnsi="Trebuchet MS"/>
          <w:spacing w:val="2"/>
          <w:lang w:val="fr-FR"/>
        </w:rPr>
        <w:t xml:space="preserve"> </w:t>
      </w:r>
      <w:r w:rsidRPr="003718FF">
        <w:rPr>
          <w:rFonts w:ascii="Trebuchet MS" w:hAnsi="Trebuchet MS"/>
          <w:lang w:val="fr-FR"/>
        </w:rPr>
        <w:t>ca</w:t>
      </w:r>
      <w:r w:rsidRPr="003718FF">
        <w:rPr>
          <w:rFonts w:ascii="Trebuchet MS" w:hAnsi="Trebuchet MS"/>
          <w:spacing w:val="-3"/>
          <w:lang w:val="fr-FR"/>
        </w:rPr>
        <w:t>r</w:t>
      </w:r>
      <w:r w:rsidRPr="003718FF">
        <w:rPr>
          <w:rFonts w:ascii="Trebuchet MS" w:hAnsi="Trebuchet MS"/>
          <w:lang w:val="fr-FR"/>
        </w:rPr>
        <w:t>e</w:t>
      </w:r>
      <w:r w:rsidRPr="003718FF">
        <w:rPr>
          <w:rFonts w:ascii="Trebuchet MS" w:hAnsi="Trebuchet MS"/>
          <w:spacing w:val="4"/>
          <w:lang w:val="fr-FR"/>
        </w:rPr>
        <w:t xml:space="preserve"> </w:t>
      </w:r>
      <w:r w:rsidRPr="003718FF">
        <w:rPr>
          <w:rFonts w:ascii="Trebuchet MS" w:hAnsi="Trebuchet MS"/>
          <w:lang w:val="fr-FR"/>
        </w:rPr>
        <w:t>îi i</w:t>
      </w:r>
      <w:r w:rsidRPr="003718FF">
        <w:rPr>
          <w:rFonts w:ascii="Trebuchet MS" w:hAnsi="Trebuchet MS"/>
          <w:spacing w:val="-1"/>
          <w:lang w:val="fr-FR"/>
        </w:rPr>
        <w:t>n</w:t>
      </w:r>
      <w:r w:rsidRPr="003718FF">
        <w:rPr>
          <w:rFonts w:ascii="Trebuchet MS" w:hAnsi="Trebuchet MS"/>
          <w:lang w:val="fr-FR"/>
        </w:rPr>
        <w:t>f</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lang w:val="fr-FR"/>
        </w:rPr>
        <w:t>ează as</w:t>
      </w:r>
      <w:r w:rsidRPr="003718FF">
        <w:rPr>
          <w:rFonts w:ascii="Trebuchet MS" w:hAnsi="Trebuchet MS"/>
          <w:spacing w:val="-1"/>
          <w:lang w:val="fr-FR"/>
        </w:rPr>
        <w:t>up</w:t>
      </w:r>
      <w:r w:rsidRPr="003718FF">
        <w:rPr>
          <w:rFonts w:ascii="Trebuchet MS" w:hAnsi="Trebuchet MS"/>
          <w:lang w:val="fr-FR"/>
        </w:rPr>
        <w:t>ra</w:t>
      </w:r>
      <w:r w:rsidRPr="003718FF">
        <w:rPr>
          <w:rFonts w:ascii="Trebuchet MS" w:hAnsi="Trebuchet MS"/>
          <w:spacing w:val="1"/>
          <w:lang w:val="fr-FR"/>
        </w:rPr>
        <w:t xml:space="preserve"> </w:t>
      </w:r>
      <w:r w:rsidRPr="003718FF">
        <w:rPr>
          <w:rFonts w:ascii="Trebuchet MS" w:hAnsi="Trebuchet MS"/>
          <w:spacing w:val="-1"/>
          <w:lang w:val="fr-FR"/>
        </w:rPr>
        <w:t>m</w:t>
      </w:r>
      <w:r w:rsidRPr="003718FF">
        <w:rPr>
          <w:rFonts w:ascii="Trebuchet MS" w:hAnsi="Trebuchet MS"/>
          <w:spacing w:val="1"/>
          <w:lang w:val="fr-FR"/>
        </w:rPr>
        <w:t>o</w:t>
      </w:r>
      <w:r w:rsidRPr="003718FF">
        <w:rPr>
          <w:rFonts w:ascii="Trebuchet MS" w:hAnsi="Trebuchet MS"/>
          <w:lang w:val="fr-FR"/>
        </w:rPr>
        <w:t>t</w:t>
      </w:r>
      <w:r w:rsidRPr="003718FF">
        <w:rPr>
          <w:rFonts w:ascii="Trebuchet MS" w:hAnsi="Trebuchet MS"/>
          <w:spacing w:val="-2"/>
          <w:lang w:val="fr-FR"/>
        </w:rPr>
        <w:t>i</w:t>
      </w:r>
      <w:r w:rsidRPr="003718FF">
        <w:rPr>
          <w:rFonts w:ascii="Trebuchet MS" w:hAnsi="Trebuchet MS"/>
          <w:spacing w:val="1"/>
          <w:lang w:val="fr-FR"/>
        </w:rPr>
        <w:t>v</w:t>
      </w:r>
      <w:r w:rsidRPr="003718FF">
        <w:rPr>
          <w:rFonts w:ascii="Trebuchet MS" w:hAnsi="Trebuchet MS"/>
          <w:lang w:val="fr-FR"/>
        </w:rPr>
        <w:t>e</w:t>
      </w:r>
      <w:r w:rsidRPr="003718FF">
        <w:rPr>
          <w:rFonts w:ascii="Trebuchet MS" w:hAnsi="Trebuchet MS"/>
          <w:spacing w:val="-2"/>
          <w:lang w:val="fr-FR"/>
        </w:rPr>
        <w:t>l</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3"/>
          <w:lang w:val="fr-FR"/>
        </w:rPr>
        <w:t xml:space="preserve">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4"/>
          <w:lang w:val="fr-FR"/>
        </w:rPr>
        <w:t xml:space="preserve"> </w:t>
      </w:r>
      <w:r w:rsidRPr="003718FF">
        <w:rPr>
          <w:rFonts w:ascii="Trebuchet MS" w:hAnsi="Trebuchet MS"/>
          <w:spacing w:val="-1"/>
          <w:lang w:val="fr-FR"/>
        </w:rPr>
        <w:t>n</w:t>
      </w:r>
      <w:r w:rsidRPr="003718FF">
        <w:rPr>
          <w:rFonts w:ascii="Trebuchet MS" w:hAnsi="Trebuchet MS"/>
          <w:lang w:val="fr-FR"/>
        </w:rPr>
        <w:t>eî</w:t>
      </w:r>
      <w:r w:rsidRPr="003718FF">
        <w:rPr>
          <w:rFonts w:ascii="Trebuchet MS" w:hAnsi="Trebuchet MS"/>
          <w:spacing w:val="-1"/>
          <w:lang w:val="fr-FR"/>
        </w:rPr>
        <w:t>n</w:t>
      </w:r>
      <w:r w:rsidRPr="003718FF">
        <w:rPr>
          <w:rFonts w:ascii="Trebuchet MS" w:hAnsi="Trebuchet MS"/>
          <w:lang w:val="fr-FR"/>
        </w:rPr>
        <w:t>che</w:t>
      </w:r>
      <w:r w:rsidRPr="003718FF">
        <w:rPr>
          <w:rFonts w:ascii="Trebuchet MS" w:hAnsi="Trebuchet MS"/>
          <w:spacing w:val="-3"/>
          <w:lang w:val="fr-FR"/>
        </w:rPr>
        <w:t>i</w:t>
      </w:r>
      <w:r w:rsidRPr="003718FF">
        <w:rPr>
          <w:rFonts w:ascii="Trebuchet MS" w:hAnsi="Trebuchet MS"/>
          <w:lang w:val="fr-FR"/>
        </w:rPr>
        <w:t>ere</w:t>
      </w:r>
      <w:r w:rsidRPr="003718FF">
        <w:rPr>
          <w:rFonts w:ascii="Trebuchet MS" w:hAnsi="Trebuchet MS"/>
          <w:spacing w:val="1"/>
          <w:lang w:val="fr-FR"/>
        </w:rPr>
        <w:t xml:space="preserve"> </w:t>
      </w:r>
      <w:r w:rsidRPr="003718FF">
        <w:rPr>
          <w:rFonts w:ascii="Trebuchet MS" w:hAnsi="Trebuchet MS"/>
          <w:lang w:val="fr-FR"/>
        </w:rPr>
        <w:t>a</w:t>
      </w:r>
      <w:r w:rsidRPr="003718FF">
        <w:rPr>
          <w:rFonts w:ascii="Trebuchet MS" w:hAnsi="Trebuchet MS"/>
          <w:spacing w:val="1"/>
          <w:lang w:val="fr-FR"/>
        </w:rPr>
        <w:t xml:space="preserve"> </w:t>
      </w:r>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w:t>
      </w:r>
      <w:r w:rsidRPr="003718FF">
        <w:rPr>
          <w:rFonts w:ascii="Trebuchet MS" w:hAnsi="Trebuchet MS"/>
          <w:spacing w:val="-2"/>
          <w:lang w:val="fr-FR"/>
        </w:rPr>
        <w:t>a</w:t>
      </w:r>
      <w:r w:rsidRPr="003718FF">
        <w:rPr>
          <w:rFonts w:ascii="Trebuchet MS" w:hAnsi="Trebuchet MS"/>
          <w:lang w:val="fr-FR"/>
        </w:rPr>
        <w:t>ctu</w:t>
      </w:r>
      <w:r w:rsidRPr="003718FF">
        <w:rPr>
          <w:rFonts w:ascii="Trebuchet MS" w:hAnsi="Trebuchet MS"/>
          <w:spacing w:val="-3"/>
          <w:lang w:val="fr-FR"/>
        </w:rPr>
        <w:t>l</w:t>
      </w:r>
      <w:r w:rsidRPr="003718FF">
        <w:rPr>
          <w:rFonts w:ascii="Trebuchet MS" w:hAnsi="Trebuchet MS"/>
          <w:spacing w:val="-1"/>
          <w:lang w:val="fr-FR"/>
        </w:rPr>
        <w:t>u</w:t>
      </w:r>
      <w:r w:rsidRPr="003718FF">
        <w:rPr>
          <w:rFonts w:ascii="Trebuchet MS" w:hAnsi="Trebuchet MS"/>
          <w:lang w:val="fr-FR"/>
        </w:rPr>
        <w:t>i</w:t>
      </w:r>
      <w:r w:rsidRPr="003718FF">
        <w:rPr>
          <w:rFonts w:ascii="Trebuchet MS" w:hAnsi="Trebuchet MS"/>
          <w:spacing w:val="3"/>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4"/>
          <w:lang w:val="fr-FR"/>
        </w:rPr>
        <w:t xml:space="preserve"> </w:t>
      </w:r>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ţa</w:t>
      </w:r>
      <w:r w:rsidRPr="003718FF">
        <w:rPr>
          <w:rFonts w:ascii="Trebuchet MS" w:hAnsi="Trebuchet MS"/>
          <w:spacing w:val="-2"/>
          <w:lang w:val="fr-FR"/>
        </w:rPr>
        <w:t>r</w:t>
      </w:r>
      <w:r w:rsidRPr="003718FF">
        <w:rPr>
          <w:rFonts w:ascii="Trebuchet MS" w:hAnsi="Trebuchet MS"/>
          <w:lang w:val="fr-FR"/>
        </w:rPr>
        <w:t>e.</w:t>
      </w:r>
      <w:r w:rsidRPr="003718FF">
        <w:rPr>
          <w:rFonts w:ascii="Trebuchet MS" w:hAnsi="Trebuchet MS"/>
          <w:spacing w:val="3"/>
          <w:lang w:val="fr-FR"/>
        </w:rPr>
        <w:t xml:space="preserve"> </w:t>
      </w:r>
      <w:r w:rsidRPr="003718FF">
        <w:rPr>
          <w:rFonts w:ascii="Trebuchet MS" w:hAnsi="Trebuchet MS"/>
          <w:lang w:val="fr-FR"/>
        </w:rPr>
        <w:t>A</w:t>
      </w:r>
      <w:r w:rsidRPr="003718FF">
        <w:rPr>
          <w:rFonts w:ascii="Trebuchet MS" w:hAnsi="Trebuchet MS"/>
          <w:spacing w:val="-1"/>
          <w:lang w:val="fr-FR"/>
        </w:rPr>
        <w:t>d</w:t>
      </w:r>
      <w:r w:rsidRPr="003718FF">
        <w:rPr>
          <w:rFonts w:ascii="Trebuchet MS" w:hAnsi="Trebuchet MS"/>
          <w:lang w:val="fr-FR"/>
        </w:rPr>
        <w:t>re</w:t>
      </w:r>
      <w:r w:rsidRPr="003718FF">
        <w:rPr>
          <w:rFonts w:ascii="Trebuchet MS" w:hAnsi="Trebuchet MS"/>
          <w:spacing w:val="-2"/>
          <w:lang w:val="fr-FR"/>
        </w:rPr>
        <w:t>s</w:t>
      </w:r>
      <w:r w:rsidRPr="003718FF">
        <w:rPr>
          <w:rFonts w:ascii="Trebuchet MS" w:hAnsi="Trebuchet MS"/>
          <w:lang w:val="fr-FR"/>
        </w:rPr>
        <w:t>a</w:t>
      </w:r>
      <w:r w:rsidRPr="003718FF">
        <w:rPr>
          <w:rFonts w:ascii="Trebuchet MS" w:hAnsi="Trebuchet MS"/>
          <w:spacing w:val="1"/>
          <w:lang w:val="fr-FR"/>
        </w:rPr>
        <w:t xml:space="preserve"> v</w:t>
      </w:r>
      <w:r w:rsidRPr="003718FF">
        <w:rPr>
          <w:rFonts w:ascii="Trebuchet MS" w:hAnsi="Trebuchet MS"/>
          <w:lang w:val="fr-FR"/>
        </w:rPr>
        <w:t>a</w:t>
      </w:r>
      <w:r w:rsidRPr="003718FF">
        <w:rPr>
          <w:rFonts w:ascii="Trebuchet MS" w:hAnsi="Trebuchet MS"/>
          <w:spacing w:val="7"/>
          <w:lang w:val="fr-FR"/>
        </w:rPr>
        <w:t xml:space="preserve"> </w:t>
      </w:r>
      <w:r w:rsidRPr="003718FF">
        <w:rPr>
          <w:rFonts w:ascii="Trebuchet MS" w:hAnsi="Trebuchet MS"/>
          <w:lang w:val="fr-FR"/>
        </w:rPr>
        <w:t>fi tra</w:t>
      </w:r>
      <w:r w:rsidRPr="003718FF">
        <w:rPr>
          <w:rFonts w:ascii="Trebuchet MS" w:hAnsi="Trebuchet MS"/>
          <w:spacing w:val="-1"/>
          <w:lang w:val="fr-FR"/>
        </w:rPr>
        <w:t>n</w:t>
      </w:r>
      <w:r w:rsidRPr="003718FF">
        <w:rPr>
          <w:rFonts w:ascii="Trebuchet MS" w:hAnsi="Trebuchet MS"/>
          <w:lang w:val="fr-FR"/>
        </w:rPr>
        <w:t>s</w:t>
      </w:r>
      <w:r w:rsidRPr="003718FF">
        <w:rPr>
          <w:rFonts w:ascii="Trebuchet MS" w:hAnsi="Trebuchet MS"/>
          <w:spacing w:val="1"/>
          <w:lang w:val="fr-FR"/>
        </w:rPr>
        <w:t>m</w:t>
      </w:r>
      <w:r w:rsidRPr="003718FF">
        <w:rPr>
          <w:rFonts w:ascii="Trebuchet MS" w:hAnsi="Trebuchet MS"/>
          <w:lang w:val="fr-FR"/>
        </w:rPr>
        <w:t>isă</w:t>
      </w:r>
      <w:r w:rsidRPr="003718FF">
        <w:rPr>
          <w:rFonts w:ascii="Trebuchet MS" w:hAnsi="Trebuchet MS"/>
          <w:spacing w:val="-3"/>
          <w:lang w:val="fr-FR"/>
        </w:rPr>
        <w:t xml:space="preserve"> </w:t>
      </w:r>
      <w:r w:rsidRPr="003718FF">
        <w:rPr>
          <w:rFonts w:ascii="Trebuchet MS" w:hAnsi="Trebuchet MS"/>
          <w:lang w:val="fr-FR"/>
        </w:rPr>
        <w:t>în</w:t>
      </w:r>
      <w:r w:rsidRPr="003718FF">
        <w:rPr>
          <w:rFonts w:ascii="Trebuchet MS" w:hAnsi="Trebuchet MS"/>
          <w:spacing w:val="1"/>
          <w:lang w:val="fr-FR"/>
        </w:rPr>
        <w:t xml:space="preserve">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ă</w:t>
      </w:r>
      <w:r w:rsidRPr="003718FF">
        <w:rPr>
          <w:rFonts w:ascii="Trebuchet MS" w:hAnsi="Trebuchet MS"/>
          <w:spacing w:val="1"/>
          <w:lang w:val="fr-FR"/>
        </w:rPr>
        <w:t xml:space="preserve"> </w:t>
      </w:r>
      <w:r w:rsidRPr="003718FF">
        <w:rPr>
          <w:rFonts w:ascii="Trebuchet MS" w:hAnsi="Trebuchet MS"/>
          <w:spacing w:val="-1"/>
          <w:lang w:val="fr-FR"/>
        </w:rPr>
        <w:t>z</w:t>
      </w:r>
      <w:r w:rsidRPr="003718FF">
        <w:rPr>
          <w:rFonts w:ascii="Trebuchet MS" w:hAnsi="Trebuchet MS"/>
          <w:lang w:val="fr-FR"/>
        </w:rPr>
        <w:t>i</w:t>
      </w:r>
      <w:r w:rsidRPr="003718FF">
        <w:rPr>
          <w:rFonts w:ascii="Trebuchet MS" w:hAnsi="Trebuchet MS"/>
          <w:spacing w:val="-1"/>
          <w:lang w:val="fr-FR"/>
        </w:rPr>
        <w:t>l</w:t>
      </w:r>
      <w:r w:rsidRPr="003718FF">
        <w:rPr>
          <w:rFonts w:ascii="Trebuchet MS" w:hAnsi="Trebuchet MS"/>
          <w:lang w:val="fr-FR"/>
        </w:rPr>
        <w:t>e</w:t>
      </w:r>
      <w:r w:rsidRPr="003718FF">
        <w:rPr>
          <w:rFonts w:ascii="Trebuchet MS" w:hAnsi="Trebuchet MS"/>
          <w:spacing w:val="-2"/>
          <w:lang w:val="fr-FR"/>
        </w:rPr>
        <w:t xml:space="preserve"> </w:t>
      </w:r>
      <w:r w:rsidRPr="003718FF">
        <w:rPr>
          <w:rFonts w:ascii="Trebuchet MS" w:hAnsi="Trebuchet MS"/>
          <w:lang w:val="fr-FR"/>
        </w:rPr>
        <w:t>de</w:t>
      </w:r>
      <w:r w:rsidRPr="003718FF">
        <w:rPr>
          <w:rFonts w:ascii="Trebuchet MS" w:hAnsi="Trebuchet MS"/>
          <w:spacing w:val="1"/>
          <w:lang w:val="fr-FR"/>
        </w:rPr>
        <w:t xml:space="preserve"> </w:t>
      </w:r>
      <w:r w:rsidRPr="003718FF">
        <w:rPr>
          <w:rFonts w:ascii="Trebuchet MS" w:hAnsi="Trebuchet MS"/>
          <w:lang w:val="fr-FR"/>
        </w:rPr>
        <w:t>la</w:t>
      </w:r>
      <w:r w:rsidRPr="003718FF">
        <w:rPr>
          <w:rFonts w:ascii="Trebuchet MS" w:hAnsi="Trebuchet MS"/>
          <w:spacing w:val="-3"/>
          <w:lang w:val="fr-FR"/>
        </w:rPr>
        <w:t xml:space="preserve"> </w:t>
      </w:r>
      <w:r w:rsidRPr="003718FF">
        <w:rPr>
          <w:rFonts w:ascii="Trebuchet MS" w:hAnsi="Trebuchet MS"/>
          <w:lang w:val="fr-FR"/>
        </w:rPr>
        <w:t>data refu</w:t>
      </w:r>
      <w:r w:rsidRPr="003718FF">
        <w:rPr>
          <w:rFonts w:ascii="Trebuchet MS" w:hAnsi="Trebuchet MS"/>
          <w:spacing w:val="-1"/>
          <w:lang w:val="fr-FR"/>
        </w:rPr>
        <w:t>zu</w:t>
      </w:r>
      <w:r w:rsidRPr="003718FF">
        <w:rPr>
          <w:rFonts w:ascii="Trebuchet MS" w:hAnsi="Trebuchet MS"/>
          <w:lang w:val="fr-FR"/>
        </w:rPr>
        <w:t>l</w:t>
      </w:r>
      <w:r w:rsidRPr="003718FF">
        <w:rPr>
          <w:rFonts w:ascii="Trebuchet MS" w:hAnsi="Trebuchet MS"/>
          <w:spacing w:val="-1"/>
          <w:lang w:val="fr-FR"/>
        </w:rPr>
        <w:t>u</w:t>
      </w:r>
      <w:r w:rsidRPr="003718FF">
        <w:rPr>
          <w:rFonts w:ascii="Trebuchet MS" w:hAnsi="Trebuchet MS"/>
          <w:lang w:val="fr-FR"/>
        </w:rPr>
        <w:t>i A</w:t>
      </w:r>
      <w:r w:rsidRPr="003718FF">
        <w:rPr>
          <w:rFonts w:ascii="Trebuchet MS" w:hAnsi="Trebuchet MS"/>
          <w:spacing w:val="-1"/>
          <w:lang w:val="fr-FR"/>
        </w:rPr>
        <w:t>u</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rității</w:t>
      </w:r>
      <w:r w:rsidRPr="003718FF">
        <w:rPr>
          <w:rFonts w:ascii="Trebuchet MS" w:hAnsi="Trebuchet MS"/>
          <w:spacing w:val="-2"/>
          <w:lang w:val="fr-FR"/>
        </w:rPr>
        <w:t xml:space="preserve"> 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trac</w:t>
      </w:r>
      <w:r w:rsidRPr="003718FF">
        <w:rPr>
          <w:rFonts w:ascii="Trebuchet MS" w:hAnsi="Trebuchet MS"/>
          <w:spacing w:val="-2"/>
          <w:lang w:val="fr-FR"/>
        </w:rPr>
        <w:t>t</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te</w:t>
      </w:r>
      <w:r w:rsidRPr="003718FF">
        <w:rPr>
          <w:rFonts w:ascii="Trebuchet MS" w:hAnsi="Trebuchet MS"/>
          <w:spacing w:val="1"/>
          <w:lang w:val="fr-FR"/>
        </w:rPr>
        <w:t xml:space="preserve"> </w:t>
      </w:r>
      <w:r w:rsidRPr="003718FF">
        <w:rPr>
          <w:rFonts w:ascii="Trebuchet MS" w:hAnsi="Trebuchet MS"/>
          <w:spacing w:val="-3"/>
          <w:lang w:val="fr-FR"/>
        </w:rPr>
        <w:t>d</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lang w:val="fr-FR"/>
        </w:rPr>
        <w:t>a î</w:t>
      </w:r>
      <w:r w:rsidRPr="003718FF">
        <w:rPr>
          <w:rFonts w:ascii="Trebuchet MS" w:hAnsi="Trebuchet MS"/>
          <w:spacing w:val="-1"/>
          <w:lang w:val="fr-FR"/>
        </w:rPr>
        <w:t>n</w:t>
      </w:r>
      <w:r w:rsidRPr="003718FF">
        <w:rPr>
          <w:rFonts w:ascii="Trebuchet MS" w:hAnsi="Trebuchet MS"/>
          <w:lang w:val="fr-FR"/>
        </w:rPr>
        <w:t>cheia</w:t>
      </w:r>
      <w:r w:rsidRPr="003718FF">
        <w:rPr>
          <w:rFonts w:ascii="Trebuchet MS" w:hAnsi="Trebuchet MS"/>
          <w:spacing w:val="-3"/>
          <w:lang w:val="fr-FR"/>
        </w:rPr>
        <w:t xml:space="preserve"> </w:t>
      </w:r>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tractul</w:t>
      </w:r>
      <w:r w:rsidRPr="003718FF">
        <w:rPr>
          <w:rFonts w:ascii="Trebuchet MS" w:hAnsi="Trebuchet MS"/>
          <w:spacing w:val="-3"/>
          <w:lang w:val="fr-FR"/>
        </w:rPr>
        <w:t xml:space="preserve"> </w:t>
      </w:r>
      <w:r w:rsidRPr="003718FF">
        <w:rPr>
          <w:rFonts w:ascii="Trebuchet MS" w:hAnsi="Trebuchet MS"/>
          <w:lang w:val="fr-FR"/>
        </w:rPr>
        <w:t>de</w:t>
      </w:r>
      <w:r w:rsidRPr="003718FF">
        <w:rPr>
          <w:rFonts w:ascii="Trebuchet MS" w:hAnsi="Trebuchet MS"/>
          <w:spacing w:val="1"/>
          <w:lang w:val="fr-FR"/>
        </w:rPr>
        <w:t xml:space="preserve"> </w:t>
      </w:r>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ţa</w:t>
      </w:r>
      <w:r w:rsidRPr="003718FF">
        <w:rPr>
          <w:rFonts w:ascii="Trebuchet MS" w:hAnsi="Trebuchet MS"/>
          <w:spacing w:val="-2"/>
          <w:lang w:val="fr-FR"/>
        </w:rPr>
        <w:t>r</w:t>
      </w:r>
      <w:r w:rsidRPr="003718FF">
        <w:rPr>
          <w:rFonts w:ascii="Trebuchet MS" w:hAnsi="Trebuchet MS"/>
          <w:lang w:val="fr-FR"/>
        </w:rPr>
        <w:t>e.</w:t>
      </w:r>
    </w:p>
    <w:p w14:paraId="14E669B3" w14:textId="77777777" w:rsidR="00BC30DE" w:rsidRPr="003718FF" w:rsidRDefault="00BC30DE" w:rsidP="00BC30DE">
      <w:pPr>
        <w:spacing w:after="0" w:line="240" w:lineRule="auto"/>
        <w:ind w:right="128"/>
        <w:jc w:val="both"/>
        <w:rPr>
          <w:rFonts w:ascii="Trebuchet MS" w:hAnsi="Trebuchet MS"/>
          <w:lang w:val="fr-FR"/>
        </w:rPr>
      </w:pPr>
    </w:p>
    <w:p w14:paraId="6671A85B" w14:textId="77777777" w:rsidR="00BC30DE" w:rsidRPr="003718FF" w:rsidRDefault="00BC30DE" w:rsidP="00BC30DE">
      <w:pPr>
        <w:spacing w:after="0" w:line="240" w:lineRule="auto"/>
        <w:ind w:right="129"/>
        <w:jc w:val="both"/>
        <w:rPr>
          <w:rFonts w:ascii="Trebuchet MS" w:hAnsi="Trebuchet MS"/>
          <w:lang w:val="fr-FR"/>
        </w:rPr>
      </w:pPr>
      <w:r w:rsidRPr="003718FF">
        <w:rPr>
          <w:rFonts w:ascii="Trebuchet MS" w:hAnsi="Trebuchet MS"/>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tra</w:t>
      </w:r>
      <w:r w:rsidRPr="003718FF">
        <w:rPr>
          <w:rFonts w:ascii="Trebuchet MS" w:hAnsi="Trebuchet MS"/>
          <w:spacing w:val="-2"/>
          <w:lang w:val="fr-FR"/>
        </w:rPr>
        <w:t>c</w:t>
      </w:r>
      <w:r w:rsidRPr="003718FF">
        <w:rPr>
          <w:rFonts w:ascii="Trebuchet MS" w:hAnsi="Trebuchet MS"/>
          <w:lang w:val="fr-FR"/>
        </w:rPr>
        <w:t>tul</w:t>
      </w:r>
      <w:r w:rsidRPr="003718FF">
        <w:rPr>
          <w:rFonts w:ascii="Trebuchet MS" w:hAnsi="Trebuchet MS"/>
          <w:spacing w:val="2"/>
          <w:lang w:val="fr-FR"/>
        </w:rPr>
        <w:t xml:space="preserve"> </w:t>
      </w:r>
      <w:r w:rsidRPr="003718FF">
        <w:rPr>
          <w:rFonts w:ascii="Trebuchet MS" w:hAnsi="Trebuchet MS"/>
          <w:spacing w:val="-1"/>
          <w:lang w:val="fr-FR"/>
        </w:rPr>
        <w:t>d</w:t>
      </w:r>
      <w:r w:rsidRPr="003718FF">
        <w:rPr>
          <w:rFonts w:ascii="Trebuchet MS" w:hAnsi="Trebuchet MS"/>
          <w:lang w:val="fr-FR"/>
        </w:rPr>
        <w:t>e</w:t>
      </w:r>
      <w:r w:rsidRPr="003718FF">
        <w:rPr>
          <w:rFonts w:ascii="Trebuchet MS" w:hAnsi="Trebuchet MS"/>
          <w:spacing w:val="3"/>
          <w:lang w:val="fr-FR"/>
        </w:rPr>
        <w:t xml:space="preserve"> </w:t>
      </w:r>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țare</w:t>
      </w:r>
      <w:r w:rsidRPr="003718FF">
        <w:rPr>
          <w:rFonts w:ascii="Trebuchet MS" w:hAnsi="Trebuchet MS"/>
          <w:spacing w:val="3"/>
          <w:lang w:val="fr-FR"/>
        </w:rPr>
        <w:t xml:space="preserve"> </w:t>
      </w:r>
      <w:r w:rsidRPr="003718FF">
        <w:rPr>
          <w:rFonts w:ascii="Trebuchet MS" w:hAnsi="Trebuchet MS"/>
          <w:lang w:val="fr-FR"/>
        </w:rPr>
        <w:t>(</w:t>
      </w:r>
      <w:r w:rsidRPr="003718FF">
        <w:rPr>
          <w:rFonts w:ascii="Trebuchet MS" w:hAnsi="Trebuchet MS"/>
          <w:spacing w:val="-3"/>
          <w:lang w:val="fr-FR"/>
        </w:rPr>
        <w:t>F</w:t>
      </w:r>
      <w:r w:rsidRPr="003718FF">
        <w:rPr>
          <w:rFonts w:ascii="Trebuchet MS" w:hAnsi="Trebuchet MS"/>
          <w:spacing w:val="1"/>
          <w:lang w:val="fr-FR"/>
        </w:rPr>
        <w:t>o</w:t>
      </w:r>
      <w:r w:rsidRPr="003718FF">
        <w:rPr>
          <w:rFonts w:ascii="Trebuchet MS" w:hAnsi="Trebuchet MS"/>
          <w:lang w:val="fr-FR"/>
        </w:rPr>
        <w:t>r</w:t>
      </w:r>
      <w:r w:rsidRPr="003718FF">
        <w:rPr>
          <w:rFonts w:ascii="Trebuchet MS" w:hAnsi="Trebuchet MS"/>
          <w:spacing w:val="1"/>
          <w:lang w:val="fr-FR"/>
        </w:rPr>
        <w:t>m</w:t>
      </w:r>
      <w:r w:rsidRPr="003718FF">
        <w:rPr>
          <w:rFonts w:ascii="Trebuchet MS" w:hAnsi="Trebuchet MS"/>
          <w:spacing w:val="-1"/>
          <w:lang w:val="fr-FR"/>
        </w:rPr>
        <w:t>u</w:t>
      </w:r>
      <w:r w:rsidRPr="003718FF">
        <w:rPr>
          <w:rFonts w:ascii="Trebuchet MS" w:hAnsi="Trebuchet MS"/>
          <w:lang w:val="fr-FR"/>
        </w:rPr>
        <w:t>la</w:t>
      </w:r>
      <w:r w:rsidRPr="003718FF">
        <w:rPr>
          <w:rFonts w:ascii="Trebuchet MS" w:hAnsi="Trebuchet MS"/>
          <w:spacing w:val="-1"/>
          <w:lang w:val="fr-FR"/>
        </w:rPr>
        <w:t>ru</w:t>
      </w:r>
      <w:r w:rsidRPr="003718FF">
        <w:rPr>
          <w:rFonts w:ascii="Trebuchet MS" w:hAnsi="Trebuchet MS"/>
          <w:lang w:val="fr-FR"/>
        </w:rPr>
        <w:t>l</w:t>
      </w:r>
      <w:r w:rsidRPr="003718FF">
        <w:rPr>
          <w:rFonts w:ascii="Trebuchet MS" w:hAnsi="Trebuchet MS"/>
          <w:spacing w:val="2"/>
          <w:lang w:val="fr-FR"/>
        </w:rPr>
        <w:t xml:space="preserve"> </w:t>
      </w:r>
      <w:r w:rsidRPr="003718FF">
        <w:rPr>
          <w:rFonts w:ascii="Trebuchet MS" w:hAnsi="Trebuchet MS"/>
          <w:spacing w:val="-2"/>
          <w:lang w:val="fr-FR"/>
        </w:rPr>
        <w:t>C</w:t>
      </w:r>
      <w:r w:rsidRPr="003718FF">
        <w:rPr>
          <w:rFonts w:ascii="Trebuchet MS" w:hAnsi="Trebuchet MS"/>
          <w:spacing w:val="1"/>
          <w:lang w:val="fr-FR"/>
        </w:rPr>
        <w:t>1</w:t>
      </w:r>
      <w:r w:rsidRPr="003718FF">
        <w:rPr>
          <w:rFonts w:ascii="Trebuchet MS" w:hAnsi="Trebuchet MS"/>
          <w:lang w:val="fr-FR"/>
        </w:rPr>
        <w:t>.</w:t>
      </w:r>
      <w:r w:rsidRPr="003718FF">
        <w:rPr>
          <w:rFonts w:ascii="Trebuchet MS" w:hAnsi="Trebuchet MS"/>
          <w:spacing w:val="-2"/>
          <w:lang w:val="fr-FR"/>
        </w:rPr>
        <w:t>1</w:t>
      </w:r>
      <w:r w:rsidRPr="003718FF">
        <w:rPr>
          <w:rFonts w:ascii="Trebuchet MS" w:hAnsi="Trebuchet MS"/>
          <w:spacing w:val="1"/>
          <w:lang w:val="fr-FR"/>
        </w:rPr>
        <w:t>L</w:t>
      </w:r>
      <w:r w:rsidRPr="003718FF">
        <w:rPr>
          <w:rFonts w:ascii="Trebuchet MS" w:hAnsi="Trebuchet MS"/>
          <w:lang w:val="fr-FR"/>
        </w:rPr>
        <w:t>)</w:t>
      </w:r>
      <w:r w:rsidRPr="003718FF">
        <w:rPr>
          <w:rFonts w:ascii="Trebuchet MS" w:hAnsi="Trebuchet MS"/>
          <w:spacing w:val="3"/>
          <w:lang w:val="fr-FR"/>
        </w:rPr>
        <w:t xml:space="preserve"> </w:t>
      </w:r>
      <w:r w:rsidRPr="003718FF">
        <w:rPr>
          <w:rFonts w:ascii="Trebuchet MS" w:hAnsi="Trebuchet MS"/>
          <w:lang w:val="fr-FR"/>
        </w:rPr>
        <w:t xml:space="preserve">se </w:t>
      </w:r>
      <w:r w:rsidRPr="003718FF">
        <w:rPr>
          <w:rFonts w:ascii="Trebuchet MS" w:hAnsi="Trebuchet MS"/>
          <w:spacing w:val="1"/>
          <w:lang w:val="fr-FR"/>
        </w:rPr>
        <w:t>v</w:t>
      </w:r>
      <w:r w:rsidRPr="003718FF">
        <w:rPr>
          <w:rFonts w:ascii="Trebuchet MS" w:hAnsi="Trebuchet MS"/>
          <w:lang w:val="fr-FR"/>
        </w:rPr>
        <w:t>a</w:t>
      </w:r>
      <w:r w:rsidRPr="003718FF">
        <w:rPr>
          <w:rFonts w:ascii="Trebuchet MS" w:hAnsi="Trebuchet MS"/>
          <w:spacing w:val="2"/>
          <w:lang w:val="fr-FR"/>
        </w:rPr>
        <w:t xml:space="preserve"> </w:t>
      </w:r>
      <w:r w:rsidRPr="003718FF">
        <w:rPr>
          <w:rFonts w:ascii="Trebuchet MS" w:hAnsi="Trebuchet MS"/>
          <w:lang w:val="fr-FR"/>
        </w:rPr>
        <w:t>re</w:t>
      </w:r>
      <w:r w:rsidRPr="003718FF">
        <w:rPr>
          <w:rFonts w:ascii="Trebuchet MS" w:hAnsi="Trebuchet MS"/>
          <w:spacing w:val="-3"/>
          <w:lang w:val="fr-FR"/>
        </w:rPr>
        <w:t>d</w:t>
      </w:r>
      <w:r w:rsidRPr="003718FF">
        <w:rPr>
          <w:rFonts w:ascii="Trebuchet MS" w:hAnsi="Trebuchet MS"/>
          <w:lang w:val="fr-FR"/>
        </w:rPr>
        <w:t>acta</w:t>
      </w:r>
      <w:r w:rsidRPr="003718FF">
        <w:rPr>
          <w:rFonts w:ascii="Trebuchet MS" w:hAnsi="Trebuchet MS"/>
          <w:spacing w:val="3"/>
          <w:lang w:val="fr-FR"/>
        </w:rPr>
        <w:t xml:space="preserve"> </w:t>
      </w:r>
      <w:r w:rsidRPr="003718FF">
        <w:rPr>
          <w:rFonts w:ascii="Trebuchet MS" w:hAnsi="Trebuchet MS"/>
          <w:lang w:val="fr-FR"/>
        </w:rPr>
        <w:t>în</w:t>
      </w:r>
      <w:r w:rsidRPr="003718FF">
        <w:rPr>
          <w:rFonts w:ascii="Trebuchet MS" w:hAnsi="Trebuchet MS"/>
          <w:spacing w:val="1"/>
          <w:lang w:val="fr-FR"/>
        </w:rPr>
        <w:t xml:space="preserve"> </w:t>
      </w:r>
      <w:r w:rsidRPr="003718FF">
        <w:rPr>
          <w:rFonts w:ascii="Trebuchet MS" w:hAnsi="Trebuchet MS"/>
          <w:lang w:val="fr-FR"/>
        </w:rPr>
        <w:t>l</w:t>
      </w:r>
      <w:r w:rsidRPr="003718FF">
        <w:rPr>
          <w:rFonts w:ascii="Trebuchet MS" w:hAnsi="Trebuchet MS"/>
          <w:spacing w:val="-1"/>
          <w:lang w:val="fr-FR"/>
        </w:rPr>
        <w:t>i</w:t>
      </w:r>
      <w:r w:rsidRPr="003718FF">
        <w:rPr>
          <w:rFonts w:ascii="Trebuchet MS" w:hAnsi="Trebuchet MS"/>
          <w:spacing w:val="1"/>
          <w:lang w:val="fr-FR"/>
        </w:rPr>
        <w:t>m</w:t>
      </w:r>
      <w:r w:rsidRPr="003718FF">
        <w:rPr>
          <w:rFonts w:ascii="Trebuchet MS" w:hAnsi="Trebuchet MS"/>
          <w:spacing w:val="-1"/>
          <w:lang w:val="fr-FR"/>
        </w:rPr>
        <w:t>b</w:t>
      </w:r>
      <w:r w:rsidRPr="003718FF">
        <w:rPr>
          <w:rFonts w:ascii="Trebuchet MS" w:hAnsi="Trebuchet MS"/>
          <w:lang w:val="fr-FR"/>
        </w:rPr>
        <w:t>a</w:t>
      </w:r>
      <w:r w:rsidRPr="003718FF">
        <w:rPr>
          <w:rFonts w:ascii="Trebuchet MS" w:hAnsi="Trebuchet MS"/>
          <w:spacing w:val="2"/>
          <w:lang w:val="fr-FR"/>
        </w:rPr>
        <w:t xml:space="preserve"> </w:t>
      </w:r>
      <w:r w:rsidRPr="003718FF">
        <w:rPr>
          <w:rFonts w:ascii="Trebuchet MS" w:hAnsi="Trebuchet MS"/>
          <w:spacing w:val="-3"/>
          <w:lang w:val="fr-FR"/>
        </w:rPr>
        <w:t>r</w:t>
      </w:r>
      <w:r w:rsidRPr="003718FF">
        <w:rPr>
          <w:rFonts w:ascii="Trebuchet MS" w:hAnsi="Trebuchet MS"/>
          <w:spacing w:val="-1"/>
          <w:lang w:val="fr-FR"/>
        </w:rPr>
        <w:t>o</w:t>
      </w:r>
      <w:r w:rsidRPr="003718FF">
        <w:rPr>
          <w:rFonts w:ascii="Trebuchet MS" w:hAnsi="Trebuchet MS"/>
          <w:spacing w:val="6"/>
          <w:lang w:val="fr-FR"/>
        </w:rPr>
        <w:t>m</w:t>
      </w:r>
      <w:r w:rsidRPr="003718FF">
        <w:rPr>
          <w:rFonts w:ascii="Trebuchet MS" w:hAnsi="Trebuchet MS"/>
          <w:lang w:val="fr-FR"/>
        </w:rPr>
        <w:t>â</w:t>
      </w:r>
      <w:r w:rsidRPr="003718FF">
        <w:rPr>
          <w:rFonts w:ascii="Trebuchet MS" w:hAnsi="Trebuchet MS"/>
          <w:spacing w:val="-1"/>
          <w:lang w:val="fr-FR"/>
        </w:rPr>
        <w:t>n</w:t>
      </w:r>
      <w:r w:rsidRPr="003718FF">
        <w:rPr>
          <w:rFonts w:ascii="Trebuchet MS" w:hAnsi="Trebuchet MS"/>
          <w:lang w:val="fr-FR"/>
        </w:rPr>
        <w:t>ă,</w:t>
      </w:r>
      <w:r w:rsidRPr="003718FF">
        <w:rPr>
          <w:rFonts w:ascii="Trebuchet MS" w:hAnsi="Trebuchet MS"/>
          <w:spacing w:val="2"/>
          <w:lang w:val="fr-FR"/>
        </w:rPr>
        <w:t xml:space="preserve"> </w:t>
      </w:r>
      <w:r w:rsidRPr="003718FF">
        <w:rPr>
          <w:rFonts w:ascii="Trebuchet MS" w:hAnsi="Trebuchet MS"/>
          <w:lang w:val="fr-FR"/>
        </w:rPr>
        <w:t>în</w:t>
      </w:r>
      <w:r w:rsidRPr="003718FF">
        <w:rPr>
          <w:rFonts w:ascii="Trebuchet MS" w:hAnsi="Trebuchet MS"/>
          <w:spacing w:val="2"/>
          <w:lang w:val="fr-FR"/>
        </w:rPr>
        <w:t xml:space="preserve">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ă</w:t>
      </w:r>
      <w:r w:rsidRPr="003718FF">
        <w:rPr>
          <w:rFonts w:ascii="Trebuchet MS" w:hAnsi="Trebuchet MS"/>
          <w:spacing w:val="2"/>
          <w:lang w:val="fr-FR"/>
        </w:rPr>
        <w:t xml:space="preserve"> </w:t>
      </w:r>
      <w:r w:rsidRPr="003718FF">
        <w:rPr>
          <w:rFonts w:ascii="Trebuchet MS" w:hAnsi="Trebuchet MS"/>
          <w:lang w:val="fr-FR"/>
        </w:rPr>
        <w:t>e</w:t>
      </w:r>
      <w:r w:rsidRPr="003718FF">
        <w:rPr>
          <w:rFonts w:ascii="Trebuchet MS" w:hAnsi="Trebuchet MS"/>
          <w:spacing w:val="-2"/>
          <w:lang w:val="fr-FR"/>
        </w:rPr>
        <w:t>x</w:t>
      </w:r>
      <w:r w:rsidRPr="003718FF">
        <w:rPr>
          <w:rFonts w:ascii="Trebuchet MS" w:hAnsi="Trebuchet MS"/>
          <w:lang w:val="fr-FR"/>
        </w:rPr>
        <w:t>e</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la</w:t>
      </w:r>
      <w:r w:rsidRPr="003718FF">
        <w:rPr>
          <w:rFonts w:ascii="Trebuchet MS" w:hAnsi="Trebuchet MS"/>
          <w:spacing w:val="-3"/>
          <w:lang w:val="fr-FR"/>
        </w:rPr>
        <w:t>r</w:t>
      </w:r>
      <w:r w:rsidRPr="003718FF">
        <w:rPr>
          <w:rFonts w:ascii="Trebuchet MS" w:hAnsi="Trebuchet MS"/>
          <w:lang w:val="fr-FR"/>
        </w:rPr>
        <w:t>e,</w:t>
      </w:r>
      <w:r w:rsidRPr="003718FF">
        <w:rPr>
          <w:rFonts w:ascii="Trebuchet MS" w:hAnsi="Trebuchet MS"/>
          <w:spacing w:val="3"/>
          <w:lang w:val="fr-FR"/>
        </w:rPr>
        <w:t xml:space="preserve"> </w:t>
      </w:r>
      <w:r w:rsidRPr="003718FF">
        <w:rPr>
          <w:rFonts w:ascii="Trebuchet MS" w:hAnsi="Trebuchet MS"/>
          <w:spacing w:val="-3"/>
          <w:lang w:val="fr-FR"/>
        </w:rPr>
        <w:t>î</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reu</w:t>
      </w:r>
      <w:r w:rsidRPr="003718FF">
        <w:rPr>
          <w:rFonts w:ascii="Trebuchet MS" w:hAnsi="Trebuchet MS"/>
          <w:spacing w:val="-1"/>
          <w:lang w:val="fr-FR"/>
        </w:rPr>
        <w:t>n</w:t>
      </w:r>
      <w:r w:rsidRPr="003718FF">
        <w:rPr>
          <w:rFonts w:ascii="Trebuchet MS" w:hAnsi="Trebuchet MS"/>
          <w:lang w:val="fr-FR"/>
        </w:rPr>
        <w:t xml:space="preserve">ă cu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spacing w:val="-1"/>
          <w:lang w:val="fr-FR"/>
        </w:rPr>
        <w:t>u</w:t>
      </w:r>
      <w:r w:rsidRPr="003718FF">
        <w:rPr>
          <w:rFonts w:ascii="Trebuchet MS" w:hAnsi="Trebuchet MS"/>
          <w:lang w:val="fr-FR"/>
        </w:rPr>
        <w:t xml:space="preserve">ă </w:t>
      </w:r>
      <w:r w:rsidRPr="003718FF">
        <w:rPr>
          <w:rFonts w:ascii="Trebuchet MS" w:hAnsi="Trebuchet MS"/>
          <w:spacing w:val="3"/>
          <w:lang w:val="fr-FR"/>
        </w:rPr>
        <w:t xml:space="preserve"> </w:t>
      </w:r>
      <w:r w:rsidRPr="003718FF">
        <w:rPr>
          <w:rFonts w:ascii="Trebuchet MS" w:hAnsi="Trebuchet MS"/>
          <w:lang w:val="fr-FR"/>
        </w:rPr>
        <w:t>e</w:t>
      </w:r>
      <w:r w:rsidRPr="003718FF">
        <w:rPr>
          <w:rFonts w:ascii="Trebuchet MS" w:hAnsi="Trebuchet MS"/>
          <w:spacing w:val="1"/>
          <w:lang w:val="fr-FR"/>
        </w:rPr>
        <w:t>x</w:t>
      </w:r>
      <w:r w:rsidRPr="003718FF">
        <w:rPr>
          <w:rFonts w:ascii="Trebuchet MS" w:hAnsi="Trebuchet MS"/>
          <w:spacing w:val="-2"/>
          <w:lang w:val="fr-FR"/>
        </w:rPr>
        <w:t>e</w:t>
      </w:r>
      <w:r w:rsidRPr="003718FF">
        <w:rPr>
          <w:rFonts w:ascii="Trebuchet MS" w:hAnsi="Trebuchet MS"/>
          <w:spacing w:val="1"/>
          <w:lang w:val="fr-FR"/>
        </w:rPr>
        <w:t>m</w:t>
      </w:r>
      <w:r w:rsidRPr="003718FF">
        <w:rPr>
          <w:rFonts w:ascii="Trebuchet MS" w:hAnsi="Trebuchet MS"/>
          <w:spacing w:val="-1"/>
          <w:lang w:val="fr-FR"/>
        </w:rPr>
        <w:t>p</w:t>
      </w:r>
      <w:r w:rsidRPr="003718FF">
        <w:rPr>
          <w:rFonts w:ascii="Trebuchet MS" w:hAnsi="Trebuchet MS"/>
          <w:lang w:val="fr-FR"/>
        </w:rPr>
        <w:t>la</w:t>
      </w:r>
      <w:r w:rsidRPr="003718FF">
        <w:rPr>
          <w:rFonts w:ascii="Trebuchet MS" w:hAnsi="Trebuchet MS"/>
          <w:spacing w:val="-3"/>
          <w:lang w:val="fr-FR"/>
        </w:rPr>
        <w:t>r</w:t>
      </w:r>
      <w:r w:rsidRPr="003718FF">
        <w:rPr>
          <w:rFonts w:ascii="Trebuchet MS" w:hAnsi="Trebuchet MS"/>
          <w:lang w:val="fr-FR"/>
        </w:rPr>
        <w:t xml:space="preserve">e </w:t>
      </w:r>
      <w:r w:rsidRPr="003718FF">
        <w:rPr>
          <w:rFonts w:ascii="Trebuchet MS" w:hAnsi="Trebuchet MS"/>
          <w:spacing w:val="3"/>
          <w:lang w:val="fr-FR"/>
        </w:rPr>
        <w:t xml:space="preserve"> </w:t>
      </w:r>
      <w:r w:rsidRPr="003718FF">
        <w:rPr>
          <w:rFonts w:ascii="Trebuchet MS" w:hAnsi="Trebuchet MS"/>
          <w:spacing w:val="-1"/>
          <w:lang w:val="fr-FR"/>
        </w:rPr>
        <w:t>d</w:t>
      </w:r>
      <w:r w:rsidRPr="003718FF">
        <w:rPr>
          <w:rFonts w:ascii="Trebuchet MS" w:hAnsi="Trebuchet MS"/>
          <w:lang w:val="fr-FR"/>
        </w:rPr>
        <w:t xml:space="preserve">in </w:t>
      </w:r>
      <w:r w:rsidRPr="003718FF">
        <w:rPr>
          <w:rFonts w:ascii="Trebuchet MS" w:hAnsi="Trebuchet MS"/>
          <w:spacing w:val="1"/>
          <w:lang w:val="fr-FR"/>
        </w:rPr>
        <w:t xml:space="preserve"> </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spacing w:val="-2"/>
          <w:lang w:val="fr-FR"/>
        </w:rPr>
        <w:t>e</w:t>
      </w:r>
      <w:r w:rsidRPr="003718FF">
        <w:rPr>
          <w:rFonts w:ascii="Trebuchet MS" w:hAnsi="Trebuchet MS"/>
          <w:lang w:val="fr-FR"/>
        </w:rPr>
        <w:t>x</w:t>
      </w:r>
      <w:r w:rsidRPr="003718FF">
        <w:rPr>
          <w:rFonts w:ascii="Trebuchet MS" w:hAnsi="Trebuchet MS"/>
          <w:spacing w:val="1"/>
          <w:lang w:val="fr-FR"/>
        </w:rPr>
        <w:t>e</w:t>
      </w:r>
      <w:r w:rsidRPr="003718FF">
        <w:rPr>
          <w:rFonts w:ascii="Trebuchet MS" w:hAnsi="Trebuchet MS"/>
          <w:lang w:val="fr-FR"/>
        </w:rPr>
        <w:t xml:space="preserve">le </w:t>
      </w:r>
      <w:r w:rsidRPr="003718FF">
        <w:rPr>
          <w:rFonts w:ascii="Trebuchet MS" w:hAnsi="Trebuchet MS"/>
          <w:spacing w:val="3"/>
          <w:lang w:val="fr-FR"/>
        </w:rPr>
        <w:t xml:space="preserve"> </w:t>
      </w:r>
      <w:r w:rsidRPr="003718FF">
        <w:rPr>
          <w:rFonts w:ascii="Trebuchet MS" w:hAnsi="Trebuchet MS"/>
          <w:lang w:val="fr-FR"/>
        </w:rPr>
        <w:t>a</w:t>
      </w:r>
      <w:r w:rsidRPr="003718FF">
        <w:rPr>
          <w:rFonts w:ascii="Trebuchet MS" w:hAnsi="Trebuchet MS"/>
          <w:spacing w:val="-2"/>
          <w:lang w:val="fr-FR"/>
        </w:rPr>
        <w:t>c</w:t>
      </w:r>
      <w:r w:rsidRPr="003718FF">
        <w:rPr>
          <w:rFonts w:ascii="Trebuchet MS" w:hAnsi="Trebuchet MS"/>
          <w:lang w:val="fr-FR"/>
        </w:rPr>
        <w:t>es</w:t>
      </w:r>
      <w:r w:rsidRPr="003718FF">
        <w:rPr>
          <w:rFonts w:ascii="Trebuchet MS" w:hAnsi="Trebuchet MS"/>
          <w:spacing w:val="1"/>
          <w:lang w:val="fr-FR"/>
        </w:rPr>
        <w:t>t</w:t>
      </w:r>
      <w:r w:rsidRPr="003718FF">
        <w:rPr>
          <w:rFonts w:ascii="Trebuchet MS" w:hAnsi="Trebuchet MS"/>
          <w:spacing w:val="-1"/>
          <w:lang w:val="fr-FR"/>
        </w:rPr>
        <w:t>u</w:t>
      </w:r>
      <w:r w:rsidRPr="003718FF">
        <w:rPr>
          <w:rFonts w:ascii="Trebuchet MS" w:hAnsi="Trebuchet MS"/>
          <w:lang w:val="fr-FR"/>
        </w:rPr>
        <w:t xml:space="preserve">ia. </w:t>
      </w:r>
      <w:r w:rsidRPr="003718FF">
        <w:rPr>
          <w:rFonts w:ascii="Trebuchet MS" w:hAnsi="Trebuchet MS"/>
          <w:spacing w:val="4"/>
          <w:lang w:val="fr-FR"/>
        </w:rPr>
        <w:t xml:space="preserve"> </w:t>
      </w:r>
      <w:r w:rsidRPr="003718FF">
        <w:rPr>
          <w:rFonts w:ascii="Trebuchet MS" w:hAnsi="Trebuchet MS"/>
          <w:spacing w:val="-2"/>
          <w:lang w:val="fr-FR"/>
        </w:rPr>
        <w:t>C</w:t>
      </w:r>
      <w:r w:rsidRPr="003718FF">
        <w:rPr>
          <w:rFonts w:ascii="Trebuchet MS" w:hAnsi="Trebuchet MS"/>
          <w:spacing w:val="1"/>
          <w:lang w:val="fr-FR"/>
        </w:rPr>
        <w:t>o</w:t>
      </w:r>
      <w:r w:rsidRPr="003718FF">
        <w:rPr>
          <w:rFonts w:ascii="Trebuchet MS" w:hAnsi="Trebuchet MS"/>
          <w:spacing w:val="-1"/>
          <w:lang w:val="fr-FR"/>
        </w:rPr>
        <w:t>n</w:t>
      </w:r>
      <w:r w:rsidRPr="003718FF">
        <w:rPr>
          <w:rFonts w:ascii="Trebuchet MS" w:hAnsi="Trebuchet MS"/>
          <w:lang w:val="fr-FR"/>
        </w:rPr>
        <w:t xml:space="preserve">tractul  </w:t>
      </w:r>
      <w:r w:rsidRPr="003718FF">
        <w:rPr>
          <w:rFonts w:ascii="Trebuchet MS" w:hAnsi="Trebuchet MS"/>
          <w:spacing w:val="-1"/>
          <w:lang w:val="fr-FR"/>
        </w:rPr>
        <w:t>d</w:t>
      </w:r>
      <w:r w:rsidRPr="003718FF">
        <w:rPr>
          <w:rFonts w:ascii="Trebuchet MS" w:hAnsi="Trebuchet MS"/>
          <w:lang w:val="fr-FR"/>
        </w:rPr>
        <w:t xml:space="preserve">e </w:t>
      </w:r>
      <w:r w:rsidRPr="003718FF">
        <w:rPr>
          <w:rFonts w:ascii="Trebuchet MS" w:hAnsi="Trebuchet MS"/>
          <w:spacing w:val="3"/>
          <w:lang w:val="fr-FR"/>
        </w:rPr>
        <w:t xml:space="preserve"> </w:t>
      </w:r>
      <w:r w:rsidRPr="003718FF">
        <w:rPr>
          <w:rFonts w:ascii="Trebuchet MS" w:hAnsi="Trebuchet MS"/>
          <w:lang w:val="fr-FR"/>
        </w:rPr>
        <w:t>fi</w:t>
      </w:r>
      <w:r w:rsidRPr="003718FF">
        <w:rPr>
          <w:rFonts w:ascii="Trebuchet MS" w:hAnsi="Trebuchet MS"/>
          <w:spacing w:val="-1"/>
          <w:lang w:val="fr-FR"/>
        </w:rPr>
        <w:t>n</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lang w:val="fr-FR"/>
        </w:rPr>
        <w:t xml:space="preserve">ţare </w:t>
      </w:r>
      <w:r w:rsidRPr="003718FF">
        <w:rPr>
          <w:rFonts w:ascii="Trebuchet MS" w:hAnsi="Trebuchet MS"/>
          <w:spacing w:val="4"/>
          <w:lang w:val="fr-FR"/>
        </w:rPr>
        <w:t xml:space="preserve"> </w:t>
      </w:r>
      <w:r w:rsidRPr="003718FF">
        <w:rPr>
          <w:rFonts w:ascii="Trebuchet MS" w:hAnsi="Trebuchet MS"/>
          <w:spacing w:val="1"/>
          <w:lang w:val="fr-FR"/>
        </w:rPr>
        <w:t>v</w:t>
      </w:r>
      <w:r w:rsidRPr="003718FF">
        <w:rPr>
          <w:rFonts w:ascii="Trebuchet MS" w:hAnsi="Trebuchet MS"/>
          <w:lang w:val="fr-FR"/>
        </w:rPr>
        <w:t>a  a</w:t>
      </w:r>
      <w:r w:rsidRPr="003718FF">
        <w:rPr>
          <w:rFonts w:ascii="Trebuchet MS" w:hAnsi="Trebuchet MS"/>
          <w:spacing w:val="-2"/>
          <w:lang w:val="fr-FR"/>
        </w:rPr>
        <w:t>v</w:t>
      </w:r>
      <w:r w:rsidRPr="003718FF">
        <w:rPr>
          <w:rFonts w:ascii="Trebuchet MS" w:hAnsi="Trebuchet MS"/>
          <w:lang w:val="fr-FR"/>
        </w:rPr>
        <w:t xml:space="preserve">ea  ataşate </w:t>
      </w:r>
      <w:r w:rsidRPr="003718FF">
        <w:rPr>
          <w:rFonts w:ascii="Trebuchet MS" w:hAnsi="Trebuchet MS"/>
          <w:spacing w:val="3"/>
          <w:lang w:val="fr-FR"/>
        </w:rPr>
        <w:t xml:space="preserve"> </w:t>
      </w:r>
      <w:r w:rsidRPr="003718FF">
        <w:rPr>
          <w:rFonts w:ascii="Trebuchet MS" w:hAnsi="Trebuchet MS"/>
          <w:spacing w:val="-1"/>
          <w:lang w:val="fr-FR"/>
        </w:rPr>
        <w:t>u</w:t>
      </w:r>
      <w:r w:rsidRPr="003718FF">
        <w:rPr>
          <w:rFonts w:ascii="Trebuchet MS" w:hAnsi="Trebuchet MS"/>
          <w:spacing w:val="-3"/>
          <w:lang w:val="fr-FR"/>
        </w:rPr>
        <w:t>r</w:t>
      </w:r>
      <w:r w:rsidRPr="003718FF">
        <w:rPr>
          <w:rFonts w:ascii="Trebuchet MS" w:hAnsi="Trebuchet MS"/>
          <w:spacing w:val="1"/>
          <w:lang w:val="fr-FR"/>
        </w:rPr>
        <w:t>m</w:t>
      </w:r>
      <w:r w:rsidRPr="003718FF">
        <w:rPr>
          <w:rFonts w:ascii="Trebuchet MS" w:hAnsi="Trebuchet MS"/>
          <w:lang w:val="fr-FR"/>
        </w:rPr>
        <w:t>ă</w:t>
      </w:r>
      <w:r w:rsidRPr="003718FF">
        <w:rPr>
          <w:rFonts w:ascii="Trebuchet MS" w:hAnsi="Trebuchet MS"/>
          <w:spacing w:val="-2"/>
          <w:lang w:val="fr-FR"/>
        </w:rPr>
        <w:t>t</w:t>
      </w:r>
      <w:r w:rsidRPr="003718FF">
        <w:rPr>
          <w:rFonts w:ascii="Trebuchet MS" w:hAnsi="Trebuchet MS"/>
          <w:spacing w:val="1"/>
          <w:lang w:val="fr-FR"/>
        </w:rPr>
        <w:t>o</w:t>
      </w:r>
      <w:r w:rsidRPr="003718FF">
        <w:rPr>
          <w:rFonts w:ascii="Trebuchet MS" w:hAnsi="Trebuchet MS"/>
          <w:lang w:val="fr-FR"/>
        </w:rPr>
        <w:t>a</w:t>
      </w:r>
      <w:r w:rsidRPr="003718FF">
        <w:rPr>
          <w:rFonts w:ascii="Trebuchet MS" w:hAnsi="Trebuchet MS"/>
          <w:spacing w:val="-3"/>
          <w:lang w:val="fr-FR"/>
        </w:rPr>
        <w:t>r</w:t>
      </w:r>
      <w:r w:rsidRPr="003718FF">
        <w:rPr>
          <w:rFonts w:ascii="Trebuchet MS" w:hAnsi="Trebuchet MS"/>
          <w:lang w:val="fr-FR"/>
        </w:rPr>
        <w:t xml:space="preserve">ele </w:t>
      </w:r>
      <w:r w:rsidRPr="003718FF">
        <w:rPr>
          <w:rFonts w:ascii="Trebuchet MS" w:hAnsi="Trebuchet MS"/>
          <w:spacing w:val="3"/>
          <w:lang w:val="fr-FR"/>
        </w:rPr>
        <w:t xml:space="preserve"> </w:t>
      </w:r>
      <w:r w:rsidRPr="003718FF">
        <w:rPr>
          <w:rFonts w:ascii="Trebuchet MS" w:hAnsi="Trebuchet MS"/>
          <w:lang w:val="fr-FR"/>
        </w:rPr>
        <w:t>a</w:t>
      </w:r>
      <w:r w:rsidRPr="003718FF">
        <w:rPr>
          <w:rFonts w:ascii="Trebuchet MS" w:hAnsi="Trebuchet MS"/>
          <w:spacing w:val="-1"/>
          <w:lang w:val="fr-FR"/>
        </w:rPr>
        <w:t>n</w:t>
      </w:r>
      <w:r w:rsidRPr="003718FF">
        <w:rPr>
          <w:rFonts w:ascii="Trebuchet MS" w:hAnsi="Trebuchet MS"/>
          <w:spacing w:val="-2"/>
          <w:lang w:val="fr-FR"/>
        </w:rPr>
        <w:t>e</w:t>
      </w:r>
      <w:r w:rsidRPr="003718FF">
        <w:rPr>
          <w:rFonts w:ascii="Trebuchet MS" w:hAnsi="Trebuchet MS"/>
          <w:lang w:val="fr-FR"/>
        </w:rPr>
        <w:t>x</w:t>
      </w:r>
      <w:r w:rsidRPr="003718FF">
        <w:rPr>
          <w:rFonts w:ascii="Trebuchet MS" w:hAnsi="Trebuchet MS"/>
          <w:spacing w:val="1"/>
          <w:lang w:val="fr-FR"/>
        </w:rPr>
        <w:t>e</w:t>
      </w:r>
      <w:r w:rsidRPr="003718FF">
        <w:rPr>
          <w:rFonts w:ascii="Trebuchet MS" w:hAnsi="Trebuchet MS"/>
          <w:lang w:val="fr-FR"/>
        </w:rPr>
        <w:t xml:space="preserve">, </w:t>
      </w:r>
      <w:r w:rsidRPr="003718FF">
        <w:rPr>
          <w:rFonts w:ascii="Trebuchet MS" w:hAnsi="Trebuchet MS"/>
          <w:spacing w:val="-1"/>
          <w:lang w:val="fr-FR"/>
        </w:rPr>
        <w:t>d</w:t>
      </w:r>
      <w:r w:rsidRPr="003718FF">
        <w:rPr>
          <w:rFonts w:ascii="Trebuchet MS" w:hAnsi="Trebuchet MS"/>
          <w:spacing w:val="1"/>
          <w:lang w:val="fr-FR"/>
        </w:rPr>
        <w:t>o</w:t>
      </w:r>
      <w:r w:rsidRPr="003718FF">
        <w:rPr>
          <w:rFonts w:ascii="Trebuchet MS" w:hAnsi="Trebuchet MS"/>
          <w:lang w:val="fr-FR"/>
        </w:rPr>
        <w:t>cu</w:t>
      </w:r>
      <w:r w:rsidRPr="003718FF">
        <w:rPr>
          <w:rFonts w:ascii="Trebuchet MS" w:hAnsi="Trebuchet MS"/>
          <w:spacing w:val="-2"/>
          <w:lang w:val="fr-FR"/>
        </w:rPr>
        <w:t>m</w:t>
      </w:r>
      <w:r w:rsidRPr="003718FF">
        <w:rPr>
          <w:rFonts w:ascii="Trebuchet MS" w:hAnsi="Trebuchet MS"/>
          <w:lang w:val="fr-FR"/>
        </w:rPr>
        <w:t>ente</w:t>
      </w:r>
      <w:r w:rsidRPr="003718FF">
        <w:rPr>
          <w:rFonts w:ascii="Trebuchet MS" w:hAnsi="Trebuchet MS"/>
          <w:spacing w:val="-2"/>
          <w:lang w:val="fr-FR"/>
        </w:rPr>
        <w:t xml:space="preserve"> </w:t>
      </w:r>
      <w:r w:rsidRPr="003718FF">
        <w:rPr>
          <w:rFonts w:ascii="Trebuchet MS" w:hAnsi="Trebuchet MS"/>
          <w:lang w:val="fr-FR"/>
        </w:rPr>
        <w:t>care</w:t>
      </w:r>
      <w:r w:rsidRPr="003718FF">
        <w:rPr>
          <w:rFonts w:ascii="Trebuchet MS" w:hAnsi="Trebuchet MS"/>
          <w:spacing w:val="-2"/>
          <w:lang w:val="fr-FR"/>
        </w:rPr>
        <w:t xml:space="preserve"> </w:t>
      </w:r>
      <w:r w:rsidRPr="003718FF">
        <w:rPr>
          <w:rFonts w:ascii="Trebuchet MS" w:hAnsi="Trebuchet MS"/>
          <w:spacing w:val="-1"/>
          <w:lang w:val="fr-FR"/>
        </w:rPr>
        <w:t>v</w:t>
      </w:r>
      <w:r w:rsidRPr="003718FF">
        <w:rPr>
          <w:rFonts w:ascii="Trebuchet MS" w:hAnsi="Trebuchet MS"/>
          <w:spacing w:val="1"/>
          <w:lang w:val="fr-FR"/>
        </w:rPr>
        <w:t>o</w:t>
      </w:r>
      <w:r w:rsidRPr="003718FF">
        <w:rPr>
          <w:rFonts w:ascii="Trebuchet MS" w:hAnsi="Trebuchet MS"/>
          <w:lang w:val="fr-FR"/>
        </w:rPr>
        <w:t>r fi p</w:t>
      </w:r>
      <w:r w:rsidRPr="003718FF">
        <w:rPr>
          <w:rFonts w:ascii="Trebuchet MS" w:hAnsi="Trebuchet MS"/>
          <w:spacing w:val="-1"/>
          <w:lang w:val="fr-FR"/>
        </w:rPr>
        <w:t>a</w:t>
      </w:r>
      <w:r w:rsidRPr="003718FF">
        <w:rPr>
          <w:rFonts w:ascii="Trebuchet MS" w:hAnsi="Trebuchet MS"/>
          <w:spacing w:val="-3"/>
          <w:lang w:val="fr-FR"/>
        </w:rPr>
        <w:t>r</w:t>
      </w:r>
      <w:r w:rsidRPr="003718FF">
        <w:rPr>
          <w:rFonts w:ascii="Trebuchet MS" w:hAnsi="Trebuchet MS"/>
          <w:spacing w:val="-2"/>
          <w:lang w:val="fr-FR"/>
        </w:rPr>
        <w:t>t</w:t>
      </w:r>
      <w:r w:rsidRPr="003718FF">
        <w:rPr>
          <w:rFonts w:ascii="Trebuchet MS" w:hAnsi="Trebuchet MS"/>
          <w:lang w:val="fr-FR"/>
        </w:rPr>
        <w:t>e</w:t>
      </w:r>
      <w:r w:rsidRPr="003718FF">
        <w:rPr>
          <w:rFonts w:ascii="Trebuchet MS" w:hAnsi="Trebuchet MS"/>
          <w:spacing w:val="1"/>
          <w:lang w:val="fr-FR"/>
        </w:rPr>
        <w:t xml:space="preserve"> </w:t>
      </w:r>
      <w:r w:rsidRPr="003718FF">
        <w:rPr>
          <w:rFonts w:ascii="Trebuchet MS" w:hAnsi="Trebuchet MS"/>
          <w:lang w:val="fr-FR"/>
        </w:rPr>
        <w:t>i</w:t>
      </w:r>
      <w:r w:rsidRPr="003718FF">
        <w:rPr>
          <w:rFonts w:ascii="Trebuchet MS" w:hAnsi="Trebuchet MS"/>
          <w:spacing w:val="-1"/>
          <w:lang w:val="fr-FR"/>
        </w:rPr>
        <w:t>n</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spacing w:val="-1"/>
          <w:lang w:val="fr-FR"/>
        </w:rPr>
        <w:t>g</w:t>
      </w:r>
      <w:r w:rsidRPr="003718FF">
        <w:rPr>
          <w:rFonts w:ascii="Trebuchet MS" w:hAnsi="Trebuchet MS"/>
          <w:lang w:val="fr-FR"/>
        </w:rPr>
        <w:t>ra</w:t>
      </w:r>
      <w:r w:rsidRPr="003718FF">
        <w:rPr>
          <w:rFonts w:ascii="Trebuchet MS" w:hAnsi="Trebuchet MS"/>
          <w:spacing w:val="-1"/>
          <w:lang w:val="fr-FR"/>
        </w:rPr>
        <w:t>n</w:t>
      </w:r>
      <w:r w:rsidRPr="003718FF">
        <w:rPr>
          <w:rFonts w:ascii="Trebuchet MS" w:hAnsi="Trebuchet MS"/>
          <w:lang w:val="fr-FR"/>
        </w:rPr>
        <w:t>tă</w:t>
      </w:r>
      <w:r w:rsidRPr="003718FF">
        <w:rPr>
          <w:rFonts w:ascii="Trebuchet MS" w:hAnsi="Trebuchet MS"/>
          <w:spacing w:val="-2"/>
          <w:lang w:val="fr-FR"/>
        </w:rPr>
        <w:t xml:space="preserve"> </w:t>
      </w:r>
      <w:r w:rsidRPr="003718FF">
        <w:rPr>
          <w:rFonts w:ascii="Trebuchet MS" w:hAnsi="Trebuchet MS"/>
          <w:lang w:val="fr-FR"/>
        </w:rPr>
        <w:t>a</w:t>
      </w:r>
      <w:r w:rsidRPr="003718FF">
        <w:rPr>
          <w:rFonts w:ascii="Trebuchet MS" w:hAnsi="Trebuchet MS"/>
          <w:spacing w:val="1"/>
          <w:lang w:val="fr-FR"/>
        </w:rPr>
        <w:t xml:space="preserve"> </w:t>
      </w:r>
      <w:r w:rsidRPr="003718FF">
        <w:rPr>
          <w:rFonts w:ascii="Trebuchet MS" w:hAnsi="Trebuchet MS"/>
          <w:lang w:val="fr-FR"/>
        </w:rPr>
        <w:t>a</w:t>
      </w:r>
      <w:r w:rsidRPr="003718FF">
        <w:rPr>
          <w:rFonts w:ascii="Trebuchet MS" w:hAnsi="Trebuchet MS"/>
          <w:spacing w:val="-2"/>
          <w:lang w:val="fr-FR"/>
        </w:rPr>
        <w:t>c</w:t>
      </w:r>
      <w:r w:rsidRPr="003718FF">
        <w:rPr>
          <w:rFonts w:ascii="Trebuchet MS" w:hAnsi="Trebuchet MS"/>
          <w:lang w:val="fr-FR"/>
        </w:rPr>
        <w:t>es</w:t>
      </w:r>
      <w:r w:rsidRPr="003718FF">
        <w:rPr>
          <w:rFonts w:ascii="Trebuchet MS" w:hAnsi="Trebuchet MS"/>
          <w:spacing w:val="1"/>
          <w:lang w:val="fr-FR"/>
        </w:rPr>
        <w:t>t</w:t>
      </w:r>
      <w:r w:rsidRPr="003718FF">
        <w:rPr>
          <w:rFonts w:ascii="Trebuchet MS" w:hAnsi="Trebuchet MS"/>
          <w:spacing w:val="-1"/>
          <w:lang w:val="fr-FR"/>
        </w:rPr>
        <w:t>u</w:t>
      </w:r>
      <w:r w:rsidRPr="003718FF">
        <w:rPr>
          <w:rFonts w:ascii="Trebuchet MS" w:hAnsi="Trebuchet MS"/>
          <w:lang w:val="fr-FR"/>
        </w:rPr>
        <w:t xml:space="preserve">ia, </w:t>
      </w:r>
      <w:r w:rsidRPr="003718FF">
        <w:rPr>
          <w:rFonts w:ascii="Trebuchet MS" w:hAnsi="Trebuchet MS"/>
          <w:spacing w:val="-3"/>
          <w:lang w:val="fr-FR"/>
        </w:rPr>
        <w:t>a</w:t>
      </w:r>
      <w:r w:rsidRPr="003718FF">
        <w:rPr>
          <w:rFonts w:ascii="Trebuchet MS" w:hAnsi="Trebuchet MS"/>
          <w:spacing w:val="1"/>
          <w:lang w:val="fr-FR"/>
        </w:rPr>
        <w:t>v</w:t>
      </w:r>
      <w:r w:rsidRPr="003718FF">
        <w:rPr>
          <w:rFonts w:ascii="Trebuchet MS" w:hAnsi="Trebuchet MS"/>
          <w:spacing w:val="-3"/>
          <w:lang w:val="fr-FR"/>
        </w:rPr>
        <w:t>â</w:t>
      </w:r>
      <w:r w:rsidRPr="003718FF">
        <w:rPr>
          <w:rFonts w:ascii="Trebuchet MS" w:hAnsi="Trebuchet MS"/>
          <w:spacing w:val="-1"/>
          <w:lang w:val="fr-FR"/>
        </w:rPr>
        <w:t>n</w:t>
      </w:r>
      <w:r w:rsidRPr="003718FF">
        <w:rPr>
          <w:rFonts w:ascii="Trebuchet MS" w:hAnsi="Trebuchet MS"/>
          <w:lang w:val="fr-FR"/>
        </w:rPr>
        <w:t>d ac</w:t>
      </w:r>
      <w:r w:rsidRPr="003718FF">
        <w:rPr>
          <w:rFonts w:ascii="Trebuchet MS" w:hAnsi="Trebuchet MS"/>
          <w:spacing w:val="1"/>
          <w:lang w:val="fr-FR"/>
        </w:rPr>
        <w:t>e</w:t>
      </w:r>
      <w:r w:rsidRPr="003718FF">
        <w:rPr>
          <w:rFonts w:ascii="Trebuchet MS" w:hAnsi="Trebuchet MS"/>
          <w:lang w:val="fr-FR"/>
        </w:rPr>
        <w:t>eași</w:t>
      </w:r>
      <w:r w:rsidRPr="003718FF">
        <w:rPr>
          <w:rFonts w:ascii="Trebuchet MS" w:hAnsi="Trebuchet MS"/>
          <w:spacing w:val="-2"/>
          <w:lang w:val="fr-FR"/>
        </w:rPr>
        <w:t xml:space="preserve"> </w:t>
      </w:r>
      <w:r w:rsidRPr="003718FF">
        <w:rPr>
          <w:rFonts w:ascii="Trebuchet MS" w:hAnsi="Trebuchet MS"/>
          <w:lang w:val="fr-FR"/>
        </w:rPr>
        <w:t>p</w:t>
      </w:r>
      <w:r w:rsidRPr="003718FF">
        <w:rPr>
          <w:rFonts w:ascii="Trebuchet MS" w:hAnsi="Trebuchet MS"/>
          <w:spacing w:val="-1"/>
          <w:lang w:val="fr-FR"/>
        </w:rPr>
        <w:t>u</w:t>
      </w:r>
      <w:r w:rsidRPr="003718FF">
        <w:rPr>
          <w:rFonts w:ascii="Trebuchet MS" w:hAnsi="Trebuchet MS"/>
          <w:lang w:val="fr-FR"/>
        </w:rPr>
        <w:t>t</w:t>
      </w:r>
      <w:r w:rsidRPr="003718FF">
        <w:rPr>
          <w:rFonts w:ascii="Trebuchet MS" w:hAnsi="Trebuchet MS"/>
          <w:spacing w:val="1"/>
          <w:lang w:val="fr-FR"/>
        </w:rPr>
        <w:t>e</w:t>
      </w:r>
      <w:r w:rsidRPr="003718FF">
        <w:rPr>
          <w:rFonts w:ascii="Trebuchet MS" w:hAnsi="Trebuchet MS"/>
          <w:lang w:val="fr-FR"/>
        </w:rPr>
        <w:t>re</w:t>
      </w:r>
      <w:r w:rsidRPr="003718FF">
        <w:rPr>
          <w:rFonts w:ascii="Trebuchet MS" w:hAnsi="Trebuchet MS"/>
          <w:spacing w:val="-2"/>
          <w:lang w:val="fr-FR"/>
        </w:rPr>
        <w:t xml:space="preserve"> </w:t>
      </w:r>
      <w:r w:rsidRPr="003718FF">
        <w:rPr>
          <w:rFonts w:ascii="Trebuchet MS" w:hAnsi="Trebuchet MS"/>
          <w:lang w:val="fr-FR"/>
        </w:rPr>
        <w:t>jur</w:t>
      </w:r>
      <w:r w:rsidRPr="003718FF">
        <w:rPr>
          <w:rFonts w:ascii="Trebuchet MS" w:hAnsi="Trebuchet MS"/>
          <w:spacing w:val="-1"/>
          <w:lang w:val="fr-FR"/>
        </w:rPr>
        <w:t>id</w:t>
      </w:r>
      <w:r w:rsidRPr="003718FF">
        <w:rPr>
          <w:rFonts w:ascii="Trebuchet MS" w:hAnsi="Trebuchet MS"/>
          <w:lang w:val="fr-FR"/>
        </w:rPr>
        <w:t>ică:</w:t>
      </w:r>
    </w:p>
    <w:p w14:paraId="31548AF8" w14:textId="77777777" w:rsidR="00BC30DE" w:rsidRPr="003718FF" w:rsidRDefault="00BC30DE" w:rsidP="00BC30DE">
      <w:pPr>
        <w:spacing w:after="0" w:line="240" w:lineRule="auto"/>
        <w:ind w:right="129"/>
        <w:jc w:val="both"/>
        <w:rPr>
          <w:rFonts w:ascii="Trebuchet MS" w:hAnsi="Trebuchet MS"/>
          <w:lang w:val="fr-FR"/>
        </w:rPr>
      </w:pPr>
    </w:p>
    <w:tbl>
      <w:tblPr>
        <w:tblW w:w="0" w:type="auto"/>
        <w:tblInd w:w="617" w:type="dxa"/>
        <w:tblLayout w:type="fixed"/>
        <w:tblCellMar>
          <w:left w:w="0" w:type="dxa"/>
          <w:right w:w="0" w:type="dxa"/>
        </w:tblCellMar>
        <w:tblLook w:val="01E0" w:firstRow="1" w:lastRow="1" w:firstColumn="1" w:lastColumn="1" w:noHBand="0" w:noVBand="0"/>
      </w:tblPr>
      <w:tblGrid>
        <w:gridCol w:w="1277"/>
        <w:gridCol w:w="7293"/>
      </w:tblGrid>
      <w:tr w:rsidR="00BC30DE" w:rsidRPr="003718FF" w14:paraId="315EE485" w14:textId="77777777" w:rsidTr="00E03D67">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14:paraId="136412C1" w14:textId="77777777" w:rsidR="00BC30DE" w:rsidRPr="003718FF" w:rsidRDefault="00BC30DE" w:rsidP="00E03D67">
            <w:pPr>
              <w:spacing w:after="0" w:line="240" w:lineRule="auto"/>
              <w:ind w:left="100"/>
              <w:rPr>
                <w:rFonts w:ascii="Trebuchet MS" w:hAnsi="Trebuchet MS"/>
              </w:rPr>
            </w:pPr>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a I</w:t>
            </w:r>
          </w:p>
        </w:tc>
        <w:tc>
          <w:tcPr>
            <w:tcW w:w="7293" w:type="dxa"/>
            <w:tcBorders>
              <w:top w:val="single" w:sz="5" w:space="0" w:color="000000"/>
              <w:left w:val="single" w:sz="5" w:space="0" w:color="000000"/>
              <w:bottom w:val="single" w:sz="5" w:space="0" w:color="000000"/>
              <w:right w:val="single" w:sz="5" w:space="0" w:color="000000"/>
            </w:tcBorders>
          </w:tcPr>
          <w:p w14:paraId="0130349C" w14:textId="77777777" w:rsidR="00BC30DE" w:rsidRPr="003718FF" w:rsidRDefault="00BC30DE" w:rsidP="00E03D67">
            <w:pPr>
              <w:spacing w:after="0" w:line="240" w:lineRule="auto"/>
              <w:ind w:left="100"/>
              <w:rPr>
                <w:rFonts w:ascii="Trebuchet MS" w:hAnsi="Trebuchet MS"/>
              </w:rPr>
            </w:pPr>
            <w:r w:rsidRPr="003718FF">
              <w:rPr>
                <w:rFonts w:ascii="Trebuchet MS" w:hAnsi="Trebuchet MS"/>
                <w:spacing w:val="1"/>
                <w:position w:val="1"/>
              </w:rPr>
              <w:t>P</w:t>
            </w:r>
            <w:r w:rsidRPr="003718FF">
              <w:rPr>
                <w:rFonts w:ascii="Trebuchet MS" w:hAnsi="Trebuchet MS"/>
                <w:position w:val="1"/>
              </w:rPr>
              <w:t>r</w:t>
            </w:r>
            <w:r w:rsidRPr="003718FF">
              <w:rPr>
                <w:rFonts w:ascii="Trebuchet MS" w:hAnsi="Trebuchet MS"/>
                <w:spacing w:val="-2"/>
                <w:position w:val="1"/>
              </w:rPr>
              <w:t>e</w:t>
            </w:r>
            <w:r w:rsidRPr="003718FF">
              <w:rPr>
                <w:rFonts w:ascii="Trebuchet MS" w:hAnsi="Trebuchet MS"/>
                <w:spacing w:val="1"/>
                <w:position w:val="1"/>
              </w:rPr>
              <w:t>v</w:t>
            </w:r>
            <w:r w:rsidRPr="003718FF">
              <w:rPr>
                <w:rFonts w:ascii="Trebuchet MS" w:hAnsi="Trebuchet MS"/>
                <w:position w:val="1"/>
              </w:rPr>
              <w:t>ederi</w:t>
            </w:r>
            <w:r w:rsidRPr="003718FF">
              <w:rPr>
                <w:rFonts w:ascii="Trebuchet MS" w:hAnsi="Trebuchet MS"/>
                <w:spacing w:val="-2"/>
                <w:position w:val="1"/>
              </w:rPr>
              <w:t xml:space="preserve"> </w:t>
            </w:r>
            <w:r w:rsidRPr="003718FF">
              <w:rPr>
                <w:rFonts w:ascii="Trebuchet MS" w:hAnsi="Trebuchet MS"/>
                <w:position w:val="1"/>
              </w:rPr>
              <w:t>genera</w:t>
            </w:r>
            <w:r w:rsidRPr="003718FF">
              <w:rPr>
                <w:rFonts w:ascii="Trebuchet MS" w:hAnsi="Trebuchet MS"/>
                <w:spacing w:val="-1"/>
                <w:position w:val="1"/>
              </w:rPr>
              <w:t>l</w:t>
            </w:r>
            <w:r w:rsidRPr="003718FF">
              <w:rPr>
                <w:rFonts w:ascii="Trebuchet MS" w:hAnsi="Trebuchet MS"/>
                <w:position w:val="1"/>
              </w:rPr>
              <w:t>e</w:t>
            </w:r>
          </w:p>
        </w:tc>
      </w:tr>
      <w:tr w:rsidR="00BC30DE" w:rsidRPr="00790BA1" w14:paraId="6FD6EB5D" w14:textId="77777777" w:rsidTr="00E03D67">
        <w:trPr>
          <w:trHeight w:hRule="exact" w:val="293"/>
        </w:trPr>
        <w:tc>
          <w:tcPr>
            <w:tcW w:w="1277" w:type="dxa"/>
            <w:tcBorders>
              <w:top w:val="single" w:sz="5" w:space="0" w:color="000000"/>
              <w:left w:val="single" w:sz="5" w:space="0" w:color="000000"/>
              <w:bottom w:val="single" w:sz="5" w:space="0" w:color="000000"/>
              <w:right w:val="single" w:sz="5" w:space="0" w:color="000000"/>
            </w:tcBorders>
          </w:tcPr>
          <w:p w14:paraId="20717D5D" w14:textId="77777777" w:rsidR="00BC30DE" w:rsidRPr="003718FF" w:rsidRDefault="00BC30DE" w:rsidP="00E03D67">
            <w:pPr>
              <w:spacing w:after="0" w:line="240" w:lineRule="auto"/>
              <w:ind w:left="100"/>
              <w:rPr>
                <w:rFonts w:ascii="Trebuchet MS" w:hAnsi="Trebuchet MS"/>
              </w:rPr>
            </w:pPr>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 xml:space="preserve">a </w:t>
            </w:r>
            <w:r>
              <w:rPr>
                <w:rFonts w:ascii="Trebuchet MS" w:hAnsi="Trebuchet MS"/>
                <w:position w:val="1"/>
              </w:rPr>
              <w:t>II</w:t>
            </w:r>
          </w:p>
        </w:tc>
        <w:tc>
          <w:tcPr>
            <w:tcW w:w="7293" w:type="dxa"/>
            <w:tcBorders>
              <w:top w:val="single" w:sz="5" w:space="0" w:color="000000"/>
              <w:left w:val="single" w:sz="5" w:space="0" w:color="000000"/>
              <w:bottom w:val="single" w:sz="5" w:space="0" w:color="000000"/>
              <w:right w:val="single" w:sz="5" w:space="0" w:color="000000"/>
            </w:tcBorders>
          </w:tcPr>
          <w:p w14:paraId="3CE31CDC" w14:textId="77777777" w:rsidR="00BC30DE" w:rsidRPr="006E420A" w:rsidRDefault="00BC30DE" w:rsidP="00E03D67">
            <w:pPr>
              <w:spacing w:after="0" w:line="240" w:lineRule="auto"/>
              <w:ind w:left="100"/>
              <w:rPr>
                <w:rFonts w:ascii="Trebuchet MS" w:hAnsi="Trebuchet MS"/>
                <w:lang w:val="fr-FR"/>
              </w:rPr>
            </w:pPr>
            <w:r w:rsidRPr="003718FF">
              <w:rPr>
                <w:rFonts w:ascii="Trebuchet MS" w:hAnsi="Trebuchet MS"/>
                <w:position w:val="1"/>
                <w:lang w:val="fr-FR"/>
              </w:rPr>
              <w:t>I</w:t>
            </w:r>
            <w:r w:rsidRPr="003718FF">
              <w:rPr>
                <w:rFonts w:ascii="Trebuchet MS" w:hAnsi="Trebuchet MS"/>
                <w:spacing w:val="-1"/>
                <w:position w:val="1"/>
                <w:lang w:val="fr-FR"/>
              </w:rPr>
              <w:t>n</w:t>
            </w:r>
            <w:r w:rsidRPr="003718FF">
              <w:rPr>
                <w:rFonts w:ascii="Trebuchet MS" w:hAnsi="Trebuchet MS"/>
                <w:position w:val="1"/>
                <w:lang w:val="fr-FR"/>
              </w:rPr>
              <w:t>strucți</w:t>
            </w:r>
            <w:r w:rsidRPr="003718FF">
              <w:rPr>
                <w:rFonts w:ascii="Trebuchet MS" w:hAnsi="Trebuchet MS"/>
                <w:spacing w:val="-1"/>
                <w:position w:val="1"/>
                <w:lang w:val="fr-FR"/>
              </w:rPr>
              <w:t>un</w:t>
            </w:r>
            <w:r w:rsidRPr="003718FF">
              <w:rPr>
                <w:rFonts w:ascii="Trebuchet MS" w:hAnsi="Trebuchet MS"/>
                <w:position w:val="1"/>
                <w:lang w:val="fr-FR"/>
              </w:rPr>
              <w:t xml:space="preserve">i  </w:t>
            </w:r>
            <w:r w:rsidRPr="003718FF">
              <w:rPr>
                <w:rFonts w:ascii="Trebuchet MS" w:hAnsi="Trebuchet MS"/>
                <w:spacing w:val="16"/>
                <w:position w:val="1"/>
                <w:lang w:val="fr-FR"/>
              </w:rPr>
              <w:t xml:space="preserve"> </w:t>
            </w:r>
            <w:r w:rsidRPr="003718FF">
              <w:rPr>
                <w:rFonts w:ascii="Trebuchet MS" w:hAnsi="Trebuchet MS"/>
                <w:spacing w:val="-1"/>
                <w:position w:val="1"/>
                <w:lang w:val="fr-FR"/>
              </w:rPr>
              <w:t>d</w:t>
            </w:r>
            <w:r w:rsidRPr="003718FF">
              <w:rPr>
                <w:rFonts w:ascii="Trebuchet MS" w:hAnsi="Trebuchet MS"/>
                <w:position w:val="1"/>
                <w:lang w:val="fr-FR"/>
              </w:rPr>
              <w:t xml:space="preserve">e  </w:t>
            </w:r>
            <w:r w:rsidRPr="003718FF">
              <w:rPr>
                <w:rFonts w:ascii="Trebuchet MS" w:hAnsi="Trebuchet MS"/>
                <w:spacing w:val="17"/>
                <w:position w:val="1"/>
                <w:lang w:val="fr-FR"/>
              </w:rPr>
              <w:t xml:space="preserve"> </w:t>
            </w:r>
            <w:r w:rsidRPr="003718FF">
              <w:rPr>
                <w:rFonts w:ascii="Trebuchet MS" w:hAnsi="Trebuchet MS"/>
                <w:spacing w:val="-1"/>
                <w:position w:val="1"/>
                <w:lang w:val="fr-FR"/>
              </w:rPr>
              <w:t>p</w:t>
            </w:r>
            <w:r w:rsidRPr="003718FF">
              <w:rPr>
                <w:rFonts w:ascii="Trebuchet MS" w:hAnsi="Trebuchet MS"/>
                <w:position w:val="1"/>
                <w:lang w:val="fr-FR"/>
              </w:rPr>
              <w:t xml:space="preserve">lată  </w:t>
            </w:r>
            <w:r w:rsidRPr="003718FF">
              <w:rPr>
                <w:rFonts w:ascii="Trebuchet MS" w:hAnsi="Trebuchet MS"/>
                <w:spacing w:val="17"/>
                <w:position w:val="1"/>
                <w:lang w:val="fr-FR"/>
              </w:rPr>
              <w:t xml:space="preserve"> </w:t>
            </w:r>
            <w:r w:rsidRPr="003718FF">
              <w:rPr>
                <w:rFonts w:ascii="Trebuchet MS" w:hAnsi="Trebuchet MS"/>
                <w:spacing w:val="-3"/>
                <w:position w:val="1"/>
                <w:lang w:val="fr-FR"/>
              </w:rPr>
              <w:t>p</w:t>
            </w:r>
            <w:r w:rsidRPr="003718FF">
              <w:rPr>
                <w:rFonts w:ascii="Trebuchet MS" w:hAnsi="Trebuchet MS"/>
                <w:spacing w:val="-2"/>
                <w:position w:val="1"/>
                <w:lang w:val="fr-FR"/>
              </w:rPr>
              <w:t>e</w:t>
            </w:r>
            <w:r w:rsidRPr="003718FF">
              <w:rPr>
                <w:rFonts w:ascii="Trebuchet MS" w:hAnsi="Trebuchet MS"/>
                <w:spacing w:val="-1"/>
                <w:position w:val="1"/>
                <w:lang w:val="fr-FR"/>
              </w:rPr>
              <w:t>n</w:t>
            </w:r>
            <w:r w:rsidRPr="003718FF">
              <w:rPr>
                <w:rFonts w:ascii="Trebuchet MS" w:hAnsi="Trebuchet MS"/>
                <w:position w:val="1"/>
                <w:lang w:val="fr-FR"/>
              </w:rPr>
              <w:t xml:space="preserve">tru  </w:t>
            </w:r>
            <w:r w:rsidRPr="003718FF">
              <w:rPr>
                <w:rFonts w:ascii="Trebuchet MS" w:hAnsi="Trebuchet MS"/>
                <w:spacing w:val="16"/>
                <w:position w:val="1"/>
                <w:lang w:val="fr-FR"/>
              </w:rPr>
              <w:t xml:space="preserve"> </w:t>
            </w:r>
            <w:r>
              <w:rPr>
                <w:rFonts w:ascii="Trebuchet MS" w:hAnsi="Trebuchet MS"/>
                <w:spacing w:val="-1"/>
                <w:position w:val="1"/>
                <w:lang w:val="fr-FR"/>
              </w:rPr>
              <w:t>beneficiarii măsurii M</w:t>
            </w:r>
            <w:r w:rsidR="00075401">
              <w:rPr>
                <w:rFonts w:ascii="Trebuchet MS" w:hAnsi="Trebuchet MS"/>
                <w:spacing w:val="-1"/>
                <w:position w:val="1"/>
                <w:lang w:val="fr-FR"/>
              </w:rPr>
              <w:t>3</w:t>
            </w:r>
            <w:r>
              <w:rPr>
                <w:rFonts w:ascii="Trebuchet MS" w:hAnsi="Trebuchet MS"/>
                <w:spacing w:val="-1"/>
                <w:position w:val="1"/>
                <w:lang w:val="fr-FR"/>
              </w:rPr>
              <w:t>-6A</w:t>
            </w:r>
          </w:p>
        </w:tc>
      </w:tr>
      <w:tr w:rsidR="00BC30DE" w:rsidRPr="00790BA1" w14:paraId="268D296D" w14:textId="77777777" w:rsidTr="00E03D67">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14:paraId="2310433A" w14:textId="77777777" w:rsidR="00BC30DE" w:rsidRPr="003718FF" w:rsidRDefault="00BC30DE" w:rsidP="00E03D67">
            <w:pPr>
              <w:spacing w:after="0" w:line="240" w:lineRule="auto"/>
              <w:ind w:left="100"/>
              <w:rPr>
                <w:rFonts w:ascii="Trebuchet MS" w:hAnsi="Trebuchet MS"/>
              </w:rPr>
            </w:pPr>
            <w:r w:rsidRPr="003718FF">
              <w:rPr>
                <w:rFonts w:ascii="Trebuchet MS" w:hAnsi="Trebuchet MS"/>
                <w:position w:val="1"/>
              </w:rPr>
              <w:t>A</w:t>
            </w:r>
            <w:r w:rsidRPr="003718FF">
              <w:rPr>
                <w:rFonts w:ascii="Trebuchet MS" w:hAnsi="Trebuchet MS"/>
                <w:spacing w:val="-1"/>
                <w:position w:val="1"/>
              </w:rPr>
              <w:t>n</w:t>
            </w:r>
            <w:r w:rsidRPr="003718FF">
              <w:rPr>
                <w:rFonts w:ascii="Trebuchet MS" w:hAnsi="Trebuchet MS"/>
                <w:position w:val="1"/>
              </w:rPr>
              <w:t>e</w:t>
            </w:r>
            <w:r w:rsidRPr="003718FF">
              <w:rPr>
                <w:rFonts w:ascii="Trebuchet MS" w:hAnsi="Trebuchet MS"/>
                <w:spacing w:val="1"/>
                <w:position w:val="1"/>
              </w:rPr>
              <w:t>x</w:t>
            </w:r>
            <w:r w:rsidRPr="003718FF">
              <w:rPr>
                <w:rFonts w:ascii="Trebuchet MS" w:hAnsi="Trebuchet MS"/>
                <w:position w:val="1"/>
              </w:rPr>
              <w:t xml:space="preserve">a </w:t>
            </w:r>
            <w:r>
              <w:rPr>
                <w:rFonts w:ascii="Trebuchet MS" w:hAnsi="Trebuchet MS"/>
                <w:position w:val="1"/>
              </w:rPr>
              <w:t>III</w:t>
            </w:r>
          </w:p>
        </w:tc>
        <w:tc>
          <w:tcPr>
            <w:tcW w:w="7293" w:type="dxa"/>
            <w:tcBorders>
              <w:top w:val="single" w:sz="5" w:space="0" w:color="000000"/>
              <w:left w:val="single" w:sz="5" w:space="0" w:color="000000"/>
              <w:bottom w:val="single" w:sz="5" w:space="0" w:color="000000"/>
              <w:right w:val="single" w:sz="5" w:space="0" w:color="000000"/>
            </w:tcBorders>
            <w:shd w:val="clear" w:color="auto" w:fill="auto"/>
          </w:tcPr>
          <w:p w14:paraId="41EFC609" w14:textId="77777777" w:rsidR="00BC30DE" w:rsidRPr="000F6367" w:rsidRDefault="00BC30DE" w:rsidP="00E03D67">
            <w:pPr>
              <w:spacing w:after="0" w:line="240" w:lineRule="auto"/>
              <w:ind w:left="100"/>
              <w:rPr>
                <w:rFonts w:ascii="Trebuchet MS" w:hAnsi="Trebuchet MS"/>
                <w:lang w:val="fr-FR"/>
              </w:rPr>
            </w:pPr>
            <w:r w:rsidRPr="003718FF">
              <w:rPr>
                <w:rFonts w:ascii="Trebuchet MS" w:hAnsi="Trebuchet MS"/>
                <w:spacing w:val="1"/>
                <w:position w:val="1"/>
                <w:lang w:val="fr-FR"/>
              </w:rPr>
              <w:t>M</w:t>
            </w:r>
            <w:r w:rsidRPr="003718FF">
              <w:rPr>
                <w:rFonts w:ascii="Trebuchet MS" w:hAnsi="Trebuchet MS"/>
                <w:position w:val="1"/>
                <w:lang w:val="fr-FR"/>
              </w:rPr>
              <w:t>ateri</w:t>
            </w:r>
            <w:r w:rsidRPr="003718FF">
              <w:rPr>
                <w:rFonts w:ascii="Trebuchet MS" w:hAnsi="Trebuchet MS"/>
                <w:spacing w:val="-1"/>
                <w:position w:val="1"/>
                <w:lang w:val="fr-FR"/>
              </w:rPr>
              <w:t>a</w:t>
            </w:r>
            <w:r w:rsidRPr="003718FF">
              <w:rPr>
                <w:rFonts w:ascii="Trebuchet MS" w:hAnsi="Trebuchet MS"/>
                <w:spacing w:val="-3"/>
                <w:position w:val="1"/>
                <w:lang w:val="fr-FR"/>
              </w:rPr>
              <w:t>l</w:t>
            </w:r>
            <w:r w:rsidRPr="003718FF">
              <w:rPr>
                <w:rFonts w:ascii="Trebuchet MS" w:hAnsi="Trebuchet MS"/>
                <w:position w:val="1"/>
                <w:lang w:val="fr-FR"/>
              </w:rPr>
              <w:t>e</w:t>
            </w:r>
            <w:r w:rsidRPr="003718FF">
              <w:rPr>
                <w:rFonts w:ascii="Trebuchet MS" w:hAnsi="Trebuchet MS"/>
                <w:spacing w:val="1"/>
                <w:position w:val="1"/>
                <w:lang w:val="fr-FR"/>
              </w:rPr>
              <w:t xml:space="preserve"> ș</w:t>
            </w:r>
            <w:r w:rsidRPr="003718FF">
              <w:rPr>
                <w:rFonts w:ascii="Trebuchet MS" w:hAnsi="Trebuchet MS"/>
                <w:position w:val="1"/>
                <w:lang w:val="fr-FR"/>
              </w:rPr>
              <w:t>i</w:t>
            </w:r>
            <w:r w:rsidRPr="003718FF">
              <w:rPr>
                <w:rFonts w:ascii="Trebuchet MS" w:hAnsi="Trebuchet MS"/>
                <w:spacing w:val="-2"/>
                <w:position w:val="1"/>
                <w:lang w:val="fr-FR"/>
              </w:rPr>
              <w:t xml:space="preserve"> </w:t>
            </w:r>
            <w:r w:rsidRPr="003718FF">
              <w:rPr>
                <w:rFonts w:ascii="Trebuchet MS" w:hAnsi="Trebuchet MS"/>
                <w:position w:val="1"/>
                <w:lang w:val="fr-FR"/>
              </w:rPr>
              <w:t>act</w:t>
            </w:r>
            <w:r w:rsidRPr="003718FF">
              <w:rPr>
                <w:rFonts w:ascii="Trebuchet MS" w:hAnsi="Trebuchet MS"/>
                <w:spacing w:val="-2"/>
                <w:position w:val="1"/>
                <w:lang w:val="fr-FR"/>
              </w:rPr>
              <w:t>i</w:t>
            </w:r>
            <w:r w:rsidRPr="003718FF">
              <w:rPr>
                <w:rFonts w:ascii="Trebuchet MS" w:hAnsi="Trebuchet MS"/>
                <w:spacing w:val="1"/>
                <w:position w:val="1"/>
                <w:lang w:val="fr-FR"/>
              </w:rPr>
              <w:t>v</w:t>
            </w:r>
            <w:r w:rsidRPr="003718FF">
              <w:rPr>
                <w:rFonts w:ascii="Trebuchet MS" w:hAnsi="Trebuchet MS"/>
                <w:position w:val="1"/>
                <w:lang w:val="fr-FR"/>
              </w:rPr>
              <w:t>ități</w:t>
            </w:r>
            <w:r w:rsidRPr="003718FF">
              <w:rPr>
                <w:rFonts w:ascii="Trebuchet MS" w:hAnsi="Trebuchet MS"/>
                <w:spacing w:val="-2"/>
                <w:position w:val="1"/>
                <w:lang w:val="fr-FR"/>
              </w:rPr>
              <w:t xml:space="preserve"> </w:t>
            </w:r>
            <w:r w:rsidRPr="003718FF">
              <w:rPr>
                <w:rFonts w:ascii="Trebuchet MS" w:hAnsi="Trebuchet MS"/>
                <w:position w:val="1"/>
                <w:lang w:val="fr-FR"/>
              </w:rPr>
              <w:t>de</w:t>
            </w:r>
            <w:r w:rsidRPr="003718FF">
              <w:rPr>
                <w:rFonts w:ascii="Trebuchet MS" w:hAnsi="Trebuchet MS"/>
                <w:spacing w:val="1"/>
                <w:position w:val="1"/>
                <w:lang w:val="fr-FR"/>
              </w:rPr>
              <w:t xml:space="preserve"> </w:t>
            </w:r>
            <w:r w:rsidRPr="003718FF">
              <w:rPr>
                <w:rFonts w:ascii="Trebuchet MS" w:hAnsi="Trebuchet MS"/>
                <w:position w:val="1"/>
                <w:lang w:val="fr-FR"/>
              </w:rPr>
              <w:t>i</w:t>
            </w:r>
            <w:r w:rsidRPr="003718FF">
              <w:rPr>
                <w:rFonts w:ascii="Trebuchet MS" w:hAnsi="Trebuchet MS"/>
                <w:spacing w:val="-1"/>
                <w:position w:val="1"/>
                <w:lang w:val="fr-FR"/>
              </w:rPr>
              <w:t>n</w:t>
            </w:r>
            <w:r w:rsidRPr="003718FF">
              <w:rPr>
                <w:rFonts w:ascii="Trebuchet MS" w:hAnsi="Trebuchet MS"/>
                <w:spacing w:val="-3"/>
                <w:position w:val="1"/>
                <w:lang w:val="fr-FR"/>
              </w:rPr>
              <w:t>f</w:t>
            </w:r>
            <w:r w:rsidRPr="003718FF">
              <w:rPr>
                <w:rFonts w:ascii="Trebuchet MS" w:hAnsi="Trebuchet MS"/>
                <w:spacing w:val="1"/>
                <w:position w:val="1"/>
                <w:lang w:val="fr-FR"/>
              </w:rPr>
              <w:t>o</w:t>
            </w:r>
            <w:r w:rsidRPr="003718FF">
              <w:rPr>
                <w:rFonts w:ascii="Trebuchet MS" w:hAnsi="Trebuchet MS"/>
                <w:position w:val="1"/>
                <w:lang w:val="fr-FR"/>
              </w:rPr>
              <w:t>r</w:t>
            </w:r>
            <w:r w:rsidRPr="003718FF">
              <w:rPr>
                <w:rFonts w:ascii="Trebuchet MS" w:hAnsi="Trebuchet MS"/>
                <w:spacing w:val="-2"/>
                <w:position w:val="1"/>
                <w:lang w:val="fr-FR"/>
              </w:rPr>
              <w:t>m</w:t>
            </w:r>
            <w:r w:rsidRPr="003718FF">
              <w:rPr>
                <w:rFonts w:ascii="Trebuchet MS" w:hAnsi="Trebuchet MS"/>
                <w:position w:val="1"/>
                <w:lang w:val="fr-FR"/>
              </w:rPr>
              <w:t>are de</w:t>
            </w:r>
            <w:r w:rsidRPr="003718FF">
              <w:rPr>
                <w:rFonts w:ascii="Trebuchet MS" w:hAnsi="Trebuchet MS"/>
                <w:spacing w:val="-2"/>
                <w:position w:val="1"/>
                <w:lang w:val="fr-FR"/>
              </w:rPr>
              <w:t xml:space="preserve"> </w:t>
            </w:r>
            <w:r w:rsidRPr="003718FF">
              <w:rPr>
                <w:rFonts w:ascii="Trebuchet MS" w:hAnsi="Trebuchet MS"/>
                <w:spacing w:val="1"/>
                <w:position w:val="1"/>
                <w:lang w:val="fr-FR"/>
              </w:rPr>
              <w:t>t</w:t>
            </w:r>
            <w:r w:rsidRPr="003718FF">
              <w:rPr>
                <w:rFonts w:ascii="Trebuchet MS" w:hAnsi="Trebuchet MS"/>
                <w:position w:val="1"/>
                <w:lang w:val="fr-FR"/>
              </w:rPr>
              <w:t>ip</w:t>
            </w:r>
            <w:r w:rsidRPr="003718FF">
              <w:rPr>
                <w:rFonts w:ascii="Trebuchet MS" w:hAnsi="Trebuchet MS"/>
                <w:spacing w:val="-1"/>
                <w:position w:val="1"/>
                <w:lang w:val="fr-FR"/>
              </w:rPr>
              <w:t xml:space="preserve"> </w:t>
            </w:r>
            <w:r w:rsidRPr="003718FF">
              <w:rPr>
                <w:rFonts w:ascii="Trebuchet MS" w:hAnsi="Trebuchet MS"/>
                <w:position w:val="1"/>
                <w:lang w:val="fr-FR"/>
              </w:rPr>
              <w:t>p</w:t>
            </w:r>
            <w:r w:rsidRPr="003718FF">
              <w:rPr>
                <w:rFonts w:ascii="Trebuchet MS" w:hAnsi="Trebuchet MS"/>
                <w:spacing w:val="-1"/>
                <w:position w:val="1"/>
                <w:lang w:val="fr-FR"/>
              </w:rPr>
              <w:t>ub</w:t>
            </w:r>
            <w:r w:rsidRPr="003718FF">
              <w:rPr>
                <w:rFonts w:ascii="Trebuchet MS" w:hAnsi="Trebuchet MS"/>
                <w:position w:val="1"/>
                <w:lang w:val="fr-FR"/>
              </w:rPr>
              <w:t>l</w:t>
            </w:r>
            <w:r w:rsidRPr="003718FF">
              <w:rPr>
                <w:rFonts w:ascii="Trebuchet MS" w:hAnsi="Trebuchet MS"/>
                <w:spacing w:val="-1"/>
                <w:position w:val="1"/>
                <w:lang w:val="fr-FR"/>
              </w:rPr>
              <w:t>i</w:t>
            </w:r>
            <w:r w:rsidRPr="003718FF">
              <w:rPr>
                <w:rFonts w:ascii="Trebuchet MS" w:hAnsi="Trebuchet MS"/>
                <w:position w:val="1"/>
                <w:lang w:val="fr-FR"/>
              </w:rPr>
              <w:t>citar</w:t>
            </w:r>
          </w:p>
        </w:tc>
      </w:tr>
    </w:tbl>
    <w:p w14:paraId="107B127E" w14:textId="77777777" w:rsidR="00BC30DE" w:rsidRDefault="00BC30DE" w:rsidP="00C33F33">
      <w:pPr>
        <w:spacing w:after="0" w:line="240" w:lineRule="auto"/>
        <w:jc w:val="both"/>
        <w:rPr>
          <w:rFonts w:ascii="Trebuchet MS" w:hAnsi="Trebuchet MS"/>
          <w:lang w:val="fr-FR"/>
        </w:rPr>
      </w:pPr>
    </w:p>
    <w:p w14:paraId="5C8121B8" w14:textId="77777777" w:rsidR="00CD54AE" w:rsidRPr="000F6367" w:rsidRDefault="00CD54AE" w:rsidP="00C33F33">
      <w:pPr>
        <w:spacing w:after="0" w:line="240" w:lineRule="auto"/>
        <w:jc w:val="both"/>
        <w:rPr>
          <w:rFonts w:ascii="Trebuchet MS" w:hAnsi="Trebuchet MS"/>
          <w:lang w:val="fr-FR"/>
        </w:rPr>
      </w:pPr>
    </w:p>
    <w:p w14:paraId="60F787A7" w14:textId="77777777" w:rsidR="001314E0" w:rsidRPr="000F6367" w:rsidRDefault="001314E0" w:rsidP="001314E0">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7.3 </w:t>
      </w:r>
      <w:r>
        <w:rPr>
          <w:rFonts w:ascii="Trebuchet MS" w:hAnsi="Trebuchet MS"/>
          <w:b/>
          <w:lang w:val="ro-RO"/>
        </w:rPr>
        <w:t xml:space="preserve">      </w:t>
      </w:r>
      <w:r w:rsidRPr="009F3E3C">
        <w:rPr>
          <w:rFonts w:ascii="Trebuchet MS" w:hAnsi="Trebuchet MS"/>
          <w:b/>
          <w:lang w:val="ro-RO"/>
        </w:rPr>
        <w:t>Modificarea contractelor de finanțare</w:t>
      </w:r>
    </w:p>
    <w:p w14:paraId="131BFC85" w14:textId="77777777" w:rsidR="001314E0" w:rsidRPr="000F6367" w:rsidRDefault="001314E0" w:rsidP="001314E0">
      <w:pPr>
        <w:spacing w:after="0" w:line="240" w:lineRule="auto"/>
        <w:ind w:right="130"/>
        <w:jc w:val="both"/>
        <w:rPr>
          <w:rFonts w:ascii="Trebuchet MS" w:eastAsia="Times New Roman" w:hAnsi="Trebuchet MS" w:cs="Times New Roman"/>
          <w:lang w:val="fr-FR"/>
        </w:rPr>
      </w:pPr>
    </w:p>
    <w:p w14:paraId="33B32E8B" w14:textId="77777777" w:rsidR="001314E0" w:rsidRPr="000F6367" w:rsidRDefault="001314E0" w:rsidP="001314E0">
      <w:pPr>
        <w:spacing w:after="0" w:line="240" w:lineRule="auto"/>
        <w:ind w:right="130"/>
        <w:jc w:val="both"/>
        <w:rPr>
          <w:rFonts w:ascii="Trebuchet MS" w:hAnsi="Trebuchet MS"/>
          <w:lang w:val="fr-FR"/>
        </w:rPr>
      </w:pP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ţare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tre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tantă</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2"/>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cat, în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cu</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spacing w:val="-1"/>
          <w:lang w:val="fr-FR"/>
        </w:rPr>
        <w:t>z</w:t>
      </w:r>
      <w:r w:rsidRPr="000F6367">
        <w:rPr>
          <w:rFonts w:ascii="Trebuchet MS" w:hAnsi="Trebuchet MS"/>
          <w:spacing w:val="-3"/>
          <w:lang w:val="fr-FR"/>
        </w:rPr>
        <w:t>i</w:t>
      </w:r>
      <w:r w:rsidRPr="000F6367">
        <w:rPr>
          <w:rFonts w:ascii="Trebuchet MS" w:hAnsi="Trebuchet MS"/>
          <w:lang w:val="fr-FR"/>
        </w:rPr>
        <w:t>ţii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r</w:t>
      </w:r>
      <w:r w:rsidRPr="000F6367">
        <w:rPr>
          <w:rFonts w:ascii="Trebuchet MS" w:hAnsi="Trebuchet MS"/>
          <w:lang w:val="fr-FR"/>
        </w:rPr>
        <w:t>tic</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9</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a 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ederi</w:t>
      </w:r>
      <w:r w:rsidRPr="000F6367">
        <w:rPr>
          <w:rFonts w:ascii="Trebuchet MS" w:hAnsi="Trebuchet MS"/>
          <w:spacing w:val="3"/>
          <w:lang w:val="fr-FR"/>
        </w:rPr>
        <w:t xml:space="preserve"> </w:t>
      </w:r>
      <w:r w:rsidRPr="000F6367">
        <w:rPr>
          <w:rFonts w:ascii="Trebuchet MS" w:hAnsi="Trebuchet MS"/>
          <w:spacing w:val="-1"/>
          <w:lang w:val="fr-FR"/>
        </w:rPr>
        <w:t>g</w:t>
      </w:r>
      <w:r w:rsidRPr="000F6367">
        <w:rPr>
          <w:rFonts w:ascii="Trebuchet MS" w:hAnsi="Trebuchet MS"/>
          <w:lang w:val="fr-FR"/>
        </w:rPr>
        <w:t>ene</w:t>
      </w:r>
      <w:r w:rsidRPr="000F6367">
        <w:rPr>
          <w:rFonts w:ascii="Trebuchet MS" w:hAnsi="Trebuchet MS"/>
          <w:spacing w:val="-2"/>
          <w:lang w:val="fr-FR"/>
        </w:rPr>
        <w:t>r</w:t>
      </w:r>
      <w:r w:rsidRPr="000F6367">
        <w:rPr>
          <w:rFonts w:ascii="Trebuchet MS" w:hAnsi="Trebuchet MS"/>
          <w:lang w:val="fr-FR"/>
        </w:rPr>
        <w:t xml:space="preserve">ale, </w:t>
      </w:r>
      <w:r w:rsidRPr="000F6367">
        <w:rPr>
          <w:rFonts w:ascii="Trebuchet MS" w:hAnsi="Trebuchet MS"/>
          <w:spacing w:val="-1"/>
          <w:lang w:val="fr-FR"/>
        </w:rPr>
        <w:t>nu</w:t>
      </w:r>
      <w:r w:rsidRPr="000F6367">
        <w:rPr>
          <w:rFonts w:ascii="Trebuchet MS" w:hAnsi="Trebuchet MS"/>
          <w:spacing w:val="1"/>
          <w:lang w:val="fr-FR"/>
        </w:rPr>
        <w:t>m</w:t>
      </w:r>
      <w:r w:rsidRPr="000F6367">
        <w:rPr>
          <w:rFonts w:ascii="Trebuchet MS" w:hAnsi="Trebuchet MS"/>
          <w:lang w:val="fr-FR"/>
        </w:rPr>
        <w:t>ai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2"/>
          <w:lang w:val="fr-FR"/>
        </w:rPr>
        <w:t xml:space="preserve"> </w:t>
      </w:r>
      <w:r w:rsidRPr="000F6367">
        <w:rPr>
          <w:rFonts w:ascii="Trebuchet MS" w:hAnsi="Trebuchet MS"/>
          <w:lang w:val="fr-FR"/>
        </w:rPr>
        <w:t>circ</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stan</w:t>
      </w:r>
      <w:r w:rsidRPr="000F6367">
        <w:rPr>
          <w:rFonts w:ascii="Trebuchet MS" w:hAnsi="Trebuchet MS"/>
          <w:spacing w:val="-2"/>
          <w:lang w:val="fr-FR"/>
        </w:rPr>
        <w:t>ţ</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 e</w:t>
      </w:r>
      <w:r w:rsidRPr="000F6367">
        <w:rPr>
          <w:rFonts w:ascii="Trebuchet MS" w:hAnsi="Trebuchet MS"/>
          <w:spacing w:val="1"/>
          <w:lang w:val="fr-FR"/>
        </w:rPr>
        <w:t>x</w:t>
      </w:r>
      <w:r w:rsidRPr="000F6367">
        <w:rPr>
          <w:rFonts w:ascii="Trebuchet MS" w:hAnsi="Trebuchet MS"/>
          <w:lang w:val="fr-FR"/>
        </w:rPr>
        <w:t>ecu</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 p</w:t>
      </w:r>
      <w:r w:rsidRPr="000F6367">
        <w:rPr>
          <w:rFonts w:ascii="Trebuchet MS" w:hAnsi="Trebuchet MS"/>
          <w:spacing w:val="-1"/>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s</w:t>
      </w:r>
      <w:r w:rsidRPr="000F6367">
        <w:rPr>
          <w:rFonts w:ascii="Trebuchet MS" w:hAnsi="Trebuchet MS"/>
          <w:lang w:val="fr-FR"/>
        </w:rPr>
        <w:t>-au</w:t>
      </w:r>
      <w:r w:rsidRPr="000F6367">
        <w:rPr>
          <w:rFonts w:ascii="Trebuchet MS" w:hAnsi="Trebuchet MS"/>
          <w:spacing w:val="-3"/>
          <w:lang w:val="fr-FR"/>
        </w:rPr>
        <w:t xml:space="preserve"> </w:t>
      </w:r>
      <w:r w:rsidRPr="000F6367">
        <w:rPr>
          <w:rFonts w:ascii="Trebuchet MS" w:hAnsi="Trebuchet MS"/>
          <w:lang w:val="fr-FR"/>
        </w:rPr>
        <w:t>sch</w:t>
      </w:r>
      <w:r w:rsidRPr="000F6367">
        <w:rPr>
          <w:rFonts w:ascii="Trebuchet MS" w:hAnsi="Trebuchet MS"/>
          <w:spacing w:val="-1"/>
          <w:lang w:val="fr-FR"/>
        </w:rPr>
        <w:t>i</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epâ</w:t>
      </w:r>
      <w:r w:rsidRPr="000F6367">
        <w:rPr>
          <w:rFonts w:ascii="Trebuchet MS" w:hAnsi="Trebuchet MS"/>
          <w:spacing w:val="-1"/>
          <w:lang w:val="fr-FR"/>
        </w:rPr>
        <w:t>n</w:t>
      </w:r>
      <w:r w:rsidRPr="000F6367">
        <w:rPr>
          <w:rFonts w:ascii="Trebuchet MS" w:hAnsi="Trebuchet MS"/>
          <w:lang w:val="fr-FR"/>
        </w:rPr>
        <w:t>d de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data i</w:t>
      </w:r>
      <w:r w:rsidRPr="000F6367">
        <w:rPr>
          <w:rFonts w:ascii="Trebuchet MS" w:hAnsi="Trebuchet MS"/>
          <w:spacing w:val="-1"/>
          <w:lang w:val="fr-FR"/>
        </w:rPr>
        <w:t>n</w:t>
      </w:r>
      <w:r w:rsidRPr="000F6367">
        <w:rPr>
          <w:rFonts w:ascii="Trebuchet MS" w:hAnsi="Trebuchet MS"/>
          <w:lang w:val="fr-FR"/>
        </w:rPr>
        <w:t>iţia</w:t>
      </w:r>
      <w:r w:rsidRPr="000F6367">
        <w:rPr>
          <w:rFonts w:ascii="Trebuchet MS" w:hAnsi="Trebuchet MS"/>
          <w:spacing w:val="-1"/>
          <w:lang w:val="fr-FR"/>
        </w:rPr>
        <w:t>l</w:t>
      </w:r>
      <w:r w:rsidRPr="000F6367">
        <w:rPr>
          <w:rFonts w:ascii="Trebuchet MS" w:hAnsi="Trebuchet MS"/>
          <w:lang w:val="fr-FR"/>
        </w:rPr>
        <w:t>ă 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 xml:space="preserve">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w:t>
      </w:r>
    </w:p>
    <w:p w14:paraId="7C0D551F" w14:textId="77777777" w:rsidR="001314E0" w:rsidRPr="000F6367" w:rsidRDefault="001314E0" w:rsidP="001314E0">
      <w:pPr>
        <w:spacing w:after="0" w:line="240" w:lineRule="auto"/>
        <w:ind w:right="130"/>
        <w:jc w:val="both"/>
        <w:rPr>
          <w:rFonts w:ascii="Trebuchet MS" w:hAnsi="Trebuchet MS"/>
          <w:lang w:val="fr-FR"/>
        </w:rPr>
      </w:pPr>
    </w:p>
    <w:p w14:paraId="2687832B" w14:textId="77777777" w:rsidR="001314E0" w:rsidRPr="000F6367" w:rsidRDefault="001314E0" w:rsidP="001314E0">
      <w:pPr>
        <w:spacing w:after="0" w:line="240" w:lineRule="auto"/>
        <w:ind w:right="130"/>
        <w:jc w:val="both"/>
        <w:rPr>
          <w:rFonts w:ascii="Trebuchet MS" w:hAnsi="Trebuchet MS"/>
          <w:lang w:val="fr-FR"/>
        </w:rPr>
      </w:pPr>
      <w:r w:rsidRPr="000F6367">
        <w:rPr>
          <w:rFonts w:ascii="Trebuchet MS" w:hAnsi="Trebuchet MS"/>
          <w:lang w:val="fr-FR"/>
        </w:rPr>
        <w:t>Orice</w:t>
      </w:r>
      <w:r w:rsidRPr="000F6367">
        <w:rPr>
          <w:rFonts w:ascii="Trebuchet MS" w:hAnsi="Trebuchet MS"/>
          <w:spacing w:val="1"/>
          <w:lang w:val="fr-FR"/>
        </w:rPr>
        <w:t xml:space="preserve"> 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3"/>
          <w:lang w:val="fr-FR"/>
        </w:rPr>
        <w:t>i</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a fa</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lang w:val="fr-FR"/>
        </w:rPr>
        <w:t>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j</w:t>
      </w:r>
      <w:r w:rsidRPr="000F6367">
        <w:rPr>
          <w:rFonts w:ascii="Trebuchet MS" w:hAnsi="Trebuchet MS"/>
          <w:spacing w:val="-1"/>
          <w:lang w:val="fr-FR"/>
        </w:rPr>
        <w:t>u</w:t>
      </w:r>
      <w:r w:rsidRPr="000F6367">
        <w:rPr>
          <w:rFonts w:ascii="Trebuchet MS" w:hAnsi="Trebuchet MS"/>
          <w:lang w:val="fr-FR"/>
        </w:rPr>
        <w:t>sti</w:t>
      </w:r>
      <w:r w:rsidRPr="000F6367">
        <w:rPr>
          <w:rFonts w:ascii="Trebuchet MS" w:hAnsi="Trebuchet MS"/>
          <w:spacing w:val="-2"/>
          <w:lang w:val="fr-FR"/>
        </w:rPr>
        <w:t>f</w:t>
      </w:r>
      <w:r w:rsidRPr="000F6367">
        <w:rPr>
          <w:rFonts w:ascii="Trebuchet MS" w:hAnsi="Trebuchet MS"/>
          <w:lang w:val="fr-FR"/>
        </w:rPr>
        <w:t>icate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te</w:t>
      </w:r>
      <w:r w:rsidRPr="000F6367">
        <w:rPr>
          <w:rFonts w:ascii="Trebuchet MS" w:hAnsi="Trebuchet MS"/>
          <w:spacing w:val="1"/>
          <w:lang w:val="fr-FR"/>
        </w:rPr>
        <w:t>m</w:t>
      </w:r>
      <w:r w:rsidRPr="000F6367">
        <w:rPr>
          <w:rFonts w:ascii="Trebuchet MS" w:hAnsi="Trebuchet MS"/>
          <w:lang w:val="fr-FR"/>
        </w:rPr>
        <w:t>eia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spacing w:val="1"/>
          <w:lang w:val="fr-FR"/>
        </w:rPr>
        <w:t>o</w:t>
      </w:r>
      <w:r w:rsidRPr="000F6367">
        <w:rPr>
          <w:rFonts w:ascii="Trebuchet MS" w:hAnsi="Trebuchet MS"/>
          <w:lang w:val="fr-FR"/>
        </w:rPr>
        <w:t>ar</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u 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du</w:t>
      </w:r>
      <w:r w:rsidRPr="000F6367">
        <w:rPr>
          <w:rFonts w:ascii="Trebuchet MS" w:hAnsi="Trebuchet MS"/>
          <w:lang w:val="fr-FR"/>
        </w:rPr>
        <w:t xml:space="preserve">l </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ărţi,</w:t>
      </w:r>
      <w:r w:rsidRPr="000F6367">
        <w:rPr>
          <w:rFonts w:ascii="Trebuchet MS" w:hAnsi="Trebuchet MS"/>
          <w:spacing w:val="47"/>
          <w:lang w:val="fr-FR"/>
        </w:rPr>
        <w:t xml:space="preserve"> </w:t>
      </w:r>
      <w:r w:rsidRPr="000F6367">
        <w:rPr>
          <w:rFonts w:ascii="Trebuchet MS" w:hAnsi="Trebuchet MS"/>
          <w:lang w:val="fr-FR"/>
        </w:rPr>
        <w:t>cu</w:t>
      </w:r>
      <w:r w:rsidRPr="000F6367">
        <w:rPr>
          <w:rFonts w:ascii="Trebuchet MS" w:hAnsi="Trebuchet MS"/>
          <w:spacing w:val="47"/>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2"/>
          <w:lang w:val="fr-FR"/>
        </w:rPr>
        <w:t>c</w:t>
      </w:r>
      <w:r w:rsidRPr="000F6367">
        <w:rPr>
          <w:rFonts w:ascii="Trebuchet MS" w:hAnsi="Trebuchet MS"/>
          <w:lang w:val="fr-FR"/>
        </w:rPr>
        <w:t>epţia  situ</w:t>
      </w:r>
      <w:r w:rsidRPr="000F6367">
        <w:rPr>
          <w:rFonts w:ascii="Trebuchet MS" w:hAnsi="Trebuchet MS"/>
          <w:spacing w:val="-3"/>
          <w:lang w:val="fr-FR"/>
        </w:rPr>
        <w:t>a</w:t>
      </w:r>
      <w:r w:rsidRPr="000F6367">
        <w:rPr>
          <w:rFonts w:ascii="Trebuchet MS" w:hAnsi="Trebuchet MS"/>
          <w:lang w:val="fr-FR"/>
        </w:rPr>
        <w:t>ţiei  în</w:t>
      </w:r>
      <w:r w:rsidRPr="000F6367">
        <w:rPr>
          <w:rFonts w:ascii="Trebuchet MS" w:hAnsi="Trebuchet MS"/>
          <w:spacing w:val="47"/>
          <w:lang w:val="fr-FR"/>
        </w:rPr>
        <w:t xml:space="preserve"> </w:t>
      </w:r>
      <w:r w:rsidRPr="000F6367">
        <w:rPr>
          <w:rFonts w:ascii="Trebuchet MS" w:hAnsi="Trebuchet MS"/>
          <w:lang w:val="fr-FR"/>
        </w:rPr>
        <w:t>care</w:t>
      </w:r>
      <w:r w:rsidRPr="000F6367">
        <w:rPr>
          <w:rFonts w:ascii="Trebuchet MS" w:hAnsi="Trebuchet MS"/>
          <w:spacing w:val="48"/>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rvin</w:t>
      </w:r>
      <w:r w:rsidRPr="000F6367">
        <w:rPr>
          <w:rFonts w:ascii="Trebuchet MS" w:hAnsi="Trebuchet MS"/>
          <w:spacing w:val="47"/>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  a</w:t>
      </w:r>
      <w:r w:rsidRPr="000F6367">
        <w:rPr>
          <w:rFonts w:ascii="Trebuchet MS" w:hAnsi="Trebuchet MS"/>
          <w:spacing w:val="-3"/>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aţiei  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ţ</w:t>
      </w:r>
      <w:r w:rsidRPr="000F6367">
        <w:rPr>
          <w:rFonts w:ascii="Trebuchet MS" w:hAnsi="Trebuchet MS"/>
          <w:lang w:val="fr-FR"/>
        </w:rPr>
        <w:t>ă</w:t>
      </w:r>
      <w:r w:rsidRPr="000F6367">
        <w:rPr>
          <w:rFonts w:ascii="Trebuchet MS" w:hAnsi="Trebuchet MS"/>
          <w:spacing w:val="-3"/>
          <w:lang w:val="fr-FR"/>
        </w:rPr>
        <w:t>r</w:t>
      </w:r>
      <w:r w:rsidRPr="000F6367">
        <w:rPr>
          <w:rFonts w:ascii="Trebuchet MS" w:hAnsi="Trebuchet MS"/>
          <w:lang w:val="fr-FR"/>
        </w:rPr>
        <w:t xml:space="preserve">ii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2"/>
          <w:lang w:val="fr-FR"/>
        </w:rPr>
        <w:t xml:space="preserve"> </w:t>
      </w:r>
      <w:r w:rsidRPr="000F6367">
        <w:rPr>
          <w:rFonts w:ascii="Trebuchet MS" w:hAnsi="Trebuchet MS"/>
          <w:lang w:val="fr-FR"/>
        </w:rPr>
        <w:t xml:space="preserve">și </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 xml:space="preserve"> </w:t>
      </w:r>
      <w:r w:rsidRPr="000F6367">
        <w:rPr>
          <w:rFonts w:ascii="Trebuchet MS" w:hAnsi="Trebuchet MS"/>
          <w:lang w:val="fr-FR"/>
        </w:rPr>
        <w:t>situ</w:t>
      </w:r>
      <w:r w:rsidRPr="000F6367">
        <w:rPr>
          <w:rFonts w:ascii="Trebuchet MS" w:hAnsi="Trebuchet MS"/>
          <w:spacing w:val="-3"/>
          <w:lang w:val="fr-FR"/>
        </w:rPr>
        <w:t>a</w:t>
      </w:r>
      <w:r w:rsidRPr="000F6367">
        <w:rPr>
          <w:rFonts w:ascii="Trebuchet MS" w:hAnsi="Trebuchet MS"/>
          <w:lang w:val="fr-FR"/>
        </w:rPr>
        <w:t xml:space="preserve">ției </w:t>
      </w:r>
      <w:r w:rsidRPr="000F6367">
        <w:rPr>
          <w:rFonts w:ascii="Trebuchet MS" w:hAnsi="Trebuchet MS"/>
          <w:spacing w:val="4"/>
          <w:lang w:val="fr-FR"/>
        </w:rPr>
        <w:t xml:space="preserve"> </w:t>
      </w:r>
      <w:r w:rsidRPr="000F6367">
        <w:rPr>
          <w:rFonts w:ascii="Trebuchet MS" w:hAnsi="Trebuchet MS"/>
          <w:lang w:val="fr-FR"/>
        </w:rPr>
        <w:t>în  ca</w:t>
      </w:r>
      <w:r w:rsidRPr="000F6367">
        <w:rPr>
          <w:rFonts w:ascii="Trebuchet MS" w:hAnsi="Trebuchet MS"/>
          <w:spacing w:val="-3"/>
          <w:lang w:val="fr-FR"/>
        </w:rPr>
        <w:t>r</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v</w:t>
      </w:r>
      <w:r w:rsidRPr="000F6367">
        <w:rPr>
          <w:rFonts w:ascii="Trebuchet MS" w:hAnsi="Trebuchet MS"/>
          <w:lang w:val="fr-FR"/>
        </w:rPr>
        <w:t xml:space="preserve">in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 xml:space="preserve">cări </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ced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l</w:t>
      </w:r>
      <w:r w:rsidRPr="000F6367">
        <w:rPr>
          <w:rFonts w:ascii="Trebuchet MS" w:hAnsi="Trebuchet MS"/>
          <w:spacing w:val="2"/>
          <w:lang w:val="fr-FR"/>
        </w:rPr>
        <w:t>e</w:t>
      </w:r>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câ</w:t>
      </w:r>
      <w:r w:rsidRPr="000F6367">
        <w:rPr>
          <w:rFonts w:ascii="Trebuchet MS" w:hAnsi="Trebuchet MS"/>
          <w:spacing w:val="-1"/>
          <w:lang w:val="fr-FR"/>
        </w:rPr>
        <w:t>n</w:t>
      </w:r>
      <w:r w:rsidRPr="000F6367">
        <w:rPr>
          <w:rFonts w:ascii="Trebuchet MS" w:hAnsi="Trebuchet MS"/>
          <w:lang w:val="fr-FR"/>
        </w:rPr>
        <w:t xml:space="preserve">d </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 xml:space="preserve">ea </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 xml:space="preserve">ă </w:t>
      </w:r>
      <w:r w:rsidRPr="000F6367">
        <w:rPr>
          <w:rFonts w:ascii="Trebuchet MS" w:hAnsi="Trebuchet MS"/>
          <w:spacing w:val="1"/>
          <w:lang w:val="fr-FR"/>
        </w:rPr>
        <w:t xml:space="preserve"> </w:t>
      </w:r>
      <w:r w:rsidRPr="000F6367">
        <w:rPr>
          <w:rFonts w:ascii="Trebuchet MS" w:hAnsi="Trebuchet MS"/>
          <w:spacing w:val="-1"/>
          <w:lang w:val="fr-FR"/>
        </w:rPr>
        <w:t>v</w:t>
      </w:r>
      <w:r w:rsidRPr="000F6367">
        <w:rPr>
          <w:rFonts w:ascii="Trebuchet MS" w:hAnsi="Trebuchet MS"/>
          <w:lang w:val="fr-FR"/>
        </w:rPr>
        <w:t xml:space="preserve">a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tifica în</w:t>
      </w:r>
      <w:r w:rsidRPr="000F6367">
        <w:rPr>
          <w:rFonts w:ascii="Trebuchet MS" w:hAnsi="Trebuchet MS"/>
          <w:spacing w:val="-3"/>
          <w:lang w:val="fr-FR"/>
        </w:rPr>
        <w:t xml:space="preserve"> </w:t>
      </w:r>
      <w:r w:rsidRPr="000F6367">
        <w:rPr>
          <w:rFonts w:ascii="Trebuchet MS" w:hAnsi="Trebuchet MS"/>
          <w:lang w:val="fr-FR"/>
        </w:rPr>
        <w:t>scris be</w:t>
      </w:r>
      <w:r w:rsidRPr="000F6367">
        <w:rPr>
          <w:rFonts w:ascii="Trebuchet MS" w:hAnsi="Trebuchet MS"/>
          <w:spacing w:val="-3"/>
          <w:lang w:val="fr-FR"/>
        </w:rPr>
        <w:t>n</w:t>
      </w:r>
      <w:r w:rsidRPr="000F6367">
        <w:rPr>
          <w:rFonts w:ascii="Trebuchet MS" w:hAnsi="Trebuchet MS"/>
          <w:lang w:val="fr-FR"/>
        </w:rPr>
        <w:t>eficiar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 xml:space="preserve">cu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2"/>
          <w:lang w:val="fr-FR"/>
        </w:rPr>
        <w:t xml:space="preserve"> </w:t>
      </w:r>
      <w:r w:rsidRPr="000F6367">
        <w:rPr>
          <w:rFonts w:ascii="Trebuchet MS" w:hAnsi="Trebuchet MS"/>
          <w:lang w:val="fr-FR"/>
        </w:rPr>
        <w:t>la 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 iar be</w:t>
      </w:r>
      <w:r w:rsidRPr="000F6367">
        <w:rPr>
          <w:rFonts w:ascii="Trebuchet MS" w:hAnsi="Trebuchet MS"/>
          <w:spacing w:val="-1"/>
          <w:lang w:val="fr-FR"/>
        </w:rPr>
        <w:t>n</w:t>
      </w:r>
      <w:r w:rsidRPr="000F6367">
        <w:rPr>
          <w:rFonts w:ascii="Trebuchet MS" w:hAnsi="Trebuchet MS"/>
          <w:lang w:val="fr-FR"/>
        </w:rPr>
        <w:t>ef</w:t>
      </w:r>
      <w:r w:rsidRPr="000F6367">
        <w:rPr>
          <w:rFonts w:ascii="Trebuchet MS" w:hAnsi="Trebuchet MS"/>
          <w:spacing w:val="-2"/>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 se</w:t>
      </w:r>
      <w:r w:rsidRPr="000F6367">
        <w:rPr>
          <w:rFonts w:ascii="Trebuchet MS" w:hAnsi="Trebuchet MS"/>
          <w:spacing w:val="-1"/>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3"/>
          <w:lang w:val="fr-FR"/>
        </w:rPr>
        <w:t>g</w:t>
      </w:r>
      <w:r w:rsidRPr="000F6367">
        <w:rPr>
          <w:rFonts w:ascii="Trebuchet MS" w:hAnsi="Trebuchet MS"/>
          <w:lang w:val="fr-FR"/>
        </w:rPr>
        <w:t>ă a</w:t>
      </w:r>
      <w:r w:rsidRPr="000F6367">
        <w:rPr>
          <w:rFonts w:ascii="Trebuchet MS" w:hAnsi="Trebuchet MS"/>
          <w:spacing w:val="1"/>
          <w:lang w:val="fr-FR"/>
        </w:rPr>
        <w:t xml:space="preserve"> </w:t>
      </w:r>
      <w:r w:rsidRPr="000F6367">
        <w:rPr>
          <w:rFonts w:ascii="Trebuchet MS" w:hAnsi="Trebuchet MS"/>
          <w:lang w:val="fr-FR"/>
        </w:rPr>
        <w:t xml:space="preserve">le </w:t>
      </w:r>
      <w:r w:rsidRPr="000F6367">
        <w:rPr>
          <w:rFonts w:ascii="Trebuchet MS" w:hAnsi="Trebuchet MS"/>
          <w:spacing w:val="-2"/>
          <w:lang w:val="fr-FR"/>
        </w:rPr>
        <w:t>r</w:t>
      </w:r>
      <w:r w:rsidRPr="000F6367">
        <w:rPr>
          <w:rFonts w:ascii="Trebuchet MS" w:hAnsi="Trebuchet MS"/>
          <w:lang w:val="fr-FR"/>
        </w:rPr>
        <w:t>espe</w:t>
      </w:r>
      <w:r w:rsidRPr="000F6367">
        <w:rPr>
          <w:rFonts w:ascii="Trebuchet MS" w:hAnsi="Trebuchet MS"/>
          <w:spacing w:val="-2"/>
          <w:lang w:val="fr-FR"/>
        </w:rPr>
        <w:t>c</w:t>
      </w:r>
      <w:r w:rsidRPr="000F6367">
        <w:rPr>
          <w:rFonts w:ascii="Trebuchet MS" w:hAnsi="Trebuchet MS"/>
          <w:lang w:val="fr-FR"/>
        </w:rPr>
        <w:t>ta</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spacing w:val="1"/>
          <w:lang w:val="fr-FR"/>
        </w:rPr>
        <w:t>m</w:t>
      </w:r>
      <w:r w:rsidRPr="000F6367">
        <w:rPr>
          <w:rFonts w:ascii="Trebuchet MS" w:hAnsi="Trebuchet MS"/>
          <w:lang w:val="fr-FR"/>
        </w:rPr>
        <w:t>ai.</w:t>
      </w:r>
    </w:p>
    <w:p w14:paraId="37BFDAAB" w14:textId="77777777" w:rsidR="001314E0" w:rsidRPr="000F6367" w:rsidRDefault="001314E0" w:rsidP="001314E0">
      <w:pPr>
        <w:spacing w:after="0" w:line="240" w:lineRule="auto"/>
        <w:ind w:right="130"/>
        <w:jc w:val="both"/>
        <w:rPr>
          <w:rFonts w:ascii="Trebuchet MS" w:hAnsi="Trebuchet MS"/>
          <w:lang w:val="fr-FR"/>
        </w:rPr>
      </w:pPr>
    </w:p>
    <w:p w14:paraId="5634A7FD" w14:textId="77777777" w:rsidR="001314E0" w:rsidRPr="000F6367" w:rsidRDefault="001314E0" w:rsidP="001314E0">
      <w:pPr>
        <w:spacing w:after="0" w:line="240" w:lineRule="auto"/>
        <w:ind w:right="129"/>
        <w:jc w:val="both"/>
        <w:rPr>
          <w:rFonts w:ascii="Trebuchet MS" w:hAnsi="Trebuchet MS"/>
          <w:lang w:val="fr-FR"/>
        </w:rPr>
      </w:pPr>
      <w:r w:rsidRPr="000F6367">
        <w:rPr>
          <w:rFonts w:ascii="Trebuchet MS" w:hAnsi="Trebuchet MS"/>
          <w:lang w:val="fr-FR"/>
        </w:rPr>
        <w:t>Benefic</w:t>
      </w:r>
      <w:r w:rsidRPr="000F6367">
        <w:rPr>
          <w:rFonts w:ascii="Trebuchet MS" w:hAnsi="Trebuchet MS"/>
          <w:spacing w:val="-1"/>
          <w:lang w:val="fr-FR"/>
        </w:rPr>
        <w:t>i</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treb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lang w:val="fr-FR"/>
        </w:rPr>
        <w:t>cite</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scris</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rității</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o</w:t>
      </w:r>
      <w:r w:rsidRPr="000F6367">
        <w:rPr>
          <w:rFonts w:ascii="Trebuchet MS" w:hAnsi="Trebuchet MS"/>
          <w:lang w:val="fr-FR"/>
        </w:rPr>
        <w:t xml:space="preserve">rice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are a</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ta</w:t>
      </w:r>
      <w:r w:rsidRPr="000F6367">
        <w:rPr>
          <w:rFonts w:ascii="Trebuchet MS" w:hAnsi="Trebuchet MS"/>
          <w:spacing w:val="-2"/>
          <w:lang w:val="fr-FR"/>
        </w:rPr>
        <w:t>r</w:t>
      </w:r>
      <w:r w:rsidRPr="000F6367">
        <w:rPr>
          <w:rFonts w:ascii="Trebuchet MS" w:hAnsi="Trebuchet MS"/>
          <w:lang w:val="fr-FR"/>
        </w:rPr>
        <w:t>e, i</w:t>
      </w:r>
      <w:r w:rsidRPr="000F6367">
        <w:rPr>
          <w:rFonts w:ascii="Trebuchet MS" w:hAnsi="Trebuchet MS"/>
          <w:spacing w:val="-1"/>
          <w:lang w:val="fr-FR"/>
        </w:rPr>
        <w:t>n</w:t>
      </w:r>
      <w:r w:rsidRPr="000F6367">
        <w:rPr>
          <w:rFonts w:ascii="Trebuchet MS" w:hAnsi="Trebuchet MS"/>
          <w:lang w:val="fr-FR"/>
        </w:rPr>
        <w:t>cl</w:t>
      </w:r>
      <w:r w:rsidRPr="000F6367">
        <w:rPr>
          <w:rFonts w:ascii="Trebuchet MS" w:hAnsi="Trebuchet MS"/>
          <w:spacing w:val="-1"/>
          <w:lang w:val="fr-FR"/>
        </w:rPr>
        <w:t>u</w:t>
      </w:r>
      <w:r w:rsidRPr="000F6367">
        <w:rPr>
          <w:rFonts w:ascii="Trebuchet MS" w:hAnsi="Trebuchet MS"/>
          <w:lang w:val="fr-FR"/>
        </w:rPr>
        <w:t xml:space="preserve">siv </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  ace</w:t>
      </w:r>
      <w:r w:rsidRPr="000F6367">
        <w:rPr>
          <w:rFonts w:ascii="Trebuchet MS" w:hAnsi="Trebuchet MS"/>
          <w:spacing w:val="-2"/>
          <w:lang w:val="fr-FR"/>
        </w:rPr>
        <w:t>st</w:t>
      </w:r>
      <w:r w:rsidRPr="000F6367">
        <w:rPr>
          <w:rFonts w:ascii="Trebuchet MS" w:hAnsi="Trebuchet MS"/>
          <w:spacing w:val="-1"/>
          <w:lang w:val="fr-FR"/>
        </w:rPr>
        <w:t>u</w:t>
      </w:r>
      <w:r w:rsidRPr="000F6367">
        <w:rPr>
          <w:rFonts w:ascii="Trebuchet MS" w:hAnsi="Trebuchet MS"/>
          <w:lang w:val="fr-FR"/>
        </w:rPr>
        <w:t xml:space="preserve">ia, </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 xml:space="preserve">letând </w:t>
      </w:r>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3"/>
          <w:lang w:val="fr-FR"/>
        </w:rPr>
        <w:t xml:space="preserve"> </w:t>
      </w:r>
      <w:r w:rsidRPr="000F6367">
        <w:rPr>
          <w:rFonts w:ascii="Trebuchet MS" w:hAnsi="Trebuchet MS"/>
          <w:lang w:val="fr-FR"/>
        </w:rPr>
        <w:t xml:space="preserve">C </w:t>
      </w:r>
      <w:r w:rsidRPr="000F6367">
        <w:rPr>
          <w:rFonts w:ascii="Trebuchet MS" w:hAnsi="Trebuchet MS"/>
          <w:spacing w:val="3"/>
          <w:lang w:val="fr-FR"/>
        </w:rPr>
        <w:t xml:space="preserve"> </w:t>
      </w:r>
      <w:r w:rsidRPr="000F6367">
        <w:rPr>
          <w:rFonts w:ascii="Trebuchet MS" w:hAnsi="Trebuchet MS"/>
          <w:spacing w:val="1"/>
          <w:lang w:val="fr-FR"/>
        </w:rPr>
        <w:t>3</w:t>
      </w:r>
      <w:r w:rsidRPr="000F6367">
        <w:rPr>
          <w:rFonts w:ascii="Trebuchet MS" w:hAnsi="Trebuchet MS"/>
          <w:lang w:val="fr-FR"/>
        </w:rPr>
        <w:t xml:space="preserve">.1L </w:t>
      </w:r>
      <w:r w:rsidRPr="000F6367">
        <w:rPr>
          <w:rFonts w:ascii="Trebuchet MS" w:hAnsi="Trebuchet MS"/>
          <w:spacing w:val="6"/>
          <w:lang w:val="fr-FR"/>
        </w:rPr>
        <w:t xml:space="preserve"> </w:t>
      </w:r>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i/>
          <w:spacing w:val="-1"/>
          <w:lang w:val="fr-FR"/>
        </w:rPr>
        <w:t>N</w:t>
      </w:r>
      <w:r w:rsidRPr="000F6367">
        <w:rPr>
          <w:rFonts w:ascii="Trebuchet MS" w:hAnsi="Trebuchet MS"/>
          <w:i/>
          <w:lang w:val="fr-FR"/>
        </w:rPr>
        <w:t xml:space="preserve">otă </w:t>
      </w:r>
      <w:r w:rsidRPr="000F6367">
        <w:rPr>
          <w:rFonts w:ascii="Trebuchet MS" w:hAnsi="Trebuchet MS"/>
          <w:i/>
          <w:spacing w:val="2"/>
          <w:lang w:val="fr-FR"/>
        </w:rPr>
        <w:t xml:space="preserve"> </w:t>
      </w:r>
      <w:r w:rsidRPr="000F6367">
        <w:rPr>
          <w:rFonts w:ascii="Trebuchet MS" w:hAnsi="Trebuchet MS"/>
          <w:i/>
          <w:lang w:val="fr-FR"/>
        </w:rPr>
        <w:t>exp</w:t>
      </w:r>
      <w:r w:rsidRPr="000F6367">
        <w:rPr>
          <w:rFonts w:ascii="Trebuchet MS" w:hAnsi="Trebuchet MS"/>
          <w:i/>
          <w:spacing w:val="-3"/>
          <w:lang w:val="fr-FR"/>
        </w:rPr>
        <w:t>l</w:t>
      </w:r>
      <w:r w:rsidRPr="000F6367">
        <w:rPr>
          <w:rFonts w:ascii="Trebuchet MS" w:hAnsi="Trebuchet MS"/>
          <w:i/>
          <w:lang w:val="fr-FR"/>
        </w:rPr>
        <w:t>i</w:t>
      </w:r>
      <w:r w:rsidRPr="000F6367">
        <w:rPr>
          <w:rFonts w:ascii="Trebuchet MS" w:hAnsi="Trebuchet MS"/>
          <w:i/>
          <w:spacing w:val="-1"/>
          <w:lang w:val="fr-FR"/>
        </w:rPr>
        <w:t>ca</w:t>
      </w:r>
      <w:r w:rsidRPr="000F6367">
        <w:rPr>
          <w:rFonts w:ascii="Trebuchet MS" w:hAnsi="Trebuchet MS"/>
          <w:i/>
          <w:lang w:val="fr-FR"/>
        </w:rPr>
        <w:t xml:space="preserve">tivă </w:t>
      </w:r>
      <w:r w:rsidRPr="000F6367">
        <w:rPr>
          <w:rFonts w:ascii="Trebuchet MS" w:hAnsi="Trebuchet MS"/>
          <w:i/>
          <w:spacing w:val="2"/>
          <w:lang w:val="fr-FR"/>
        </w:rPr>
        <w:t xml:space="preserve"> </w:t>
      </w:r>
      <w:r w:rsidRPr="000F6367">
        <w:rPr>
          <w:rFonts w:ascii="Trebuchet MS" w:hAnsi="Trebuchet MS"/>
          <w:i/>
          <w:spacing w:val="-1"/>
          <w:lang w:val="fr-FR"/>
        </w:rPr>
        <w:t>p</w:t>
      </w:r>
      <w:r w:rsidRPr="000F6367">
        <w:rPr>
          <w:rFonts w:ascii="Trebuchet MS" w:hAnsi="Trebuchet MS"/>
          <w:i/>
          <w:lang w:val="fr-FR"/>
        </w:rPr>
        <w:t>ent</w:t>
      </w:r>
      <w:r w:rsidRPr="000F6367">
        <w:rPr>
          <w:rFonts w:ascii="Trebuchet MS" w:hAnsi="Trebuchet MS"/>
          <w:i/>
          <w:spacing w:val="2"/>
          <w:lang w:val="fr-FR"/>
        </w:rPr>
        <w:t>r</w:t>
      </w:r>
      <w:r w:rsidRPr="000F6367">
        <w:rPr>
          <w:rFonts w:ascii="Trebuchet MS" w:hAnsi="Trebuchet MS"/>
          <w:i/>
          <w:lang w:val="fr-FR"/>
        </w:rPr>
        <w:t xml:space="preserve">u </w:t>
      </w:r>
      <w:r w:rsidRPr="000F6367">
        <w:rPr>
          <w:rFonts w:ascii="Trebuchet MS" w:hAnsi="Trebuchet MS"/>
          <w:i/>
          <w:spacing w:val="2"/>
          <w:lang w:val="fr-FR"/>
        </w:rPr>
        <w:t xml:space="preserve"> </w:t>
      </w:r>
      <w:r w:rsidRPr="000F6367">
        <w:rPr>
          <w:rFonts w:ascii="Trebuchet MS" w:hAnsi="Trebuchet MS"/>
          <w:i/>
          <w:lang w:val="fr-FR"/>
        </w:rPr>
        <w:t>mod</w:t>
      </w:r>
      <w:r w:rsidRPr="000F6367">
        <w:rPr>
          <w:rFonts w:ascii="Trebuchet MS" w:hAnsi="Trebuchet MS"/>
          <w:i/>
          <w:spacing w:val="-1"/>
          <w:lang w:val="fr-FR"/>
        </w:rPr>
        <w:t>i</w:t>
      </w:r>
      <w:r w:rsidRPr="000F6367">
        <w:rPr>
          <w:rFonts w:ascii="Trebuchet MS" w:hAnsi="Trebuchet MS"/>
          <w:i/>
          <w:lang w:val="fr-FR"/>
        </w:rPr>
        <w:t>fi</w:t>
      </w:r>
      <w:r w:rsidRPr="000F6367">
        <w:rPr>
          <w:rFonts w:ascii="Trebuchet MS" w:hAnsi="Trebuchet MS"/>
          <w:i/>
          <w:spacing w:val="-1"/>
          <w:lang w:val="fr-FR"/>
        </w:rPr>
        <w:t>car</w:t>
      </w:r>
      <w:r w:rsidRPr="000F6367">
        <w:rPr>
          <w:rFonts w:ascii="Trebuchet MS" w:hAnsi="Trebuchet MS"/>
          <w:i/>
          <w:spacing w:val="-2"/>
          <w:lang w:val="fr-FR"/>
        </w:rPr>
        <w:t>e</w:t>
      </w:r>
      <w:r w:rsidRPr="000F6367">
        <w:rPr>
          <w:rFonts w:ascii="Trebuchet MS" w:hAnsi="Trebuchet MS"/>
          <w:i/>
          <w:lang w:val="fr-FR"/>
        </w:rPr>
        <w:t>a Co</w:t>
      </w:r>
      <w:r w:rsidRPr="000F6367">
        <w:rPr>
          <w:rFonts w:ascii="Trebuchet MS" w:hAnsi="Trebuchet MS"/>
          <w:i/>
          <w:spacing w:val="-1"/>
          <w:lang w:val="fr-FR"/>
        </w:rPr>
        <w:t>n</w:t>
      </w:r>
      <w:r w:rsidRPr="000F6367">
        <w:rPr>
          <w:rFonts w:ascii="Trebuchet MS" w:hAnsi="Trebuchet MS"/>
          <w:i/>
          <w:lang w:val="fr-FR"/>
        </w:rPr>
        <w:t>t</w:t>
      </w:r>
      <w:r w:rsidRPr="000F6367">
        <w:rPr>
          <w:rFonts w:ascii="Trebuchet MS" w:hAnsi="Trebuchet MS"/>
          <w:i/>
          <w:spacing w:val="1"/>
          <w:lang w:val="fr-FR"/>
        </w:rPr>
        <w:t>r</w:t>
      </w:r>
      <w:r w:rsidRPr="000F6367">
        <w:rPr>
          <w:rFonts w:ascii="Trebuchet MS" w:hAnsi="Trebuchet MS"/>
          <w:i/>
          <w:spacing w:val="-1"/>
          <w:lang w:val="fr-FR"/>
        </w:rPr>
        <w:t>a</w:t>
      </w:r>
      <w:r w:rsidRPr="000F6367">
        <w:rPr>
          <w:rFonts w:ascii="Trebuchet MS" w:hAnsi="Trebuchet MS"/>
          <w:i/>
          <w:lang w:val="fr-FR"/>
        </w:rPr>
        <w:t>ct</w:t>
      </w:r>
      <w:r w:rsidRPr="000F6367">
        <w:rPr>
          <w:rFonts w:ascii="Trebuchet MS" w:hAnsi="Trebuchet MS"/>
          <w:i/>
          <w:spacing w:val="-1"/>
          <w:lang w:val="fr-FR"/>
        </w:rPr>
        <w:t>u</w:t>
      </w:r>
      <w:r w:rsidRPr="000F6367">
        <w:rPr>
          <w:rFonts w:ascii="Trebuchet MS" w:hAnsi="Trebuchet MS"/>
          <w:i/>
          <w:lang w:val="fr-FR"/>
        </w:rPr>
        <w:t>l</w:t>
      </w:r>
      <w:r w:rsidRPr="000F6367">
        <w:rPr>
          <w:rFonts w:ascii="Trebuchet MS" w:hAnsi="Trebuchet MS"/>
          <w:i/>
          <w:spacing w:val="-1"/>
          <w:lang w:val="fr-FR"/>
        </w:rPr>
        <w:t>u</w:t>
      </w:r>
      <w:r w:rsidRPr="000F6367">
        <w:rPr>
          <w:rFonts w:ascii="Trebuchet MS" w:hAnsi="Trebuchet MS"/>
          <w:i/>
          <w:lang w:val="fr-FR"/>
        </w:rPr>
        <w:t>i</w:t>
      </w:r>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3"/>
          <w:lang w:val="fr-FR"/>
        </w:rPr>
        <w:t xml:space="preserve"> </w:t>
      </w:r>
      <w:r w:rsidRPr="000F6367">
        <w:rPr>
          <w:rFonts w:ascii="Trebuchet MS" w:hAnsi="Trebuchet MS"/>
          <w:i/>
          <w:lang w:val="fr-FR"/>
        </w:rPr>
        <w:t>fi</w:t>
      </w:r>
      <w:r w:rsidRPr="000F6367">
        <w:rPr>
          <w:rFonts w:ascii="Trebuchet MS" w:hAnsi="Trebuchet MS"/>
          <w:i/>
          <w:spacing w:val="-1"/>
          <w:lang w:val="fr-FR"/>
        </w:rPr>
        <w:t>nan</w:t>
      </w:r>
      <w:r w:rsidRPr="000F6367">
        <w:rPr>
          <w:rFonts w:ascii="Trebuchet MS" w:hAnsi="Trebuchet MS"/>
          <w:i/>
          <w:lang w:val="fr-FR"/>
        </w:rPr>
        <w:t>ța</w:t>
      </w:r>
      <w:r w:rsidRPr="000F6367">
        <w:rPr>
          <w:rFonts w:ascii="Trebuchet MS" w:hAnsi="Trebuchet MS"/>
          <w:i/>
          <w:spacing w:val="1"/>
          <w:lang w:val="fr-FR"/>
        </w:rPr>
        <w:t>r</w:t>
      </w:r>
      <w:r w:rsidRPr="000F6367">
        <w:rPr>
          <w:rFonts w:ascii="Trebuchet MS" w:hAnsi="Trebuchet MS"/>
          <w:i/>
          <w:spacing w:val="-1"/>
          <w:lang w:val="fr-FR"/>
        </w:rPr>
        <w:t>e</w:t>
      </w:r>
      <w:r w:rsidRPr="000F6367">
        <w:rPr>
          <w:rFonts w:ascii="Trebuchet MS" w:hAnsi="Trebuchet MS"/>
          <w:spacing w:val="1"/>
          <w:lang w:val="fr-FR"/>
        </w:rPr>
        <w:t>”</w:t>
      </w:r>
      <w:r w:rsidRPr="000F6367">
        <w:rPr>
          <w:rFonts w:ascii="Trebuchet MS" w:hAnsi="Trebuchet MS"/>
          <w:lang w:val="fr-FR"/>
        </w:rPr>
        <w:t>. For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 xml:space="preserve">C </w:t>
      </w:r>
      <w:r w:rsidRPr="000F6367">
        <w:rPr>
          <w:rFonts w:ascii="Trebuchet MS" w:hAnsi="Trebuchet MS"/>
          <w:spacing w:val="1"/>
          <w:lang w:val="fr-FR"/>
        </w:rPr>
        <w:t>3</w:t>
      </w:r>
      <w:r w:rsidRPr="000F6367">
        <w:rPr>
          <w:rFonts w:ascii="Trebuchet MS" w:hAnsi="Trebuchet MS"/>
          <w:lang w:val="fr-FR"/>
        </w:rPr>
        <w:t>.</w:t>
      </w:r>
      <w:r w:rsidRPr="000F6367">
        <w:rPr>
          <w:rFonts w:ascii="Trebuchet MS" w:hAnsi="Trebuchet MS"/>
          <w:spacing w:val="-2"/>
          <w:lang w:val="fr-FR"/>
        </w:rPr>
        <w:t>1</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2"/>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7"/>
          <w:lang w:val="fr-FR"/>
        </w:rPr>
        <w:t xml:space="preserve"> </w:t>
      </w:r>
      <w:r w:rsidRPr="000F6367">
        <w:rPr>
          <w:rFonts w:ascii="Trebuchet MS" w:hAnsi="Trebuchet MS"/>
          <w:lang w:val="fr-FR"/>
        </w:rPr>
        <w:t>– Secțiu</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 xml:space="preserve">I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tract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w:t>
      </w:r>
      <w:r w:rsidRPr="000F6367">
        <w:rPr>
          <w:rFonts w:ascii="Trebuchet MS" w:hAnsi="Trebuchet MS"/>
          <w:spacing w:val="3"/>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anța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 xml:space="preserve"> 0</w:t>
      </w:r>
      <w:r w:rsidRPr="000F6367">
        <w:rPr>
          <w:rFonts w:ascii="Trebuchet MS" w:hAnsi="Trebuchet MS"/>
          <w:lang w:val="fr-FR"/>
        </w:rPr>
        <w:t>1</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0</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care</w:t>
      </w:r>
      <w:r w:rsidRPr="000F6367">
        <w:rPr>
          <w:rFonts w:ascii="Trebuchet MS" w:hAnsi="Trebuchet MS"/>
          <w:spacing w:val="1"/>
          <w:lang w:val="fr-FR"/>
        </w:rPr>
        <w:t xml:space="preserve"> </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spacing w:val="-3"/>
          <w:lang w:val="fr-FR"/>
        </w:rPr>
        <w:t>a</w:t>
      </w:r>
      <w:r w:rsidRPr="000F6367">
        <w:rPr>
          <w:rFonts w:ascii="Trebuchet MS" w:hAnsi="Trebuchet MS"/>
          <w:spacing w:val="-2"/>
          <w:lang w:val="fr-FR"/>
        </w:rPr>
        <w:t>t</w:t>
      </w:r>
      <w:r w:rsidRPr="000F6367">
        <w:rPr>
          <w:rFonts w:ascii="Trebuchet MS" w:hAnsi="Trebuchet MS"/>
          <w:lang w:val="fr-FR"/>
        </w:rPr>
        <w:t>e fi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su</w:t>
      </w:r>
      <w:r w:rsidRPr="000F6367">
        <w:rPr>
          <w:rFonts w:ascii="Trebuchet MS" w:hAnsi="Trebuchet MS"/>
          <w:spacing w:val="-1"/>
          <w:lang w:val="fr-FR"/>
        </w:rPr>
        <w:t>l</w:t>
      </w:r>
      <w:r w:rsidRPr="000F6367">
        <w:rPr>
          <w:rFonts w:ascii="Trebuchet MS" w:hAnsi="Trebuchet MS"/>
          <w:lang w:val="fr-FR"/>
        </w:rPr>
        <w:t>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1"/>
          <w:lang w:val="fr-FR"/>
        </w:rPr>
        <w:t>n</w:t>
      </w:r>
      <w:r w:rsidRPr="000F6367">
        <w:rPr>
          <w:rFonts w:ascii="Trebuchet MS" w:hAnsi="Trebuchet MS"/>
          <w:lang w:val="fr-FR"/>
        </w:rPr>
        <w:t>et</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 xml:space="preserve"> </w:t>
      </w:r>
      <w:r w:rsidRPr="000F6367">
        <w:rPr>
          <w:rFonts w:ascii="Trebuchet MS" w:hAnsi="Trebuchet MS"/>
          <w:lang w:val="fr-FR"/>
        </w:rPr>
        <w:t>.</w:t>
      </w:r>
    </w:p>
    <w:p w14:paraId="3D1D74E5" w14:textId="77777777" w:rsidR="001314E0" w:rsidRPr="000F6367" w:rsidRDefault="001314E0" w:rsidP="001314E0">
      <w:pPr>
        <w:pStyle w:val="Heading9"/>
        <w:spacing w:before="0" w:after="0" w:line="240" w:lineRule="auto"/>
        <w:jc w:val="both"/>
        <w:rPr>
          <w:rFonts w:ascii="Trebuchet MS" w:hAnsi="Trebuchet MS"/>
          <w:lang w:val="fr-FR"/>
        </w:rPr>
      </w:pPr>
    </w:p>
    <w:p w14:paraId="2E1A42D2" w14:textId="77777777" w:rsidR="001314E0" w:rsidRPr="000F6367" w:rsidRDefault="001314E0" w:rsidP="001314E0">
      <w:pPr>
        <w:pStyle w:val="Heading9"/>
        <w:spacing w:before="0" w:after="0" w:line="240" w:lineRule="auto"/>
        <w:jc w:val="both"/>
        <w:rPr>
          <w:rFonts w:ascii="Trebuchet MS" w:hAnsi="Trebuchet MS"/>
          <w:b/>
          <w:lang w:val="fr-FR"/>
        </w:rPr>
      </w:pPr>
      <w:r w:rsidRPr="000F6367">
        <w:rPr>
          <w:rFonts w:ascii="Trebuchet MS" w:hAnsi="Trebuchet MS"/>
          <w:b/>
          <w:lang w:val="fr-FR"/>
        </w:rPr>
        <w:t>Precizări generale legate de modificarea contractului de finanțare:</w:t>
      </w:r>
    </w:p>
    <w:p w14:paraId="40822CA9" w14:textId="77777777" w:rsidR="001314E0" w:rsidRPr="000F6367" w:rsidRDefault="001314E0" w:rsidP="009B5733">
      <w:pPr>
        <w:numPr>
          <w:ilvl w:val="0"/>
          <w:numId w:val="13"/>
        </w:numPr>
        <w:spacing w:after="0" w:line="240" w:lineRule="auto"/>
        <w:jc w:val="both"/>
        <w:rPr>
          <w:rFonts w:ascii="Trebuchet MS" w:hAnsi="Trebuchet MS"/>
          <w:lang w:val="fr-FR"/>
        </w:rPr>
      </w:pPr>
      <w:r w:rsidRPr="000F6367">
        <w:rPr>
          <w:rFonts w:ascii="Trebuchet MS" w:hAnsi="Trebuchet MS"/>
          <w:lang w:val="fr-FR"/>
        </w:rPr>
        <w:t>Beneficiarul poate solicita modificarea contractului de finanțare numai în perioada de execuție a acestuia stabilită p</w:t>
      </w:r>
      <w:r w:rsidR="005712DB">
        <w:rPr>
          <w:rFonts w:ascii="Trebuchet MS" w:hAnsi="Trebuchet MS"/>
          <w:lang w:val="fr-FR"/>
        </w:rPr>
        <w:t>rin contract și nu poate avea c</w:t>
      </w:r>
      <w:r w:rsidRPr="000F6367">
        <w:rPr>
          <w:rFonts w:ascii="Trebuchet MS" w:hAnsi="Trebuchet MS"/>
          <w:lang w:val="fr-FR"/>
        </w:rPr>
        <w:t>aracter retroactive;</w:t>
      </w:r>
    </w:p>
    <w:p w14:paraId="5CF815FA" w14:textId="77777777" w:rsidR="001314E0" w:rsidRPr="000F6367" w:rsidRDefault="001314E0" w:rsidP="009B5733">
      <w:pPr>
        <w:numPr>
          <w:ilvl w:val="0"/>
          <w:numId w:val="13"/>
        </w:numPr>
        <w:spacing w:after="0" w:line="240" w:lineRule="auto"/>
        <w:jc w:val="both"/>
        <w:rPr>
          <w:rFonts w:ascii="Trebuchet MS" w:hAnsi="Trebuchet MS"/>
          <w:lang w:val="fr-FR"/>
        </w:rPr>
      </w:pPr>
      <w:r w:rsidRPr="000F6367">
        <w:rPr>
          <w:rFonts w:ascii="Trebuchet MS" w:hAnsi="Trebuchet MS"/>
          <w:lang w:val="fr-FR"/>
        </w:rPr>
        <w:t xml:space="preserve">Orice modificare din contract se face cu acordul ambelor părți contractante, cu excepția situațiilor în care intervin modificări ale legislației aplicabile finanțării </w:t>
      </w:r>
      <w:r w:rsidRPr="000F6367">
        <w:rPr>
          <w:rFonts w:ascii="Trebuchet MS" w:hAnsi="Trebuchet MS"/>
          <w:lang w:val="fr-FR"/>
        </w:rPr>
        <w:lastRenderedPageBreak/>
        <w:t>nerambursabile, când Autoritatea contractantă va notifica în scris Beneficiarul cu privi</w:t>
      </w:r>
      <w:r w:rsidR="005712DB">
        <w:rPr>
          <w:rFonts w:ascii="Trebuchet MS" w:hAnsi="Trebuchet MS"/>
          <w:lang w:val="fr-FR"/>
        </w:rPr>
        <w:t>re</w:t>
      </w:r>
      <w:r w:rsidRPr="000F6367">
        <w:rPr>
          <w:rFonts w:ascii="Trebuchet MS" w:hAnsi="Trebuchet MS"/>
          <w:lang w:val="fr-FR"/>
        </w:rPr>
        <w:t xml:space="preserve"> la aceste modificări, iar beneficiarul se oblig</w:t>
      </w:r>
      <w:r w:rsidR="005712DB">
        <w:rPr>
          <w:rFonts w:ascii="Trebuchet MS" w:hAnsi="Trebuchet MS"/>
          <w:lang w:val="fr-FR"/>
        </w:rPr>
        <w:t>a</w:t>
      </w:r>
      <w:r w:rsidRPr="000F6367">
        <w:rPr>
          <w:rFonts w:ascii="Trebuchet MS" w:hAnsi="Trebuchet MS"/>
          <w:lang w:val="fr-FR"/>
        </w:rPr>
        <w:t xml:space="preserve"> a le respecta întocmai.</w:t>
      </w:r>
    </w:p>
    <w:p w14:paraId="346FF5B5" w14:textId="77777777" w:rsidR="001314E0" w:rsidRPr="000F6367" w:rsidRDefault="001314E0" w:rsidP="009B5733">
      <w:pPr>
        <w:numPr>
          <w:ilvl w:val="0"/>
          <w:numId w:val="13"/>
        </w:numPr>
        <w:spacing w:after="0" w:line="240" w:lineRule="auto"/>
        <w:jc w:val="both"/>
        <w:rPr>
          <w:rFonts w:ascii="Trebuchet MS" w:hAnsi="Trebuchet MS"/>
          <w:lang w:val="fr-FR"/>
        </w:rPr>
      </w:pPr>
      <w:r w:rsidRPr="000F6367">
        <w:rPr>
          <w:rFonts w:ascii="Trebuchet MS" w:hAnsi="Trebuchet MS"/>
          <w:lang w:val="fr-FR"/>
        </w:rPr>
        <w:t>Beneficiatrul poate efectua modificări tehnice și financiare , în sensul realocărilor între liniile bugetare, dacă acestea nu schimbă scopul principal al proiectului și nu afectează funcționalitatea investiției, criteriile de eligibilitate și selecție pentru care proiectul a fost selectat și contractat, iar modificarea financiară se limitează transferal de maxim 10% din suma înscrisă initial în cadrul bugetului între capitole bugetare de cheltuieli eligibile și fără diminuarea valorii totale eligibile a proeictului, cu notificarea prealabilă a Autorității Contractante, fără a fi însă necesară amendarea Contractului de Finanțare prin act aditional.</w:t>
      </w:r>
    </w:p>
    <w:p w14:paraId="4631EB15" w14:textId="77777777" w:rsidR="001314E0" w:rsidRPr="000F6367" w:rsidRDefault="001314E0" w:rsidP="009B5733">
      <w:pPr>
        <w:numPr>
          <w:ilvl w:val="0"/>
          <w:numId w:val="13"/>
        </w:numPr>
        <w:spacing w:after="0" w:line="240" w:lineRule="auto"/>
        <w:jc w:val="both"/>
        <w:rPr>
          <w:rFonts w:ascii="Trebuchet MS" w:hAnsi="Trebuchet MS"/>
          <w:lang w:val="fr-FR"/>
        </w:rPr>
      </w:pPr>
      <w:r w:rsidRPr="000F6367">
        <w:rPr>
          <w:rFonts w:ascii="Trebuchet MS" w:hAnsi="Trebuchet MS"/>
          <w:lang w:val="fr-FR"/>
        </w:rPr>
        <w:t>Beneficiarul va prezenta o Notă explicativă, în cazul solicitării de modificare a contractului de finanțare prin act aditional sau la solicitarea autorității contractante.</w:t>
      </w:r>
    </w:p>
    <w:p w14:paraId="041465AA" w14:textId="77777777" w:rsidR="001314E0" w:rsidRPr="000F6367" w:rsidRDefault="001314E0" w:rsidP="001314E0">
      <w:pPr>
        <w:pStyle w:val="Heading9"/>
        <w:spacing w:before="0" w:after="0" w:line="240" w:lineRule="auto"/>
        <w:jc w:val="both"/>
        <w:rPr>
          <w:rFonts w:ascii="Trebuchet MS" w:hAnsi="Trebuchet MS"/>
          <w:lang w:val="fr-FR"/>
        </w:rPr>
      </w:pPr>
    </w:p>
    <w:p w14:paraId="1D8CE6DA" w14:textId="77777777" w:rsidR="001314E0" w:rsidRPr="000F6367" w:rsidRDefault="001314E0" w:rsidP="001314E0">
      <w:pPr>
        <w:pStyle w:val="Heading9"/>
        <w:spacing w:before="0" w:after="0" w:line="240" w:lineRule="auto"/>
        <w:jc w:val="both"/>
        <w:rPr>
          <w:rFonts w:ascii="Trebuchet MS" w:hAnsi="Trebuchet MS"/>
          <w:lang w:val="fr-FR"/>
        </w:rPr>
      </w:pPr>
      <w:r w:rsidRPr="000F6367">
        <w:rPr>
          <w:rFonts w:ascii="Trebuchet MS" w:hAnsi="Trebuchet MS"/>
          <w:lang w:val="fr-FR"/>
        </w:rPr>
        <w:t>În cazul constatării unor nereguli cu privire la încheierea ori executarea Contr</w:t>
      </w:r>
      <w:r w:rsidR="005712DB">
        <w:rPr>
          <w:rFonts w:ascii="Trebuchet MS" w:hAnsi="Trebuchet MS"/>
          <w:lang w:val="fr-FR"/>
        </w:rPr>
        <w:t>ac</w:t>
      </w:r>
      <w:r w:rsidRPr="000F6367">
        <w:rPr>
          <w:rFonts w:ascii="Trebuchet MS" w:hAnsi="Trebuchet MS"/>
          <w:lang w:val="fr-FR"/>
        </w:rPr>
        <w:t>tului, inclusiv în cazul în care beneficiarul este declarat în stare de incapacitate de plată sau a fost declanșată procedura insolvenței/falimentului, precum și în situația în care Autoritatea Contractantă constată că cele declarate pe propria răspundere de beneficiar, prin reprezentanții săi, nu corespund realității sau documentele/autorizațiile/avizele depuse în vederea obținerii finanțării nerambursabile sau constatat</w:t>
      </w:r>
      <w:r w:rsidR="005712DB">
        <w:rPr>
          <w:rFonts w:ascii="Trebuchet MS" w:hAnsi="Trebuchet MS"/>
          <w:lang w:val="fr-FR"/>
        </w:rPr>
        <w:t>a</w:t>
      </w:r>
      <w:r w:rsidRPr="000F6367">
        <w:rPr>
          <w:rFonts w:ascii="Trebuchet MS" w:hAnsi="Trebuchet MS"/>
          <w:lang w:val="fr-FR"/>
        </w:rPr>
        <w:t xml:space="preserve"> ca fiind neadecvate/false/incomplete/expirate/inexacte/ nu corespund realității, Autoritatea Contractantă poate înceta valabilitatea contractului, de deplin drept, printr-o notificare scrisă adresată beneficiarului, fără punere în întârziere, fără nicio altă formalitate și fără intervenția instanței judecătorești.</w:t>
      </w:r>
    </w:p>
    <w:p w14:paraId="41810699" w14:textId="77777777" w:rsidR="00C33F33" w:rsidRDefault="00C33F33" w:rsidP="001314E0">
      <w:pPr>
        <w:pStyle w:val="Heading9"/>
        <w:spacing w:before="0" w:after="0" w:line="240" w:lineRule="auto"/>
        <w:jc w:val="both"/>
        <w:rPr>
          <w:rFonts w:ascii="Trebuchet MS" w:hAnsi="Trebuchet MS"/>
          <w:lang w:val="fr-FR"/>
        </w:rPr>
      </w:pPr>
    </w:p>
    <w:p w14:paraId="0DE6E76A" w14:textId="77777777" w:rsidR="001314E0" w:rsidRPr="000F6367" w:rsidRDefault="001314E0" w:rsidP="001314E0">
      <w:pPr>
        <w:pStyle w:val="Heading9"/>
        <w:spacing w:before="0" w:after="0" w:line="240" w:lineRule="auto"/>
        <w:jc w:val="both"/>
        <w:rPr>
          <w:rFonts w:ascii="Trebuchet MS" w:hAnsi="Trebuchet MS"/>
          <w:lang w:val="fr-FR"/>
        </w:rPr>
      </w:pPr>
      <w:r w:rsidRPr="000F6367">
        <w:rPr>
          <w:rFonts w:ascii="Trebuchet MS" w:hAnsi="Trebuchet MS"/>
          <w:lang w:val="fr-FR"/>
        </w:rPr>
        <w:t xml:space="preserve">În aceste cazuri beneficiarul va restitui integral sumele primite ca finanțare nermabursabilă, împreună cu dobânzi și penalități în procentul stabilit, conform dispozițiilor legale în vigoare și în conformitate cu prevederile contractuale. </w:t>
      </w:r>
    </w:p>
    <w:p w14:paraId="6E487A16" w14:textId="77777777" w:rsidR="001314E0" w:rsidRDefault="001314E0" w:rsidP="001314E0">
      <w:pPr>
        <w:pStyle w:val="Heading9"/>
        <w:spacing w:before="0" w:after="0"/>
        <w:jc w:val="both"/>
        <w:rPr>
          <w:rFonts w:ascii="Trebuchet MS" w:hAnsi="Trebuchet MS"/>
          <w:lang w:val="fr-FR"/>
        </w:rPr>
      </w:pPr>
    </w:p>
    <w:p w14:paraId="6D80A11D" w14:textId="77777777" w:rsidR="001314E0" w:rsidRPr="000F6367" w:rsidRDefault="001314E0" w:rsidP="001314E0">
      <w:pPr>
        <w:pStyle w:val="Heading9"/>
        <w:shd w:val="clear" w:color="auto" w:fill="92D050"/>
        <w:spacing w:before="0" w:after="0"/>
        <w:jc w:val="both"/>
        <w:rPr>
          <w:rFonts w:ascii="Trebuchet MS" w:hAnsi="Trebuchet MS"/>
          <w:lang w:val="fr-FR"/>
        </w:rPr>
      </w:pPr>
      <w:r w:rsidRPr="00F13DA3">
        <w:rPr>
          <w:rFonts w:ascii="Trebuchet MS" w:hAnsi="Trebuchet MS"/>
          <w:b/>
          <w:shd w:val="clear" w:color="auto" w:fill="92D050"/>
          <w:lang w:val="ro-RO"/>
        </w:rPr>
        <w:t xml:space="preserve">7.4 </w:t>
      </w:r>
      <w:r>
        <w:rPr>
          <w:rFonts w:ascii="Trebuchet MS" w:hAnsi="Trebuchet MS"/>
          <w:b/>
          <w:shd w:val="clear" w:color="auto" w:fill="92D050"/>
          <w:lang w:val="ro-RO"/>
        </w:rPr>
        <w:t xml:space="preserve">      </w:t>
      </w:r>
      <w:r w:rsidRPr="00F13DA3">
        <w:rPr>
          <w:rFonts w:ascii="Trebuchet MS" w:hAnsi="Trebuchet MS"/>
          <w:b/>
          <w:shd w:val="clear" w:color="auto" w:fill="92D050"/>
          <w:lang w:val="ro-RO"/>
        </w:rPr>
        <w:t>Încetarea contractului de finanțare</w:t>
      </w:r>
    </w:p>
    <w:p w14:paraId="7AB1D0F0" w14:textId="77777777" w:rsidR="001314E0" w:rsidRPr="000F6367" w:rsidRDefault="001314E0" w:rsidP="001314E0">
      <w:pPr>
        <w:pStyle w:val="Heading9"/>
        <w:spacing w:before="0" w:after="0"/>
        <w:jc w:val="both"/>
        <w:rPr>
          <w:rFonts w:ascii="Trebuchet MS" w:hAnsi="Trebuchet MS"/>
          <w:lang w:val="fr-FR"/>
        </w:rPr>
      </w:pPr>
    </w:p>
    <w:p w14:paraId="12A98DB0" w14:textId="77777777" w:rsidR="001314E0" w:rsidRPr="000F6367" w:rsidRDefault="001314E0" w:rsidP="001314E0">
      <w:pPr>
        <w:spacing w:after="0" w:line="240" w:lineRule="auto"/>
        <w:ind w:right="130"/>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 xml:space="preserve">acă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3"/>
          <w:lang w:val="fr-FR"/>
        </w:rPr>
        <w:t>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d</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 xml:space="preserve">are a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spacing w:val="-2"/>
          <w:lang w:val="fr-FR"/>
        </w:rPr>
        <w:t>e</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 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tă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 xml:space="preserve">tă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nd</w:t>
      </w:r>
      <w:r w:rsidRPr="000F6367">
        <w:rPr>
          <w:rFonts w:ascii="Trebuchet MS" w:hAnsi="Trebuchet MS"/>
          <w:lang w:val="fr-FR"/>
        </w:rPr>
        <w:t>ep</w:t>
      </w:r>
      <w:r w:rsidRPr="000F6367">
        <w:rPr>
          <w:rFonts w:ascii="Trebuchet MS" w:hAnsi="Trebuchet MS"/>
          <w:spacing w:val="-1"/>
          <w:lang w:val="fr-FR"/>
        </w:rPr>
        <w:t>l</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irea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1"/>
          <w:lang w:val="fr-FR"/>
        </w:rPr>
        <w:t xml:space="preserve"> </w:t>
      </w:r>
      <w:r w:rsidRPr="000F6367">
        <w:rPr>
          <w:rFonts w:ascii="Trebuchet MS" w:hAnsi="Trebuchet MS"/>
          <w:lang w:val="fr-FR"/>
        </w:rPr>
        <w:t>către</w:t>
      </w:r>
      <w:r w:rsidRPr="000F6367">
        <w:rPr>
          <w:rFonts w:ascii="Trebuchet MS" w:hAnsi="Trebuchet MS"/>
          <w:spacing w:val="41"/>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40"/>
          <w:lang w:val="fr-FR"/>
        </w:rPr>
        <w:t xml:space="preserve"> </w:t>
      </w:r>
      <w:r w:rsidRPr="000F6367">
        <w:rPr>
          <w:rFonts w:ascii="Trebuchet MS" w:hAnsi="Trebuchet MS"/>
          <w:lang w:val="fr-FR"/>
        </w:rPr>
        <w:t>a</w:t>
      </w:r>
      <w:r w:rsidRPr="000F6367">
        <w:rPr>
          <w:rFonts w:ascii="Trebuchet MS" w:hAnsi="Trebuchet MS"/>
          <w:spacing w:val="38"/>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spacing w:val="-1"/>
          <w:lang w:val="fr-FR"/>
        </w:rPr>
        <w:t>g</w:t>
      </w:r>
      <w:r w:rsidRPr="000F6367">
        <w:rPr>
          <w:rFonts w:ascii="Trebuchet MS" w:hAnsi="Trebuchet MS"/>
          <w:lang w:val="fr-FR"/>
        </w:rPr>
        <w:t>ații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40"/>
          <w:lang w:val="fr-FR"/>
        </w:rPr>
        <w:t xml:space="preserve"> </w:t>
      </w:r>
      <w:r w:rsidRPr="000F6367">
        <w:rPr>
          <w:rFonts w:ascii="Trebuchet MS" w:hAnsi="Trebuchet MS"/>
          <w:lang w:val="fr-FR"/>
        </w:rPr>
        <w:t>as</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ate</w:t>
      </w:r>
      <w:r w:rsidRPr="000F6367">
        <w:rPr>
          <w:rFonts w:ascii="Trebuchet MS" w:hAnsi="Trebuchet MS"/>
          <w:spacing w:val="39"/>
          <w:lang w:val="fr-FR"/>
        </w:rPr>
        <w:t xml:space="preserve"> </w:t>
      </w:r>
      <w:r w:rsidRPr="000F6367">
        <w:rPr>
          <w:rFonts w:ascii="Trebuchet MS" w:hAnsi="Trebuchet MS"/>
          <w:lang w:val="fr-FR"/>
        </w:rPr>
        <w:t>la</w:t>
      </w:r>
      <w:r w:rsidRPr="000F6367">
        <w:rPr>
          <w:rFonts w:ascii="Trebuchet MS" w:hAnsi="Trebuchet MS"/>
          <w:spacing w:val="40"/>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9"/>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41"/>
          <w:lang w:val="fr-FR"/>
        </w:rPr>
        <w:t xml:space="preserve"> </w:t>
      </w:r>
      <w:r w:rsidRPr="000F6367">
        <w:rPr>
          <w:rFonts w:ascii="Trebuchet MS" w:hAnsi="Trebuchet MS"/>
          <w:lang w:val="fr-FR"/>
        </w:rPr>
        <w:t>sau</w:t>
      </w:r>
      <w:r w:rsidRPr="000F6367">
        <w:rPr>
          <w:rFonts w:ascii="Trebuchet MS" w:hAnsi="Trebuchet MS"/>
          <w:spacing w:val="40"/>
          <w:lang w:val="fr-FR"/>
        </w:rPr>
        <w:t xml:space="preserve"> </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lang w:val="fr-FR"/>
        </w:rPr>
        <w:t>is</w:t>
      </w:r>
      <w:r w:rsidRPr="000F6367">
        <w:rPr>
          <w:rFonts w:ascii="Trebuchet MS" w:hAnsi="Trebuchet MS"/>
          <w:spacing w:val="-1"/>
          <w:lang w:val="fr-FR"/>
        </w:rPr>
        <w:t>iun</w:t>
      </w:r>
      <w:r w:rsidRPr="000F6367">
        <w:rPr>
          <w:rFonts w:ascii="Trebuchet MS" w:hAnsi="Trebuchet MS"/>
          <w:lang w:val="fr-FR"/>
        </w:rPr>
        <w:t>ea</w:t>
      </w:r>
      <w:r w:rsidRPr="000F6367">
        <w:rPr>
          <w:rFonts w:ascii="Trebuchet MS" w:hAnsi="Trebuchet MS"/>
          <w:spacing w:val="41"/>
          <w:lang w:val="fr-FR"/>
        </w:rPr>
        <w:t xml:space="preserve"> </w:t>
      </w:r>
      <w:r w:rsidRPr="000F6367">
        <w:rPr>
          <w:rFonts w:ascii="Trebuchet MS" w:hAnsi="Trebuchet MS"/>
          <w:spacing w:val="-3"/>
          <w:lang w:val="fr-FR"/>
        </w:rPr>
        <w:t>n</w:t>
      </w:r>
      <w:r w:rsidRPr="000F6367">
        <w:rPr>
          <w:rFonts w:ascii="Trebuchet MS" w:hAnsi="Trebuchet MS"/>
          <w:spacing w:val="1"/>
          <w:lang w:val="fr-FR"/>
        </w:rPr>
        <w:t>o</w:t>
      </w:r>
      <w:r w:rsidRPr="000F6367">
        <w:rPr>
          <w:rFonts w:ascii="Trebuchet MS" w:hAnsi="Trebuchet MS"/>
          <w:lang w:val="fr-FR"/>
        </w:rPr>
        <w:t>tifică</w:t>
      </w:r>
      <w:r w:rsidRPr="000F6367">
        <w:rPr>
          <w:rFonts w:ascii="Trebuchet MS" w:hAnsi="Trebuchet MS"/>
          <w:spacing w:val="-3"/>
          <w:lang w:val="fr-FR"/>
        </w:rPr>
        <w:t>r</w:t>
      </w:r>
      <w:r w:rsidRPr="000F6367">
        <w:rPr>
          <w:rFonts w:ascii="Trebuchet MS" w:hAnsi="Trebuchet MS"/>
          <w:lang w:val="fr-FR"/>
        </w:rPr>
        <w:t>ii 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32"/>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31"/>
          <w:lang w:val="fr-FR"/>
        </w:rPr>
        <w:t xml:space="preserve"> </w:t>
      </w:r>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2"/>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w:t>
      </w:r>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ează</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 xml:space="preserve">actul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2"/>
          <w:lang w:val="fr-FR"/>
        </w:rPr>
        <w:t xml:space="preserve"> </w:t>
      </w:r>
      <w:r w:rsidRPr="000F6367">
        <w:rPr>
          <w:rFonts w:ascii="Trebuchet MS" w:hAnsi="Trebuchet MS"/>
          <w:lang w:val="fr-FR"/>
        </w:rPr>
        <w:t>sau</w:t>
      </w:r>
      <w:r w:rsidRPr="000F6367">
        <w:rPr>
          <w:rFonts w:ascii="Trebuchet MS" w:hAnsi="Trebuchet MS"/>
          <w:spacing w:val="31"/>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r w:rsidRPr="000F6367">
        <w:rPr>
          <w:rFonts w:ascii="Trebuchet MS" w:hAnsi="Trebuchet MS"/>
          <w:spacing w:val="-2"/>
          <w:lang w:val="fr-FR"/>
        </w:rPr>
        <w:t>s</w:t>
      </w:r>
      <w:r w:rsidRPr="000F6367">
        <w:rPr>
          <w:rFonts w:ascii="Trebuchet MS" w:hAnsi="Trebuchet MS"/>
          <w:lang w:val="fr-FR"/>
        </w:rPr>
        <w:t>e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tă</w:t>
      </w:r>
      <w:r w:rsidRPr="000F6367">
        <w:rPr>
          <w:rFonts w:ascii="Trebuchet MS" w:hAnsi="Trebuchet MS"/>
          <w:spacing w:val="46"/>
          <w:lang w:val="fr-FR"/>
        </w:rPr>
        <w:t xml:space="preserve"> </w:t>
      </w:r>
      <w:r w:rsidRPr="000F6367">
        <w:rPr>
          <w:rFonts w:ascii="Trebuchet MS" w:hAnsi="Trebuchet MS"/>
          <w:spacing w:val="-1"/>
          <w:lang w:val="fr-FR"/>
        </w:rPr>
        <w:t>d</w:t>
      </w:r>
      <w:r w:rsidRPr="000F6367">
        <w:rPr>
          <w:rFonts w:ascii="Trebuchet MS" w:hAnsi="Trebuchet MS"/>
          <w:lang w:val="fr-FR"/>
        </w:rPr>
        <w:t>efic</w:t>
      </w:r>
      <w:r w:rsidRPr="000F6367">
        <w:rPr>
          <w:rFonts w:ascii="Trebuchet MS" w:hAnsi="Trebuchet MS"/>
          <w:spacing w:val="-3"/>
          <w:lang w:val="fr-FR"/>
        </w:rPr>
        <w:t>i</w:t>
      </w:r>
      <w:r w:rsidRPr="000F6367">
        <w:rPr>
          <w:rFonts w:ascii="Trebuchet MS" w:hAnsi="Trebuchet MS"/>
          <w:lang w:val="fr-FR"/>
        </w:rPr>
        <w:t>ențe</w:t>
      </w:r>
      <w:r w:rsidRPr="000F6367">
        <w:rPr>
          <w:rFonts w:ascii="Trebuchet MS" w:hAnsi="Trebuchet MS"/>
          <w:spacing w:val="44"/>
          <w:lang w:val="fr-FR"/>
        </w:rPr>
        <w:t xml:space="preserve"> </w:t>
      </w:r>
      <w:r w:rsidRPr="000F6367">
        <w:rPr>
          <w:rFonts w:ascii="Trebuchet MS" w:hAnsi="Trebuchet MS"/>
          <w:lang w:val="fr-FR"/>
        </w:rPr>
        <w:t>în</w:t>
      </w:r>
      <w:r w:rsidRPr="000F6367">
        <w:rPr>
          <w:rFonts w:ascii="Trebuchet MS" w:hAnsi="Trebuchet MS"/>
          <w:spacing w:val="44"/>
          <w:lang w:val="fr-FR"/>
        </w:rPr>
        <w:t xml:space="preserve"> </w:t>
      </w:r>
      <w:r w:rsidRPr="000F6367">
        <w:rPr>
          <w:rFonts w:ascii="Trebuchet MS" w:hAnsi="Trebuchet MS"/>
          <w:spacing w:val="-3"/>
          <w:lang w:val="fr-FR"/>
        </w:rPr>
        <w:t>i</w:t>
      </w:r>
      <w:r w:rsidRPr="000F6367">
        <w:rPr>
          <w:rFonts w:ascii="Trebuchet MS" w:hAnsi="Trebuchet MS"/>
          <w:spacing w:val="-1"/>
          <w:lang w:val="fr-FR"/>
        </w:rPr>
        <w:t>mp</w:t>
      </w:r>
      <w:r w:rsidRPr="000F6367">
        <w:rPr>
          <w:rFonts w:ascii="Trebuchet MS" w:hAnsi="Trebuchet MS"/>
          <w:lang w:val="fr-FR"/>
        </w:rPr>
        <w:t>le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are,</w:t>
      </w:r>
      <w:r w:rsidRPr="000F6367">
        <w:rPr>
          <w:rFonts w:ascii="Trebuchet MS" w:hAnsi="Trebuchet MS"/>
          <w:spacing w:val="43"/>
          <w:lang w:val="fr-FR"/>
        </w:rPr>
        <w:t xml:space="preserve"> </w:t>
      </w:r>
      <w:r w:rsidRPr="000F6367">
        <w:rPr>
          <w:rFonts w:ascii="Trebuchet MS" w:hAnsi="Trebuchet MS"/>
          <w:lang w:val="fr-FR"/>
        </w:rPr>
        <w:t>se</w:t>
      </w:r>
      <w:r w:rsidRPr="000F6367">
        <w:rPr>
          <w:rFonts w:ascii="Trebuchet MS" w:hAnsi="Trebuchet MS"/>
          <w:spacing w:val="43"/>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45"/>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a</w:t>
      </w:r>
      <w:r w:rsidRPr="000F6367">
        <w:rPr>
          <w:rFonts w:ascii="Trebuchet MS" w:hAnsi="Trebuchet MS"/>
          <w:spacing w:val="4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4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43"/>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ț</w:t>
      </w:r>
      <w:r w:rsidRPr="000F6367">
        <w:rPr>
          <w:rFonts w:ascii="Trebuchet MS" w:hAnsi="Trebuchet MS"/>
          <w:lang w:val="fr-FR"/>
        </w:rPr>
        <w:t>are</w:t>
      </w:r>
      <w:r w:rsidRPr="000F6367">
        <w:rPr>
          <w:rFonts w:ascii="Trebuchet MS" w:hAnsi="Trebuchet MS"/>
          <w:spacing w:val="43"/>
          <w:lang w:val="fr-FR"/>
        </w:rPr>
        <w:t xml:space="preserve"> </w:t>
      </w:r>
      <w:r w:rsidRPr="000F6367">
        <w:rPr>
          <w:rFonts w:ascii="Trebuchet MS" w:hAnsi="Trebuchet MS"/>
          <w:lang w:val="fr-FR"/>
        </w:rPr>
        <w:t>în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 xml:space="preserve">cu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ei I</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 ge</w:t>
      </w:r>
      <w:r w:rsidRPr="000F6367">
        <w:rPr>
          <w:rFonts w:ascii="Trebuchet MS" w:hAnsi="Trebuchet MS"/>
          <w:spacing w:val="-1"/>
          <w:lang w:val="fr-FR"/>
        </w:rPr>
        <w:t>n</w:t>
      </w:r>
      <w:r w:rsidRPr="000F6367">
        <w:rPr>
          <w:rFonts w:ascii="Trebuchet MS" w:hAnsi="Trebuchet MS"/>
          <w:lang w:val="fr-FR"/>
        </w:rPr>
        <w:t>eral</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și r</w:t>
      </w:r>
      <w:r w:rsidRPr="000F6367">
        <w:rPr>
          <w:rFonts w:ascii="Trebuchet MS" w:hAnsi="Trebuchet MS"/>
          <w:spacing w:val="-2"/>
          <w:lang w:val="fr-FR"/>
        </w:rPr>
        <w:t>e</w:t>
      </w:r>
      <w:r w:rsidRPr="000F6367">
        <w:rPr>
          <w:rFonts w:ascii="Trebuchet MS" w:hAnsi="Trebuchet MS"/>
          <w:lang w:val="fr-FR"/>
        </w:rPr>
        <w:t>cu</w:t>
      </w:r>
      <w:r w:rsidRPr="000F6367">
        <w:rPr>
          <w:rFonts w:ascii="Trebuchet MS" w:hAnsi="Trebuchet MS"/>
          <w:spacing w:val="-1"/>
          <w:lang w:val="fr-FR"/>
        </w:rPr>
        <w:t>p</w:t>
      </w:r>
      <w:r w:rsidRPr="000F6367">
        <w:rPr>
          <w:rFonts w:ascii="Trebuchet MS" w:hAnsi="Trebuchet MS"/>
          <w:lang w:val="fr-FR"/>
        </w:rPr>
        <w:t>erarea aj</w:t>
      </w:r>
      <w:r w:rsidRPr="000F6367">
        <w:rPr>
          <w:rFonts w:ascii="Trebuchet MS" w:hAnsi="Trebuchet MS"/>
          <w:spacing w:val="-3"/>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ciar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lang w:val="fr-FR"/>
        </w:rPr>
        <w:t>il 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 xml:space="preserve">acă au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lang w:val="fr-FR"/>
        </w:rPr>
        <w:t>ate</w:t>
      </w:r>
      <w:r w:rsidRPr="000F6367">
        <w:rPr>
          <w:rFonts w:ascii="Trebuchet MS" w:hAnsi="Trebuchet MS"/>
          <w:spacing w:val="1"/>
          <w:lang w:val="fr-FR"/>
        </w:rPr>
        <w:t xml:space="preserve"> </w:t>
      </w:r>
      <w:r w:rsidRPr="000F6367">
        <w:rPr>
          <w:rFonts w:ascii="Trebuchet MS" w:hAnsi="Trebuchet MS"/>
          <w:lang w:val="fr-FR"/>
        </w:rPr>
        <w:t>pl</w:t>
      </w:r>
      <w:r w:rsidRPr="000F6367">
        <w:rPr>
          <w:rFonts w:ascii="Trebuchet MS" w:hAnsi="Trebuchet MS"/>
          <w:spacing w:val="-1"/>
          <w:lang w:val="fr-FR"/>
        </w:rPr>
        <w:t>ă</w:t>
      </w:r>
      <w:r w:rsidRPr="000F6367">
        <w:rPr>
          <w:rFonts w:ascii="Trebuchet MS" w:hAnsi="Trebuchet MS"/>
          <w:lang w:val="fr-FR"/>
        </w:rPr>
        <w:t xml:space="preserve">ți). </w:t>
      </w:r>
    </w:p>
    <w:p w14:paraId="0DAD4E37" w14:textId="77777777" w:rsidR="001314E0" w:rsidRPr="000F6367" w:rsidRDefault="001314E0" w:rsidP="001314E0">
      <w:pPr>
        <w:spacing w:after="0" w:line="240" w:lineRule="auto"/>
        <w:ind w:right="130"/>
        <w:jc w:val="both"/>
        <w:rPr>
          <w:rFonts w:ascii="Trebuchet MS" w:hAnsi="Trebuchet MS"/>
          <w:lang w:val="fr-FR"/>
        </w:rPr>
      </w:pPr>
    </w:p>
    <w:p w14:paraId="4C9E4D13" w14:textId="77777777" w:rsidR="001314E0" w:rsidRPr="000F6367" w:rsidRDefault="001314E0" w:rsidP="001314E0">
      <w:pPr>
        <w:spacing w:after="0" w:line="240" w:lineRule="auto"/>
        <w:ind w:right="130"/>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ărţi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ecide,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7"/>
          <w:lang w:val="fr-FR"/>
        </w:rPr>
        <w:t xml:space="preserve"> </w:t>
      </w:r>
      <w:r w:rsidRPr="000F6367">
        <w:rPr>
          <w:rFonts w:ascii="Trebuchet MS" w:hAnsi="Trebuchet MS"/>
          <w:lang w:val="fr-FR"/>
        </w:rPr>
        <w:t>și ca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are 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scri</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art</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4"/>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w:t>
      </w:r>
      <w:r w:rsidRPr="000F6367">
        <w:rPr>
          <w:rFonts w:ascii="Trebuchet MS" w:hAnsi="Trebuchet MS"/>
          <w:spacing w:val="-2"/>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caz</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3"/>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3"/>
          <w:lang w:val="fr-FR"/>
        </w:rPr>
        <w:t>i</w:t>
      </w:r>
      <w:r w:rsidRPr="000F6367">
        <w:rPr>
          <w:rFonts w:ascii="Trebuchet MS" w:hAnsi="Trebuchet MS"/>
          <w:lang w:val="fr-FR"/>
        </w:rPr>
        <w:t>tui</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1"/>
          <w:lang w:val="fr-FR"/>
        </w:rPr>
        <w:t>g</w:t>
      </w:r>
      <w:r w:rsidRPr="000F6367">
        <w:rPr>
          <w:rFonts w:ascii="Trebuchet MS" w:hAnsi="Trebuchet MS"/>
          <w:lang w:val="fr-FR"/>
        </w:rPr>
        <w:t>ral su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rimite</w:t>
      </w:r>
      <w:r w:rsidRPr="000F6367">
        <w:rPr>
          <w:rFonts w:ascii="Trebuchet MS" w:hAnsi="Trebuchet MS"/>
          <w:spacing w:val="-1"/>
          <w:lang w:val="fr-FR"/>
        </w:rPr>
        <w:t xml:space="preserve"> </w:t>
      </w:r>
      <w:r w:rsidRPr="000F6367">
        <w:rPr>
          <w:rFonts w:ascii="Trebuchet MS" w:hAnsi="Trebuchet MS"/>
          <w:lang w:val="fr-FR"/>
        </w:rPr>
        <w:t>ca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spacing w:val="-1"/>
          <w:lang w:val="fr-FR"/>
        </w:rPr>
        <w:t>mbu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ă pâ</w:t>
      </w:r>
      <w:r w:rsidRPr="000F6367">
        <w:rPr>
          <w:rFonts w:ascii="Trebuchet MS" w:hAnsi="Trebuchet MS"/>
          <w:spacing w:val="-1"/>
          <w:lang w:val="fr-FR"/>
        </w:rPr>
        <w:t>n</w:t>
      </w:r>
      <w:r w:rsidRPr="000F6367">
        <w:rPr>
          <w:rFonts w:ascii="Trebuchet MS" w:hAnsi="Trebuchet MS"/>
          <w:lang w:val="fr-FR"/>
        </w:rPr>
        <w:t>ă la data î</w:t>
      </w:r>
      <w:r w:rsidRPr="000F6367">
        <w:rPr>
          <w:rFonts w:ascii="Trebuchet MS" w:hAnsi="Trebuchet MS"/>
          <w:spacing w:val="-1"/>
          <w:lang w:val="fr-FR"/>
        </w:rPr>
        <w:t>n</w:t>
      </w:r>
      <w:r w:rsidRPr="000F6367">
        <w:rPr>
          <w:rFonts w:ascii="Trebuchet MS" w:hAnsi="Trebuchet MS"/>
          <w:spacing w:val="-2"/>
          <w:lang w:val="fr-FR"/>
        </w:rPr>
        <w:t>ce</w:t>
      </w:r>
      <w:r w:rsidRPr="000F6367">
        <w:rPr>
          <w:rFonts w:ascii="Trebuchet MS" w:hAnsi="Trebuchet MS"/>
          <w:lang w:val="fr-FR"/>
        </w:rPr>
        <w:t>tării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 xml:space="preserve">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 de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 xml:space="preserve">fi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un</w:t>
      </w:r>
      <w:r w:rsidRPr="000F6367">
        <w:rPr>
          <w:rFonts w:ascii="Trebuchet MS" w:hAnsi="Trebuchet MS"/>
          <w:lang w:val="fr-FR"/>
        </w:rPr>
        <w:t>icată</w:t>
      </w:r>
      <w:r w:rsidRPr="000F6367">
        <w:rPr>
          <w:rFonts w:ascii="Trebuchet MS" w:hAnsi="Trebuchet MS"/>
          <w:spacing w:val="-2"/>
          <w:lang w:val="fr-FR"/>
        </w:rPr>
        <w:t xml:space="preserve"> </w:t>
      </w:r>
      <w:r w:rsidRPr="000F6367">
        <w:rPr>
          <w:rFonts w:ascii="Trebuchet MS" w:hAnsi="Trebuchet MS"/>
          <w:lang w:val="fr-FR"/>
        </w:rPr>
        <w:t>și GAL.</w:t>
      </w:r>
    </w:p>
    <w:p w14:paraId="6FFFBB79" w14:textId="77777777" w:rsidR="001C6F71" w:rsidRDefault="001C6F71">
      <w:pPr>
        <w:spacing w:after="0" w:line="240" w:lineRule="auto"/>
        <w:rPr>
          <w:rFonts w:ascii="Trebuchet MS" w:hAnsi="Trebuchet MS"/>
          <w:b/>
          <w:sz w:val="24"/>
          <w:u w:val="single"/>
          <w:lang w:val="fr-FR"/>
        </w:rPr>
      </w:pPr>
      <w:r>
        <w:rPr>
          <w:rFonts w:ascii="Trebuchet MS" w:hAnsi="Trebuchet MS"/>
          <w:b/>
          <w:sz w:val="24"/>
          <w:u w:val="single"/>
          <w:lang w:val="fr-FR"/>
        </w:rPr>
        <w:br w:type="page"/>
      </w:r>
    </w:p>
    <w:p w14:paraId="40C80E8A" w14:textId="77777777" w:rsidR="00A46ED0" w:rsidRPr="00A46ED0" w:rsidRDefault="00A46ED0" w:rsidP="00A46ED0">
      <w:pPr>
        <w:ind w:right="130"/>
        <w:jc w:val="both"/>
        <w:rPr>
          <w:rFonts w:ascii="Trebuchet MS" w:hAnsi="Trebuchet MS"/>
          <w:b/>
          <w:sz w:val="24"/>
          <w:u w:val="single"/>
          <w:lang w:val="fr-FR"/>
        </w:rPr>
      </w:pPr>
      <w:r w:rsidRPr="00A46ED0">
        <w:rPr>
          <w:rFonts w:ascii="Trebuchet MS" w:hAnsi="Trebuchet MS"/>
          <w:b/>
          <w:sz w:val="24"/>
          <w:u w:val="single"/>
          <w:lang w:val="fr-FR"/>
        </w:rPr>
        <w:lastRenderedPageBreak/>
        <w:t>Capitolul 8. Achiziții și plăți</w:t>
      </w:r>
    </w:p>
    <w:p w14:paraId="55E28817" w14:textId="77777777" w:rsidR="00A46ED0" w:rsidRPr="00A46ED0" w:rsidRDefault="00A46ED0" w:rsidP="00A46ED0">
      <w:pPr>
        <w:shd w:val="clear" w:color="auto" w:fill="92D050"/>
        <w:rPr>
          <w:rFonts w:ascii="Trebuchet MS" w:hAnsi="Trebuchet MS"/>
          <w:b/>
          <w:lang w:val="fr-FR"/>
        </w:rPr>
      </w:pPr>
      <w:r w:rsidRPr="00A46ED0">
        <w:rPr>
          <w:rFonts w:ascii="Trebuchet MS" w:hAnsi="Trebuchet MS"/>
          <w:b/>
          <w:lang w:val="fr-FR"/>
        </w:rPr>
        <w:t>8.1      Achiziții</w:t>
      </w:r>
    </w:p>
    <w:p w14:paraId="6E8BD0E4" w14:textId="77777777" w:rsidR="00BC30DE" w:rsidRPr="000F6367" w:rsidRDefault="00BC30DE" w:rsidP="00BC30DE">
      <w:pPr>
        <w:spacing w:after="0" w:line="240" w:lineRule="auto"/>
        <w:ind w:right="131"/>
        <w:jc w:val="both"/>
        <w:rPr>
          <w:rFonts w:ascii="Trebuchet MS" w:hAnsi="Trebuchet MS"/>
          <w:lang w:val="fr-FR"/>
        </w:rPr>
      </w:pP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lang w:val="fr-FR"/>
        </w:rPr>
        <w:t xml:space="preserve">cție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lang w:val="fr-FR"/>
        </w:rPr>
        <w:t>ti</w:t>
      </w:r>
      <w:r w:rsidRPr="000F6367">
        <w:rPr>
          <w:rFonts w:ascii="Trebuchet MS" w:hAnsi="Trebuchet MS"/>
          <w:spacing w:val="-1"/>
          <w:lang w:val="fr-FR"/>
        </w:rPr>
        <w:t>pu</w:t>
      </w:r>
      <w:r w:rsidRPr="000F6367">
        <w:rPr>
          <w:rFonts w:ascii="Trebuchet MS" w:hAnsi="Trebuchet MS"/>
          <w:lang w:val="fr-FR"/>
        </w:rPr>
        <w:t xml:space="preserve">l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3"/>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 xml:space="preserve">eficiar </w:t>
      </w:r>
      <w:r w:rsidRPr="000F6367">
        <w:rPr>
          <w:rFonts w:ascii="Trebuchet MS" w:hAnsi="Trebuchet MS"/>
          <w:spacing w:val="2"/>
          <w:lang w:val="fr-FR"/>
        </w:rPr>
        <w:t xml:space="preserve"> </w:t>
      </w:r>
      <w:r w:rsidRPr="000F6367">
        <w:rPr>
          <w:rFonts w:ascii="Trebuchet MS" w:hAnsi="Trebuchet MS"/>
          <w:lang w:val="fr-FR"/>
        </w:rPr>
        <w:t>(p</w:t>
      </w:r>
      <w:r w:rsidRPr="000F6367">
        <w:rPr>
          <w:rFonts w:ascii="Trebuchet MS" w:hAnsi="Trebuchet MS"/>
          <w:spacing w:val="-1"/>
          <w:lang w:val="fr-FR"/>
        </w:rPr>
        <w:t>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1"/>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 xml:space="preserve">at)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 xml:space="preserve">rm </w:t>
      </w:r>
      <w:r w:rsidRPr="000F6367">
        <w:rPr>
          <w:rFonts w:ascii="Trebuchet MS" w:hAnsi="Trebuchet MS"/>
          <w:spacing w:val="1"/>
          <w:lang w:val="fr-FR"/>
        </w:rPr>
        <w:t xml:space="preserve"> </w:t>
      </w:r>
      <w:r w:rsidRPr="000F6367">
        <w:rPr>
          <w:rFonts w:ascii="Trebuchet MS" w:hAnsi="Trebuchet MS"/>
          <w:lang w:val="fr-FR"/>
        </w:rPr>
        <w:t xml:space="preserve">fișei  </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1"/>
          <w:lang w:val="fr-FR"/>
        </w:rPr>
        <w:t xml:space="preserve"> </w:t>
      </w: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 xml:space="preserve">re </w:t>
      </w:r>
      <w:r w:rsidRPr="000F6367">
        <w:rPr>
          <w:rFonts w:ascii="Trebuchet MS" w:hAnsi="Trebuchet MS"/>
          <w:spacing w:val="3"/>
          <w:lang w:val="fr-FR"/>
        </w:rPr>
        <w:t xml:space="preserve"> </w:t>
      </w:r>
      <w:r w:rsidRPr="000F6367">
        <w:rPr>
          <w:rFonts w:ascii="Trebuchet MS" w:hAnsi="Trebuchet MS"/>
          <w:lang w:val="fr-FR"/>
        </w:rPr>
        <w:t xml:space="preserve">se </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spacing w:val="-3"/>
          <w:lang w:val="fr-FR"/>
        </w:rPr>
        <w:t>r</w:t>
      </w:r>
      <w:r w:rsidRPr="000F6367">
        <w:rPr>
          <w:rFonts w:ascii="Trebuchet MS" w:hAnsi="Trebuchet MS"/>
          <w:lang w:val="fr-FR"/>
        </w:rPr>
        <w:t xml:space="preserve">ează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 xml:space="preserve">l,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 xml:space="preserve">rii </w:t>
      </w:r>
      <w:r w:rsidRPr="000F6367">
        <w:rPr>
          <w:rFonts w:ascii="Trebuchet MS" w:hAnsi="Trebuchet MS"/>
          <w:spacing w:val="1"/>
          <w:lang w:val="fr-FR"/>
        </w:rPr>
        <w:t>vo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3"/>
          <w:lang w:val="fr-FR"/>
        </w:rPr>
        <w:t xml:space="preserve"> </w:t>
      </w:r>
      <w:r w:rsidRPr="000F6367">
        <w:rPr>
          <w:rFonts w:ascii="Trebuchet MS" w:hAnsi="Trebuchet MS"/>
          <w:lang w:val="fr-FR"/>
        </w:rPr>
        <w:t>fie</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ația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 xml:space="preserve">iții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recum</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ac</w:t>
      </w:r>
      <w:r w:rsidRPr="000F6367">
        <w:rPr>
          <w:rFonts w:ascii="Trebuchet MS" w:hAnsi="Trebuchet MS"/>
          <w:spacing w:val="-3"/>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3"/>
          <w:lang w:val="fr-FR"/>
        </w:rPr>
        <w:t xml:space="preserv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r w:rsidRPr="000F6367">
        <w:rPr>
          <w:rFonts w:ascii="Trebuchet MS" w:hAnsi="Trebuchet MS"/>
          <w:spacing w:val="4"/>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stru</w:t>
      </w:r>
      <w:r w:rsidRPr="000F6367">
        <w:rPr>
          <w:rFonts w:ascii="Trebuchet MS" w:hAnsi="Trebuchet MS"/>
          <w:spacing w:val="-3"/>
          <w:lang w:val="fr-FR"/>
        </w:rPr>
        <w:t>c</w:t>
      </w:r>
      <w:r w:rsidRPr="000F6367">
        <w:rPr>
          <w:rFonts w:ascii="Trebuchet MS" w:hAnsi="Trebuchet MS"/>
          <w:lang w:val="fr-FR"/>
        </w:rPr>
        <w:t>ți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9"/>
          <w:lang w:val="fr-FR"/>
        </w:rPr>
        <w:t xml:space="preserve"> </w:t>
      </w:r>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ari</w:t>
      </w:r>
      <w:r w:rsidRPr="000F6367">
        <w:rPr>
          <w:rFonts w:ascii="Trebuchet MS" w:hAnsi="Trebuchet MS"/>
          <w:spacing w:val="9"/>
          <w:lang w:val="fr-FR"/>
        </w:rPr>
        <w:t xml:space="preserv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11"/>
          <w:lang w:val="fr-FR"/>
        </w:rPr>
        <w:t xml:space="preserve"> </w:t>
      </w:r>
      <w:r w:rsidRPr="000F6367">
        <w:rPr>
          <w:rFonts w:ascii="Trebuchet MS" w:hAnsi="Trebuchet MS"/>
          <w:lang w:val="fr-FR"/>
        </w:rPr>
        <w:t>fie</w:t>
      </w:r>
      <w:r w:rsidRPr="000F6367">
        <w:rPr>
          <w:rFonts w:ascii="Trebuchet MS" w:hAnsi="Trebuchet MS"/>
          <w:spacing w:val="10"/>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7"/>
          <w:lang w:val="fr-FR"/>
        </w:rPr>
        <w:t xml:space="preserve"> </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erați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9"/>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ent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9"/>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2"/>
          <w:lang w:val="fr-FR"/>
        </w:rPr>
        <w:t>a</w:t>
      </w:r>
      <w:r w:rsidRPr="000F6367">
        <w:rPr>
          <w:rFonts w:ascii="Trebuchet MS" w:hAnsi="Trebuchet MS"/>
          <w:lang w:val="fr-FR"/>
        </w:rPr>
        <w:t>ți</w:t>
      </w:r>
      <w:r w:rsidRPr="000F6367">
        <w:rPr>
          <w:rFonts w:ascii="Trebuchet MS" w:hAnsi="Trebuchet MS"/>
          <w:spacing w:val="10"/>
          <w:lang w:val="fr-FR"/>
        </w:rPr>
        <w:t xml:space="preserve"> </w:t>
      </w:r>
      <w:r w:rsidRPr="000F6367">
        <w:rPr>
          <w:rFonts w:ascii="Trebuchet MS" w:hAnsi="Trebuchet MS"/>
          <w:lang w:val="fr-FR"/>
        </w:rPr>
        <w:t>ai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4"/>
          <w:lang w:val="fr-FR"/>
        </w:rPr>
        <w:t>N</w:t>
      </w:r>
      <w:r w:rsidRPr="000F6367">
        <w:rPr>
          <w:rFonts w:ascii="Trebuchet MS" w:hAnsi="Trebuchet MS"/>
          <w:spacing w:val="-1"/>
          <w:lang w:val="fr-FR"/>
        </w:rPr>
        <w:t>D</w:t>
      </w:r>
      <w:r w:rsidRPr="000F6367">
        <w:rPr>
          <w:rFonts w:ascii="Trebuchet MS" w:hAnsi="Trebuchet MS"/>
          <w:lang w:val="fr-FR"/>
        </w:rPr>
        <w:t xml:space="preserve">R </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1</w:t>
      </w:r>
      <w:r w:rsidRPr="000F6367">
        <w:rPr>
          <w:rFonts w:ascii="Trebuchet MS" w:hAnsi="Trebuchet MS"/>
          <w:spacing w:val="2"/>
          <w:position w:val="1"/>
          <w:lang w:val="fr-FR"/>
        </w:rPr>
        <w:t>4</w:t>
      </w:r>
      <w:r w:rsidRPr="000F6367">
        <w:rPr>
          <w:rFonts w:ascii="Trebuchet MS" w:hAnsi="Trebuchet MS"/>
          <w:spacing w:val="-3"/>
          <w:position w:val="1"/>
          <w:lang w:val="fr-FR"/>
        </w:rPr>
        <w:t>-</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2</w:t>
      </w:r>
      <w:r w:rsidRPr="000F6367">
        <w:rPr>
          <w:rFonts w:ascii="Trebuchet MS" w:hAnsi="Trebuchet MS"/>
          <w:position w:val="1"/>
          <w:lang w:val="fr-FR"/>
        </w:rPr>
        <w:t>0</w:t>
      </w:r>
      <w:r w:rsidRPr="000F6367">
        <w:rPr>
          <w:rFonts w:ascii="Trebuchet MS" w:hAnsi="Trebuchet MS"/>
          <w:spacing w:val="45"/>
          <w:position w:val="1"/>
          <w:lang w:val="fr-FR"/>
        </w:rPr>
        <w:t xml:space="preserve"> </w:t>
      </w:r>
      <w:r w:rsidRPr="000F6367">
        <w:rPr>
          <w:rFonts w:ascii="Trebuchet MS" w:hAnsi="Trebuchet MS"/>
          <w:position w:val="1"/>
          <w:lang w:val="fr-FR"/>
        </w:rPr>
        <w:t>și</w:t>
      </w:r>
      <w:r w:rsidRPr="000F6367">
        <w:rPr>
          <w:rFonts w:ascii="Trebuchet MS" w:hAnsi="Trebuchet MS"/>
          <w:spacing w:val="44"/>
          <w:position w:val="1"/>
          <w:lang w:val="fr-FR"/>
        </w:rPr>
        <w:t xml:space="preserve"> </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stru</w:t>
      </w:r>
      <w:r w:rsidRPr="000F6367">
        <w:rPr>
          <w:rFonts w:ascii="Trebuchet MS" w:hAnsi="Trebuchet MS"/>
          <w:spacing w:val="-3"/>
          <w:position w:val="1"/>
          <w:lang w:val="fr-FR"/>
        </w:rPr>
        <w:t>c</w:t>
      </w:r>
      <w:r w:rsidRPr="000F6367">
        <w:rPr>
          <w:rFonts w:ascii="Trebuchet MS" w:hAnsi="Trebuchet MS"/>
          <w:position w:val="1"/>
          <w:lang w:val="fr-FR"/>
        </w:rPr>
        <w:t>ți</w:t>
      </w:r>
      <w:r w:rsidRPr="000F6367">
        <w:rPr>
          <w:rFonts w:ascii="Trebuchet MS" w:hAnsi="Trebuchet MS"/>
          <w:spacing w:val="-1"/>
          <w:position w:val="1"/>
          <w:lang w:val="fr-FR"/>
        </w:rPr>
        <w:t>un</w:t>
      </w:r>
      <w:r w:rsidRPr="000F6367">
        <w:rPr>
          <w:rFonts w:ascii="Trebuchet MS" w:hAnsi="Trebuchet MS"/>
          <w:position w:val="1"/>
          <w:lang w:val="fr-FR"/>
        </w:rPr>
        <w:t>i</w:t>
      </w:r>
      <w:r w:rsidRPr="000F6367">
        <w:rPr>
          <w:rFonts w:ascii="Trebuchet MS" w:hAnsi="Trebuchet MS"/>
          <w:spacing w:val="-1"/>
          <w:position w:val="1"/>
          <w:lang w:val="fr-FR"/>
        </w:rPr>
        <w:t>l</w:t>
      </w:r>
      <w:r w:rsidRPr="000F6367">
        <w:rPr>
          <w:rFonts w:ascii="Trebuchet MS" w:hAnsi="Trebuchet MS"/>
          <w:position w:val="1"/>
          <w:lang w:val="fr-FR"/>
        </w:rPr>
        <w:t>e</w:t>
      </w:r>
      <w:r w:rsidRPr="000F6367">
        <w:rPr>
          <w:rFonts w:ascii="Trebuchet MS" w:hAnsi="Trebuchet MS"/>
          <w:spacing w:val="44"/>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44"/>
          <w:position w:val="1"/>
          <w:lang w:val="fr-FR"/>
        </w:rPr>
        <w:t xml:space="preserve"> </w:t>
      </w:r>
      <w:r w:rsidRPr="000F6367">
        <w:rPr>
          <w:rFonts w:ascii="Trebuchet MS" w:hAnsi="Trebuchet MS"/>
          <w:position w:val="1"/>
          <w:lang w:val="fr-FR"/>
        </w:rPr>
        <w:t>ac</w:t>
      </w:r>
      <w:r w:rsidRPr="000F6367">
        <w:rPr>
          <w:rFonts w:ascii="Trebuchet MS" w:hAnsi="Trebuchet MS"/>
          <w:spacing w:val="-1"/>
          <w:position w:val="1"/>
          <w:lang w:val="fr-FR"/>
        </w:rPr>
        <w:t>h</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iții</w:t>
      </w:r>
      <w:r w:rsidRPr="000F6367">
        <w:rPr>
          <w:rFonts w:ascii="Trebuchet MS" w:hAnsi="Trebuchet MS"/>
          <w:spacing w:val="4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entru</w:t>
      </w:r>
      <w:r w:rsidRPr="000F6367">
        <w:rPr>
          <w:rFonts w:ascii="Trebuchet MS" w:hAnsi="Trebuchet MS"/>
          <w:spacing w:val="43"/>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en</w:t>
      </w:r>
      <w:r w:rsidRPr="000F6367">
        <w:rPr>
          <w:rFonts w:ascii="Trebuchet MS" w:hAnsi="Trebuchet MS"/>
          <w:spacing w:val="-2"/>
          <w:position w:val="1"/>
          <w:lang w:val="fr-FR"/>
        </w:rPr>
        <w:t>e</w:t>
      </w:r>
      <w:r w:rsidRPr="000F6367">
        <w:rPr>
          <w:rFonts w:ascii="Trebuchet MS" w:hAnsi="Trebuchet MS"/>
          <w:position w:val="1"/>
          <w:lang w:val="fr-FR"/>
        </w:rPr>
        <w:t>fic</w:t>
      </w:r>
      <w:r w:rsidRPr="000F6367">
        <w:rPr>
          <w:rFonts w:ascii="Trebuchet MS" w:hAnsi="Trebuchet MS"/>
          <w:spacing w:val="-1"/>
          <w:position w:val="1"/>
          <w:lang w:val="fr-FR"/>
        </w:rPr>
        <w:t>i</w:t>
      </w:r>
      <w:r w:rsidRPr="000F6367">
        <w:rPr>
          <w:rFonts w:ascii="Trebuchet MS" w:hAnsi="Trebuchet MS"/>
          <w:position w:val="1"/>
          <w:lang w:val="fr-FR"/>
        </w:rPr>
        <w:t>ar</w:t>
      </w:r>
      <w:r w:rsidRPr="000F6367">
        <w:rPr>
          <w:rFonts w:ascii="Trebuchet MS" w:hAnsi="Trebuchet MS"/>
          <w:spacing w:val="-1"/>
          <w:position w:val="1"/>
          <w:lang w:val="fr-FR"/>
        </w:rPr>
        <w:t>i</w:t>
      </w:r>
      <w:r w:rsidRPr="000F6367">
        <w:rPr>
          <w:rFonts w:ascii="Trebuchet MS" w:hAnsi="Trebuchet MS"/>
          <w:position w:val="1"/>
          <w:lang w:val="fr-FR"/>
        </w:rPr>
        <w:t>i</w:t>
      </w:r>
      <w:r w:rsidRPr="000F6367">
        <w:rPr>
          <w:rFonts w:ascii="Trebuchet MS" w:hAnsi="Trebuchet MS"/>
          <w:spacing w:val="44"/>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rivaț</w:t>
      </w:r>
      <w:r w:rsidRPr="000F6367">
        <w:rPr>
          <w:rFonts w:ascii="Trebuchet MS" w:hAnsi="Trebuchet MS"/>
          <w:spacing w:val="3"/>
          <w:position w:val="1"/>
          <w:lang w:val="fr-FR"/>
        </w:rPr>
        <w:t>i</w:t>
      </w:r>
      <w:r w:rsidRPr="000F6367">
        <w:rPr>
          <w:rFonts w:ascii="Trebuchet MS" w:hAnsi="Trebuchet MS"/>
          <w:position w:val="1"/>
          <w:lang w:val="fr-FR"/>
        </w:rPr>
        <w:t>,</w:t>
      </w:r>
      <w:r w:rsidRPr="000F6367">
        <w:rPr>
          <w:rFonts w:ascii="Trebuchet MS" w:hAnsi="Trebuchet MS"/>
          <w:spacing w:val="44"/>
          <w:position w:val="1"/>
          <w:lang w:val="fr-FR"/>
        </w:rPr>
        <w:t xml:space="preserve"> </w:t>
      </w:r>
      <w:r w:rsidRPr="000F6367">
        <w:rPr>
          <w:rFonts w:ascii="Trebuchet MS" w:hAnsi="Trebuchet MS"/>
          <w:position w:val="1"/>
          <w:lang w:val="fr-FR"/>
        </w:rPr>
        <w:t>în</w:t>
      </w:r>
      <w:r w:rsidRPr="000F6367">
        <w:rPr>
          <w:rFonts w:ascii="Trebuchet MS" w:hAnsi="Trebuchet MS"/>
          <w:spacing w:val="43"/>
          <w:position w:val="1"/>
          <w:lang w:val="fr-FR"/>
        </w:rPr>
        <w:t xml:space="preserve"> </w:t>
      </w:r>
      <w:r w:rsidRPr="000F6367">
        <w:rPr>
          <w:rFonts w:ascii="Trebuchet MS" w:hAnsi="Trebuchet MS"/>
          <w:position w:val="1"/>
          <w:lang w:val="fr-FR"/>
        </w:rPr>
        <w:t>c</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3"/>
          <w:position w:val="1"/>
          <w:lang w:val="fr-FR"/>
        </w:rPr>
        <w:t>f</w:t>
      </w:r>
      <w:r w:rsidRPr="000F6367">
        <w:rPr>
          <w:rFonts w:ascii="Trebuchet MS" w:hAnsi="Trebuchet MS"/>
          <w:spacing w:val="1"/>
          <w:position w:val="1"/>
          <w:lang w:val="fr-FR"/>
        </w:rPr>
        <w:t>o</w:t>
      </w:r>
      <w:r w:rsidRPr="000F6367">
        <w:rPr>
          <w:rFonts w:ascii="Trebuchet MS" w:hAnsi="Trebuchet MS"/>
          <w:spacing w:val="-3"/>
          <w:position w:val="1"/>
          <w:lang w:val="fr-FR"/>
        </w:rPr>
        <w:t>r</w:t>
      </w:r>
      <w:r w:rsidRPr="000F6367">
        <w:rPr>
          <w:rFonts w:ascii="Trebuchet MS" w:hAnsi="Trebuchet MS"/>
          <w:spacing w:val="1"/>
          <w:position w:val="1"/>
          <w:lang w:val="fr-FR"/>
        </w:rPr>
        <w:t>m</w:t>
      </w:r>
      <w:r w:rsidRPr="000F6367">
        <w:rPr>
          <w:rFonts w:ascii="Trebuchet MS" w:hAnsi="Trebuchet MS"/>
          <w:spacing w:val="-3"/>
          <w:position w:val="1"/>
          <w:lang w:val="fr-FR"/>
        </w:rPr>
        <w:t>i</w:t>
      </w:r>
      <w:r w:rsidRPr="000F6367">
        <w:rPr>
          <w:rFonts w:ascii="Trebuchet MS" w:hAnsi="Trebuchet MS"/>
          <w:position w:val="1"/>
          <w:lang w:val="fr-FR"/>
        </w:rPr>
        <w:t>t</w:t>
      </w:r>
      <w:r w:rsidRPr="000F6367">
        <w:rPr>
          <w:rFonts w:ascii="Trebuchet MS" w:hAnsi="Trebuchet MS"/>
          <w:spacing w:val="1"/>
          <w:position w:val="1"/>
          <w:lang w:val="fr-FR"/>
        </w:rPr>
        <w:t>a</w:t>
      </w:r>
      <w:r w:rsidRPr="000F6367">
        <w:rPr>
          <w:rFonts w:ascii="Trebuchet MS" w:hAnsi="Trebuchet MS"/>
          <w:position w:val="1"/>
          <w:lang w:val="fr-FR"/>
        </w:rPr>
        <w:t>te</w:t>
      </w:r>
      <w:r w:rsidRPr="000F6367">
        <w:rPr>
          <w:rFonts w:ascii="Trebuchet MS" w:hAnsi="Trebuchet MS"/>
          <w:spacing w:val="45"/>
          <w:position w:val="1"/>
          <w:lang w:val="fr-FR"/>
        </w:rPr>
        <w:t xml:space="preserve"> </w:t>
      </w:r>
      <w:r w:rsidRPr="000F6367">
        <w:rPr>
          <w:rFonts w:ascii="Trebuchet MS" w:hAnsi="Trebuchet MS"/>
          <w:position w:val="1"/>
          <w:lang w:val="fr-FR"/>
        </w:rPr>
        <w:t>cu</w:t>
      </w:r>
      <w:r w:rsidRPr="000F6367">
        <w:rPr>
          <w:rFonts w:ascii="Trebuchet MS" w:hAnsi="Trebuchet MS"/>
          <w:spacing w:val="44"/>
          <w:position w:val="1"/>
          <w:lang w:val="fr-FR"/>
        </w:rPr>
        <w:t xml:space="preserve"> </w:t>
      </w:r>
      <w:r w:rsidRPr="000F6367">
        <w:rPr>
          <w:rFonts w:ascii="Trebuchet MS" w:hAnsi="Trebuchet MS"/>
          <w:spacing w:val="-2"/>
          <w:position w:val="1"/>
          <w:lang w:val="fr-FR"/>
        </w:rPr>
        <w:t>c</w:t>
      </w:r>
      <w:r w:rsidRPr="000F6367">
        <w:rPr>
          <w:rFonts w:ascii="Trebuchet MS" w:hAnsi="Trebuchet MS"/>
          <w:position w:val="1"/>
          <w:lang w:val="fr-FR"/>
        </w:rPr>
        <w:t>eri</w:t>
      </w:r>
      <w:r w:rsidRPr="000F6367">
        <w:rPr>
          <w:rFonts w:ascii="Trebuchet MS" w:hAnsi="Trebuchet MS"/>
          <w:spacing w:val="-1"/>
          <w:position w:val="1"/>
          <w:lang w:val="fr-FR"/>
        </w:rPr>
        <w:t>n</w:t>
      </w:r>
      <w:r w:rsidRPr="000F6367">
        <w:rPr>
          <w:rFonts w:ascii="Trebuchet MS" w:hAnsi="Trebuchet MS"/>
          <w:position w:val="1"/>
          <w:lang w:val="fr-FR"/>
        </w:rPr>
        <w:t>ț</w:t>
      </w:r>
      <w:r w:rsidRPr="000F6367">
        <w:rPr>
          <w:rFonts w:ascii="Trebuchet MS" w:hAnsi="Trebuchet MS"/>
          <w:spacing w:val="1"/>
          <w:position w:val="1"/>
          <w:lang w:val="fr-FR"/>
        </w:rPr>
        <w:t>e</w:t>
      </w:r>
      <w:r w:rsidRPr="000F6367">
        <w:rPr>
          <w:rFonts w:ascii="Trebuchet MS" w:hAnsi="Trebuchet MS"/>
          <w:position w:val="1"/>
          <w:lang w:val="fr-FR"/>
        </w:rPr>
        <w:t>le</w:t>
      </w:r>
      <w:r w:rsidRPr="000F6367">
        <w:rPr>
          <w:rFonts w:ascii="Trebuchet MS" w:hAnsi="Trebuchet MS"/>
          <w:spacing w:val="44"/>
          <w:position w:val="1"/>
          <w:lang w:val="fr-FR"/>
        </w:rPr>
        <w:t xml:space="preserve"> </w:t>
      </w:r>
      <w:r w:rsidRPr="000F6367">
        <w:rPr>
          <w:rFonts w:ascii="Trebuchet MS" w:hAnsi="Trebuchet MS"/>
          <w:position w:val="1"/>
          <w:lang w:val="fr-FR"/>
        </w:rPr>
        <w:t>A</w:t>
      </w:r>
      <w:r w:rsidRPr="000F6367">
        <w:rPr>
          <w:rFonts w:ascii="Trebuchet MS" w:hAnsi="Trebuchet MS"/>
          <w:spacing w:val="-1"/>
          <w:position w:val="1"/>
          <w:lang w:val="fr-FR"/>
        </w:rPr>
        <w:t>u</w:t>
      </w:r>
      <w:r w:rsidRPr="000F6367">
        <w:rPr>
          <w:rFonts w:ascii="Trebuchet MS" w:hAnsi="Trebuchet MS"/>
          <w:spacing w:val="-2"/>
          <w:position w:val="1"/>
          <w:lang w:val="fr-FR"/>
        </w:rPr>
        <w:t>t</w:t>
      </w:r>
      <w:r w:rsidRPr="000F6367">
        <w:rPr>
          <w:rFonts w:ascii="Trebuchet MS" w:hAnsi="Trebuchet MS"/>
          <w:spacing w:val="1"/>
          <w:position w:val="1"/>
          <w:lang w:val="fr-FR"/>
        </w:rPr>
        <w:t>o</w:t>
      </w:r>
      <w:r w:rsidRPr="000F6367">
        <w:rPr>
          <w:rFonts w:ascii="Trebuchet MS" w:hAnsi="Trebuchet MS"/>
          <w:position w:val="1"/>
          <w:lang w:val="fr-FR"/>
        </w:rPr>
        <w:t>rit</w:t>
      </w:r>
      <w:r w:rsidRPr="000F6367">
        <w:rPr>
          <w:rFonts w:ascii="Trebuchet MS" w:hAnsi="Trebuchet MS"/>
          <w:spacing w:val="-3"/>
          <w:position w:val="1"/>
          <w:lang w:val="fr-FR"/>
        </w:rPr>
        <w:t>ă</w:t>
      </w:r>
      <w:r w:rsidRPr="000F6367">
        <w:rPr>
          <w:rFonts w:ascii="Trebuchet MS" w:hAnsi="Trebuchet MS"/>
          <w:spacing w:val="-2"/>
          <w:position w:val="1"/>
          <w:lang w:val="fr-FR"/>
        </w:rPr>
        <w:t>ț</w:t>
      </w:r>
      <w:r w:rsidRPr="000F6367">
        <w:rPr>
          <w:rFonts w:ascii="Trebuchet MS" w:hAnsi="Trebuchet MS"/>
          <w:position w:val="1"/>
          <w:lang w:val="fr-FR"/>
        </w:rPr>
        <w:t>ii</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tante.</w:t>
      </w:r>
    </w:p>
    <w:p w14:paraId="04D9A24F" w14:textId="77777777" w:rsidR="00BC30DE" w:rsidRPr="000F6367" w:rsidRDefault="00BC30DE" w:rsidP="00BC30DE">
      <w:pPr>
        <w:spacing w:after="0" w:line="240" w:lineRule="auto"/>
        <w:ind w:right="131"/>
        <w:jc w:val="both"/>
        <w:rPr>
          <w:rFonts w:ascii="Trebuchet MS" w:hAnsi="Trebuchet MS"/>
          <w:lang w:val="fr-FR"/>
        </w:rPr>
      </w:pPr>
      <w:r w:rsidRPr="000F6367">
        <w:rPr>
          <w:rFonts w:ascii="Trebuchet MS" w:hAnsi="Trebuchet MS"/>
          <w:spacing w:val="-1"/>
          <w:lang w:val="fr-FR"/>
        </w:rPr>
        <w:t>N</w:t>
      </w:r>
      <w:r w:rsidRPr="000F6367">
        <w:rPr>
          <w:rFonts w:ascii="Trebuchet MS" w:hAnsi="Trebuchet MS"/>
          <w:lang w:val="fr-FR"/>
        </w:rPr>
        <w:t>eres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tarea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către</w:t>
      </w:r>
      <w:r w:rsidRPr="000F6367">
        <w:rPr>
          <w:rFonts w:ascii="Trebuchet MS" w:hAnsi="Trebuchet MS"/>
          <w:spacing w:val="1"/>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lang w:val="fr-FR"/>
        </w:rPr>
        <w:t>EADR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lang w:val="fr-FR"/>
        </w:rPr>
        <w:t>tr</w:t>
      </w:r>
      <w:r w:rsidRPr="000F6367">
        <w:rPr>
          <w:rFonts w:ascii="Trebuchet MS" w:hAnsi="Trebuchet MS"/>
          <w:spacing w:val="-3"/>
          <w:lang w:val="fr-FR"/>
        </w:rPr>
        <w:t>u</w:t>
      </w:r>
      <w:r w:rsidRPr="000F6367">
        <w:rPr>
          <w:rFonts w:ascii="Trebuchet MS" w:hAnsi="Trebuchet MS"/>
          <w:lang w:val="fr-FR"/>
        </w:rPr>
        <w:t>cţiu</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w:t>
      </w:r>
      <w:r w:rsidRPr="000F6367">
        <w:rPr>
          <w:rFonts w:ascii="Trebuchet MS" w:hAnsi="Trebuchet MS"/>
          <w:spacing w:val="-1"/>
          <w:lang w:val="fr-FR"/>
        </w:rPr>
        <w:t>i</w:t>
      </w:r>
      <w:r w:rsidRPr="000F6367">
        <w:rPr>
          <w:rFonts w:ascii="Trebuchet MS" w:hAnsi="Trebuchet MS"/>
          <w:lang w:val="fr-FR"/>
        </w:rPr>
        <w:t xml:space="preserve">le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 xml:space="preserve">ă </w:t>
      </w:r>
      <w:r w:rsidRPr="000F6367">
        <w:rPr>
          <w:rFonts w:ascii="Trebuchet MS" w:hAnsi="Trebuchet MS"/>
          <w:spacing w:val="-3"/>
          <w:lang w:val="fr-FR"/>
        </w:rPr>
        <w:t>l</w:t>
      </w:r>
      <w:r w:rsidRPr="000F6367">
        <w:rPr>
          <w:rFonts w:ascii="Trebuchet MS" w:hAnsi="Trebuchet MS"/>
          <w:lang w:val="fr-FR"/>
        </w:rPr>
        <w:t>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 de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3"/>
          <w:lang w:val="fr-FR"/>
        </w:rPr>
        <w:t>h</w:t>
      </w:r>
      <w:r w:rsidRPr="000F6367">
        <w:rPr>
          <w:rFonts w:ascii="Trebuchet MS" w:hAnsi="Trebuchet MS"/>
          <w:lang w:val="fr-FR"/>
        </w:rPr>
        <w:t>eltu</w:t>
      </w:r>
      <w:r w:rsidRPr="000F6367">
        <w:rPr>
          <w:rFonts w:ascii="Trebuchet MS" w:hAnsi="Trebuchet MS"/>
          <w:spacing w:val="-3"/>
          <w:lang w:val="fr-FR"/>
        </w:rPr>
        <w:t>i</w:t>
      </w:r>
      <w:r w:rsidRPr="000F6367">
        <w:rPr>
          <w:rFonts w:ascii="Trebuchet MS" w:hAnsi="Trebuchet MS"/>
          <w:lang w:val="fr-FR"/>
        </w:rPr>
        <w:t>eli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 a</w:t>
      </w:r>
      <w:r w:rsidRPr="000F6367">
        <w:rPr>
          <w:rFonts w:ascii="Trebuchet MS" w:hAnsi="Trebuchet MS"/>
          <w:spacing w:val="-2"/>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iţiei</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2"/>
          <w:lang w:val="fr-FR"/>
        </w:rPr>
        <w:t xml:space="preserve"> </w:t>
      </w:r>
      <w:r w:rsidRPr="000F6367">
        <w:rPr>
          <w:rFonts w:ascii="Trebuchet MS" w:hAnsi="Trebuchet MS"/>
          <w:lang w:val="fr-FR"/>
        </w:rPr>
        <w:t>ser</w:t>
      </w:r>
      <w:r w:rsidRPr="000F6367">
        <w:rPr>
          <w:rFonts w:ascii="Trebuchet MS" w:hAnsi="Trebuchet MS"/>
          <w:spacing w:val="1"/>
          <w:lang w:val="fr-FR"/>
        </w:rPr>
        <w:t>v</w:t>
      </w:r>
      <w:r w:rsidRPr="000F6367">
        <w:rPr>
          <w:rFonts w:ascii="Trebuchet MS" w:hAnsi="Trebuchet MS"/>
          <w:lang w:val="fr-FR"/>
        </w:rPr>
        <w:t>ici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lucr</w:t>
      </w:r>
      <w:r w:rsidRPr="000F6367">
        <w:rPr>
          <w:rFonts w:ascii="Trebuchet MS" w:hAnsi="Trebuchet MS"/>
          <w:spacing w:val="-1"/>
          <w:lang w:val="fr-FR"/>
        </w:rPr>
        <w:t>ă</w:t>
      </w:r>
      <w:r w:rsidRPr="000F6367">
        <w:rPr>
          <w:rFonts w:ascii="Trebuchet MS" w:hAnsi="Trebuchet MS"/>
          <w:lang w:val="fr-FR"/>
        </w:rPr>
        <w:t xml:space="preserve">ri </w:t>
      </w:r>
      <w:r w:rsidRPr="000F6367">
        <w:rPr>
          <w:rFonts w:ascii="Trebuchet MS" w:hAnsi="Trebuchet MS"/>
          <w:spacing w:val="3"/>
          <w:lang w:val="fr-FR"/>
        </w:rPr>
        <w:t>s</w:t>
      </w:r>
      <w:r w:rsidRPr="000F6367">
        <w:rPr>
          <w:rFonts w:ascii="Trebuchet MS" w:hAnsi="Trebuchet MS"/>
          <w:lang w:val="fr-FR"/>
        </w:rPr>
        <w:t>au</w:t>
      </w:r>
      <w:r w:rsidRPr="000F6367">
        <w:rPr>
          <w:rFonts w:ascii="Trebuchet MS" w:hAnsi="Trebuchet MS"/>
          <w:spacing w:val="-1"/>
          <w:lang w:val="fr-FR"/>
        </w:rPr>
        <w:t xml:space="preserve"> </w:t>
      </w:r>
      <w:r w:rsidRPr="000F6367">
        <w:rPr>
          <w:rFonts w:ascii="Trebuchet MS" w:hAnsi="Trebuchet MS"/>
          <w:lang w:val="fr-FR"/>
        </w:rPr>
        <w:t>b</w:t>
      </w:r>
      <w:r w:rsidRPr="000F6367">
        <w:rPr>
          <w:rFonts w:ascii="Trebuchet MS" w:hAnsi="Trebuchet MS"/>
          <w:spacing w:val="-1"/>
          <w:lang w:val="fr-FR"/>
        </w:rPr>
        <w:t>unu</w:t>
      </w:r>
      <w:r w:rsidRPr="000F6367">
        <w:rPr>
          <w:rFonts w:ascii="Trebuchet MS" w:hAnsi="Trebuchet MS"/>
          <w:lang w:val="fr-FR"/>
        </w:rPr>
        <w:t>ri.</w:t>
      </w:r>
    </w:p>
    <w:p w14:paraId="2C345E55" w14:textId="77777777" w:rsidR="00BC30DE" w:rsidRPr="000F6367" w:rsidRDefault="00BC30DE" w:rsidP="00BC30DE">
      <w:pPr>
        <w:spacing w:after="0" w:line="240" w:lineRule="auto"/>
        <w:ind w:right="131"/>
        <w:jc w:val="both"/>
        <w:rPr>
          <w:rFonts w:ascii="Trebuchet MS" w:hAnsi="Trebuchet MS"/>
          <w:lang w:val="fr-FR"/>
        </w:rPr>
      </w:pPr>
    </w:p>
    <w:p w14:paraId="7013AE1B" w14:textId="77777777" w:rsidR="00BC30DE" w:rsidRPr="000F6367" w:rsidRDefault="00BC30DE" w:rsidP="00BC30DE">
      <w:pPr>
        <w:spacing w:after="0" w:line="240" w:lineRule="auto"/>
        <w:ind w:right="118"/>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f</w:t>
      </w:r>
      <w:r w:rsidRPr="000F6367">
        <w:rPr>
          <w:rFonts w:ascii="Trebuchet MS" w:hAnsi="Trebuchet MS"/>
          <w:lang w:val="fr-FR"/>
        </w:rPr>
        <w:t>acili</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 xml:space="preserve"> b</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lang w:val="fr-FR"/>
        </w:rPr>
        <w:t>s</w:t>
      </w:r>
      <w:r w:rsidRPr="000F6367">
        <w:rPr>
          <w:rFonts w:ascii="Trebuchet MS" w:hAnsi="Trebuchet MS"/>
          <w:spacing w:val="1"/>
          <w:lang w:val="fr-FR"/>
        </w:rPr>
        <w:t>f</w:t>
      </w:r>
      <w:r w:rsidRPr="000F6367">
        <w:rPr>
          <w:rFonts w:ascii="Trebuchet MS" w:hAnsi="Trebuchet MS"/>
          <w:lang w:val="fr-FR"/>
        </w:rPr>
        <w:t>ăş</w:t>
      </w:r>
      <w:r w:rsidRPr="000F6367">
        <w:rPr>
          <w:rFonts w:ascii="Trebuchet MS" w:hAnsi="Trebuchet MS"/>
          <w:spacing w:val="1"/>
          <w:lang w:val="fr-FR"/>
        </w:rPr>
        <w:t>u</w:t>
      </w:r>
      <w:r w:rsidRPr="000F6367">
        <w:rPr>
          <w:rFonts w:ascii="Trebuchet MS" w:hAnsi="Trebuchet MS"/>
          <w:lang w:val="fr-FR"/>
        </w:rPr>
        <w:t>rare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spacing w:val="-2"/>
          <w:lang w:val="fr-FR"/>
        </w:rPr>
        <w:t>r</w:t>
      </w:r>
      <w:r w:rsidRPr="000F6367">
        <w:rPr>
          <w:rFonts w:ascii="Trebuchet MS" w:hAnsi="Trebuchet MS"/>
          <w:lang w:val="fr-FR"/>
        </w:rPr>
        <w:t>oce</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 xml:space="preserve">si </w:t>
      </w:r>
      <w:r w:rsidRPr="000F6367">
        <w:rPr>
          <w:rFonts w:ascii="Trebuchet MS" w:hAnsi="Trebuchet MS"/>
          <w:spacing w:val="1"/>
          <w:lang w:val="fr-FR"/>
        </w:rPr>
        <w:t>f</w:t>
      </w:r>
      <w:r w:rsidRPr="000F6367">
        <w:rPr>
          <w:rFonts w:ascii="Trebuchet MS" w:hAnsi="Trebuchet MS"/>
          <w:lang w:val="fr-FR"/>
        </w:rPr>
        <w:t>işe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m</w:t>
      </w:r>
      <w:r w:rsidRPr="000F6367">
        <w:rPr>
          <w:rFonts w:ascii="Trebuchet MS" w:hAnsi="Trebuchet MS"/>
          <w:spacing w:val="1"/>
          <w:lang w:val="fr-FR"/>
        </w:rPr>
        <w:t>od</w:t>
      </w:r>
      <w:r w:rsidRPr="000F6367">
        <w:rPr>
          <w:rFonts w:ascii="Trebuchet MS" w:hAnsi="Trebuchet MS"/>
          <w:lang w:val="fr-FR"/>
        </w:rPr>
        <w:t>el,</w:t>
      </w:r>
      <w:r w:rsidRPr="000F6367">
        <w:rPr>
          <w:rFonts w:ascii="Trebuchet MS" w:hAnsi="Trebuchet MS"/>
          <w:spacing w:val="4"/>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iecar</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ip</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v</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spacing w:val="-2"/>
          <w:lang w:val="fr-FR"/>
        </w:rPr>
        <w:t>re</w:t>
      </w:r>
      <w:r w:rsidRPr="000F6367">
        <w:rPr>
          <w:rFonts w:ascii="Trebuchet MS" w:hAnsi="Trebuchet MS"/>
          <w:lang w:val="fr-FR"/>
        </w:rPr>
        <w:t>găsesc</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exa</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2"/>
          <w:lang w:val="fr-FR"/>
        </w:rPr>
        <w:t>r</w:t>
      </w:r>
      <w:r w:rsidRPr="000F6367">
        <w:rPr>
          <w:rFonts w:ascii="Trebuchet MS" w:hAnsi="Trebuchet MS"/>
          <w:lang w:val="fr-FR"/>
        </w:rPr>
        <w:t>menul</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al</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iilor</w:t>
      </w:r>
      <w:r w:rsidRPr="000F6367">
        <w:rPr>
          <w:rFonts w:ascii="Trebuchet MS" w:hAnsi="Trebuchet MS"/>
          <w:spacing w:val="3"/>
          <w:lang w:val="fr-FR"/>
        </w:rPr>
        <w:t xml:space="preserve"> </w:t>
      </w:r>
      <w:r w:rsidRPr="000F6367">
        <w:rPr>
          <w:rFonts w:ascii="Trebuchet MS" w:hAnsi="Trebuchet MS"/>
          <w:spacing w:val="-3"/>
          <w:lang w:val="fr-FR"/>
        </w:rPr>
        <w:t>ş</w:t>
      </w:r>
      <w:r w:rsidRPr="000F6367">
        <w:rPr>
          <w:rFonts w:ascii="Trebuchet MS" w:hAnsi="Trebuchet MS"/>
          <w:lang w:val="fr-FR"/>
        </w:rPr>
        <w:t>i</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erea</w:t>
      </w:r>
      <w:r w:rsidRPr="000F6367">
        <w:rPr>
          <w:rFonts w:ascii="Trebuchet MS" w:hAnsi="Trebuchet MS"/>
          <w:spacing w:val="3"/>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lang w:val="fr-FR"/>
        </w:rPr>
        <w:t>e regio</w:t>
      </w:r>
      <w:r w:rsidRPr="000F6367">
        <w:rPr>
          <w:rFonts w:ascii="Trebuchet MS" w:hAnsi="Trebuchet MS"/>
          <w:spacing w:val="1"/>
          <w:lang w:val="fr-FR"/>
        </w:rPr>
        <w:t>n</w:t>
      </w:r>
      <w:r w:rsidRPr="000F6367">
        <w:rPr>
          <w:rFonts w:ascii="Trebuchet MS" w:hAnsi="Trebuchet MS"/>
          <w:lang w:val="fr-FR"/>
        </w:rPr>
        <w:t>ale,</w:t>
      </w:r>
      <w:r w:rsidRPr="000F6367">
        <w:rPr>
          <w:rFonts w:ascii="Trebuchet MS" w:hAnsi="Trebuchet MS"/>
          <w:spacing w:val="-11"/>
          <w:lang w:val="fr-FR"/>
        </w:rPr>
        <w:t xml:space="preserve"> </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lang w:val="fr-FR"/>
        </w:rPr>
        <w:t>va</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ela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0"/>
          <w:lang w:val="fr-FR"/>
        </w:rPr>
        <w:t xml:space="preserve"> </w:t>
      </w:r>
      <w:r w:rsidRPr="000F6367">
        <w:rPr>
          <w:rFonts w:ascii="Trebuchet MS" w:hAnsi="Trebuchet MS"/>
          <w:spacing w:val="1"/>
          <w:lang w:val="fr-FR"/>
        </w:rPr>
        <w:t>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lang w:val="fr-FR"/>
        </w:rPr>
        <w:t>li</w:t>
      </w:r>
      <w:r w:rsidRPr="000F6367">
        <w:rPr>
          <w:rFonts w:ascii="Trebuchet MS" w:hAnsi="Trebuchet MS"/>
          <w:spacing w:val="-2"/>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lang w:val="fr-FR"/>
        </w:rPr>
        <w:t>să</w:t>
      </w:r>
      <w:r w:rsidRPr="000F6367">
        <w:rPr>
          <w:rFonts w:ascii="Trebuchet MS" w:hAnsi="Trebuchet MS"/>
          <w:spacing w:val="-9"/>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erea</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spacing w:val="-3"/>
          <w:lang w:val="fr-FR"/>
        </w:rPr>
        <w:t>ş</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menţi</w:t>
      </w:r>
      <w:r w:rsidRPr="000F6367">
        <w:rPr>
          <w:rFonts w:ascii="Trebuchet MS" w:hAnsi="Trebuchet MS"/>
          <w:spacing w:val="-1"/>
          <w:lang w:val="fr-FR"/>
        </w:rPr>
        <w:t>o</w:t>
      </w:r>
      <w:r w:rsidRPr="000F6367">
        <w:rPr>
          <w:rFonts w:ascii="Trebuchet MS" w:hAnsi="Trebuchet MS"/>
          <w:spacing w:val="1"/>
          <w:lang w:val="fr-FR"/>
        </w:rPr>
        <w:t>nat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 xml:space="preserve">. 4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H</w:t>
      </w:r>
      <w:r w:rsidRPr="000F6367">
        <w:rPr>
          <w:rFonts w:ascii="Trebuchet MS" w:hAnsi="Trebuchet MS"/>
          <w:lang w:val="fr-FR"/>
        </w:rPr>
        <w:t>G 2</w:t>
      </w:r>
      <w:r w:rsidRPr="000F6367">
        <w:rPr>
          <w:rFonts w:ascii="Trebuchet MS" w:hAnsi="Trebuchet MS"/>
          <w:spacing w:val="-1"/>
          <w:lang w:val="fr-FR"/>
        </w:rPr>
        <w:t>2</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spacing w:val="4"/>
          <w:lang w:val="fr-FR"/>
        </w:rPr>
        <w:t>5</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arile</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w:t>
      </w:r>
    </w:p>
    <w:p w14:paraId="3E0B29BC" w14:textId="77777777" w:rsidR="00BC30DE" w:rsidRPr="000F6367" w:rsidRDefault="00BC30DE" w:rsidP="00BC30DE">
      <w:pPr>
        <w:spacing w:after="0" w:line="240" w:lineRule="auto"/>
        <w:ind w:right="118"/>
        <w:jc w:val="both"/>
        <w:rPr>
          <w:rFonts w:ascii="Trebuchet MS" w:hAnsi="Trebuchet MS"/>
          <w:lang w:val="fr-FR"/>
        </w:rPr>
      </w:pPr>
    </w:p>
    <w:p w14:paraId="4D4CE8BD" w14:textId="77777777" w:rsidR="00BC30DE" w:rsidRPr="000F6367" w:rsidRDefault="00BC30DE" w:rsidP="00BC30DE">
      <w:pPr>
        <w:spacing w:after="0" w:line="240" w:lineRule="auto"/>
        <w:ind w:right="121"/>
        <w:jc w:val="both"/>
        <w:rPr>
          <w:rFonts w:ascii="Trebuchet MS" w:hAnsi="Trebuchet MS"/>
          <w:lang w:val="fr-FR"/>
        </w:rPr>
      </w:pPr>
      <w:r w:rsidRPr="000F6367">
        <w:rPr>
          <w:rFonts w:ascii="Trebuchet MS" w:hAnsi="Trebuchet MS"/>
          <w:lang w:val="fr-FR"/>
        </w:rPr>
        <w:t>Achi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r w:rsidRPr="000F6367">
        <w:rPr>
          <w:rFonts w:ascii="Trebuchet MS" w:hAnsi="Trebuchet MS"/>
          <w:spacing w:val="-1"/>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aţ</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în SE</w:t>
      </w:r>
      <w:r w:rsidRPr="000F6367">
        <w:rPr>
          <w:rFonts w:ascii="Trebuchet MS" w:hAnsi="Trebuchet MS"/>
          <w:spacing w:val="1"/>
          <w:lang w:val="fr-FR"/>
        </w:rPr>
        <w:t>A</w:t>
      </w:r>
      <w:r w:rsidRPr="000F6367">
        <w:rPr>
          <w:rFonts w:ascii="Trebuchet MS" w:hAnsi="Trebuchet MS"/>
          <w:lang w:val="fr-FR"/>
        </w:rPr>
        <w:t>P,</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3"/>
          <w:lang w:val="fr-FR"/>
        </w:rPr>
        <w:t xml:space="preserve"> </w:t>
      </w:r>
      <w:r w:rsidRPr="000F6367">
        <w:rPr>
          <w:rFonts w:ascii="Trebuchet MS" w:hAnsi="Trebuchet MS"/>
          <w:lang w:val="fr-FR"/>
        </w:rPr>
        <w:t>avea</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 xml:space="preserve">ic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 xml:space="preserve">at în </w:t>
      </w:r>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14:paraId="1A897387" w14:textId="77777777" w:rsidR="00BC30DE" w:rsidRPr="000F6367" w:rsidRDefault="00BC30DE" w:rsidP="00BC30DE">
      <w:pPr>
        <w:spacing w:after="0" w:line="240" w:lineRule="auto"/>
        <w:ind w:right="121"/>
        <w:jc w:val="both"/>
        <w:rPr>
          <w:rFonts w:ascii="Trebuchet MS" w:hAnsi="Trebuchet MS"/>
          <w:lang w:val="fr-FR"/>
        </w:rPr>
      </w:pPr>
    </w:p>
    <w:p w14:paraId="2621C5DB" w14:textId="77777777" w:rsidR="00BC30DE" w:rsidRPr="000F6367" w:rsidRDefault="00BC30DE" w:rsidP="00BC30DE">
      <w:pPr>
        <w:shd w:val="clear" w:color="auto" w:fill="FFC000"/>
        <w:spacing w:after="0" w:line="240" w:lineRule="auto"/>
        <w:jc w:val="both"/>
        <w:rPr>
          <w:rFonts w:ascii="Trebuchet MS" w:hAnsi="Trebuchet MS"/>
          <w:lang w:val="fr-FR"/>
        </w:rPr>
      </w:pPr>
      <w:r w:rsidRPr="000F6367">
        <w:rPr>
          <w:rFonts w:ascii="Trebuchet MS" w:hAnsi="Trebuchet MS"/>
          <w:color w:val="FF0000"/>
          <w:lang w:val="fr-FR"/>
        </w:rPr>
        <w:t>Atenție!</w:t>
      </w:r>
      <w:r w:rsidRPr="000F6367">
        <w:rPr>
          <w:rFonts w:ascii="Trebuchet MS" w:hAnsi="Trebuchet MS"/>
          <w:lang w:val="fr-FR"/>
        </w:rPr>
        <w:t xml:space="preserve"> </w:t>
      </w:r>
      <w:r w:rsidRPr="000F6367">
        <w:rPr>
          <w:rFonts w:ascii="Trebuchet MS" w:hAnsi="Trebuchet MS"/>
          <w:color w:val="002060"/>
          <w:lang w:val="fr-FR"/>
        </w:rPr>
        <w:t>Solicitanții care vor derula procedura de achiziții servicii înainte de semnarea contractului de finanțare cu AFIR, vor respecta prevederile procedurii de achiziții servicii din manualul de achiziții postat pe pagina de internet AFIR.</w:t>
      </w:r>
    </w:p>
    <w:p w14:paraId="78B024CB" w14:textId="77777777" w:rsidR="00BC30DE" w:rsidRPr="000F6367" w:rsidRDefault="00BC30DE" w:rsidP="00BC30DE">
      <w:pPr>
        <w:spacing w:after="0" w:line="240" w:lineRule="auto"/>
        <w:rPr>
          <w:rFonts w:ascii="Trebuchet MS" w:hAnsi="Trebuchet MS"/>
          <w:lang w:val="fr-FR"/>
        </w:rPr>
      </w:pPr>
    </w:p>
    <w:p w14:paraId="18806F78" w14:textId="77777777" w:rsidR="00BC30DE" w:rsidRPr="000F6367" w:rsidRDefault="00BC30DE" w:rsidP="00BC30DE">
      <w:pPr>
        <w:spacing w:after="0" w:line="240" w:lineRule="auto"/>
        <w:ind w:right="113"/>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 xml:space="preserve">ele </w:t>
      </w:r>
      <w:r w:rsidRPr="000F6367">
        <w:rPr>
          <w:rFonts w:ascii="Trebuchet MS" w:hAnsi="Trebuchet MS"/>
          <w:spacing w:val="1"/>
          <w:lang w:val="fr-FR"/>
        </w:rPr>
        <w:t>d</w:t>
      </w:r>
      <w:r w:rsidRPr="000F6367">
        <w:rPr>
          <w:rFonts w:ascii="Trebuchet MS" w:hAnsi="Trebuchet MS"/>
          <w:lang w:val="fr-FR"/>
        </w:rPr>
        <w:t>e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 a S</w:t>
      </w:r>
      <w:r w:rsidRPr="000F6367">
        <w:rPr>
          <w:rFonts w:ascii="Trebuchet MS" w:hAnsi="Trebuchet MS"/>
          <w:spacing w:val="-1"/>
          <w:lang w:val="fr-FR"/>
        </w:rPr>
        <w:t>t</w:t>
      </w:r>
      <w:r w:rsidRPr="000F6367">
        <w:rPr>
          <w:rFonts w:ascii="Trebuchet MS" w:hAnsi="Trebuchet MS"/>
          <w:spacing w:val="1"/>
          <w:lang w:val="fr-FR"/>
        </w:rPr>
        <w:t>ud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(SF)</w:t>
      </w:r>
      <w:r w:rsidRPr="000F6367">
        <w:rPr>
          <w:rFonts w:ascii="Trebuchet MS" w:hAnsi="Trebuchet MS"/>
          <w:spacing w:val="1"/>
          <w:lang w:val="fr-FR"/>
        </w:rPr>
        <w:t xml:space="preserve"> </w:t>
      </w:r>
      <w:r w:rsidRPr="000F6367">
        <w:rPr>
          <w:rFonts w:ascii="Trebuchet MS" w:hAnsi="Trebuchet MS"/>
          <w:lang w:val="fr-FR"/>
        </w:rPr>
        <w:t>sau</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are a 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1"/>
          <w:lang w:val="fr-FR"/>
        </w:rPr>
        <w:t xml:space="preserve"> </w:t>
      </w:r>
      <w:r w:rsidRPr="000F6367">
        <w:rPr>
          <w:rFonts w:ascii="Trebuchet MS" w:hAnsi="Trebuchet MS"/>
          <w:lang w:val="fr-FR"/>
        </w:rPr>
        <w:t xml:space="preserve">vor </w:t>
      </w:r>
      <w:r w:rsidRPr="000F6367">
        <w:rPr>
          <w:rFonts w:ascii="Trebuchet MS" w:hAnsi="Trebuchet MS"/>
          <w:spacing w:val="-1"/>
          <w:lang w:val="fr-FR"/>
        </w:rPr>
        <w:t>c</w:t>
      </w:r>
      <w:r w:rsidRPr="000F6367">
        <w:rPr>
          <w:rFonts w:ascii="Trebuchet MS" w:hAnsi="Trebuchet MS"/>
          <w:lang w:val="fr-FR"/>
        </w:rPr>
        <w:t>onți</w:t>
      </w:r>
      <w:r w:rsidRPr="000F6367">
        <w:rPr>
          <w:rFonts w:ascii="Trebuchet MS" w:hAnsi="Trebuchet MS"/>
          <w:spacing w:val="2"/>
          <w:lang w:val="fr-FR"/>
        </w:rPr>
        <w:t>n</w:t>
      </w:r>
      <w:r w:rsidRPr="000F6367">
        <w:rPr>
          <w:rFonts w:ascii="Trebuchet MS" w:hAnsi="Trebuchet MS"/>
          <w:lang w:val="fr-FR"/>
        </w:rPr>
        <w:t xml:space="preserve">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2"/>
          <w:lang w:val="fr-FR"/>
        </w:rPr>
        <w:t>mo</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la</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spacing w:val="-2"/>
          <w:lang w:val="fr-FR"/>
        </w:rPr>
        <w:t>ri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e o</w:t>
      </w:r>
      <w:r w:rsidRPr="000F6367">
        <w:rPr>
          <w:rFonts w:ascii="Trebuchet MS" w:hAnsi="Trebuchet MS"/>
          <w:spacing w:val="2"/>
          <w:lang w:val="fr-FR"/>
        </w:rPr>
        <w:t>b</w:t>
      </w:r>
      <w:r w:rsidRPr="000F6367">
        <w:rPr>
          <w:rFonts w:ascii="Trebuchet MS" w:hAnsi="Trebuchet MS"/>
          <w:lang w:val="fr-FR"/>
        </w:rPr>
        <w:t>ligă</w:t>
      </w:r>
      <w:r w:rsidRPr="000F6367">
        <w:rPr>
          <w:rFonts w:ascii="Trebuchet MS" w:hAnsi="Trebuchet MS"/>
          <w:spacing w:val="4"/>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esi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în m</w:t>
      </w:r>
      <w:r w:rsidRPr="000F6367">
        <w:rPr>
          <w:rFonts w:ascii="Trebuchet MS" w:hAnsi="Trebuchet MS"/>
          <w:spacing w:val="1"/>
          <w:lang w:val="fr-FR"/>
        </w:rPr>
        <w:t>o</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siv,</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rile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rim</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8"/>
          <w:lang w:val="fr-FR"/>
        </w:rPr>
        <w:t>i</w:t>
      </w:r>
      <w:r w:rsidRPr="000F6367">
        <w:rPr>
          <w:rFonts w:ascii="Trebuchet MS" w:hAnsi="Trebuchet MS"/>
          <w:lang w:val="fr-FR"/>
        </w:rPr>
        <w:t>ale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 as</w:t>
      </w:r>
      <w:r w:rsidRPr="000F6367">
        <w:rPr>
          <w:rFonts w:ascii="Trebuchet MS" w:hAnsi="Trebuchet MS"/>
          <w:spacing w:val="1"/>
          <w:lang w:val="fr-FR"/>
        </w:rPr>
        <w:t>up</w:t>
      </w:r>
      <w:r w:rsidRPr="000F6367">
        <w:rPr>
          <w:rFonts w:ascii="Trebuchet MS" w:hAnsi="Trebuchet MS"/>
          <w:lang w:val="fr-FR"/>
        </w:rPr>
        <w:t>ra</w:t>
      </w:r>
      <w:r w:rsidRPr="000F6367">
        <w:rPr>
          <w:rFonts w:ascii="Trebuchet MS" w:hAnsi="Trebuchet MS"/>
          <w:spacing w:val="-8"/>
          <w:lang w:val="fr-FR"/>
        </w:rPr>
        <w:t xml:space="preserve"> </w:t>
      </w:r>
      <w:r w:rsidRPr="000F6367">
        <w:rPr>
          <w:rFonts w:ascii="Trebuchet MS" w:hAnsi="Trebuchet MS"/>
          <w:lang w:val="fr-FR"/>
        </w:rPr>
        <w:t>SF</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9"/>
          <w:lang w:val="fr-FR"/>
        </w:rPr>
        <w:t xml:space="preserve"> </w:t>
      </w:r>
      <w:r w:rsidRPr="000F6367">
        <w:rPr>
          <w:rFonts w:ascii="Trebuchet MS" w:hAnsi="Trebuchet MS"/>
          <w:spacing w:val="1"/>
          <w:lang w:val="fr-FR"/>
        </w:rPr>
        <w:t>f</w:t>
      </w:r>
      <w:r w:rsidRPr="000F6367">
        <w:rPr>
          <w:rFonts w:ascii="Trebuchet MS" w:hAnsi="Trebuchet MS"/>
          <w:lang w:val="fr-FR"/>
        </w:rPr>
        <w:t>ă</w:t>
      </w:r>
      <w:r w:rsidRPr="000F6367">
        <w:rPr>
          <w:rFonts w:ascii="Trebuchet MS" w:hAnsi="Trebuchet MS"/>
          <w:spacing w:val="-2"/>
          <w:lang w:val="fr-FR"/>
        </w:rPr>
        <w:t>r</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lang w:val="fr-FR"/>
        </w:rPr>
        <w:t>l</w:t>
      </w:r>
      <w:r w:rsidRPr="000F6367">
        <w:rPr>
          <w:rFonts w:ascii="Trebuchet MS" w:hAnsi="Trebuchet MS"/>
          <w:spacing w:val="-2"/>
          <w:lang w:val="fr-FR"/>
        </w:rPr>
        <w:t>i</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7"/>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7"/>
          <w:lang w:val="fr-FR"/>
        </w:rPr>
        <w:t xml:space="preserve"> </w:t>
      </w:r>
      <w:r w:rsidRPr="000F6367">
        <w:rPr>
          <w:rFonts w:ascii="Trebuchet MS" w:hAnsi="Trebuchet MS"/>
          <w:spacing w:val="-1"/>
          <w:lang w:val="fr-FR"/>
        </w:rPr>
        <w:t>t</w:t>
      </w:r>
      <w:r w:rsidRPr="000F6367">
        <w:rPr>
          <w:rFonts w:ascii="Trebuchet MS" w:hAnsi="Trebuchet MS"/>
          <w:lang w:val="fr-FR"/>
        </w:rPr>
        <w:t>eri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iu</w:t>
      </w:r>
      <w:r w:rsidRPr="000F6367">
        <w:rPr>
          <w:rFonts w:ascii="Trebuchet MS" w:hAnsi="Trebuchet MS"/>
          <w:spacing w:val="-7"/>
          <w:lang w:val="fr-FR"/>
        </w:rPr>
        <w:t xml:space="preserve"> </w:t>
      </w:r>
      <w:r w:rsidRPr="000F6367">
        <w:rPr>
          <w:rFonts w:ascii="Trebuchet MS" w:hAnsi="Trebuchet MS"/>
          <w:lang w:val="fr-FR"/>
        </w:rPr>
        <w:t>și</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în</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Legii</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11"/>
          <w:lang w:val="fr-FR"/>
        </w:rPr>
        <w:t xml:space="preserve"> </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9</w:t>
      </w:r>
      <w:r w:rsidRPr="000F6367">
        <w:rPr>
          <w:rFonts w:ascii="Trebuchet MS" w:hAnsi="Trebuchet MS"/>
          <w:spacing w:val="1"/>
          <w:lang w:val="fr-FR"/>
        </w:rPr>
        <w:t>6</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7"/>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2"/>
          <w:lang w:val="fr-FR"/>
        </w:rPr>
        <w:t>l</w:t>
      </w:r>
      <w:r w:rsidRPr="000F6367">
        <w:rPr>
          <w:rFonts w:ascii="Trebuchet MS" w:hAnsi="Trebuchet MS"/>
          <w:lang w:val="fr-FR"/>
        </w:rPr>
        <w:t>e și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ările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w:t>
      </w:r>
    </w:p>
    <w:p w14:paraId="1240FB7B" w14:textId="77777777" w:rsidR="00BC30DE" w:rsidRPr="000F6367" w:rsidRDefault="00BC30DE" w:rsidP="00BC30DE">
      <w:pPr>
        <w:spacing w:after="0" w:line="240" w:lineRule="auto"/>
        <w:ind w:right="113"/>
        <w:jc w:val="both"/>
        <w:rPr>
          <w:rFonts w:ascii="Trebuchet MS" w:hAnsi="Trebuchet MS"/>
          <w:lang w:val="fr-FR"/>
        </w:rPr>
      </w:pPr>
    </w:p>
    <w:p w14:paraId="61FC4997" w14:textId="77777777" w:rsidR="00BC30DE" w:rsidRPr="000F6367" w:rsidRDefault="00BC30DE" w:rsidP="00BC30DE">
      <w:pPr>
        <w:spacing w:after="0" w:line="240" w:lineRule="auto"/>
        <w:ind w:right="120"/>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el</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ri</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irii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2"/>
          <w:lang w:val="fr-FR"/>
        </w:rPr>
        <w:t>r</w:t>
      </w:r>
      <w:r w:rsidRPr="000F6367">
        <w:rPr>
          <w:rFonts w:ascii="Trebuchet MS" w:hAnsi="Trebuchet MS"/>
          <w:lang w:val="fr-FR"/>
        </w:rPr>
        <w:t>eali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 xml:space="preserve">rea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aliil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eces</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lang w:val="fr-FR"/>
        </w:rPr>
        <w:t>obți</w:t>
      </w:r>
      <w:r w:rsidRPr="000F6367">
        <w:rPr>
          <w:rFonts w:ascii="Trebuchet MS" w:hAnsi="Trebuchet MS"/>
          <w:spacing w:val="2"/>
          <w:lang w:val="fr-FR"/>
        </w:rPr>
        <w:t>n</w:t>
      </w:r>
      <w:r w:rsidRPr="000F6367">
        <w:rPr>
          <w:rFonts w:ascii="Trebuchet MS" w:hAnsi="Trebuchet MS"/>
          <w:spacing w:val="-2"/>
          <w:lang w:val="fr-FR"/>
        </w:rPr>
        <w:t>e</w:t>
      </w:r>
      <w:r w:rsidRPr="000F6367">
        <w:rPr>
          <w:rFonts w:ascii="Trebuchet MS" w:hAnsi="Trebuchet MS"/>
          <w:lang w:val="fr-FR"/>
        </w:rPr>
        <w:t>rea acor</w:t>
      </w:r>
      <w:r w:rsidRPr="000F6367">
        <w:rPr>
          <w:rFonts w:ascii="Trebuchet MS" w:hAnsi="Trebuchet MS"/>
          <w:spacing w:val="1"/>
          <w:lang w:val="fr-FR"/>
        </w:rPr>
        <w:t>du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2"/>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p>
    <w:p w14:paraId="26A010A1" w14:textId="77777777" w:rsidR="00BC30DE" w:rsidRPr="000F6367" w:rsidRDefault="00BC30DE" w:rsidP="00BC30DE">
      <w:pPr>
        <w:spacing w:after="0" w:line="240" w:lineRule="auto"/>
        <w:ind w:right="120"/>
        <w:jc w:val="both"/>
        <w:rPr>
          <w:rFonts w:ascii="Trebuchet MS" w:hAnsi="Trebuchet MS"/>
          <w:lang w:val="fr-FR"/>
        </w:rPr>
      </w:pPr>
    </w:p>
    <w:p w14:paraId="65AAC41B" w14:textId="77777777" w:rsidR="00BC30DE" w:rsidRPr="000F6367" w:rsidRDefault="00BC30DE" w:rsidP="00BC30DE">
      <w:pPr>
        <w:spacing w:after="0" w:line="240" w:lineRule="auto"/>
        <w:ind w:right="120"/>
        <w:jc w:val="both"/>
        <w:rPr>
          <w:rFonts w:ascii="Trebuchet MS" w:hAnsi="Trebuchet MS"/>
          <w:lang w:val="fr-FR"/>
        </w:rPr>
      </w:pPr>
      <w:r w:rsidRPr="000F6367">
        <w:rPr>
          <w:rFonts w:ascii="Trebuchet MS" w:hAnsi="Trebuchet MS"/>
          <w:position w:val="1"/>
          <w:lang w:val="fr-FR"/>
        </w:rPr>
        <w:t>P</w:t>
      </w:r>
      <w:r w:rsidRPr="000F6367">
        <w:rPr>
          <w:rFonts w:ascii="Trebuchet MS" w:hAnsi="Trebuchet MS"/>
          <w:spacing w:val="1"/>
          <w:position w:val="1"/>
          <w:lang w:val="fr-FR"/>
        </w:rPr>
        <w:t>e</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ru</w:t>
      </w:r>
      <w:r w:rsidRPr="000F6367">
        <w:rPr>
          <w:rFonts w:ascii="Trebuchet MS" w:hAnsi="Trebuchet MS"/>
          <w:spacing w:val="-7"/>
          <w:position w:val="1"/>
          <w:lang w:val="fr-FR"/>
        </w:rPr>
        <w:t xml:space="preserve"> </w:t>
      </w:r>
      <w:r w:rsidRPr="000F6367">
        <w:rPr>
          <w:rFonts w:ascii="Trebuchet MS" w:hAnsi="Trebuchet MS"/>
          <w:position w:val="1"/>
          <w:lang w:val="fr-FR"/>
        </w:rPr>
        <w:t>achi</w:t>
      </w:r>
      <w:r w:rsidRPr="000F6367">
        <w:rPr>
          <w:rFonts w:ascii="Trebuchet MS" w:hAnsi="Trebuchet MS"/>
          <w:spacing w:val="2"/>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ț</w:t>
      </w:r>
      <w:r w:rsidRPr="000F6367">
        <w:rPr>
          <w:rFonts w:ascii="Trebuchet MS" w:hAnsi="Trebuchet MS"/>
          <w:position w:val="1"/>
          <w:lang w:val="fr-FR"/>
        </w:rPr>
        <w:t>ia</w:t>
      </w:r>
      <w:r w:rsidRPr="000F6367">
        <w:rPr>
          <w:rFonts w:ascii="Trebuchet MS" w:hAnsi="Trebuchet MS"/>
          <w:spacing w:val="-6"/>
          <w:position w:val="1"/>
          <w:lang w:val="fr-FR"/>
        </w:rPr>
        <w:t xml:space="preserve"> </w:t>
      </w:r>
      <w:r w:rsidRPr="000F6367">
        <w:rPr>
          <w:rFonts w:ascii="Trebuchet MS" w:hAnsi="Trebuchet MS"/>
          <w:spacing w:val="-3"/>
          <w:position w:val="1"/>
          <w:lang w:val="fr-FR"/>
        </w:rPr>
        <w:t>s</w:t>
      </w:r>
      <w:r w:rsidRPr="000F6367">
        <w:rPr>
          <w:rFonts w:ascii="Trebuchet MS" w:hAnsi="Trebuchet MS"/>
          <w:position w:val="1"/>
          <w:lang w:val="fr-FR"/>
        </w:rPr>
        <w:t>ervi</w:t>
      </w:r>
      <w:r w:rsidRPr="000F6367">
        <w:rPr>
          <w:rFonts w:ascii="Trebuchet MS" w:hAnsi="Trebuchet MS"/>
          <w:spacing w:val="-1"/>
          <w:position w:val="1"/>
          <w:lang w:val="fr-FR"/>
        </w:rPr>
        <w:t>c</w:t>
      </w:r>
      <w:r w:rsidRPr="000F6367">
        <w:rPr>
          <w:rFonts w:ascii="Trebuchet MS" w:hAnsi="Trebuchet MS"/>
          <w:position w:val="1"/>
          <w:lang w:val="fr-FR"/>
        </w:rPr>
        <w:t>iil</w:t>
      </w:r>
      <w:r w:rsidRPr="000F6367">
        <w:rPr>
          <w:rFonts w:ascii="Trebuchet MS" w:hAnsi="Trebuchet MS"/>
          <w:spacing w:val="-2"/>
          <w:position w:val="1"/>
          <w:lang w:val="fr-FR"/>
        </w:rPr>
        <w:t>o</w:t>
      </w:r>
      <w:r w:rsidRPr="000F6367">
        <w:rPr>
          <w:rFonts w:ascii="Trebuchet MS" w:hAnsi="Trebuchet MS"/>
          <w:position w:val="1"/>
          <w:lang w:val="fr-FR"/>
        </w:rPr>
        <w:t>r</w:t>
      </w:r>
      <w:r w:rsidRPr="000F6367">
        <w:rPr>
          <w:rFonts w:ascii="Trebuchet MS" w:hAnsi="Trebuchet MS"/>
          <w:spacing w:val="-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ela</w:t>
      </w:r>
      <w:r w:rsidRPr="000F6367">
        <w:rPr>
          <w:rFonts w:ascii="Trebuchet MS" w:hAnsi="Trebuchet MS"/>
          <w:spacing w:val="-1"/>
          <w:position w:val="1"/>
          <w:lang w:val="fr-FR"/>
        </w:rPr>
        <w:t>b</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are</w:t>
      </w:r>
      <w:r w:rsidRPr="000F6367">
        <w:rPr>
          <w:rFonts w:ascii="Trebuchet MS" w:hAnsi="Trebuchet MS"/>
          <w:spacing w:val="-8"/>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oc</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iei</w:t>
      </w:r>
      <w:r w:rsidRPr="000F6367">
        <w:rPr>
          <w:rFonts w:ascii="Trebuchet MS" w:hAnsi="Trebuchet MS"/>
          <w:spacing w:val="-8"/>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
          <w:position w:val="1"/>
          <w:lang w:val="fr-FR"/>
        </w:rPr>
        <w:t>h</w:t>
      </w:r>
      <w:r w:rsidRPr="000F6367">
        <w:rPr>
          <w:rFonts w:ascii="Trebuchet MS" w:hAnsi="Trebuchet MS"/>
          <w:spacing w:val="1"/>
          <w:position w:val="1"/>
          <w:lang w:val="fr-FR"/>
        </w:rPr>
        <w:t>n</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execu</w:t>
      </w:r>
      <w:r w:rsidRPr="000F6367">
        <w:rPr>
          <w:rFonts w:ascii="Trebuchet MS" w:hAnsi="Trebuchet MS"/>
          <w:spacing w:val="1"/>
          <w:position w:val="1"/>
          <w:lang w:val="fr-FR"/>
        </w:rPr>
        <w:t>ț</w:t>
      </w:r>
      <w:r w:rsidRPr="000F6367">
        <w:rPr>
          <w:rFonts w:ascii="Trebuchet MS" w:hAnsi="Trebuchet MS"/>
          <w:spacing w:val="-2"/>
          <w:position w:val="1"/>
          <w:lang w:val="fr-FR"/>
        </w:rPr>
        <w:t>i</w:t>
      </w:r>
      <w:r w:rsidRPr="000F6367">
        <w:rPr>
          <w:rFonts w:ascii="Trebuchet MS" w:hAnsi="Trebuchet MS"/>
          <w:position w:val="1"/>
          <w:lang w:val="fr-FR"/>
        </w:rPr>
        <w:t>e</w:t>
      </w:r>
      <w:r w:rsidRPr="000F6367">
        <w:rPr>
          <w:rFonts w:ascii="Trebuchet MS" w:hAnsi="Trebuchet MS"/>
          <w:spacing w:val="-6"/>
          <w:position w:val="1"/>
          <w:lang w:val="fr-FR"/>
        </w:rPr>
        <w:t xml:space="preserve"> </w:t>
      </w:r>
      <w:r w:rsidRPr="000F6367">
        <w:rPr>
          <w:rFonts w:ascii="Trebuchet MS" w:hAnsi="Trebuchet MS"/>
          <w:position w:val="1"/>
          <w:lang w:val="fr-FR"/>
        </w:rPr>
        <w:t>(PT),</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w:t>
      </w:r>
      <w:r w:rsidRPr="000F6367">
        <w:rPr>
          <w:rFonts w:ascii="Trebuchet MS" w:hAnsi="Trebuchet MS"/>
          <w:spacing w:val="-1"/>
          <w:position w:val="1"/>
          <w:lang w:val="fr-FR"/>
        </w:rPr>
        <w:t>e</w:t>
      </w:r>
      <w:r w:rsidRPr="000F6367">
        <w:rPr>
          <w:rFonts w:ascii="Trebuchet MS" w:hAnsi="Trebuchet MS"/>
          <w:position w:val="1"/>
          <w:lang w:val="fr-FR"/>
        </w:rPr>
        <w:t>,</w:t>
      </w:r>
      <w:r w:rsidRPr="000F6367">
        <w:rPr>
          <w:rFonts w:ascii="Trebuchet MS" w:hAnsi="Trebuchet MS"/>
          <w:lang w:val="fr-FR"/>
        </w:rPr>
        <w:t xml:space="preserve"> o</w:t>
      </w:r>
      <w:r w:rsidRPr="000F6367">
        <w:rPr>
          <w:rFonts w:ascii="Trebuchet MS" w:hAnsi="Trebuchet MS"/>
          <w:spacing w:val="2"/>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ic</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el</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spacing w:val="-2"/>
          <w:lang w:val="fr-FR"/>
        </w:rPr>
        <w:t>o</w:t>
      </w:r>
      <w:r w:rsidRPr="000F6367">
        <w:rPr>
          <w:rFonts w:ascii="Trebuchet MS" w:hAnsi="Trebuchet MS"/>
          <w:lang w:val="fr-FR"/>
        </w:rPr>
        <w:t>rat</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r w:rsidRPr="000F6367">
        <w:rPr>
          <w:rFonts w:ascii="Trebuchet MS" w:hAnsi="Trebuchet MS"/>
          <w:spacing w:val="-2"/>
          <w:lang w:val="fr-FR"/>
        </w:rPr>
        <w:t>l</w:t>
      </w:r>
      <w:r w:rsidRPr="000F6367">
        <w:rPr>
          <w:rFonts w:ascii="Trebuchet MS" w:hAnsi="Trebuchet MS"/>
          <w:lang w:val="fr-FR"/>
        </w:rPr>
        <w:t xml:space="preserve">or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lang w:val="fr-FR"/>
        </w:rPr>
        <w:t>sau</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au</w:t>
      </w:r>
      <w:r w:rsidRPr="000F6367">
        <w:rPr>
          <w:rFonts w:ascii="Trebuchet MS" w:hAnsi="Trebuchet MS"/>
          <w:spacing w:val="-5"/>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sau</w:t>
      </w:r>
      <w:r w:rsidRPr="000F6367">
        <w:rPr>
          <w:rFonts w:ascii="Trebuchet MS" w:hAnsi="Trebuchet MS"/>
          <w:spacing w:val="-7"/>
          <w:lang w:val="fr-FR"/>
        </w:rPr>
        <w:t xml:space="preserve"> </w:t>
      </w:r>
      <w:r w:rsidRPr="000F6367">
        <w:rPr>
          <w:rFonts w:ascii="Trebuchet MS" w:hAnsi="Trebuchet MS"/>
          <w:spacing w:val="1"/>
          <w:lang w:val="fr-FR"/>
        </w:rPr>
        <w:t>f</w:t>
      </w:r>
      <w:r w:rsidRPr="000F6367">
        <w:rPr>
          <w:rFonts w:ascii="Trebuchet MS" w:hAnsi="Trebuchet MS"/>
          <w:lang w:val="fr-FR"/>
        </w:rPr>
        <w:t>ac</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ai</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sarcin</w:t>
      </w:r>
      <w:r w:rsidRPr="000F6367">
        <w:rPr>
          <w:rFonts w:ascii="Trebuchet MS" w:hAnsi="Trebuchet MS"/>
          <w:spacing w:val="-2"/>
          <w:lang w:val="fr-FR"/>
        </w:rPr>
        <w:t>i</w:t>
      </w:r>
      <w:r w:rsidRPr="000F6367">
        <w:rPr>
          <w:rFonts w:ascii="Trebuchet MS" w:hAnsi="Trebuchet MS"/>
          <w:lang w:val="fr-FR"/>
        </w:rPr>
        <w:t xml:space="preserve">, se </w:t>
      </w:r>
      <w:r w:rsidRPr="000F6367">
        <w:rPr>
          <w:rFonts w:ascii="Trebuchet MS" w:hAnsi="Trebuchet MS"/>
          <w:spacing w:val="2"/>
          <w:lang w:val="fr-FR"/>
        </w:rPr>
        <w:t xml:space="preserve"> </w:t>
      </w:r>
      <w:r w:rsidRPr="000F6367">
        <w:rPr>
          <w:rFonts w:ascii="Trebuchet MS" w:hAnsi="Trebuchet MS"/>
          <w:lang w:val="fr-FR"/>
        </w:rPr>
        <w:t>regăse</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  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53"/>
          <w:lang w:val="fr-FR"/>
        </w:rPr>
        <w:t xml:space="preserve"> </w:t>
      </w:r>
      <w:r w:rsidRPr="000F6367">
        <w:rPr>
          <w:rFonts w:ascii="Trebuchet MS" w:hAnsi="Trebuchet MS"/>
          <w:lang w:val="fr-FR"/>
        </w:rPr>
        <w:t>în</w:t>
      </w:r>
      <w:r w:rsidRPr="000F6367">
        <w:rPr>
          <w:rFonts w:ascii="Trebuchet MS" w:hAnsi="Trebuchet MS"/>
          <w:spacing w:val="54"/>
          <w:lang w:val="fr-FR"/>
        </w:rPr>
        <w:t xml:space="preserve"> </w:t>
      </w:r>
      <w:r w:rsidRPr="000F6367">
        <w:rPr>
          <w:rFonts w:ascii="Trebuchet MS" w:hAnsi="Trebuchet MS"/>
          <w:spacing w:val="-1"/>
          <w:lang w:val="fr-FR"/>
        </w:rPr>
        <w:t>c</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lang w:val="fr-FR"/>
        </w:rPr>
        <w:t>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s</w:t>
      </w:r>
      <w:r w:rsidRPr="000F6367">
        <w:rPr>
          <w:rFonts w:ascii="Trebuchet MS" w:hAnsi="Trebuchet MS"/>
          <w:lang w:val="fr-FR"/>
        </w:rPr>
        <w:t>ocia</w:t>
      </w:r>
      <w:r w:rsidRPr="000F6367">
        <w:rPr>
          <w:rFonts w:ascii="Trebuchet MS" w:hAnsi="Trebuchet MS"/>
          <w:spacing w:val="1"/>
          <w:lang w:val="fr-FR"/>
        </w:rPr>
        <w:t>t/</w:t>
      </w:r>
      <w:r w:rsidRPr="000F6367">
        <w:rPr>
          <w:rFonts w:ascii="Trebuchet MS" w:hAnsi="Trebuchet MS"/>
          <w:spacing w:val="-3"/>
          <w:lang w:val="fr-FR"/>
        </w:rPr>
        <w:t>s</w:t>
      </w:r>
      <w:r w:rsidRPr="000F6367">
        <w:rPr>
          <w:rFonts w:ascii="Trebuchet MS" w:hAnsi="Trebuchet MS"/>
          <w:spacing w:val="1"/>
          <w:lang w:val="fr-FR"/>
        </w:rPr>
        <w:t>ub</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acta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 xml:space="preserve">rt </w:t>
      </w:r>
      <w:r w:rsidRPr="000F6367">
        <w:rPr>
          <w:rFonts w:ascii="Trebuchet MS" w:hAnsi="Trebuchet MS"/>
          <w:spacing w:val="1"/>
          <w:lang w:val="fr-FR"/>
        </w:rPr>
        <w:t xml:space="preserve"> </w:t>
      </w:r>
      <w:r w:rsidRPr="000F6367">
        <w:rPr>
          <w:rFonts w:ascii="Trebuchet MS" w:hAnsi="Trebuchet MS"/>
          <w:spacing w:val="8"/>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aces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lang w:val="fr-FR"/>
        </w:rPr>
        <w:t>să</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1"/>
          <w:lang w:val="fr-FR"/>
        </w:rPr>
        <w:t>du</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1"/>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spacing w:val="1"/>
          <w:lang w:val="fr-FR"/>
        </w:rPr>
        <w:t>un</w:t>
      </w:r>
      <w:r w:rsidRPr="000F6367">
        <w:rPr>
          <w:rFonts w:ascii="Trebuchet MS" w:hAnsi="Trebuchet MS"/>
          <w:lang w:val="fr-FR"/>
        </w:rPr>
        <w:t>o</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isiei</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acea</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 xml:space="preserve">re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spacing w:val="-2"/>
          <w:lang w:val="fr-FR"/>
        </w:rPr>
        <w:t>a</w:t>
      </w:r>
      <w:r w:rsidRPr="000F6367">
        <w:rPr>
          <w:rFonts w:ascii="Trebuchet MS" w:hAnsi="Trebuchet MS"/>
          <w:spacing w:val="1"/>
          <w:lang w:val="fr-FR"/>
        </w:rPr>
        <w:t>pt</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și să</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eclara</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d</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să</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sa</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lang w:val="fr-FR"/>
        </w:rPr>
        <w:t>ivita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ela</w:t>
      </w:r>
      <w:r w:rsidRPr="000F6367">
        <w:rPr>
          <w:rFonts w:ascii="Trebuchet MS" w:hAnsi="Trebuchet MS"/>
          <w:spacing w:val="-1"/>
          <w:lang w:val="fr-FR"/>
        </w:rPr>
        <w:t>b</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(SF,</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6"/>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rin a</w:t>
      </w:r>
      <w:r w:rsidRPr="000F6367">
        <w:rPr>
          <w:rFonts w:ascii="Trebuchet MS" w:hAnsi="Trebuchet MS"/>
          <w:spacing w:val="1"/>
          <w:lang w:val="fr-FR"/>
        </w:rPr>
        <w:t>p</w:t>
      </w:r>
      <w:r w:rsidRPr="000F6367">
        <w:rPr>
          <w:rFonts w:ascii="Trebuchet MS" w:hAnsi="Trebuchet MS"/>
          <w:lang w:val="fr-FR"/>
        </w:rPr>
        <w:t>ari</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1"/>
          <w:lang w:val="fr-FR"/>
        </w:rPr>
        <w:t xml:space="preserve"> u</w:t>
      </w:r>
      <w:r w:rsidRPr="000F6367">
        <w:rPr>
          <w:rFonts w:ascii="Trebuchet MS" w:hAnsi="Trebuchet MS"/>
          <w:spacing w:val="1"/>
          <w:lang w:val="fr-FR"/>
        </w:rPr>
        <w:t>nu</w:t>
      </w:r>
      <w:r w:rsidRPr="000F6367">
        <w:rPr>
          <w:rFonts w:ascii="Trebuchet MS" w:hAnsi="Trebuchet MS"/>
          <w:lang w:val="fr-FR"/>
        </w:rPr>
        <w:t>i eventual 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 xml:space="preserve">lict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e</w:t>
      </w:r>
      <w:r w:rsidRPr="000F6367">
        <w:rPr>
          <w:rFonts w:ascii="Trebuchet MS" w:hAnsi="Trebuchet MS"/>
          <w:lang w:val="fr-FR"/>
        </w:rPr>
        <w:t>.</w:t>
      </w:r>
    </w:p>
    <w:p w14:paraId="633234EB" w14:textId="77777777" w:rsidR="00BC30DE" w:rsidRPr="000F6367" w:rsidRDefault="00BC30DE" w:rsidP="00BC30DE">
      <w:pPr>
        <w:spacing w:after="0" w:line="240" w:lineRule="auto"/>
        <w:ind w:right="120"/>
        <w:jc w:val="both"/>
        <w:rPr>
          <w:rFonts w:ascii="Trebuchet MS" w:hAnsi="Trebuchet MS"/>
          <w:lang w:val="fr-FR"/>
        </w:rPr>
      </w:pPr>
    </w:p>
    <w:p w14:paraId="182517E8" w14:textId="77777777" w:rsidR="00BC30DE" w:rsidRPr="000F6367" w:rsidRDefault="00BC30DE" w:rsidP="00BC30DE">
      <w:pPr>
        <w:spacing w:after="0" w:line="240" w:lineRule="auto"/>
        <w:ind w:right="118"/>
        <w:jc w:val="both"/>
        <w:rPr>
          <w:rFonts w:ascii="Trebuchet MS" w:hAnsi="Trebuchet MS"/>
          <w:b/>
          <w:spacing w:val="-7"/>
          <w:lang w:val="fr-FR"/>
        </w:rPr>
      </w:pPr>
      <w:r w:rsidRPr="000F6367">
        <w:rPr>
          <w:rFonts w:ascii="Trebuchet MS" w:hAnsi="Trebuchet MS"/>
          <w:b/>
          <w:spacing w:val="-1"/>
          <w:lang w:val="fr-FR"/>
        </w:rPr>
        <w:t>Reg</w:t>
      </w:r>
      <w:r w:rsidRPr="000F6367">
        <w:rPr>
          <w:rFonts w:ascii="Trebuchet MS" w:hAnsi="Trebuchet MS"/>
          <w:b/>
          <w:spacing w:val="1"/>
          <w:lang w:val="fr-FR"/>
        </w:rPr>
        <w:t>i</w:t>
      </w:r>
      <w:r w:rsidRPr="000F6367">
        <w:rPr>
          <w:rFonts w:ascii="Trebuchet MS" w:hAnsi="Trebuchet MS"/>
          <w:b/>
          <w:spacing w:val="-1"/>
          <w:lang w:val="fr-FR"/>
        </w:rPr>
        <w:t>m</w:t>
      </w:r>
      <w:r w:rsidRPr="000F6367">
        <w:rPr>
          <w:rFonts w:ascii="Trebuchet MS" w:hAnsi="Trebuchet MS"/>
          <w:b/>
          <w:spacing w:val="1"/>
          <w:lang w:val="fr-FR"/>
        </w:rPr>
        <w:t>u</w:t>
      </w:r>
      <w:r w:rsidRPr="000F6367">
        <w:rPr>
          <w:rFonts w:ascii="Trebuchet MS" w:hAnsi="Trebuchet MS"/>
          <w:b/>
          <w:lang w:val="fr-FR"/>
        </w:rPr>
        <w:t>l</w:t>
      </w:r>
      <w:r w:rsidRPr="000F6367">
        <w:rPr>
          <w:rFonts w:ascii="Trebuchet MS" w:hAnsi="Trebuchet MS"/>
          <w:b/>
          <w:spacing w:val="-10"/>
          <w:lang w:val="fr-FR"/>
        </w:rPr>
        <w:t xml:space="preserve"> </w:t>
      </w:r>
      <w:r w:rsidRPr="000F6367">
        <w:rPr>
          <w:rFonts w:ascii="Trebuchet MS" w:hAnsi="Trebuchet MS"/>
          <w:b/>
          <w:lang w:val="fr-FR"/>
        </w:rPr>
        <w:t>c</w:t>
      </w:r>
      <w:r w:rsidRPr="000F6367">
        <w:rPr>
          <w:rFonts w:ascii="Trebuchet MS" w:hAnsi="Trebuchet MS"/>
          <w:b/>
          <w:spacing w:val="1"/>
          <w:lang w:val="fr-FR"/>
        </w:rPr>
        <w:t>on</w:t>
      </w:r>
      <w:r w:rsidRPr="000F6367">
        <w:rPr>
          <w:rFonts w:ascii="Trebuchet MS" w:hAnsi="Trebuchet MS"/>
          <w:b/>
          <w:spacing w:val="-2"/>
          <w:lang w:val="fr-FR"/>
        </w:rPr>
        <w:t>f</w:t>
      </w:r>
      <w:r w:rsidRPr="000F6367">
        <w:rPr>
          <w:rFonts w:ascii="Trebuchet MS" w:hAnsi="Trebuchet MS"/>
          <w:b/>
          <w:spacing w:val="1"/>
          <w:lang w:val="fr-FR"/>
        </w:rPr>
        <w:t>li</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u</w:t>
      </w:r>
      <w:r w:rsidRPr="000F6367">
        <w:rPr>
          <w:rFonts w:ascii="Trebuchet MS" w:hAnsi="Trebuchet MS"/>
          <w:b/>
          <w:spacing w:val="-1"/>
          <w:lang w:val="fr-FR"/>
        </w:rPr>
        <w:t>l</w:t>
      </w:r>
      <w:r w:rsidRPr="000F6367">
        <w:rPr>
          <w:rFonts w:ascii="Trebuchet MS" w:hAnsi="Trebuchet MS"/>
          <w:b/>
          <w:spacing w:val="1"/>
          <w:lang w:val="fr-FR"/>
        </w:rPr>
        <w:t>u</w:t>
      </w:r>
      <w:r w:rsidRPr="000F6367">
        <w:rPr>
          <w:rFonts w:ascii="Trebuchet MS" w:hAnsi="Trebuchet MS"/>
          <w:b/>
          <w:lang w:val="fr-FR"/>
        </w:rPr>
        <w:t>i</w:t>
      </w:r>
      <w:r w:rsidRPr="000F6367">
        <w:rPr>
          <w:rFonts w:ascii="Trebuchet MS" w:hAnsi="Trebuchet MS"/>
          <w:b/>
          <w:spacing w:val="-13"/>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2"/>
          <w:lang w:val="fr-FR"/>
        </w:rPr>
        <w:t xml:space="preserve"> </w:t>
      </w:r>
      <w:r w:rsidRPr="000F6367">
        <w:rPr>
          <w:rFonts w:ascii="Trebuchet MS" w:hAnsi="Trebuchet MS"/>
          <w:b/>
          <w:spacing w:val="-1"/>
          <w:lang w:val="fr-FR"/>
        </w:rPr>
        <w:t>i</w:t>
      </w:r>
      <w:r w:rsidRPr="000F6367">
        <w:rPr>
          <w:rFonts w:ascii="Trebuchet MS" w:hAnsi="Trebuchet MS"/>
          <w:b/>
          <w:spacing w:val="1"/>
          <w:lang w:val="fr-FR"/>
        </w:rPr>
        <w:t>n</w:t>
      </w:r>
      <w:r w:rsidRPr="000F6367">
        <w:rPr>
          <w:rFonts w:ascii="Trebuchet MS" w:hAnsi="Trebuchet MS"/>
          <w:b/>
          <w:lang w:val="fr-FR"/>
        </w:rPr>
        <w:t>te</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lang w:val="fr-FR"/>
        </w:rPr>
        <w:t>se:</w:t>
      </w:r>
      <w:r w:rsidRPr="000F6367">
        <w:rPr>
          <w:rFonts w:ascii="Trebuchet MS" w:hAnsi="Trebuchet MS"/>
          <w:b/>
          <w:spacing w:val="-7"/>
          <w:lang w:val="fr-FR"/>
        </w:rPr>
        <w:t xml:space="preserve"> </w:t>
      </w:r>
    </w:p>
    <w:p w14:paraId="6212CE69" w14:textId="77777777" w:rsidR="00BC30DE" w:rsidRPr="000F6367" w:rsidRDefault="00BC30DE" w:rsidP="00BC30DE">
      <w:pPr>
        <w:spacing w:after="0" w:line="240" w:lineRule="auto"/>
        <w:ind w:left="160" w:right="118"/>
        <w:jc w:val="both"/>
        <w:rPr>
          <w:rFonts w:ascii="Trebuchet MS" w:hAnsi="Trebuchet MS"/>
          <w:b/>
          <w:spacing w:val="-7"/>
          <w:lang w:val="fr-FR"/>
        </w:rPr>
      </w:pPr>
    </w:p>
    <w:p w14:paraId="068575A7" w14:textId="77777777" w:rsidR="00BC30DE" w:rsidRPr="000F6367" w:rsidRDefault="00BC30DE" w:rsidP="00BC30DE">
      <w:pPr>
        <w:spacing w:after="0" w:line="240" w:lineRule="auto"/>
        <w:ind w:right="118"/>
        <w:jc w:val="both"/>
        <w:rPr>
          <w:rFonts w:ascii="Trebuchet MS" w:hAnsi="Trebuchet MS"/>
          <w:lang w:val="fr-FR"/>
        </w:rPr>
      </w:pPr>
      <w:r w:rsidRPr="000F6367">
        <w:rPr>
          <w:rFonts w:ascii="Trebuchet MS" w:hAnsi="Trebuchet MS"/>
          <w:lang w:val="fr-FR"/>
        </w:rPr>
        <w:t>În</w:t>
      </w:r>
      <w:r w:rsidRPr="000F6367">
        <w:rPr>
          <w:rFonts w:ascii="Trebuchet MS" w:hAnsi="Trebuchet MS"/>
          <w:spacing w:val="-1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ex</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lării</w:t>
      </w:r>
      <w:r w:rsidRPr="000F6367">
        <w:rPr>
          <w:rFonts w:ascii="Trebuchet MS" w:hAnsi="Trebuchet MS"/>
          <w:spacing w:val="-11"/>
          <w:lang w:val="fr-FR"/>
        </w:rPr>
        <w:t xml:space="preserve"> </w:t>
      </w:r>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ilor</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se</w:t>
      </w:r>
      <w:r w:rsidRPr="000F6367">
        <w:rPr>
          <w:rFonts w:ascii="Trebuchet MS" w:hAnsi="Trebuchet MS"/>
          <w:spacing w:val="-11"/>
          <w:lang w:val="fr-FR"/>
        </w:rPr>
        <w:t xml:space="preserve"> </w:t>
      </w:r>
      <w:r w:rsidRPr="000F6367">
        <w:rPr>
          <w:rFonts w:ascii="Trebuchet MS" w:hAnsi="Trebuchet MS"/>
          <w:lang w:val="fr-FR"/>
        </w:rPr>
        <w:t>vor</w:t>
      </w:r>
      <w:r w:rsidRPr="000F6367">
        <w:rPr>
          <w:rFonts w:ascii="Trebuchet MS" w:hAnsi="Trebuchet MS"/>
          <w:spacing w:val="-11"/>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3"/>
          <w:lang w:val="fr-FR"/>
        </w:rPr>
        <w:t xml:space="preserve"> </w:t>
      </w:r>
      <w:r w:rsidRPr="000F6367">
        <w:rPr>
          <w:rFonts w:ascii="Trebuchet MS" w:hAnsi="Trebuchet MS"/>
          <w:lang w:val="fr-FR"/>
        </w:rPr>
        <w:t>reg</w:t>
      </w:r>
      <w:r w:rsidRPr="000F6367">
        <w:rPr>
          <w:rFonts w:ascii="Trebuchet MS" w:hAnsi="Trebuchet MS"/>
          <w:spacing w:val="1"/>
          <w:lang w:val="fr-FR"/>
        </w:rPr>
        <w:t>u</w:t>
      </w:r>
      <w:r w:rsidRPr="000F6367">
        <w:rPr>
          <w:rFonts w:ascii="Trebuchet MS" w:hAnsi="Trebuchet MS"/>
          <w:lang w:val="fr-FR"/>
        </w:rPr>
        <w:t>li</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ev</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3"/>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5"/>
          <w:lang w:val="fr-FR"/>
        </w:rPr>
        <w:t>c</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ol</w:t>
      </w:r>
      <w:r w:rsidRPr="000F6367">
        <w:rPr>
          <w:rFonts w:ascii="Trebuchet MS" w:hAnsi="Trebuchet MS"/>
          <w:spacing w:val="2"/>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secţ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lang w:val="fr-FR"/>
        </w:rPr>
        <w:t xml:space="preserve">4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spacing w:val="-2"/>
          <w:lang w:val="fr-FR"/>
        </w:rPr>
        <w:t>L</w:t>
      </w:r>
      <w:r w:rsidRPr="000F6367">
        <w:rPr>
          <w:rFonts w:ascii="Trebuchet MS" w:hAnsi="Trebuchet MS"/>
          <w:lang w:val="fr-FR"/>
        </w:rPr>
        <w:t>egea</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2"/>
          <w:lang w:val="fr-FR"/>
        </w:rPr>
        <w:t>9</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 xml:space="preserve">6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re.</w:t>
      </w:r>
    </w:p>
    <w:p w14:paraId="48FF4389" w14:textId="77777777" w:rsidR="00BC30DE" w:rsidRPr="000F6367" w:rsidRDefault="00BC30DE" w:rsidP="00BC30DE">
      <w:pPr>
        <w:spacing w:after="0" w:line="240" w:lineRule="auto"/>
        <w:ind w:right="1058"/>
        <w:jc w:val="both"/>
        <w:rPr>
          <w:rFonts w:ascii="Trebuchet MS" w:hAnsi="Trebuchet MS"/>
          <w:lang w:val="fr-FR"/>
        </w:rPr>
      </w:pP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2"/>
          <w:position w:val="1"/>
          <w:lang w:val="fr-FR"/>
        </w:rPr>
        <w:t xml:space="preserve"> </w:t>
      </w:r>
      <w:r w:rsidRPr="000F6367">
        <w:rPr>
          <w:rFonts w:ascii="Trebuchet MS" w:hAnsi="Trebuchet MS"/>
          <w:spacing w:val="1"/>
          <w:position w:val="1"/>
          <w:lang w:val="fr-FR"/>
        </w:rPr>
        <w:t>t</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lu exem</w:t>
      </w:r>
      <w:r w:rsidRPr="000F6367">
        <w:rPr>
          <w:rFonts w:ascii="Trebuchet MS" w:hAnsi="Trebuchet MS"/>
          <w:spacing w:val="1"/>
          <w:position w:val="1"/>
          <w:lang w:val="fr-FR"/>
        </w:rPr>
        <w:t>p</w:t>
      </w:r>
      <w:r w:rsidRPr="000F6367">
        <w:rPr>
          <w:rFonts w:ascii="Trebuchet MS" w:hAnsi="Trebuchet MS"/>
          <w:position w:val="1"/>
          <w:lang w:val="fr-FR"/>
        </w:rPr>
        <w:t>l</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w:t>
      </w:r>
      <w:r w:rsidRPr="000F6367">
        <w:rPr>
          <w:rFonts w:ascii="Trebuchet MS" w:hAnsi="Trebuchet MS"/>
          <w:spacing w:val="-2"/>
          <w:position w:val="1"/>
          <w:lang w:val="fr-FR"/>
        </w:rPr>
        <w:t xml:space="preserve"> </w:t>
      </w:r>
      <w:r w:rsidRPr="000F6367">
        <w:rPr>
          <w:rFonts w:ascii="Trebuchet MS" w:hAnsi="Trebuchet MS"/>
          <w:position w:val="1"/>
          <w:lang w:val="fr-FR"/>
        </w:rPr>
        <w:t>r</w:t>
      </w:r>
      <w:r w:rsidRPr="000F6367">
        <w:rPr>
          <w:rFonts w:ascii="Trebuchet MS" w:hAnsi="Trebuchet MS"/>
          <w:spacing w:val="-2"/>
          <w:position w:val="1"/>
          <w:lang w:val="fr-FR"/>
        </w:rPr>
        <w:t>e</w:t>
      </w:r>
      <w:r w:rsidRPr="000F6367">
        <w:rPr>
          <w:rFonts w:ascii="Trebuchet MS" w:hAnsi="Trebuchet MS"/>
          <w:spacing w:val="1"/>
          <w:position w:val="1"/>
          <w:lang w:val="fr-FR"/>
        </w:rPr>
        <w:t>p</w:t>
      </w:r>
      <w:r w:rsidRPr="000F6367">
        <w:rPr>
          <w:rFonts w:ascii="Trebuchet MS" w:hAnsi="Trebuchet MS"/>
          <w:position w:val="1"/>
          <w:lang w:val="fr-FR"/>
        </w:rPr>
        <w:t>re</w:t>
      </w:r>
      <w:r w:rsidRPr="000F6367">
        <w:rPr>
          <w:rFonts w:ascii="Trebuchet MS" w:hAnsi="Trebuchet MS"/>
          <w:spacing w:val="1"/>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ă</w:t>
      </w:r>
      <w:r w:rsidRPr="000F6367">
        <w:rPr>
          <w:rFonts w:ascii="Trebuchet MS" w:hAnsi="Trebuchet MS"/>
          <w:spacing w:val="-1"/>
          <w:position w:val="1"/>
          <w:lang w:val="fr-FR"/>
        </w:rPr>
        <w:t xml:space="preserve"> </w:t>
      </w:r>
      <w:r w:rsidRPr="000F6367">
        <w:rPr>
          <w:rFonts w:ascii="Trebuchet MS" w:hAnsi="Trebuchet MS"/>
          <w:position w:val="1"/>
          <w:lang w:val="fr-FR"/>
        </w:rPr>
        <w:t>si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a</w:t>
      </w:r>
      <w:r w:rsidRPr="000F6367">
        <w:rPr>
          <w:rFonts w:ascii="Trebuchet MS" w:hAnsi="Trebuchet MS"/>
          <w:spacing w:val="1"/>
          <w:position w:val="1"/>
          <w:lang w:val="fr-FR"/>
        </w:rPr>
        <w:t>ţ</w:t>
      </w:r>
      <w:r w:rsidRPr="000F6367">
        <w:rPr>
          <w:rFonts w:ascii="Trebuchet MS" w:hAnsi="Trebuchet MS"/>
          <w:position w:val="1"/>
          <w:lang w:val="fr-FR"/>
        </w:rPr>
        <w:t>ii</w:t>
      </w:r>
      <w:r w:rsidRPr="000F6367">
        <w:rPr>
          <w:rFonts w:ascii="Trebuchet MS" w:hAnsi="Trebuchet MS"/>
          <w:spacing w:val="-2"/>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spacing w:val="-2"/>
          <w:position w:val="1"/>
          <w:lang w:val="fr-FR"/>
        </w:rPr>
        <w:t>e</w:t>
      </w:r>
      <w:r w:rsidRPr="000F6367">
        <w:rPr>
          <w:rFonts w:ascii="Trebuchet MS" w:hAnsi="Trebuchet MS"/>
          <w:spacing w:val="1"/>
          <w:position w:val="1"/>
          <w:lang w:val="fr-FR"/>
        </w:rPr>
        <w:t>nţ</w:t>
      </w:r>
      <w:r w:rsidRPr="000F6367">
        <w:rPr>
          <w:rFonts w:ascii="Trebuchet MS" w:hAnsi="Trebuchet MS"/>
          <w:position w:val="1"/>
          <w:lang w:val="fr-FR"/>
        </w:rPr>
        <w:t>ial</w:t>
      </w:r>
      <w:r w:rsidRPr="000F6367">
        <w:rPr>
          <w:rFonts w:ascii="Trebuchet MS" w:hAnsi="Trebuchet MS"/>
          <w:spacing w:val="-1"/>
          <w:position w:val="1"/>
          <w:lang w:val="fr-FR"/>
        </w:rPr>
        <w:t xml:space="preserve"> </w:t>
      </w:r>
      <w:r w:rsidRPr="000F6367">
        <w:rPr>
          <w:rFonts w:ascii="Trebuchet MS" w:hAnsi="Trebuchet MS"/>
          <w:position w:val="1"/>
          <w:lang w:val="fr-FR"/>
        </w:rPr>
        <w:t>ge</w:t>
      </w:r>
      <w:r w:rsidRPr="000F6367">
        <w:rPr>
          <w:rFonts w:ascii="Trebuchet MS" w:hAnsi="Trebuchet MS"/>
          <w:spacing w:val="1"/>
          <w:position w:val="1"/>
          <w:lang w:val="fr-FR"/>
        </w:rPr>
        <w:t>n</w:t>
      </w:r>
      <w:r w:rsidRPr="000F6367">
        <w:rPr>
          <w:rFonts w:ascii="Trebuchet MS" w:hAnsi="Trebuchet MS"/>
          <w:position w:val="1"/>
          <w:lang w:val="fr-FR"/>
        </w:rPr>
        <w:t>er</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nf</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position w:val="1"/>
          <w:lang w:val="fr-FR"/>
        </w:rPr>
        <w:t>t</w:t>
      </w:r>
      <w:r w:rsidRPr="000F6367">
        <w:rPr>
          <w:rFonts w:ascii="Trebuchet MS" w:hAnsi="Trebuchet MS"/>
          <w:spacing w:val="-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position w:val="1"/>
          <w:lang w:val="fr-FR"/>
        </w:rPr>
        <w:t>ese,</w:t>
      </w:r>
      <w:r w:rsidRPr="000F6367">
        <w:rPr>
          <w:rFonts w:ascii="Trebuchet MS" w:hAnsi="Trebuchet MS"/>
          <w:lang w:val="fr-FR"/>
        </w:rPr>
        <w:t xml:space="preserve"> </w:t>
      </w:r>
      <w:r w:rsidRPr="000F6367">
        <w:rPr>
          <w:rFonts w:ascii="Trebuchet MS" w:hAnsi="Trebuchet MS"/>
          <w:spacing w:val="1"/>
          <w:lang w:val="fr-FR"/>
        </w:rPr>
        <w:t>u</w:t>
      </w:r>
      <w:r w:rsidRPr="000F6367">
        <w:rPr>
          <w:rFonts w:ascii="Trebuchet MS" w:hAnsi="Trebuchet MS"/>
          <w:lang w:val="fr-FR"/>
        </w:rPr>
        <w:t>rmă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rel</w:t>
      </w:r>
      <w:r w:rsidRPr="000F6367">
        <w:rPr>
          <w:rFonts w:ascii="Trebuchet MS" w:hAnsi="Trebuchet MS"/>
          <w:spacing w:val="-2"/>
          <w:lang w:val="fr-FR"/>
        </w:rPr>
        <w:t>e</w:t>
      </w:r>
      <w:r w:rsidRPr="000F6367">
        <w:rPr>
          <w:rFonts w:ascii="Trebuchet MS" w:hAnsi="Trebuchet MS"/>
          <w:lang w:val="fr-FR"/>
        </w:rPr>
        <w:t>:</w:t>
      </w:r>
    </w:p>
    <w:p w14:paraId="03CEBDA2" w14:textId="77777777" w:rsidR="00BC30DE" w:rsidRPr="00767F45" w:rsidRDefault="00BC30DE" w:rsidP="00BC30DE">
      <w:pPr>
        <w:spacing w:after="0" w:line="240" w:lineRule="auto"/>
        <w:ind w:left="160" w:right="114"/>
        <w:jc w:val="both"/>
        <w:rPr>
          <w:rFonts w:ascii="Trebuchet MS" w:hAnsi="Trebuchet MS"/>
          <w:lang w:val="fr-FR"/>
        </w:rPr>
      </w:pPr>
      <w:r w:rsidRPr="00767F45">
        <w:rPr>
          <w:rFonts w:ascii="Trebuchet MS" w:hAnsi="Trebuchet MS"/>
          <w:lang w:val="fr-FR"/>
        </w:rPr>
        <w:lastRenderedPageBreak/>
        <w:t xml:space="preserve">a)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rea în</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3"/>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spacing w:val="-2"/>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ev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u</w:t>
      </w:r>
      <w:r w:rsidRPr="00767F45">
        <w:rPr>
          <w:rFonts w:ascii="Trebuchet MS" w:hAnsi="Trebuchet MS"/>
          <w:spacing w:val="-1"/>
          <w:lang w:val="fr-FR"/>
        </w:rPr>
        <w:t>a</w:t>
      </w:r>
      <w:r w:rsidRPr="00767F45">
        <w:rPr>
          <w:rFonts w:ascii="Trebuchet MS" w:hAnsi="Trebuchet MS"/>
          <w:lang w:val="fr-FR"/>
        </w:rPr>
        <w:t>re a 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 xml:space="preserve">r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p</w:t>
      </w:r>
      <w:r w:rsidRPr="00767F45">
        <w:rPr>
          <w:rFonts w:ascii="Trebuchet MS" w:hAnsi="Trebuchet MS"/>
          <w:spacing w:val="-1"/>
          <w:lang w:val="fr-FR"/>
        </w:rPr>
        <w:t>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re/ofer</w:t>
      </w:r>
      <w:r w:rsidRPr="00767F45">
        <w:rPr>
          <w:rFonts w:ascii="Trebuchet MS" w:hAnsi="Trebuchet MS"/>
          <w:spacing w:val="1"/>
          <w:lang w:val="fr-FR"/>
        </w:rPr>
        <w:t>t</w:t>
      </w:r>
      <w:r w:rsidRPr="00767F45">
        <w:rPr>
          <w:rFonts w:ascii="Trebuchet MS" w:hAnsi="Trebuchet MS"/>
          <w:lang w:val="fr-FR"/>
        </w:rPr>
        <w:t xml:space="preserve">elor a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 xml:space="preserve">elor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ţ</w:t>
      </w:r>
      <w:r w:rsidRPr="00767F45">
        <w:rPr>
          <w:rFonts w:ascii="Trebuchet MS" w:hAnsi="Trebuchet MS"/>
          <w:lang w:val="fr-FR"/>
        </w:rPr>
        <w:t xml:space="preserve">in </w:t>
      </w:r>
      <w:r w:rsidRPr="00767F45">
        <w:rPr>
          <w:rFonts w:ascii="Trebuchet MS" w:hAnsi="Trebuchet MS"/>
          <w:spacing w:val="1"/>
          <w:lang w:val="fr-FR"/>
        </w:rPr>
        <w:t>p</w:t>
      </w:r>
      <w:r w:rsidRPr="00767F45">
        <w:rPr>
          <w:rFonts w:ascii="Trebuchet MS" w:hAnsi="Trebuchet MS"/>
          <w:spacing w:val="-1"/>
          <w:lang w:val="fr-FR"/>
        </w:rPr>
        <w:t>ă</w:t>
      </w:r>
      <w:r w:rsidRPr="00767F45">
        <w:rPr>
          <w:rFonts w:ascii="Trebuchet MS" w:hAnsi="Trebuchet MS"/>
          <w:lang w:val="fr-FR"/>
        </w:rPr>
        <w:t>rţi</w:t>
      </w:r>
      <w:r w:rsidRPr="00767F45">
        <w:rPr>
          <w:rFonts w:ascii="Trebuchet MS" w:hAnsi="Trebuchet MS"/>
          <w:spacing w:val="2"/>
          <w:lang w:val="fr-FR"/>
        </w:rPr>
        <w:t xml:space="preserve"> </w:t>
      </w:r>
      <w:r w:rsidRPr="00767F45">
        <w:rPr>
          <w:rFonts w:ascii="Trebuchet MS" w:hAnsi="Trebuchet MS"/>
          <w:lang w:val="fr-FR"/>
        </w:rPr>
        <w:t>sociale,</w:t>
      </w:r>
      <w:r w:rsidRPr="00767F45">
        <w:rPr>
          <w:rFonts w:ascii="Trebuchet MS" w:hAnsi="Trebuchet MS"/>
          <w:spacing w:val="1"/>
          <w:lang w:val="fr-FR"/>
        </w:rPr>
        <w:t xml:space="preserve"> </w:t>
      </w:r>
      <w:r w:rsidRPr="00767F45">
        <w:rPr>
          <w:rFonts w:ascii="Trebuchet MS" w:hAnsi="Trebuchet MS"/>
          <w:spacing w:val="-1"/>
          <w:lang w:val="fr-FR"/>
        </w:rPr>
        <w:t>pă</w:t>
      </w:r>
      <w:r w:rsidRPr="00767F45">
        <w:rPr>
          <w:rFonts w:ascii="Trebuchet MS" w:hAnsi="Trebuchet MS"/>
          <w:lang w:val="fr-FR"/>
        </w:rPr>
        <w:t>rţi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un</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spacing w:val="-1"/>
          <w:lang w:val="fr-FR"/>
        </w:rPr>
        <w:t>ap</w:t>
      </w:r>
      <w:r w:rsidRPr="00767F45">
        <w:rPr>
          <w:rFonts w:ascii="Trebuchet MS" w:hAnsi="Trebuchet MS"/>
          <w:lang w:val="fr-FR"/>
        </w:rPr>
        <w:t>i</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lang w:val="fr-FR"/>
        </w:rPr>
        <w:t>s</w:t>
      </w:r>
      <w:r w:rsidRPr="00767F45">
        <w:rPr>
          <w:rFonts w:ascii="Trebuchet MS" w:hAnsi="Trebuchet MS"/>
          <w:spacing w:val="1"/>
          <w:lang w:val="fr-FR"/>
        </w:rPr>
        <w:t>c</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s</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u</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 xml:space="preserve">ia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w:t>
      </w:r>
      <w:r w:rsidRPr="00767F45">
        <w:rPr>
          <w:rFonts w:ascii="Trebuchet MS" w:hAnsi="Trebuchet MS"/>
          <w:spacing w:val="-1"/>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şi</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a</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elor</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1"/>
          <w:lang w:val="fr-FR"/>
        </w:rPr>
        <w:t>f</w:t>
      </w:r>
      <w:r w:rsidRPr="00767F45">
        <w:rPr>
          <w:rFonts w:ascii="Trebuchet MS" w:hAnsi="Trebuchet MS"/>
          <w:spacing w:val="-1"/>
          <w:lang w:val="fr-FR"/>
        </w:rPr>
        <w:t>a</w:t>
      </w:r>
      <w:r w:rsidRPr="00767F45">
        <w:rPr>
          <w:rFonts w:ascii="Trebuchet MS" w:hAnsi="Trebuchet MS"/>
          <w:lang w:val="fr-FR"/>
        </w:rPr>
        <w:t>c</w:t>
      </w:r>
      <w:r w:rsidRPr="00767F45">
        <w:rPr>
          <w:rFonts w:ascii="Trebuchet MS" w:hAnsi="Trebuchet MS"/>
          <w:spacing w:val="4"/>
          <w:lang w:val="fr-FR"/>
        </w:rPr>
        <w:t xml:space="preserve"> </w:t>
      </w:r>
      <w:r w:rsidRPr="00767F45">
        <w:rPr>
          <w:rFonts w:ascii="Trebuchet MS" w:hAnsi="Trebuchet MS"/>
          <w:spacing w:val="-1"/>
          <w:lang w:val="fr-FR"/>
        </w:rPr>
        <w:t>pa</w:t>
      </w:r>
      <w:r w:rsidRPr="00767F45">
        <w:rPr>
          <w:rFonts w:ascii="Trebuchet MS" w:hAnsi="Trebuchet MS"/>
          <w:lang w:val="fr-FR"/>
        </w:rPr>
        <w:t xml:space="preserve">rte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lang w:val="fr-FR"/>
        </w:rPr>
        <w:t>o</w:t>
      </w:r>
      <w:r w:rsidRPr="00767F45">
        <w:rPr>
          <w:rFonts w:ascii="Trebuchet MS" w:hAnsi="Trebuchet MS"/>
          <w:spacing w:val="-1"/>
          <w:lang w:val="fr-FR"/>
        </w:rPr>
        <w:t>n</w:t>
      </w:r>
      <w:r w:rsidRPr="00767F45">
        <w:rPr>
          <w:rFonts w:ascii="Trebuchet MS" w:hAnsi="Trebuchet MS"/>
          <w:lang w:val="fr-FR"/>
        </w:rPr>
        <w:t xml:space="preserve">siliul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anu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spacing w:val="1"/>
          <w:lang w:val="fr-FR"/>
        </w:rPr>
        <w:t>n</w:t>
      </w:r>
      <w:r w:rsidRPr="00767F45">
        <w:rPr>
          <w:rFonts w:ascii="Trebuchet MS" w:hAnsi="Trebuchet MS"/>
          <w:spacing w:val="-1"/>
          <w:lang w:val="fr-FR"/>
        </w:rPr>
        <w:t>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 xml:space="preserve">a </w:t>
      </w:r>
      <w:r w:rsidRPr="00767F45">
        <w:rPr>
          <w:rFonts w:ascii="Trebuchet MS" w:hAnsi="Trebuchet MS"/>
          <w:spacing w:val="-1"/>
          <w:lang w:val="fr-FR"/>
        </w:rPr>
        <w:t>unu</w:t>
      </w:r>
      <w:r w:rsidRPr="00767F45">
        <w:rPr>
          <w:rFonts w:ascii="Trebuchet MS" w:hAnsi="Trebuchet MS"/>
          <w:lang w:val="fr-FR"/>
        </w:rPr>
        <w:t xml:space="preserve">ia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 xml:space="preserve">ri </w:t>
      </w:r>
      <w:r w:rsidRPr="00767F45">
        <w:rPr>
          <w:rFonts w:ascii="Trebuchet MS" w:hAnsi="Trebuchet MS"/>
          <w:spacing w:val="-1"/>
          <w:lang w:val="fr-FR"/>
        </w:rPr>
        <w:t>o</w:t>
      </w:r>
      <w:r w:rsidRPr="00767F45">
        <w:rPr>
          <w:rFonts w:ascii="Trebuchet MS" w:hAnsi="Trebuchet MS"/>
          <w:lang w:val="fr-FR"/>
        </w:rPr>
        <w:t>ri 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r w:rsidRPr="00767F45">
        <w:rPr>
          <w:rFonts w:ascii="Trebuchet MS" w:hAnsi="Trebuchet MS"/>
          <w:lang w:val="fr-FR"/>
        </w:rPr>
        <w:t>;</w:t>
      </w:r>
    </w:p>
    <w:p w14:paraId="2D4DA1AE" w14:textId="77777777" w:rsidR="00BC30DE" w:rsidRPr="00767F45" w:rsidRDefault="00BC30DE" w:rsidP="00BC30DE">
      <w:pPr>
        <w:spacing w:after="0" w:line="240" w:lineRule="auto"/>
        <w:ind w:left="160" w:right="120"/>
        <w:jc w:val="both"/>
        <w:rPr>
          <w:rFonts w:ascii="Trebuchet MS" w:hAnsi="Trebuchet MS"/>
          <w:lang w:val="fr-FR"/>
        </w:rPr>
      </w:pPr>
      <w:r w:rsidRPr="00767F45">
        <w:rPr>
          <w:rFonts w:ascii="Trebuchet MS" w:hAnsi="Trebuchet MS"/>
          <w:spacing w:val="1"/>
          <w:lang w:val="fr-FR"/>
        </w:rPr>
        <w:t>b</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 xml:space="preserve">rea 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a 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pa</w:t>
      </w:r>
      <w:r w:rsidRPr="00767F45">
        <w:rPr>
          <w:rFonts w:ascii="Trebuchet MS" w:hAnsi="Trebuchet MS"/>
          <w:lang w:val="fr-FR"/>
        </w:rPr>
        <w:t>re/ofer</w:t>
      </w:r>
      <w:r w:rsidRPr="00767F45">
        <w:rPr>
          <w:rFonts w:ascii="Trebuchet MS" w:hAnsi="Trebuchet MS"/>
          <w:spacing w:val="1"/>
          <w:lang w:val="fr-FR"/>
        </w:rPr>
        <w:t>t</w:t>
      </w:r>
      <w:r w:rsidRPr="00767F45">
        <w:rPr>
          <w:rFonts w:ascii="Trebuchet MS" w:hAnsi="Trebuchet MS"/>
          <w:lang w:val="fr-FR"/>
        </w:rPr>
        <w:t xml:space="preserve">elor a </w:t>
      </w:r>
      <w:r w:rsidRPr="00767F45">
        <w:rPr>
          <w:rFonts w:ascii="Trebuchet MS" w:hAnsi="Trebuchet MS"/>
          <w:spacing w:val="-1"/>
          <w:lang w:val="fr-FR"/>
        </w:rPr>
        <w:t>un</w:t>
      </w:r>
      <w:r w:rsidRPr="00767F45">
        <w:rPr>
          <w:rFonts w:ascii="Trebuchet MS" w:hAnsi="Trebuchet MS"/>
          <w:lang w:val="fr-FR"/>
        </w:rPr>
        <w:t xml:space="preserve">ei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lang w:val="fr-FR"/>
        </w:rPr>
        <w:t>es</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lang w:val="fr-FR"/>
        </w:rPr>
        <w:t>soţ/</w:t>
      </w:r>
      <w:r w:rsidRPr="00767F45">
        <w:rPr>
          <w:rFonts w:ascii="Trebuchet MS" w:hAnsi="Trebuchet MS"/>
          <w:spacing w:val="-2"/>
          <w:lang w:val="fr-FR"/>
        </w:rPr>
        <w:t>s</w:t>
      </w:r>
      <w:r w:rsidRPr="00767F45">
        <w:rPr>
          <w:rFonts w:ascii="Trebuchet MS" w:hAnsi="Trebuchet MS"/>
          <w:spacing w:val="-1"/>
          <w:lang w:val="fr-FR"/>
        </w:rPr>
        <w:t>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5"/>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5"/>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w:t>
      </w:r>
      <w:r w:rsidRPr="00767F45">
        <w:rPr>
          <w:rFonts w:ascii="Trebuchet MS" w:hAnsi="Trebuchet MS"/>
          <w:spacing w:val="-1"/>
          <w:lang w:val="fr-FR"/>
        </w:rPr>
        <w:t xml:space="preserve"> pâ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5"/>
          <w:lang w:val="fr-FR"/>
        </w:rPr>
        <w:t xml:space="preserve"> </w:t>
      </w:r>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adu</w:t>
      </w:r>
      <w:r w:rsidRPr="00767F45">
        <w:rPr>
          <w:rFonts w:ascii="Trebuchet MS" w:hAnsi="Trebuchet MS"/>
          <w:lang w:val="fr-FR"/>
        </w:rPr>
        <w:t>l</w:t>
      </w:r>
      <w:r w:rsidRPr="00767F45">
        <w:rPr>
          <w:rFonts w:ascii="Trebuchet MS" w:hAnsi="Trebuchet MS"/>
          <w:spacing w:val="-1"/>
          <w:lang w:val="fr-FR"/>
        </w:rPr>
        <w:t xml:space="preserve"> a</w:t>
      </w:r>
      <w:r w:rsidRPr="00767F45">
        <w:rPr>
          <w:rFonts w:ascii="Trebuchet MS" w:hAnsi="Trebuchet MS"/>
          <w:lang w:val="fr-FR"/>
        </w:rPr>
        <w:t>l</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spacing w:val="-1"/>
          <w:lang w:val="fr-FR"/>
        </w:rPr>
        <w:t>o</w:t>
      </w:r>
      <w:r w:rsidRPr="00767F45">
        <w:rPr>
          <w:rFonts w:ascii="Trebuchet MS" w:hAnsi="Trebuchet MS"/>
          <w:lang w:val="fr-FR"/>
        </w:rPr>
        <w:t>ilea</w:t>
      </w:r>
      <w:r w:rsidRPr="00767F45">
        <w:rPr>
          <w:rFonts w:ascii="Trebuchet MS" w:hAnsi="Trebuchet MS"/>
          <w:spacing w:val="-4"/>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2"/>
          <w:lang w:val="fr-FR"/>
        </w:rPr>
        <w:t>i</w:t>
      </w:r>
      <w:r w:rsidRPr="00767F45">
        <w:rPr>
          <w:rFonts w:ascii="Trebuchet MS" w:hAnsi="Trebuchet MS"/>
          <w:spacing w:val="1"/>
          <w:lang w:val="fr-FR"/>
        </w:rPr>
        <w:t>v</w:t>
      </w:r>
      <w:r w:rsidRPr="00767F45">
        <w:rPr>
          <w:rFonts w:ascii="Trebuchet MS" w:hAnsi="Trebuchet MS"/>
          <w:lang w:val="fr-FR"/>
        </w:rPr>
        <w:t>,</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5"/>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spacing w:val="1"/>
          <w:lang w:val="fr-FR"/>
        </w:rPr>
        <w:t>f</w:t>
      </w:r>
      <w:r w:rsidRPr="00767F45">
        <w:rPr>
          <w:rFonts w:ascii="Trebuchet MS" w:hAnsi="Trebuchet MS"/>
          <w:spacing w:val="-1"/>
          <w:lang w:val="fr-FR"/>
        </w:rPr>
        <w:t>a</w:t>
      </w:r>
      <w:r w:rsidRPr="00767F45">
        <w:rPr>
          <w:rFonts w:ascii="Trebuchet MS" w:hAnsi="Trebuchet MS"/>
          <w:lang w:val="fr-FR"/>
        </w:rPr>
        <w:t xml:space="preserve">c </w:t>
      </w:r>
      <w:r w:rsidRPr="00767F45">
        <w:rPr>
          <w:rFonts w:ascii="Trebuchet MS" w:hAnsi="Trebuchet MS"/>
          <w:spacing w:val="-1"/>
          <w:lang w:val="fr-FR"/>
        </w:rPr>
        <w:t>pa</w:t>
      </w:r>
      <w:r w:rsidRPr="00767F45">
        <w:rPr>
          <w:rFonts w:ascii="Trebuchet MS" w:hAnsi="Trebuchet MS"/>
          <w:lang w:val="fr-FR"/>
        </w:rPr>
        <w:t>rte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sil</w:t>
      </w:r>
      <w:r w:rsidRPr="00767F45">
        <w:rPr>
          <w:rFonts w:ascii="Trebuchet MS" w:hAnsi="Trebuchet MS"/>
          <w:spacing w:val="2"/>
          <w:lang w:val="fr-FR"/>
        </w:rPr>
        <w:t>i</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a</w:t>
      </w:r>
      <w:r w:rsidRPr="00767F45">
        <w:rPr>
          <w:rFonts w:ascii="Trebuchet MS" w:hAnsi="Trebuchet MS"/>
          <w:spacing w:val="-1"/>
          <w:lang w:val="fr-FR"/>
        </w:rPr>
        <w:t>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nu</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spacing w:val="3"/>
          <w:lang w:val="fr-FR"/>
        </w:rPr>
        <w:t>e</w:t>
      </w:r>
      <w:r w:rsidRPr="00767F45">
        <w:rPr>
          <w:rFonts w:ascii="Trebuchet MS" w:hAnsi="Trebuchet MS"/>
          <w:lang w:val="fr-FR"/>
        </w:rPr>
        <w:t>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 xml:space="preserve">re a </w:t>
      </w:r>
      <w:r w:rsidRPr="00767F45">
        <w:rPr>
          <w:rFonts w:ascii="Trebuchet MS" w:hAnsi="Trebuchet MS"/>
          <w:spacing w:val="-1"/>
          <w:lang w:val="fr-FR"/>
        </w:rPr>
        <w:t>unu</w:t>
      </w:r>
      <w:r w:rsidRPr="00767F45">
        <w:rPr>
          <w:rFonts w:ascii="Trebuchet MS" w:hAnsi="Trebuchet MS"/>
          <w:spacing w:val="2"/>
          <w:lang w:val="fr-FR"/>
        </w:rPr>
        <w:t>i</w:t>
      </w:r>
      <w:r w:rsidRPr="00767F45">
        <w:rPr>
          <w:rFonts w:ascii="Trebuchet MS" w:hAnsi="Trebuchet MS"/>
          <w:lang w:val="fr-FR"/>
        </w:rPr>
        <w:t xml:space="preserve">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 xml:space="preserve">ri </w:t>
      </w:r>
      <w:r w:rsidRPr="00767F45">
        <w:rPr>
          <w:rFonts w:ascii="Trebuchet MS" w:hAnsi="Trebuchet MS"/>
          <w:spacing w:val="-1"/>
          <w:lang w:val="fr-FR"/>
        </w:rPr>
        <w:t>o</w:t>
      </w:r>
      <w:r w:rsidRPr="00767F45">
        <w:rPr>
          <w:rFonts w:ascii="Trebuchet MS" w:hAnsi="Trebuchet MS"/>
          <w:lang w:val="fr-FR"/>
        </w:rPr>
        <w:t>ri 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r w:rsidRPr="00767F45">
        <w:rPr>
          <w:rFonts w:ascii="Trebuchet MS" w:hAnsi="Trebuchet MS"/>
          <w:lang w:val="fr-FR"/>
        </w:rPr>
        <w:t>;</w:t>
      </w:r>
    </w:p>
    <w:p w14:paraId="16406209" w14:textId="77777777" w:rsidR="00BC30DE" w:rsidRPr="00767F45" w:rsidRDefault="00BC30DE" w:rsidP="00BC30DE">
      <w:pPr>
        <w:spacing w:after="0" w:line="240" w:lineRule="auto"/>
        <w:ind w:left="160" w:right="127"/>
        <w:jc w:val="both"/>
        <w:rPr>
          <w:rFonts w:ascii="Trebuchet MS" w:hAnsi="Trebuchet MS"/>
          <w:lang w:val="fr-FR"/>
        </w:rPr>
      </w:pPr>
      <w:r w:rsidRPr="00767F45">
        <w:rPr>
          <w:rFonts w:ascii="Trebuchet MS" w:hAnsi="Trebuchet MS"/>
          <w:spacing w:val="-1"/>
          <w:position w:val="1"/>
          <w:lang w:val="fr-FR"/>
        </w:rPr>
        <w:t>c</w:t>
      </w:r>
      <w:r w:rsidRPr="00767F45">
        <w:rPr>
          <w:rFonts w:ascii="Trebuchet MS" w:hAnsi="Trebuchet MS"/>
          <w:position w:val="1"/>
          <w:lang w:val="fr-FR"/>
        </w:rPr>
        <w:t>)</w:t>
      </w:r>
      <w:r w:rsidRPr="00767F45">
        <w:rPr>
          <w:rFonts w:ascii="Trebuchet MS" w:hAnsi="Trebuchet MS"/>
          <w:spacing w:val="31"/>
          <w:position w:val="1"/>
          <w:lang w:val="fr-FR"/>
        </w:rPr>
        <w:t xml:space="preserve"> </w:t>
      </w:r>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rea</w:t>
      </w:r>
      <w:r w:rsidRPr="00767F45">
        <w:rPr>
          <w:rFonts w:ascii="Trebuchet MS" w:hAnsi="Trebuchet MS"/>
          <w:spacing w:val="30"/>
          <w:position w:val="1"/>
          <w:lang w:val="fr-FR"/>
        </w:rPr>
        <w:t xml:space="preserve"> </w:t>
      </w:r>
      <w:r w:rsidRPr="00767F45">
        <w:rPr>
          <w:rFonts w:ascii="Trebuchet MS" w:hAnsi="Trebuchet MS"/>
          <w:position w:val="1"/>
          <w:lang w:val="fr-FR"/>
        </w:rPr>
        <w:t>în</w:t>
      </w:r>
      <w:r w:rsidRPr="00767F45">
        <w:rPr>
          <w:rFonts w:ascii="Trebuchet MS" w:hAnsi="Trebuchet MS"/>
          <w:spacing w:val="31"/>
          <w:position w:val="1"/>
          <w:lang w:val="fr-FR"/>
        </w:rPr>
        <w:t xml:space="preserve"> </w:t>
      </w:r>
      <w:r w:rsidRPr="00767F45">
        <w:rPr>
          <w:rFonts w:ascii="Trebuchet MS" w:hAnsi="Trebuchet MS"/>
          <w:spacing w:val="-1"/>
          <w:position w:val="1"/>
          <w:lang w:val="fr-FR"/>
        </w:rPr>
        <w:t>p</w:t>
      </w:r>
      <w:r w:rsidRPr="00767F45">
        <w:rPr>
          <w:rFonts w:ascii="Trebuchet MS" w:hAnsi="Trebuchet MS"/>
          <w:spacing w:val="1"/>
          <w:position w:val="1"/>
          <w:lang w:val="fr-FR"/>
        </w:rPr>
        <w:t>r</w:t>
      </w:r>
      <w:r w:rsidRPr="00767F45">
        <w:rPr>
          <w:rFonts w:ascii="Trebuchet MS" w:hAnsi="Trebuchet MS"/>
          <w:spacing w:val="-1"/>
          <w:position w:val="1"/>
          <w:lang w:val="fr-FR"/>
        </w:rPr>
        <w:t>o</w:t>
      </w:r>
      <w:r w:rsidRPr="00767F45">
        <w:rPr>
          <w:rFonts w:ascii="Trebuchet MS" w:hAnsi="Trebuchet MS"/>
          <w:spacing w:val="1"/>
          <w:position w:val="1"/>
          <w:lang w:val="fr-FR"/>
        </w:rPr>
        <w:t>c</w:t>
      </w:r>
      <w:r w:rsidRPr="00767F45">
        <w:rPr>
          <w:rFonts w:ascii="Trebuchet MS" w:hAnsi="Trebuchet MS"/>
          <w:position w:val="1"/>
          <w:lang w:val="fr-FR"/>
        </w:rPr>
        <w:t>es</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32"/>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r w:rsidRPr="00767F45">
        <w:rPr>
          <w:rFonts w:ascii="Trebuchet MS" w:hAnsi="Trebuchet MS"/>
          <w:spacing w:val="1"/>
          <w:position w:val="1"/>
          <w:lang w:val="fr-FR"/>
        </w:rPr>
        <w:t>v</w:t>
      </w:r>
      <w:r w:rsidRPr="00767F45">
        <w:rPr>
          <w:rFonts w:ascii="Trebuchet MS" w:hAnsi="Trebuchet MS"/>
          <w:position w:val="1"/>
          <w:lang w:val="fr-FR"/>
        </w:rPr>
        <w:t>er</w:t>
      </w:r>
      <w:r w:rsidRPr="00767F45">
        <w:rPr>
          <w:rFonts w:ascii="Trebuchet MS" w:hAnsi="Trebuchet MS"/>
          <w:spacing w:val="-3"/>
          <w:position w:val="1"/>
          <w:lang w:val="fr-FR"/>
        </w:rPr>
        <w:t>i</w:t>
      </w:r>
      <w:r w:rsidRPr="00767F45">
        <w:rPr>
          <w:rFonts w:ascii="Trebuchet MS" w:hAnsi="Trebuchet MS"/>
          <w:spacing w:val="1"/>
          <w:position w:val="1"/>
          <w:lang w:val="fr-FR"/>
        </w:rPr>
        <w:t>f</w:t>
      </w:r>
      <w:r w:rsidRPr="00767F45">
        <w:rPr>
          <w:rFonts w:ascii="Trebuchet MS" w:hAnsi="Trebuchet MS"/>
          <w:position w:val="1"/>
          <w:lang w:val="fr-FR"/>
        </w:rPr>
        <w:t>i</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re/e</w:t>
      </w:r>
      <w:r w:rsidRPr="00767F45">
        <w:rPr>
          <w:rFonts w:ascii="Trebuchet MS" w:hAnsi="Trebuchet MS"/>
          <w:spacing w:val="1"/>
          <w:position w:val="1"/>
          <w:lang w:val="fr-FR"/>
        </w:rPr>
        <w:t>v</w:t>
      </w:r>
      <w:r w:rsidRPr="00767F45">
        <w:rPr>
          <w:rFonts w:ascii="Trebuchet MS" w:hAnsi="Trebuchet MS"/>
          <w:spacing w:val="-1"/>
          <w:position w:val="1"/>
          <w:lang w:val="fr-FR"/>
        </w:rPr>
        <w:t>a</w:t>
      </w:r>
      <w:r w:rsidRPr="00767F45">
        <w:rPr>
          <w:rFonts w:ascii="Trebuchet MS" w:hAnsi="Trebuchet MS"/>
          <w:position w:val="1"/>
          <w:lang w:val="fr-FR"/>
        </w:rPr>
        <w:t>l</w:t>
      </w:r>
      <w:r w:rsidRPr="00767F45">
        <w:rPr>
          <w:rFonts w:ascii="Trebuchet MS" w:hAnsi="Trebuchet MS"/>
          <w:spacing w:val="-1"/>
          <w:position w:val="1"/>
          <w:lang w:val="fr-FR"/>
        </w:rPr>
        <w:t>ua</w:t>
      </w:r>
      <w:r w:rsidRPr="00767F45">
        <w:rPr>
          <w:rFonts w:ascii="Trebuchet MS" w:hAnsi="Trebuchet MS"/>
          <w:position w:val="1"/>
          <w:lang w:val="fr-FR"/>
        </w:rPr>
        <w:t>re</w:t>
      </w:r>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r w:rsidRPr="00767F45">
        <w:rPr>
          <w:rFonts w:ascii="Trebuchet MS" w:hAnsi="Trebuchet MS"/>
          <w:position w:val="1"/>
          <w:lang w:val="fr-FR"/>
        </w:rPr>
        <w:t>solic</w:t>
      </w:r>
      <w:r w:rsidRPr="00767F45">
        <w:rPr>
          <w:rFonts w:ascii="Trebuchet MS" w:hAnsi="Trebuchet MS"/>
          <w:spacing w:val="-2"/>
          <w:position w:val="1"/>
          <w:lang w:val="fr-FR"/>
        </w:rPr>
        <w:t>i</w:t>
      </w:r>
      <w:r w:rsidRPr="00767F45">
        <w:rPr>
          <w:rFonts w:ascii="Trebuchet MS" w:hAnsi="Trebuchet MS"/>
          <w:spacing w:val="1"/>
          <w:position w:val="1"/>
          <w:lang w:val="fr-FR"/>
        </w:rPr>
        <w:t>t</w:t>
      </w:r>
      <w:r w:rsidRPr="00767F45">
        <w:rPr>
          <w:rFonts w:ascii="Trebuchet MS" w:hAnsi="Trebuchet MS"/>
          <w:spacing w:val="-1"/>
          <w:position w:val="1"/>
          <w:lang w:val="fr-FR"/>
        </w:rPr>
        <w:t>ă</w:t>
      </w:r>
      <w:r w:rsidRPr="00767F45">
        <w:rPr>
          <w:rFonts w:ascii="Trebuchet MS" w:hAnsi="Trebuchet MS"/>
          <w:position w:val="1"/>
          <w:lang w:val="fr-FR"/>
        </w:rPr>
        <w:t>r</w:t>
      </w:r>
      <w:r w:rsidRPr="00767F45">
        <w:rPr>
          <w:rFonts w:ascii="Trebuchet MS" w:hAnsi="Trebuchet MS"/>
          <w:spacing w:val="-1"/>
          <w:position w:val="1"/>
          <w:lang w:val="fr-FR"/>
        </w:rPr>
        <w:t>i</w:t>
      </w:r>
      <w:r w:rsidRPr="00767F45">
        <w:rPr>
          <w:rFonts w:ascii="Trebuchet MS" w:hAnsi="Trebuchet MS"/>
          <w:position w:val="1"/>
          <w:lang w:val="fr-FR"/>
        </w:rPr>
        <w:t>l</w:t>
      </w:r>
      <w:r w:rsidRPr="00767F45">
        <w:rPr>
          <w:rFonts w:ascii="Trebuchet MS" w:hAnsi="Trebuchet MS"/>
          <w:spacing w:val="-1"/>
          <w:position w:val="1"/>
          <w:lang w:val="fr-FR"/>
        </w:rPr>
        <w:t>o</w:t>
      </w:r>
      <w:r w:rsidRPr="00767F45">
        <w:rPr>
          <w:rFonts w:ascii="Trebuchet MS" w:hAnsi="Trebuchet MS"/>
          <w:position w:val="1"/>
          <w:lang w:val="fr-FR"/>
        </w:rPr>
        <w:t>r</w:t>
      </w:r>
      <w:r w:rsidRPr="00767F45">
        <w:rPr>
          <w:rFonts w:ascii="Trebuchet MS" w:hAnsi="Trebuchet MS"/>
          <w:spacing w:val="31"/>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re/ofer</w:t>
      </w:r>
      <w:r w:rsidRPr="00767F45">
        <w:rPr>
          <w:rFonts w:ascii="Trebuchet MS" w:hAnsi="Trebuchet MS"/>
          <w:spacing w:val="1"/>
          <w:position w:val="1"/>
          <w:lang w:val="fr-FR"/>
        </w:rPr>
        <w:t>t</w:t>
      </w:r>
      <w:r w:rsidRPr="00767F45">
        <w:rPr>
          <w:rFonts w:ascii="Trebuchet MS" w:hAnsi="Trebuchet MS"/>
          <w:position w:val="1"/>
          <w:lang w:val="fr-FR"/>
        </w:rPr>
        <w:t>elor</w:t>
      </w:r>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r w:rsidRPr="00767F45">
        <w:rPr>
          <w:rFonts w:ascii="Trebuchet MS" w:hAnsi="Trebuchet MS"/>
          <w:spacing w:val="-1"/>
          <w:position w:val="1"/>
          <w:lang w:val="fr-FR"/>
        </w:rPr>
        <w:t>un</w:t>
      </w:r>
      <w:r w:rsidRPr="00767F45">
        <w:rPr>
          <w:rFonts w:ascii="Trebuchet MS" w:hAnsi="Trebuchet MS"/>
          <w:position w:val="1"/>
          <w:lang w:val="fr-FR"/>
        </w:rPr>
        <w:t>ei</w:t>
      </w:r>
      <w:r w:rsidRPr="00767F45">
        <w:rPr>
          <w:rFonts w:ascii="Trebuchet MS" w:hAnsi="Trebuchet MS"/>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es</w:t>
      </w:r>
      <w:r w:rsidRPr="00767F45">
        <w:rPr>
          <w:rFonts w:ascii="Trebuchet MS" w:hAnsi="Trebuchet MS"/>
          <w:spacing w:val="-1"/>
          <w:lang w:val="fr-FR"/>
        </w:rPr>
        <w:t>p</w:t>
      </w:r>
      <w:r w:rsidRPr="00767F45">
        <w:rPr>
          <w:rFonts w:ascii="Trebuchet MS" w:hAnsi="Trebuchet MS"/>
          <w:lang w:val="fr-FR"/>
        </w:rPr>
        <w:t>re</w:t>
      </w:r>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ă 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v</w:t>
      </w:r>
      <w:r w:rsidRPr="00767F45">
        <w:rPr>
          <w:rFonts w:ascii="Trebuchet MS" w:hAnsi="Trebuchet MS"/>
          <w:spacing w:val="2"/>
          <w:lang w:val="fr-FR"/>
        </w:rPr>
        <w:t>i</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 xml:space="preserve">la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exis</w:t>
      </w:r>
      <w:r w:rsidRPr="00767F45">
        <w:rPr>
          <w:rFonts w:ascii="Trebuchet MS" w:hAnsi="Trebuchet MS"/>
          <w:spacing w:val="1"/>
          <w:lang w:val="fr-FR"/>
        </w:rPr>
        <w:t>t</w:t>
      </w:r>
      <w:r w:rsidRPr="00767F45">
        <w:rPr>
          <w:rFonts w:ascii="Trebuchet MS" w:hAnsi="Trebuchet MS"/>
          <w:lang w:val="fr-FR"/>
        </w:rPr>
        <w:t>ă 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1"/>
          <w:lang w:val="fr-FR"/>
        </w:rPr>
        <w:t xml:space="preserve"> </w:t>
      </w:r>
      <w:r w:rsidRPr="00767F45">
        <w:rPr>
          <w:rFonts w:ascii="Trebuchet MS" w:hAnsi="Trebuchet MS"/>
          <w:lang w:val="fr-FR"/>
        </w:rPr>
        <w:t>re</w:t>
      </w:r>
      <w:r w:rsidRPr="00767F45">
        <w:rPr>
          <w:rFonts w:ascii="Trebuchet MS" w:hAnsi="Trebuchet MS"/>
          <w:spacing w:val="1"/>
          <w:lang w:val="fr-FR"/>
        </w:rPr>
        <w:t>z</w:t>
      </w:r>
      <w:r w:rsidRPr="00767F45">
        <w:rPr>
          <w:rFonts w:ascii="Trebuchet MS" w:hAnsi="Trebuchet MS"/>
          <w:spacing w:val="-1"/>
          <w:lang w:val="fr-FR"/>
        </w:rPr>
        <w:t>onab</w:t>
      </w:r>
      <w:r w:rsidRPr="00767F45">
        <w:rPr>
          <w:rFonts w:ascii="Trebuchet MS" w:hAnsi="Trebuchet MS"/>
          <w:lang w:val="fr-FR"/>
        </w:rPr>
        <w:t>ile</w:t>
      </w:r>
      <w:r w:rsidRPr="00767F45">
        <w:rPr>
          <w:rFonts w:ascii="Trebuchet MS" w:hAnsi="Trebuchet MS"/>
          <w:spacing w:val="1"/>
          <w:lang w:val="fr-FR"/>
        </w:rPr>
        <w:t>/</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f</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m</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 xml:space="preserve">ii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c</w:t>
      </w:r>
      <w:r w:rsidRPr="00767F45">
        <w:rPr>
          <w:rFonts w:ascii="Trebuchet MS" w:hAnsi="Trebuchet MS"/>
          <w:lang w:val="fr-FR"/>
        </w:rPr>
        <w:t>re</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lang w:val="fr-FR"/>
        </w:rPr>
        <w:t xml:space="preserve">ă </w:t>
      </w:r>
      <w:r w:rsidRPr="00767F45">
        <w:rPr>
          <w:rFonts w:ascii="Trebuchet MS" w:hAnsi="Trebuchet MS"/>
          <w:spacing w:val="-1"/>
          <w:lang w:val="fr-FR"/>
        </w:rPr>
        <w:t>poa</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v</w:t>
      </w:r>
      <w:r w:rsidRPr="00767F45">
        <w:rPr>
          <w:rFonts w:ascii="Trebuchet MS" w:hAnsi="Trebuchet MS"/>
          <w:lang w:val="fr-FR"/>
        </w:rPr>
        <w:t>ea,</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spacing w:val="-1"/>
          <w:lang w:val="fr-FR"/>
        </w:rPr>
        <w:t>o</w:t>
      </w:r>
      <w:r w:rsidRPr="00767F45">
        <w:rPr>
          <w:rFonts w:ascii="Trebuchet MS" w:hAnsi="Trebuchet MS"/>
          <w:lang w:val="fr-FR"/>
        </w:rPr>
        <w:t>ri 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ct</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u</w:t>
      </w:r>
      <w:r w:rsidRPr="00767F45">
        <w:rPr>
          <w:rFonts w:ascii="Trebuchet MS" w:hAnsi="Trebuchet MS"/>
          <w:lang w:val="fr-FR"/>
        </w:rPr>
        <w:t xml:space="preserve">n </w:t>
      </w:r>
      <w:r w:rsidRPr="00767F45">
        <w:rPr>
          <w:rFonts w:ascii="Trebuchet MS" w:hAnsi="Trebuchet MS"/>
          <w:spacing w:val="2"/>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ona</w:t>
      </w:r>
      <w:r w:rsidRPr="00767F45">
        <w:rPr>
          <w:rFonts w:ascii="Trebuchet MS" w:hAnsi="Trebuchet MS"/>
          <w:lang w:val="fr-FR"/>
        </w:rPr>
        <w:t>l,</w:t>
      </w:r>
      <w:r w:rsidRPr="00767F45">
        <w:rPr>
          <w:rFonts w:ascii="Trebuchet MS" w:hAnsi="Trebuchet MS"/>
          <w:spacing w:val="1"/>
          <w:lang w:val="fr-FR"/>
        </w:rPr>
        <w:t xml:space="preserve"> f</w:t>
      </w:r>
      <w:r w:rsidRPr="00767F45">
        <w:rPr>
          <w:rFonts w:ascii="Trebuchet MS" w:hAnsi="Trebuchet MS"/>
          <w:spacing w:val="7"/>
          <w:lang w:val="fr-FR"/>
        </w:rPr>
        <w:t>i</w:t>
      </w:r>
      <w:r w:rsidRPr="00767F45">
        <w:rPr>
          <w:rFonts w:ascii="Trebuchet MS" w:hAnsi="Trebuchet MS"/>
          <w:spacing w:val="1"/>
          <w:lang w:val="fr-FR"/>
        </w:rPr>
        <w:t>n</w:t>
      </w:r>
      <w:r w:rsidRPr="00767F45">
        <w:rPr>
          <w:rFonts w:ascii="Trebuchet MS" w:hAnsi="Trebuchet MS"/>
          <w:spacing w:val="-1"/>
          <w:lang w:val="fr-FR"/>
        </w:rPr>
        <w:t>an</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lang w:val="fr-FR"/>
        </w:rPr>
        <w:t>r,</w:t>
      </w:r>
      <w:r w:rsidRPr="00767F45">
        <w:rPr>
          <w:rFonts w:ascii="Trebuchet MS" w:hAnsi="Trebuchet MS"/>
          <w:spacing w:val="3"/>
          <w:lang w:val="fr-FR"/>
        </w:rPr>
        <w:t xml:space="preserve"> </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ono</w:t>
      </w:r>
      <w:r w:rsidRPr="00767F45">
        <w:rPr>
          <w:rFonts w:ascii="Trebuchet MS" w:hAnsi="Trebuchet MS"/>
          <w:lang w:val="fr-FR"/>
        </w:rPr>
        <w:t>mic</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 xml:space="preserve">ă </w:t>
      </w:r>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ă</w:t>
      </w:r>
      <w:r w:rsidRPr="00767F45">
        <w:rPr>
          <w:rFonts w:ascii="Trebuchet MS" w:hAnsi="Trebuchet MS"/>
          <w:lang w:val="fr-FR"/>
        </w:rPr>
        <w:t>,</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w:t>
      </w:r>
      <w:r w:rsidRPr="00767F45">
        <w:rPr>
          <w:rFonts w:ascii="Trebuchet MS" w:hAnsi="Trebuchet MS"/>
          <w:spacing w:val="2"/>
          <w:lang w:val="fr-FR"/>
        </w:rPr>
        <w:t xml:space="preserve"> </w:t>
      </w:r>
      <w:r w:rsidRPr="00767F45">
        <w:rPr>
          <w:rFonts w:ascii="Trebuchet MS" w:hAnsi="Trebuchet MS"/>
          <w:lang w:val="fr-FR"/>
        </w:rPr>
        <w:t>î</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r‐o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si</w:t>
      </w:r>
      <w:r w:rsidRPr="00767F45">
        <w:rPr>
          <w:rFonts w:ascii="Trebuchet MS" w:hAnsi="Trebuchet MS"/>
          <w:spacing w:val="1"/>
          <w:lang w:val="fr-FR"/>
        </w:rPr>
        <w:t>t</w:t>
      </w:r>
      <w:r w:rsidRPr="00767F45">
        <w:rPr>
          <w:rFonts w:ascii="Trebuchet MS" w:hAnsi="Trebuchet MS"/>
          <w:spacing w:val="-1"/>
          <w:lang w:val="fr-FR"/>
        </w:rPr>
        <w:t>ua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ră</w:t>
      </w:r>
      <w:r w:rsidRPr="00767F45">
        <w:rPr>
          <w:rFonts w:ascii="Trebuchet MS" w:hAnsi="Trebuchet MS"/>
          <w:spacing w:val="1"/>
          <w:lang w:val="fr-FR"/>
        </w:rPr>
        <w:t xml:space="preserve"> </w:t>
      </w:r>
      <w:r w:rsidRPr="00767F45">
        <w:rPr>
          <w:rFonts w:ascii="Trebuchet MS" w:hAnsi="Trebuchet MS"/>
          <w:lang w:val="fr-FR"/>
        </w:rPr>
        <w:t>să</w:t>
      </w:r>
      <w:r w:rsidRPr="00767F45">
        <w:rPr>
          <w:rFonts w:ascii="Trebuchet MS" w:hAnsi="Trebuchet MS"/>
          <w:spacing w:val="2"/>
          <w:lang w:val="fr-FR"/>
        </w:rPr>
        <w:t xml:space="preserve"> </w:t>
      </w:r>
      <w:r w:rsidRPr="00767F45">
        <w:rPr>
          <w:rFonts w:ascii="Trebuchet MS" w:hAnsi="Trebuchet MS"/>
          <w:lang w:val="fr-FR"/>
        </w:rPr>
        <w:t>îi</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1"/>
          <w:lang w:val="fr-FR"/>
        </w:rPr>
        <w:t>z</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lang w:val="fr-FR"/>
        </w:rPr>
        <w:t>i</w:t>
      </w:r>
      <w:r w:rsidRPr="00767F45">
        <w:rPr>
          <w:rFonts w:ascii="Trebuchet MS" w:hAnsi="Trebuchet MS"/>
          <w:spacing w:val="-1"/>
          <w:lang w:val="fr-FR"/>
        </w:rPr>
        <w:t>nd</w:t>
      </w:r>
      <w:r w:rsidRPr="00767F45">
        <w:rPr>
          <w:rFonts w:ascii="Trebuchet MS" w:hAnsi="Trebuchet MS"/>
          <w:lang w:val="fr-FR"/>
        </w:rPr>
        <w:t>epe</w:t>
      </w:r>
      <w:r w:rsidRPr="00767F45">
        <w:rPr>
          <w:rFonts w:ascii="Trebuchet MS" w:hAnsi="Trebuchet MS"/>
          <w:spacing w:val="-1"/>
          <w:lang w:val="fr-FR"/>
        </w:rPr>
        <w:t>nd</w:t>
      </w:r>
      <w:r w:rsidRPr="00767F45">
        <w:rPr>
          <w:rFonts w:ascii="Trebuchet MS" w:hAnsi="Trebuchet MS"/>
          <w:lang w:val="fr-FR"/>
        </w:rPr>
        <w:t>enţa</w:t>
      </w:r>
      <w:r w:rsidRPr="00767F45">
        <w:rPr>
          <w:rFonts w:ascii="Trebuchet MS" w:hAnsi="Trebuchet MS"/>
          <w:spacing w:val="2"/>
          <w:lang w:val="fr-FR"/>
        </w:rPr>
        <w:t xml:space="preserve"> </w:t>
      </w:r>
      <w:r w:rsidRPr="00767F45">
        <w:rPr>
          <w:rFonts w:ascii="Trebuchet MS" w:hAnsi="Trebuchet MS"/>
          <w:lang w:val="fr-FR"/>
        </w:rPr>
        <w:t>şi</w:t>
      </w:r>
      <w:r w:rsidRPr="00767F45">
        <w:rPr>
          <w:rFonts w:ascii="Trebuchet MS" w:hAnsi="Trebuchet MS"/>
          <w:spacing w:val="3"/>
          <w:lang w:val="fr-FR"/>
        </w:rPr>
        <w:t xml:space="preserve"> </w:t>
      </w:r>
      <w:r w:rsidRPr="00767F45">
        <w:rPr>
          <w:rFonts w:ascii="Trebuchet MS" w:hAnsi="Trebuchet MS"/>
          <w:lang w:val="fr-FR"/>
        </w:rPr>
        <w:t>im</w:t>
      </w:r>
      <w:r w:rsidRPr="00767F45">
        <w:rPr>
          <w:rFonts w:ascii="Trebuchet MS" w:hAnsi="Trebuchet MS"/>
          <w:spacing w:val="-1"/>
          <w:lang w:val="fr-FR"/>
        </w:rPr>
        <w:t>pa</w:t>
      </w:r>
      <w:r w:rsidRPr="00767F45">
        <w:rPr>
          <w:rFonts w:ascii="Trebuchet MS" w:hAnsi="Trebuchet MS"/>
          <w:lang w:val="fr-FR"/>
        </w:rPr>
        <w:t>rţialit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ea</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 xml:space="preserve">e </w:t>
      </w:r>
      <w:r w:rsidRPr="00767F45">
        <w:rPr>
          <w:rFonts w:ascii="Trebuchet MS" w:hAnsi="Trebuchet MS"/>
          <w:spacing w:val="-1"/>
          <w:lang w:val="fr-FR"/>
        </w:rPr>
        <w:t>pa</w:t>
      </w:r>
      <w:r w:rsidRPr="00767F45">
        <w:rPr>
          <w:rFonts w:ascii="Trebuchet MS" w:hAnsi="Trebuchet MS"/>
          <w:lang w:val="fr-FR"/>
        </w:rPr>
        <w:t>rc</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3"/>
          <w:lang w:val="fr-FR"/>
        </w:rPr>
        <w:t>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w:t>
      </w:r>
      <w:r w:rsidRPr="00767F45">
        <w:rPr>
          <w:rFonts w:ascii="Trebuchet MS" w:hAnsi="Trebuchet MS"/>
          <w:spacing w:val="2"/>
          <w:lang w:val="fr-FR"/>
        </w:rPr>
        <w:t>e</w:t>
      </w:r>
      <w:r w:rsidRPr="00767F45">
        <w:rPr>
          <w:rFonts w:ascii="Trebuchet MS" w:hAnsi="Trebuchet MS"/>
          <w:lang w:val="fr-FR"/>
        </w:rPr>
        <w:t>;</w:t>
      </w:r>
    </w:p>
    <w:p w14:paraId="3EFDB43C" w14:textId="77777777" w:rsidR="00BC30DE" w:rsidRPr="00767F45" w:rsidRDefault="00BC30DE" w:rsidP="00BC30DE">
      <w:pPr>
        <w:spacing w:after="0" w:line="240" w:lineRule="auto"/>
        <w:ind w:left="160" w:right="130"/>
        <w:jc w:val="both"/>
        <w:rPr>
          <w:rFonts w:ascii="Trebuchet MS" w:hAnsi="Trebuchet MS"/>
          <w:lang w:val="fr-FR"/>
        </w:rPr>
      </w:pPr>
      <w:r w:rsidRPr="00767F45">
        <w:rPr>
          <w:rFonts w:ascii="Trebuchet MS" w:hAnsi="Trebuchet MS"/>
          <w:spacing w:val="1"/>
          <w:position w:val="1"/>
          <w:lang w:val="fr-FR"/>
        </w:rPr>
        <w:t>d</w:t>
      </w:r>
      <w:r w:rsidRPr="00767F45">
        <w:rPr>
          <w:rFonts w:ascii="Trebuchet MS" w:hAnsi="Trebuchet MS"/>
          <w:position w:val="1"/>
          <w:lang w:val="fr-FR"/>
        </w:rPr>
        <w:t>)  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 xml:space="preserve">ia  </w:t>
      </w:r>
      <w:r w:rsidRPr="00767F45">
        <w:rPr>
          <w:rFonts w:ascii="Trebuchet MS" w:hAnsi="Trebuchet MS"/>
          <w:spacing w:val="47"/>
          <w:position w:val="1"/>
          <w:lang w:val="fr-FR"/>
        </w:rPr>
        <w:t xml:space="preserve"> </w:t>
      </w:r>
      <w:r w:rsidRPr="00767F45">
        <w:rPr>
          <w:rFonts w:ascii="Trebuchet MS" w:hAnsi="Trebuchet MS"/>
          <w:position w:val="1"/>
          <w:lang w:val="fr-FR"/>
        </w:rPr>
        <w:t xml:space="preserve">în  </w:t>
      </w:r>
      <w:r w:rsidRPr="00767F45">
        <w:rPr>
          <w:rFonts w:ascii="Trebuchet MS" w:hAnsi="Trebuchet MS"/>
          <w:spacing w:val="45"/>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 xml:space="preserve">re  </w:t>
      </w:r>
      <w:r w:rsidRPr="00767F45">
        <w:rPr>
          <w:rFonts w:ascii="Trebuchet MS" w:hAnsi="Trebuchet MS"/>
          <w:spacing w:val="45"/>
          <w:position w:val="1"/>
          <w:lang w:val="fr-FR"/>
        </w:rPr>
        <w:t xml:space="preserve"> </w:t>
      </w:r>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 xml:space="preserve">l  </w:t>
      </w:r>
      <w:r w:rsidRPr="00767F45">
        <w:rPr>
          <w:rFonts w:ascii="Trebuchet MS" w:hAnsi="Trebuchet MS"/>
          <w:spacing w:val="48"/>
          <w:position w:val="1"/>
          <w:lang w:val="fr-FR"/>
        </w:rPr>
        <w:t xml:space="preserve"> </w:t>
      </w:r>
      <w:r w:rsidRPr="00767F45">
        <w:rPr>
          <w:rFonts w:ascii="Trebuchet MS" w:hAnsi="Trebuchet MS"/>
          <w:position w:val="1"/>
          <w:lang w:val="fr-FR"/>
        </w:rPr>
        <w:t>i</w:t>
      </w:r>
      <w:r w:rsidRPr="00767F45">
        <w:rPr>
          <w:rFonts w:ascii="Trebuchet MS" w:hAnsi="Trebuchet MS"/>
          <w:spacing w:val="-1"/>
          <w:position w:val="1"/>
          <w:lang w:val="fr-FR"/>
        </w:rPr>
        <w:t>nd</w:t>
      </w:r>
      <w:r w:rsidRPr="00767F45">
        <w:rPr>
          <w:rFonts w:ascii="Trebuchet MS" w:hAnsi="Trebuchet MS"/>
          <w:position w:val="1"/>
          <w:lang w:val="fr-FR"/>
        </w:rPr>
        <w:t>i</w:t>
      </w:r>
      <w:r w:rsidRPr="00767F45">
        <w:rPr>
          <w:rFonts w:ascii="Trebuchet MS" w:hAnsi="Trebuchet MS"/>
          <w:spacing w:val="1"/>
          <w:position w:val="1"/>
          <w:lang w:val="fr-FR"/>
        </w:rPr>
        <w:t>v</w:t>
      </w:r>
      <w:r w:rsidRPr="00767F45">
        <w:rPr>
          <w:rFonts w:ascii="Trebuchet MS" w:hAnsi="Trebuchet MS"/>
          <w:position w:val="1"/>
          <w:lang w:val="fr-FR"/>
        </w:rPr>
        <w:t>i</w:t>
      </w:r>
      <w:r w:rsidRPr="00767F45">
        <w:rPr>
          <w:rFonts w:ascii="Trebuchet MS" w:hAnsi="Trebuchet MS"/>
          <w:spacing w:val="-1"/>
          <w:position w:val="1"/>
          <w:lang w:val="fr-FR"/>
        </w:rPr>
        <w:t>dua</w:t>
      </w:r>
      <w:r w:rsidRPr="00767F45">
        <w:rPr>
          <w:rFonts w:ascii="Trebuchet MS" w:hAnsi="Trebuchet MS"/>
          <w:position w:val="1"/>
          <w:lang w:val="fr-FR"/>
        </w:rPr>
        <w:t>l/o</w:t>
      </w:r>
      <w:r w:rsidRPr="00767F45">
        <w:rPr>
          <w:rFonts w:ascii="Trebuchet MS" w:hAnsi="Trebuchet MS"/>
          <w:spacing w:val="3"/>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 xml:space="preserve">l  </w:t>
      </w:r>
      <w:r w:rsidRPr="00767F45">
        <w:rPr>
          <w:rFonts w:ascii="Trebuchet MS" w:hAnsi="Trebuchet MS"/>
          <w:spacing w:val="48"/>
          <w:position w:val="1"/>
          <w:lang w:val="fr-FR"/>
        </w:rPr>
        <w:t xml:space="preserve"> </w:t>
      </w:r>
      <w:r w:rsidRPr="00767F45">
        <w:rPr>
          <w:rFonts w:ascii="Trebuchet MS" w:hAnsi="Trebuchet MS"/>
          <w:spacing w:val="-1"/>
          <w:position w:val="1"/>
          <w:lang w:val="fr-FR"/>
        </w:rPr>
        <w:t>a</w:t>
      </w:r>
      <w:r w:rsidRPr="00767F45">
        <w:rPr>
          <w:rFonts w:ascii="Trebuchet MS" w:hAnsi="Trebuchet MS"/>
          <w:position w:val="1"/>
          <w:lang w:val="fr-FR"/>
        </w:rPr>
        <w:t>sociat</w:t>
      </w:r>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 s</w:t>
      </w:r>
      <w:r w:rsidRPr="00767F45">
        <w:rPr>
          <w:rFonts w:ascii="Trebuchet MS" w:hAnsi="Trebuchet MS"/>
          <w:spacing w:val="-1"/>
          <w:position w:val="1"/>
          <w:lang w:val="fr-FR"/>
        </w:rPr>
        <w:t>ub</w:t>
      </w:r>
      <w:r w:rsidRPr="00767F45">
        <w:rPr>
          <w:rFonts w:ascii="Trebuchet MS" w:hAnsi="Trebuchet MS"/>
          <w:spacing w:val="1"/>
          <w:position w:val="1"/>
          <w:lang w:val="fr-FR"/>
        </w:rPr>
        <w:t>c</w:t>
      </w:r>
      <w:r w:rsidRPr="00767F45">
        <w:rPr>
          <w:rFonts w:ascii="Trebuchet MS" w:hAnsi="Trebuchet MS"/>
          <w:spacing w:val="-1"/>
          <w:position w:val="1"/>
          <w:lang w:val="fr-FR"/>
        </w:rPr>
        <w:t>on</w:t>
      </w:r>
      <w:r w:rsidRPr="00767F45">
        <w:rPr>
          <w:rFonts w:ascii="Trebuchet MS" w:hAnsi="Trebuchet MS"/>
          <w:spacing w:val="1"/>
          <w:position w:val="1"/>
          <w:lang w:val="fr-FR"/>
        </w:rPr>
        <w:t>t</w:t>
      </w:r>
      <w:r w:rsidRPr="00767F45">
        <w:rPr>
          <w:rFonts w:ascii="Trebuchet MS" w:hAnsi="Trebuchet MS"/>
          <w:position w:val="1"/>
          <w:lang w:val="fr-FR"/>
        </w:rPr>
        <w:t>r</w:t>
      </w:r>
      <w:r w:rsidRPr="00767F45">
        <w:rPr>
          <w:rFonts w:ascii="Trebuchet MS" w:hAnsi="Trebuchet MS"/>
          <w:spacing w:val="-2"/>
          <w:position w:val="1"/>
          <w:lang w:val="fr-FR"/>
        </w:rPr>
        <w:t>a</w:t>
      </w:r>
      <w:r w:rsidRPr="00767F45">
        <w:rPr>
          <w:rFonts w:ascii="Trebuchet MS" w:hAnsi="Trebuchet MS"/>
          <w:spacing w:val="1"/>
          <w:position w:val="1"/>
          <w:lang w:val="fr-FR"/>
        </w:rPr>
        <w:t>ct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lang w:val="fr-FR"/>
        </w:rPr>
        <w:t xml:space="preserve"> </w:t>
      </w:r>
      <w:r w:rsidRPr="00767F45">
        <w:rPr>
          <w:rFonts w:ascii="Trebuchet MS" w:hAnsi="Trebuchet MS"/>
          <w:spacing w:val="-1"/>
          <w:lang w:val="fr-FR"/>
        </w:rPr>
        <w:t>pro</w:t>
      </w:r>
      <w:r w:rsidRPr="00767F45">
        <w:rPr>
          <w:rFonts w:ascii="Trebuchet MS" w:hAnsi="Trebuchet MS"/>
          <w:spacing w:val="1"/>
          <w:lang w:val="fr-FR"/>
        </w:rPr>
        <w:t>p</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2"/>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re</w:t>
      </w:r>
      <w:r w:rsidRPr="00767F45">
        <w:rPr>
          <w:rFonts w:ascii="Trebuchet MS" w:hAnsi="Trebuchet MS"/>
          <w:spacing w:val="-1"/>
          <w:lang w:val="fr-FR"/>
        </w:rPr>
        <w:t>p</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lang w:val="fr-FR"/>
        </w:rPr>
        <w:t>mem</w:t>
      </w:r>
      <w:r w:rsidRPr="00767F45">
        <w:rPr>
          <w:rFonts w:ascii="Trebuchet MS" w:hAnsi="Trebuchet MS"/>
          <w:spacing w:val="-1"/>
          <w:lang w:val="fr-FR"/>
        </w:rPr>
        <w:t>b</w:t>
      </w:r>
      <w:r w:rsidRPr="00767F45">
        <w:rPr>
          <w:rFonts w:ascii="Trebuchet MS" w:hAnsi="Trebuchet MS"/>
          <w:lang w:val="fr-FR"/>
        </w:rPr>
        <w:t xml:space="preserve">ri </w:t>
      </w:r>
      <w:r w:rsidRPr="00767F45">
        <w:rPr>
          <w:rFonts w:ascii="Trebuchet MS" w:hAnsi="Trebuchet MS"/>
          <w:spacing w:val="2"/>
          <w:lang w:val="fr-FR"/>
        </w:rPr>
        <w:t>î</w:t>
      </w:r>
      <w:r w:rsidRPr="00767F45">
        <w:rPr>
          <w:rFonts w:ascii="Trebuchet MS" w:hAnsi="Trebuchet MS"/>
          <w:lang w:val="fr-FR"/>
        </w:rPr>
        <w:t xml:space="preserve">n </w:t>
      </w:r>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spacing w:val="1"/>
          <w:lang w:val="fr-FR"/>
        </w:rPr>
        <w:t>r</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c</w:t>
      </w:r>
      <w:r w:rsidRPr="00767F45">
        <w:rPr>
          <w:rFonts w:ascii="Trebuchet MS" w:hAnsi="Trebuchet MS"/>
          <w:spacing w:val="-1"/>
          <w:lang w:val="fr-FR"/>
        </w:rPr>
        <w:t>on</w:t>
      </w:r>
      <w:r w:rsidRPr="00767F45">
        <w:rPr>
          <w:rFonts w:ascii="Trebuchet MS" w:hAnsi="Trebuchet MS"/>
          <w:lang w:val="fr-FR"/>
        </w:rPr>
        <w:t>siliul</w:t>
      </w:r>
      <w:r w:rsidRPr="00767F45">
        <w:rPr>
          <w:rFonts w:ascii="Trebuchet MS" w:hAnsi="Trebuchet MS"/>
          <w:spacing w:val="4"/>
          <w:lang w:val="fr-FR"/>
        </w:rPr>
        <w:t>u</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ad</w:t>
      </w:r>
      <w:r w:rsidRPr="00767F45">
        <w:rPr>
          <w:rFonts w:ascii="Trebuchet MS" w:hAnsi="Trebuchet MS"/>
          <w:spacing w:val="2"/>
          <w:lang w:val="fr-FR"/>
        </w:rPr>
        <w:t>m</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spacing w:val="-1"/>
          <w:lang w:val="fr-FR"/>
        </w:rPr>
        <w:t>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şi/s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ona</w:t>
      </w:r>
      <w:r w:rsidRPr="00767F45">
        <w:rPr>
          <w:rFonts w:ascii="Trebuchet MS" w:hAnsi="Trebuchet MS"/>
          <w:spacing w:val="1"/>
          <w:lang w:val="fr-FR"/>
        </w:rPr>
        <w:t>r</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sociaţi</w:t>
      </w:r>
      <w:r w:rsidRPr="00767F45">
        <w:rPr>
          <w:rFonts w:ascii="Trebuchet MS" w:hAnsi="Trebuchet MS"/>
          <w:spacing w:val="2"/>
          <w:lang w:val="fr-FR"/>
        </w:rPr>
        <w:t xml:space="preserve"> </w:t>
      </w:r>
      <w:r w:rsidRPr="00767F45">
        <w:rPr>
          <w:rFonts w:ascii="Trebuchet MS" w:hAnsi="Trebuchet MS"/>
          <w:lang w:val="fr-FR"/>
        </w:rPr>
        <w:t>sem</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spacing w:val="-2"/>
          <w:lang w:val="fr-FR"/>
        </w:rPr>
        <w:t>i</w:t>
      </w:r>
      <w:r w:rsidRPr="00767F45">
        <w:rPr>
          <w:rFonts w:ascii="Trebuchet MS" w:hAnsi="Trebuchet MS"/>
          <w:spacing w:val="1"/>
          <w:lang w:val="fr-FR"/>
        </w:rPr>
        <w:t>v</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un</w:t>
      </w:r>
      <w:r w:rsidRPr="00767F45">
        <w:rPr>
          <w:rFonts w:ascii="Trebuchet MS" w:hAnsi="Trebuchet MS"/>
          <w:lang w:val="fr-FR"/>
        </w:rPr>
        <w:t>t soţ/so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2"/>
          <w:lang w:val="fr-FR"/>
        </w:rPr>
        <w:t xml:space="preserve"> </w:t>
      </w:r>
      <w:r w:rsidRPr="00767F45">
        <w:rPr>
          <w:rFonts w:ascii="Trebuchet MS" w:hAnsi="Trebuchet MS"/>
          <w:spacing w:val="-1"/>
          <w:lang w:val="fr-FR"/>
        </w:rPr>
        <w:t>pâ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2"/>
          <w:lang w:val="fr-FR"/>
        </w:rPr>
        <w:t xml:space="preserve"> </w:t>
      </w:r>
      <w:r w:rsidRPr="00767F45">
        <w:rPr>
          <w:rFonts w:ascii="Trebuchet MS" w:hAnsi="Trebuchet MS"/>
          <w:spacing w:val="-1"/>
          <w:lang w:val="fr-FR"/>
        </w:rPr>
        <w:t>g</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do</w:t>
      </w:r>
      <w:r w:rsidRPr="00767F45">
        <w:rPr>
          <w:rFonts w:ascii="Trebuchet MS" w:hAnsi="Trebuchet MS"/>
          <w:lang w:val="fr-FR"/>
        </w:rPr>
        <w:t>ilea</w:t>
      </w:r>
      <w:r w:rsidRPr="00767F45">
        <w:rPr>
          <w:rFonts w:ascii="Trebuchet MS" w:hAnsi="Trebuchet MS"/>
          <w:spacing w:val="2"/>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6"/>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r w:rsidRPr="00767F45">
        <w:rPr>
          <w:rFonts w:ascii="Trebuchet MS" w:hAnsi="Trebuchet MS"/>
          <w:spacing w:val="-1"/>
          <w:lang w:val="fr-FR"/>
        </w:rPr>
        <w:t>af</w:t>
      </w:r>
      <w:r w:rsidRPr="00767F45">
        <w:rPr>
          <w:rFonts w:ascii="Trebuchet MS" w:hAnsi="Trebuchet MS"/>
          <w:lang w:val="fr-FR"/>
        </w:rPr>
        <w:t>lă</w:t>
      </w:r>
      <w:r w:rsidRPr="00767F45">
        <w:rPr>
          <w:rFonts w:ascii="Trebuchet MS" w:hAnsi="Trebuchet MS"/>
          <w:spacing w:val="2"/>
          <w:lang w:val="fr-FR"/>
        </w:rPr>
        <w:t xml:space="preserve"> </w:t>
      </w:r>
      <w:r w:rsidRPr="00767F45">
        <w:rPr>
          <w:rFonts w:ascii="Trebuchet MS" w:hAnsi="Trebuchet MS"/>
          <w:spacing w:val="-2"/>
          <w:lang w:val="fr-FR"/>
        </w:rPr>
        <w:t>î</w:t>
      </w:r>
      <w:r w:rsidRPr="00767F45">
        <w:rPr>
          <w:rFonts w:ascii="Trebuchet MS" w:hAnsi="Trebuchet MS"/>
          <w:lang w:val="fr-FR"/>
        </w:rPr>
        <w:t>n</w:t>
      </w:r>
      <w:r w:rsidRPr="00767F45">
        <w:rPr>
          <w:rFonts w:ascii="Trebuchet MS" w:hAnsi="Trebuchet MS"/>
          <w:spacing w:val="2"/>
          <w:lang w:val="fr-FR"/>
        </w:rPr>
        <w:t xml:space="preserve"> </w:t>
      </w:r>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lang w:val="fr-FR"/>
        </w:rPr>
        <w:t xml:space="preserve">merciale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1"/>
          <w:lang w:val="fr-FR"/>
        </w:rPr>
        <w:t xml:space="preserve"> f</w:t>
      </w:r>
      <w:r w:rsidRPr="00767F45">
        <w:rPr>
          <w:rFonts w:ascii="Trebuchet MS" w:hAnsi="Trebuchet MS"/>
          <w:spacing w:val="-1"/>
          <w:lang w:val="fr-FR"/>
        </w:rPr>
        <w:t>un</w:t>
      </w:r>
      <w:r w:rsidRPr="00767F45">
        <w:rPr>
          <w:rFonts w:ascii="Trebuchet MS" w:hAnsi="Trebuchet MS"/>
          <w:spacing w:val="1"/>
          <w:lang w:val="fr-FR"/>
        </w:rPr>
        <w:t>cţ</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ie în</w:t>
      </w:r>
      <w:r w:rsidRPr="00767F45">
        <w:rPr>
          <w:rFonts w:ascii="Trebuchet MS" w:hAnsi="Trebuchet MS"/>
          <w:spacing w:val="1"/>
          <w:lang w:val="fr-FR"/>
        </w:rPr>
        <w:t xml:space="preserve"> 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2"/>
          <w:lang w:val="fr-FR"/>
        </w:rPr>
        <w:t xml:space="preserve"> </w:t>
      </w:r>
      <w:r w:rsidRPr="00767F45">
        <w:rPr>
          <w:rFonts w:ascii="Trebuchet MS" w:hAnsi="Trebuchet MS"/>
          <w:spacing w:val="1"/>
          <w:lang w:val="fr-FR"/>
        </w:rPr>
        <w:t>f</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 xml:space="preserve"> </w:t>
      </w:r>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 xml:space="preserve">t 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lang w:val="fr-FR"/>
        </w:rPr>
        <w:t>ra</w:t>
      </w:r>
      <w:r w:rsidRPr="00767F45">
        <w:rPr>
          <w:rFonts w:ascii="Trebuchet MS" w:hAnsi="Trebuchet MS"/>
          <w:spacing w:val="-1"/>
          <w:lang w:val="fr-FR"/>
        </w:rPr>
        <w:t xml:space="preserve"> 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b</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p>
    <w:p w14:paraId="25F827C8" w14:textId="77777777" w:rsidR="00BC30DE" w:rsidRPr="00767F45" w:rsidRDefault="00BC30DE" w:rsidP="00BC30DE">
      <w:pPr>
        <w:spacing w:after="0" w:line="240" w:lineRule="auto"/>
        <w:ind w:left="160" w:right="123"/>
        <w:jc w:val="both"/>
        <w:rPr>
          <w:rFonts w:ascii="Trebuchet MS" w:hAnsi="Trebuchet MS"/>
          <w:lang w:val="fr-FR"/>
        </w:rPr>
      </w:pPr>
      <w:r w:rsidRPr="00767F45">
        <w:rPr>
          <w:rFonts w:ascii="Trebuchet MS" w:hAnsi="Trebuchet MS"/>
          <w:position w:val="1"/>
          <w:lang w:val="fr-FR"/>
        </w:rPr>
        <w:t>e)</w:t>
      </w:r>
      <w:r w:rsidRPr="00767F45">
        <w:rPr>
          <w:rFonts w:ascii="Trebuchet MS" w:hAnsi="Trebuchet MS"/>
          <w:spacing w:val="15"/>
          <w:position w:val="1"/>
          <w:lang w:val="fr-FR"/>
        </w:rPr>
        <w:t xml:space="preserve"> </w:t>
      </w:r>
      <w:r w:rsidRPr="00767F45">
        <w:rPr>
          <w:rFonts w:ascii="Trebuchet MS" w:hAnsi="Trebuchet MS"/>
          <w:position w:val="1"/>
          <w:lang w:val="fr-FR"/>
        </w:rPr>
        <w:t>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ia</w:t>
      </w:r>
      <w:r w:rsidRPr="00767F45">
        <w:rPr>
          <w:rFonts w:ascii="Trebuchet MS" w:hAnsi="Trebuchet MS"/>
          <w:spacing w:val="14"/>
          <w:position w:val="1"/>
          <w:lang w:val="fr-FR"/>
        </w:rPr>
        <w:t xml:space="preserve"> </w:t>
      </w:r>
      <w:r w:rsidRPr="00767F45">
        <w:rPr>
          <w:rFonts w:ascii="Trebuchet MS" w:hAnsi="Trebuchet MS"/>
          <w:position w:val="1"/>
          <w:lang w:val="fr-FR"/>
        </w:rPr>
        <w:t>în</w:t>
      </w:r>
      <w:r w:rsidRPr="00767F45">
        <w:rPr>
          <w:rFonts w:ascii="Trebuchet MS" w:hAnsi="Trebuchet MS"/>
          <w:spacing w:val="17"/>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w:t>
      </w:r>
      <w:r w:rsidRPr="00767F45">
        <w:rPr>
          <w:rFonts w:ascii="Trebuchet MS" w:hAnsi="Trebuchet MS"/>
          <w:spacing w:val="15"/>
          <w:position w:val="1"/>
          <w:lang w:val="fr-FR"/>
        </w:rPr>
        <w:t xml:space="preserve"> </w:t>
      </w:r>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18"/>
          <w:position w:val="1"/>
          <w:lang w:val="fr-FR"/>
        </w:rPr>
        <w:t xml:space="preserve"> </w:t>
      </w:r>
      <w:r w:rsidRPr="00767F45">
        <w:rPr>
          <w:rFonts w:ascii="Trebuchet MS" w:hAnsi="Trebuchet MS"/>
          <w:position w:val="1"/>
          <w:lang w:val="fr-FR"/>
        </w:rPr>
        <w:t>a</w:t>
      </w:r>
      <w:r w:rsidRPr="00767F45">
        <w:rPr>
          <w:rFonts w:ascii="Trebuchet MS" w:hAnsi="Trebuchet MS"/>
          <w:spacing w:val="14"/>
          <w:position w:val="1"/>
          <w:lang w:val="fr-FR"/>
        </w:rPr>
        <w:t xml:space="preserve"> </w:t>
      </w:r>
      <w:r w:rsidRPr="00767F45">
        <w:rPr>
          <w:rFonts w:ascii="Trebuchet MS" w:hAnsi="Trebuchet MS"/>
          <w:spacing w:val="-1"/>
          <w:position w:val="1"/>
          <w:lang w:val="fr-FR"/>
        </w:rPr>
        <w:t>no</w:t>
      </w:r>
      <w:r w:rsidRPr="00767F45">
        <w:rPr>
          <w:rFonts w:ascii="Trebuchet MS" w:hAnsi="Trebuchet MS"/>
          <w:position w:val="1"/>
          <w:lang w:val="fr-FR"/>
        </w:rPr>
        <w:t>mi</w:t>
      </w:r>
      <w:r w:rsidRPr="00767F45">
        <w:rPr>
          <w:rFonts w:ascii="Trebuchet MS" w:hAnsi="Trebuchet MS"/>
          <w:spacing w:val="1"/>
          <w:position w:val="1"/>
          <w:lang w:val="fr-FR"/>
        </w:rPr>
        <w:t>n</w:t>
      </w:r>
      <w:r w:rsidRPr="00767F45">
        <w:rPr>
          <w:rFonts w:ascii="Trebuchet MS" w:hAnsi="Trebuchet MS"/>
          <w:spacing w:val="-1"/>
          <w:position w:val="1"/>
          <w:lang w:val="fr-FR"/>
        </w:rPr>
        <w:t>a</w:t>
      </w:r>
      <w:r w:rsidRPr="00767F45">
        <w:rPr>
          <w:rFonts w:ascii="Trebuchet MS" w:hAnsi="Trebuchet MS"/>
          <w:position w:val="1"/>
          <w:lang w:val="fr-FR"/>
        </w:rPr>
        <w:t>li</w:t>
      </w:r>
      <w:r w:rsidRPr="00767F45">
        <w:rPr>
          <w:rFonts w:ascii="Trebuchet MS" w:hAnsi="Trebuchet MS"/>
          <w:spacing w:val="1"/>
          <w:position w:val="1"/>
          <w:lang w:val="fr-FR"/>
        </w:rPr>
        <w:t>z</w:t>
      </w:r>
      <w:r w:rsidRPr="00767F45">
        <w:rPr>
          <w:rFonts w:ascii="Trebuchet MS" w:hAnsi="Trebuchet MS"/>
          <w:spacing w:val="-1"/>
          <w:position w:val="1"/>
          <w:lang w:val="fr-FR"/>
        </w:rPr>
        <w:t>a</w:t>
      </w:r>
      <w:r w:rsidRPr="00767F45">
        <w:rPr>
          <w:rFonts w:ascii="Trebuchet MS" w:hAnsi="Trebuchet MS"/>
          <w:position w:val="1"/>
          <w:lang w:val="fr-FR"/>
        </w:rPr>
        <w:t>t</w:t>
      </w:r>
      <w:r w:rsidRPr="00767F45">
        <w:rPr>
          <w:rFonts w:ascii="Trebuchet MS" w:hAnsi="Trebuchet MS"/>
          <w:spacing w:val="16"/>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t</w:t>
      </w:r>
      <w:r w:rsidRPr="00767F45">
        <w:rPr>
          <w:rFonts w:ascii="Trebuchet MS" w:hAnsi="Trebuchet MS"/>
          <w:position w:val="1"/>
          <w:lang w:val="fr-FR"/>
        </w:rPr>
        <w:t>re</w:t>
      </w:r>
      <w:r w:rsidRPr="00767F45">
        <w:rPr>
          <w:rFonts w:ascii="Trebuchet MS" w:hAnsi="Trebuchet MS"/>
          <w:spacing w:val="17"/>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le</w:t>
      </w:r>
      <w:r w:rsidRPr="00767F45">
        <w:rPr>
          <w:rFonts w:ascii="Trebuchet MS" w:hAnsi="Trebuchet MS"/>
          <w:spacing w:val="3"/>
          <w:position w:val="1"/>
          <w:lang w:val="fr-FR"/>
        </w:rPr>
        <w:t>l</w:t>
      </w:r>
      <w:r w:rsidRPr="00767F45">
        <w:rPr>
          <w:rFonts w:ascii="Trebuchet MS" w:hAnsi="Trebuchet MS"/>
          <w:position w:val="1"/>
          <w:lang w:val="fr-FR"/>
        </w:rPr>
        <w:t>e</w:t>
      </w:r>
      <w:r w:rsidRPr="00767F45">
        <w:rPr>
          <w:rFonts w:ascii="Trebuchet MS" w:hAnsi="Trebuchet MS"/>
          <w:spacing w:val="23"/>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ers</w:t>
      </w:r>
      <w:r w:rsidRPr="00767F45">
        <w:rPr>
          <w:rFonts w:ascii="Trebuchet MS" w:hAnsi="Trebuchet MS"/>
          <w:spacing w:val="-1"/>
          <w:position w:val="1"/>
          <w:lang w:val="fr-FR"/>
        </w:rPr>
        <w:t>oan</w:t>
      </w:r>
      <w:r w:rsidRPr="00767F45">
        <w:rPr>
          <w:rFonts w:ascii="Trebuchet MS" w:hAnsi="Trebuchet MS"/>
          <w:position w:val="1"/>
          <w:lang w:val="fr-FR"/>
        </w:rPr>
        <w:t>e</w:t>
      </w:r>
      <w:r w:rsidRPr="00767F45">
        <w:rPr>
          <w:rFonts w:ascii="Trebuchet MS" w:hAnsi="Trebuchet MS"/>
          <w:spacing w:val="18"/>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1"/>
          <w:position w:val="1"/>
          <w:lang w:val="fr-FR"/>
        </w:rPr>
        <w:t>s</w:t>
      </w:r>
      <w:r w:rsidRPr="00767F45">
        <w:rPr>
          <w:rFonts w:ascii="Trebuchet MS" w:hAnsi="Trebuchet MS"/>
          <w:position w:val="1"/>
          <w:lang w:val="fr-FR"/>
        </w:rPr>
        <w:t>em</w:t>
      </w:r>
      <w:r w:rsidRPr="00767F45">
        <w:rPr>
          <w:rFonts w:ascii="Trebuchet MS" w:hAnsi="Trebuchet MS"/>
          <w:spacing w:val="-1"/>
          <w:position w:val="1"/>
          <w:lang w:val="fr-FR"/>
        </w:rPr>
        <w:t>na</w:t>
      </w:r>
      <w:r w:rsidRPr="00767F45">
        <w:rPr>
          <w:rFonts w:ascii="Trebuchet MS" w:hAnsi="Trebuchet MS"/>
          <w:spacing w:val="1"/>
          <w:position w:val="1"/>
          <w:lang w:val="fr-FR"/>
        </w:rPr>
        <w:t>t</w:t>
      </w:r>
      <w:r w:rsidRPr="00767F45">
        <w:rPr>
          <w:rFonts w:ascii="Trebuchet MS" w:hAnsi="Trebuchet MS"/>
          <w:position w:val="1"/>
          <w:lang w:val="fr-FR"/>
        </w:rPr>
        <w:t>e</w:t>
      </w:r>
      <w:r w:rsidRPr="00767F45">
        <w:rPr>
          <w:rFonts w:ascii="Trebuchet MS" w:hAnsi="Trebuchet MS"/>
          <w:lang w:val="fr-FR"/>
        </w:rPr>
        <w:t xml:space="preserve"> </w:t>
      </w:r>
      <w:r w:rsidRPr="00767F45">
        <w:rPr>
          <w:rFonts w:ascii="Trebuchet MS" w:hAnsi="Trebuchet MS"/>
          <w:spacing w:val="-1"/>
          <w:lang w:val="fr-FR"/>
        </w:rPr>
        <w:t>p</w:t>
      </w:r>
      <w:r w:rsidRPr="00767F45">
        <w:rPr>
          <w:rFonts w:ascii="Trebuchet MS" w:hAnsi="Trebuchet MS"/>
          <w:lang w:val="fr-FR"/>
        </w:rPr>
        <w:t>entru exe</w:t>
      </w:r>
      <w:r w:rsidRPr="00767F45">
        <w:rPr>
          <w:rFonts w:ascii="Trebuchet MS" w:hAnsi="Trebuchet MS"/>
          <w:spacing w:val="1"/>
          <w:lang w:val="fr-FR"/>
        </w:rPr>
        <w:t>c</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rea</w:t>
      </w:r>
      <w:r w:rsidRPr="00767F45">
        <w:rPr>
          <w:rFonts w:ascii="Trebuchet MS" w:hAnsi="Trebuchet MS"/>
          <w:spacing w:val="1"/>
          <w:lang w:val="fr-FR"/>
        </w:rPr>
        <w:t xml:space="preserve"> co</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
          <w:lang w:val="fr-FR"/>
        </w:rPr>
        <w:t xml:space="preserve"> s</w:t>
      </w:r>
      <w:r w:rsidRPr="00767F45">
        <w:rPr>
          <w:rFonts w:ascii="Trebuchet MS" w:hAnsi="Trebuchet MS"/>
          <w:spacing w:val="-1"/>
          <w:lang w:val="fr-FR"/>
        </w:rPr>
        <w:t>un</w:t>
      </w:r>
      <w:r w:rsidRPr="00767F45">
        <w:rPr>
          <w:rFonts w:ascii="Trebuchet MS" w:hAnsi="Trebuchet MS"/>
          <w:lang w:val="fr-FR"/>
        </w:rPr>
        <w:t>t</w:t>
      </w:r>
      <w:r w:rsidRPr="00767F45">
        <w:rPr>
          <w:rFonts w:ascii="Trebuchet MS" w:hAnsi="Trebuchet MS"/>
          <w:spacing w:val="3"/>
          <w:lang w:val="fr-FR"/>
        </w:rPr>
        <w:t xml:space="preserve"> </w:t>
      </w:r>
      <w:r w:rsidRPr="00767F45">
        <w:rPr>
          <w:rFonts w:ascii="Trebuchet MS" w:hAnsi="Trebuchet MS"/>
          <w:lang w:val="fr-FR"/>
        </w:rPr>
        <w:t>soţ/so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spacing w:val="1"/>
          <w:lang w:val="fr-FR"/>
        </w:rPr>
        <w:t>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1"/>
          <w:lang w:val="fr-FR"/>
        </w:rPr>
        <w:t xml:space="preserve"> </w:t>
      </w:r>
      <w:r w:rsidRPr="00767F45">
        <w:rPr>
          <w:rFonts w:ascii="Trebuchet MS" w:hAnsi="Trebuchet MS"/>
          <w:spacing w:val="2"/>
          <w:lang w:val="fr-FR"/>
        </w:rPr>
        <w:t>l</w:t>
      </w:r>
      <w:r w:rsidRPr="00767F45">
        <w:rPr>
          <w:rFonts w:ascii="Trebuchet MS" w:hAnsi="Trebuchet MS"/>
          <w:lang w:val="fr-FR"/>
        </w:rPr>
        <w:t>a</w:t>
      </w:r>
      <w:r w:rsidRPr="00767F45">
        <w:rPr>
          <w:rFonts w:ascii="Trebuchet MS" w:hAnsi="Trebuchet MS"/>
          <w:spacing w:val="1"/>
          <w:lang w:val="fr-FR"/>
        </w:rPr>
        <w:t xml:space="preserve"> </w:t>
      </w:r>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lang w:val="fr-FR"/>
        </w:rPr>
        <w:t xml:space="preserve">l </w:t>
      </w:r>
      <w:r w:rsidRPr="00767F45">
        <w:rPr>
          <w:rFonts w:ascii="Trebuchet MS" w:hAnsi="Trebuchet MS"/>
          <w:spacing w:val="-1"/>
          <w:lang w:val="fr-FR"/>
        </w:rPr>
        <w:t>do</w:t>
      </w:r>
      <w:r w:rsidRPr="00767F45">
        <w:rPr>
          <w:rFonts w:ascii="Trebuchet MS" w:hAnsi="Trebuchet MS"/>
          <w:lang w:val="fr-FR"/>
        </w:rPr>
        <w:t>ilea</w:t>
      </w:r>
      <w:r w:rsidRPr="00767F45">
        <w:rPr>
          <w:rFonts w:ascii="Trebuchet MS" w:hAnsi="Trebuchet MS"/>
          <w:spacing w:val="3"/>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r w:rsidRPr="00767F45">
        <w:rPr>
          <w:rFonts w:ascii="Trebuchet MS" w:hAnsi="Trebuchet MS"/>
          <w:spacing w:val="5"/>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 în</w:t>
      </w:r>
      <w:r w:rsidRPr="00767F45">
        <w:rPr>
          <w:rFonts w:ascii="Trebuchet MS" w:hAnsi="Trebuchet MS"/>
          <w:spacing w:val="3"/>
          <w:lang w:val="fr-FR"/>
        </w:rPr>
        <w:t xml:space="preserve"> </w:t>
      </w:r>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1"/>
          <w:lang w:val="fr-FR"/>
        </w:rPr>
        <w:t xml:space="preserve"> c</w:t>
      </w:r>
      <w:r w:rsidRPr="00767F45">
        <w:rPr>
          <w:rFonts w:ascii="Trebuchet MS" w:hAnsi="Trebuchet MS"/>
          <w:spacing w:val="-1"/>
          <w:lang w:val="fr-FR"/>
        </w:rPr>
        <w:t>o</w:t>
      </w:r>
      <w:r w:rsidRPr="00767F45">
        <w:rPr>
          <w:rFonts w:ascii="Trebuchet MS" w:hAnsi="Trebuchet MS"/>
          <w:lang w:val="fr-FR"/>
        </w:rPr>
        <w:t>merc</w:t>
      </w:r>
      <w:r w:rsidRPr="00767F45">
        <w:rPr>
          <w:rFonts w:ascii="Trebuchet MS" w:hAnsi="Trebuchet MS"/>
          <w:spacing w:val="-2"/>
          <w:lang w:val="fr-FR"/>
        </w:rPr>
        <w:t>i</w:t>
      </w:r>
      <w:r w:rsidRPr="00767F45">
        <w:rPr>
          <w:rFonts w:ascii="Trebuchet MS" w:hAnsi="Trebuchet MS"/>
          <w:spacing w:val="-1"/>
          <w:lang w:val="fr-FR"/>
        </w:rPr>
        <w:t>a</w:t>
      </w:r>
      <w:r w:rsidRPr="00767F45">
        <w:rPr>
          <w:rFonts w:ascii="Trebuchet MS" w:hAnsi="Trebuchet MS"/>
          <w:lang w:val="fr-FR"/>
        </w:rPr>
        <w:t>le</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3"/>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f</w:t>
      </w:r>
      <w:r w:rsidRPr="00767F45">
        <w:rPr>
          <w:rFonts w:ascii="Trebuchet MS" w:hAnsi="Trebuchet MS"/>
          <w:spacing w:val="-1"/>
          <w:lang w:val="fr-FR"/>
        </w:rPr>
        <w:t>unc</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z</w:t>
      </w:r>
      <w:r w:rsidRPr="00767F45">
        <w:rPr>
          <w:rFonts w:ascii="Trebuchet MS" w:hAnsi="Trebuchet MS"/>
          <w:lang w:val="fr-FR"/>
        </w:rPr>
        <w:t>ie</w:t>
      </w:r>
      <w:r w:rsidRPr="00767F45">
        <w:rPr>
          <w:rFonts w:ascii="Trebuchet MS" w:hAnsi="Trebuchet MS"/>
          <w:spacing w:val="2"/>
          <w:lang w:val="fr-FR"/>
        </w:rPr>
        <w:t xml:space="preserve"> </w:t>
      </w:r>
      <w:r w:rsidRPr="00767F45">
        <w:rPr>
          <w:rFonts w:ascii="Trebuchet MS" w:hAnsi="Trebuchet MS"/>
          <w:lang w:val="fr-FR"/>
        </w:rPr>
        <w:t xml:space="preserve">în </w:t>
      </w:r>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 xml:space="preserve">l </w:t>
      </w:r>
      <w:r w:rsidRPr="00767F45">
        <w:rPr>
          <w:rFonts w:ascii="Trebuchet MS" w:hAnsi="Trebuchet MS"/>
          <w:spacing w:val="-1"/>
          <w:lang w:val="fr-FR"/>
        </w:rPr>
        <w:t>au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1"/>
          <w:lang w:val="fr-FR"/>
        </w:rPr>
        <w:t xml:space="preserve"> 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fu</w:t>
      </w:r>
      <w:r w:rsidRPr="00767F45">
        <w:rPr>
          <w:rFonts w:ascii="Trebuchet MS" w:hAnsi="Trebuchet MS"/>
          <w:lang w:val="fr-FR"/>
        </w:rPr>
        <w:t>r</w:t>
      </w:r>
      <w:r w:rsidRPr="00767F45">
        <w:rPr>
          <w:rFonts w:ascii="Trebuchet MS" w:hAnsi="Trebuchet MS"/>
          <w:spacing w:val="-2"/>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2"/>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6"/>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spacing w:val="-2"/>
          <w:lang w:val="fr-FR"/>
        </w:rPr>
        <w:t>i</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lang w:val="fr-FR"/>
        </w:rPr>
        <w:t xml:space="preserve">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lang w:val="fr-FR"/>
        </w:rPr>
        <w:t xml:space="preserve">a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ibu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spacing w:val="1"/>
          <w:lang w:val="fr-FR"/>
        </w:rPr>
        <w:t>e</w:t>
      </w:r>
      <w:r w:rsidRPr="00767F45">
        <w:rPr>
          <w:rFonts w:ascii="Trebuchet MS" w:hAnsi="Trebuchet MS"/>
          <w:lang w:val="fr-FR"/>
        </w:rPr>
        <w:t>.</w:t>
      </w:r>
    </w:p>
    <w:p w14:paraId="3C1AF029" w14:textId="77777777" w:rsidR="00BC30DE" w:rsidRPr="000F6367" w:rsidRDefault="00BC30DE" w:rsidP="00BC30DE">
      <w:pPr>
        <w:spacing w:after="0" w:line="240" w:lineRule="auto"/>
        <w:ind w:left="160" w:right="123"/>
        <w:jc w:val="both"/>
        <w:rPr>
          <w:rFonts w:ascii="Trebuchet MS" w:hAnsi="Trebuchet MS"/>
          <w:lang w:val="fr-FR"/>
        </w:rPr>
      </w:pPr>
    </w:p>
    <w:p w14:paraId="707C19D3" w14:textId="77777777" w:rsidR="00BC30DE" w:rsidRPr="000F6367" w:rsidRDefault="00BC30DE" w:rsidP="00BC30DE">
      <w:pPr>
        <w:spacing w:after="0" w:line="240" w:lineRule="auto"/>
        <w:ind w:right="123"/>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ionar</w:t>
      </w:r>
      <w:r w:rsidRPr="000F6367">
        <w:rPr>
          <w:rFonts w:ascii="Trebuchet MS" w:hAnsi="Trebuchet MS"/>
          <w:spacing w:val="4"/>
          <w:lang w:val="fr-FR"/>
        </w:rPr>
        <w:t xml:space="preserve"> </w:t>
      </w:r>
      <w:r w:rsidRPr="000F6367">
        <w:rPr>
          <w:rFonts w:ascii="Trebuchet MS" w:hAnsi="Trebuchet MS"/>
          <w:lang w:val="fr-FR"/>
        </w:rPr>
        <w:t>sau</w:t>
      </w:r>
      <w:r w:rsidRPr="000F6367">
        <w:rPr>
          <w:rFonts w:ascii="Trebuchet MS" w:hAnsi="Trebuchet MS"/>
          <w:spacing w:val="3"/>
          <w:lang w:val="fr-FR"/>
        </w:rPr>
        <w:t xml:space="preserve"> </w:t>
      </w:r>
      <w:r w:rsidRPr="000F6367">
        <w:rPr>
          <w:rFonts w:ascii="Trebuchet MS" w:hAnsi="Trebuchet MS"/>
          <w:lang w:val="fr-FR"/>
        </w:rPr>
        <w:t>asociat</w:t>
      </w:r>
      <w:r w:rsidRPr="000F6367">
        <w:rPr>
          <w:rFonts w:ascii="Trebuchet MS" w:hAnsi="Trebuchet MS"/>
          <w:spacing w:val="3"/>
          <w:lang w:val="fr-FR"/>
        </w:rPr>
        <w:t xml:space="preserve"> </w:t>
      </w:r>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lang w:val="fr-FR"/>
        </w:rPr>
        <w:t xml:space="preserve">ge </w:t>
      </w:r>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exerci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 acţi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el</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uţ</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2"/>
          <w:lang w:val="fr-FR"/>
        </w:rPr>
        <w:t>1</w:t>
      </w:r>
      <w:r w:rsidRPr="000F6367">
        <w:rPr>
          <w:rFonts w:ascii="Trebuchet MS" w:hAnsi="Trebuchet MS"/>
          <w:lang w:val="fr-FR"/>
        </w:rPr>
        <w:t xml:space="preserve">0%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lang w:val="fr-FR"/>
        </w:rPr>
        <w:t>ocial</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2"/>
          <w:lang w:val="fr-FR"/>
        </w:rPr>
        <w:t xml:space="preserve"> </w:t>
      </w:r>
      <w:r w:rsidRPr="000F6367">
        <w:rPr>
          <w:rFonts w:ascii="Trebuchet MS" w:hAnsi="Trebuchet MS"/>
          <w:lang w:val="fr-FR"/>
        </w:rPr>
        <w:t>îi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eră</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2"/>
          <w:lang w:val="fr-FR"/>
        </w:rPr>
        <w:t>u</w:t>
      </w:r>
      <w:r w:rsidRPr="000F6367">
        <w:rPr>
          <w:rFonts w:ascii="Trebuchet MS" w:hAnsi="Trebuchet MS"/>
          <w:lang w:val="fr-FR"/>
        </w:rPr>
        <w:t xml:space="preserve">i </w:t>
      </w:r>
      <w:r w:rsidRPr="000F6367">
        <w:rPr>
          <w:rFonts w:ascii="Trebuchet MS" w:hAnsi="Trebuchet MS"/>
          <w:spacing w:val="-1"/>
          <w:lang w:val="fr-FR"/>
        </w:rPr>
        <w:t>c</w:t>
      </w:r>
      <w:r w:rsidRPr="000F6367">
        <w:rPr>
          <w:rFonts w:ascii="Trebuchet MS" w:hAnsi="Trebuchet MS"/>
          <w:lang w:val="fr-FR"/>
        </w:rPr>
        <w:t>el</w:t>
      </w:r>
      <w:r w:rsidRPr="000F6367">
        <w:rPr>
          <w:rFonts w:ascii="Trebuchet MS" w:hAnsi="Trebuchet MS"/>
          <w:spacing w:val="1"/>
          <w:lang w:val="fr-FR"/>
        </w:rPr>
        <w:t xml:space="preserve"> p</w:t>
      </w:r>
      <w:r w:rsidRPr="000F6367">
        <w:rPr>
          <w:rFonts w:ascii="Trebuchet MS" w:hAnsi="Trebuchet MS"/>
          <w:spacing w:val="-1"/>
          <w:lang w:val="fr-FR"/>
        </w:rPr>
        <w:t>u</w:t>
      </w:r>
      <w:r w:rsidRPr="000F6367">
        <w:rPr>
          <w:rFonts w:ascii="Trebuchet MS" w:hAnsi="Trebuchet MS"/>
          <w:spacing w:val="1"/>
          <w:lang w:val="fr-FR"/>
        </w:rPr>
        <w:t>ţ</w:t>
      </w:r>
      <w:r w:rsidRPr="000F6367">
        <w:rPr>
          <w:rFonts w:ascii="Trebuchet MS" w:hAnsi="Trebuchet MS"/>
          <w:lang w:val="fr-FR"/>
        </w:rPr>
        <w:t>in 1</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3"/>
          <w:lang w:val="fr-FR"/>
        </w:rPr>
        <w:t>g</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ală.</w:t>
      </w:r>
    </w:p>
    <w:p w14:paraId="63F7B80C" w14:textId="77777777" w:rsidR="00BC30DE" w:rsidRPr="000F6367" w:rsidRDefault="00BC30DE" w:rsidP="00BC30DE">
      <w:pPr>
        <w:spacing w:after="0" w:line="240" w:lineRule="auto"/>
        <w:ind w:right="114"/>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asem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onflict</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ese</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o</w:t>
      </w:r>
      <w:r w:rsidRPr="000F6367">
        <w:rPr>
          <w:rFonts w:ascii="Trebuchet MS" w:hAnsi="Trebuchet MS"/>
          <w:spacing w:val="2"/>
          <w:lang w:val="fr-FR"/>
        </w:rPr>
        <w:t>f</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âş</w:t>
      </w:r>
      <w:r w:rsidRPr="000F6367">
        <w:rPr>
          <w:rFonts w:ascii="Trebuchet MS" w:hAnsi="Trebuchet MS"/>
          <w:spacing w:val="1"/>
          <w:lang w:val="fr-FR"/>
        </w:rPr>
        <w:t>t</w:t>
      </w:r>
      <w:r w:rsidRPr="000F6367">
        <w:rPr>
          <w:rFonts w:ascii="Trebuchet MS" w:hAnsi="Trebuchet MS"/>
          <w:lang w:val="fr-FR"/>
        </w:rPr>
        <w:t>igă</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ach</w:t>
      </w:r>
      <w:r w:rsidRPr="000F6367">
        <w:rPr>
          <w:rFonts w:ascii="Trebuchet MS" w:hAnsi="Trebuchet MS"/>
          <w:spacing w:val="1"/>
          <w:lang w:val="fr-FR"/>
        </w:rPr>
        <w:t>e</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ma</w:t>
      </w:r>
      <w:r w:rsidRPr="000F6367">
        <w:rPr>
          <w:rFonts w:ascii="Trebuchet MS" w:hAnsi="Trebuchet MS"/>
          <w:spacing w:val="-2"/>
          <w:lang w:val="fr-FR"/>
        </w:rPr>
        <w:t>j</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irme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lang w:val="fr-FR"/>
        </w:rPr>
        <w:t xml:space="preserve">acelaşi </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p</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9"/>
          <w:lang w:val="fr-FR"/>
        </w:rPr>
        <w:t xml:space="preserve"> </w:t>
      </w:r>
      <w:r w:rsidRPr="000F6367">
        <w:rPr>
          <w:rFonts w:ascii="Trebuchet MS" w:hAnsi="Trebuchet MS"/>
          <w:lang w:val="fr-FR"/>
        </w:rPr>
        <w:t>achi</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1</w:t>
      </w:r>
      <w:r w:rsidRPr="000F6367">
        <w:rPr>
          <w:rFonts w:ascii="Trebuchet MS" w:hAnsi="Trebuchet MS"/>
          <w:lang w:val="fr-FR"/>
        </w:rPr>
        <w:t xml:space="preserve">4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U</w:t>
      </w:r>
      <w:r w:rsidRPr="000F6367">
        <w:rPr>
          <w:rFonts w:ascii="Trebuchet MS" w:hAnsi="Trebuchet MS"/>
          <w:lang w:val="fr-FR"/>
        </w:rPr>
        <w:t xml:space="preserve">G </w:t>
      </w:r>
      <w:r w:rsidRPr="000F6367">
        <w:rPr>
          <w:rFonts w:ascii="Trebuchet MS" w:hAnsi="Trebuchet MS"/>
          <w:spacing w:val="-2"/>
          <w:lang w:val="fr-FR"/>
        </w:rPr>
        <w:t>6</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1,</w:t>
      </w:r>
      <w:r w:rsidRPr="000F6367">
        <w:rPr>
          <w:rFonts w:ascii="Trebuchet MS" w:hAnsi="Trebuchet MS"/>
          <w:spacing w:val="-1"/>
          <w:lang w:val="fr-FR"/>
        </w:rPr>
        <w:t xml:space="preserve"> 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ările</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p>
    <w:p w14:paraId="315CA310" w14:textId="77777777" w:rsidR="00BC30DE" w:rsidRDefault="00BC30DE" w:rsidP="00BC30DE">
      <w:pPr>
        <w:spacing w:after="0" w:line="240" w:lineRule="auto"/>
        <w:ind w:right="130"/>
        <w:jc w:val="both"/>
        <w:rPr>
          <w:rFonts w:ascii="Trebuchet MS" w:hAnsi="Trebuchet MS"/>
        </w:rPr>
      </w:pPr>
      <w:r w:rsidRPr="000F6367">
        <w:rPr>
          <w:rFonts w:ascii="Trebuchet MS" w:hAnsi="Trebuchet MS"/>
          <w:position w:val="1"/>
          <w:lang w:val="fr-FR"/>
        </w:rPr>
        <w:t>Pe</w:t>
      </w:r>
      <w:r w:rsidRPr="000F6367">
        <w:rPr>
          <w:rFonts w:ascii="Trebuchet MS" w:hAnsi="Trebuchet MS"/>
          <w:spacing w:val="37"/>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arc</w:t>
      </w:r>
      <w:r w:rsidRPr="000F6367">
        <w:rPr>
          <w:rFonts w:ascii="Trebuchet MS" w:hAnsi="Trebuchet MS"/>
          <w:spacing w:val="1"/>
          <w:position w:val="1"/>
          <w:lang w:val="fr-FR"/>
        </w:rPr>
        <w:t>u</w:t>
      </w:r>
      <w:r w:rsidRPr="000F6367">
        <w:rPr>
          <w:rFonts w:ascii="Trebuchet MS" w:hAnsi="Trebuchet MS"/>
          <w:position w:val="1"/>
          <w:lang w:val="fr-FR"/>
        </w:rPr>
        <w:t>r</w:t>
      </w:r>
      <w:r w:rsidRPr="000F6367">
        <w:rPr>
          <w:rFonts w:ascii="Trebuchet MS" w:hAnsi="Trebuchet MS"/>
          <w:spacing w:val="-2"/>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3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lării</w:t>
      </w:r>
      <w:r w:rsidRPr="000F6367">
        <w:rPr>
          <w:rFonts w:ascii="Trebuchet MS" w:hAnsi="Trebuchet MS"/>
          <w:spacing w:val="37"/>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du</w:t>
      </w:r>
      <w:r w:rsidRPr="000F6367">
        <w:rPr>
          <w:rFonts w:ascii="Trebuchet MS" w:hAnsi="Trebuchet MS"/>
          <w:position w:val="1"/>
          <w:lang w:val="fr-FR"/>
        </w:rPr>
        <w:t>ri</w:t>
      </w:r>
      <w:r w:rsidRPr="000F6367">
        <w:rPr>
          <w:rFonts w:ascii="Trebuchet MS" w:hAnsi="Trebuchet MS"/>
          <w:spacing w:val="-2"/>
          <w:position w:val="1"/>
          <w:lang w:val="fr-FR"/>
        </w:rPr>
        <w:t>l</w:t>
      </w:r>
      <w:r w:rsidRPr="000F6367">
        <w:rPr>
          <w:rFonts w:ascii="Trebuchet MS" w:hAnsi="Trebuchet MS"/>
          <w:position w:val="1"/>
          <w:lang w:val="fr-FR"/>
        </w:rPr>
        <w:t>or</w:t>
      </w:r>
      <w:r w:rsidRPr="000F6367">
        <w:rPr>
          <w:rFonts w:ascii="Trebuchet MS" w:hAnsi="Trebuchet MS"/>
          <w:spacing w:val="37"/>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37"/>
          <w:position w:val="1"/>
          <w:lang w:val="fr-FR"/>
        </w:rPr>
        <w:t xml:space="preserve"> </w:t>
      </w:r>
      <w:r w:rsidRPr="000F6367">
        <w:rPr>
          <w:rFonts w:ascii="Trebuchet MS" w:hAnsi="Trebuchet MS"/>
          <w:position w:val="1"/>
          <w:lang w:val="fr-FR"/>
        </w:rPr>
        <w:t>ach</w:t>
      </w:r>
      <w:r w:rsidRPr="000F6367">
        <w:rPr>
          <w:rFonts w:ascii="Trebuchet MS" w:hAnsi="Trebuchet MS"/>
          <w:spacing w:val="-2"/>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w:t>
      </w:r>
      <w:r w:rsidRPr="000F6367">
        <w:rPr>
          <w:rFonts w:ascii="Trebuchet MS" w:hAnsi="Trebuchet MS"/>
          <w:spacing w:val="1"/>
          <w:position w:val="1"/>
          <w:lang w:val="fr-FR"/>
        </w:rPr>
        <w:t>ţ</w:t>
      </w:r>
      <w:r w:rsidRPr="000F6367">
        <w:rPr>
          <w:rFonts w:ascii="Trebuchet MS" w:hAnsi="Trebuchet MS"/>
          <w:position w:val="1"/>
          <w:lang w:val="fr-FR"/>
        </w:rPr>
        <w:t>ii,</w:t>
      </w:r>
      <w:r w:rsidRPr="000F6367">
        <w:rPr>
          <w:rFonts w:ascii="Trebuchet MS" w:hAnsi="Trebuchet MS"/>
          <w:spacing w:val="34"/>
          <w:position w:val="1"/>
          <w:lang w:val="fr-FR"/>
        </w:rPr>
        <w:t xml:space="preserve"> </w:t>
      </w:r>
      <w:r w:rsidRPr="000F6367">
        <w:rPr>
          <w:rFonts w:ascii="Trebuchet MS" w:hAnsi="Trebuchet MS"/>
          <w:position w:val="1"/>
          <w:lang w:val="fr-FR"/>
        </w:rPr>
        <w:t>la</w:t>
      </w:r>
      <w:r w:rsidRPr="000F6367">
        <w:rPr>
          <w:rFonts w:ascii="Trebuchet MS" w:hAnsi="Trebuchet MS"/>
          <w:spacing w:val="39"/>
          <w:position w:val="1"/>
          <w:lang w:val="fr-FR"/>
        </w:rPr>
        <w:t xml:space="preserve"> </w:t>
      </w:r>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opt</w:t>
      </w:r>
      <w:r w:rsidRPr="000F6367">
        <w:rPr>
          <w:rFonts w:ascii="Trebuchet MS" w:hAnsi="Trebuchet MS"/>
          <w:spacing w:val="1"/>
          <w:position w:val="1"/>
          <w:lang w:val="fr-FR"/>
        </w:rPr>
        <w:t>a</w:t>
      </w:r>
      <w:r w:rsidRPr="000F6367">
        <w:rPr>
          <w:rFonts w:ascii="Trebuchet MS" w:hAnsi="Trebuchet MS"/>
          <w:position w:val="1"/>
          <w:lang w:val="fr-FR"/>
        </w:rPr>
        <w:t>rea</w:t>
      </w:r>
      <w:r w:rsidRPr="000F6367">
        <w:rPr>
          <w:rFonts w:ascii="Trebuchet MS" w:hAnsi="Trebuchet MS"/>
          <w:spacing w:val="37"/>
          <w:position w:val="1"/>
          <w:lang w:val="fr-FR"/>
        </w:rPr>
        <w:t xml:space="preserve"> </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ăr</w:t>
      </w:r>
      <w:r w:rsidRPr="000F6367">
        <w:rPr>
          <w:rFonts w:ascii="Trebuchet MS" w:hAnsi="Trebuchet MS"/>
          <w:spacing w:val="1"/>
          <w:position w:val="1"/>
          <w:lang w:val="fr-FR"/>
        </w:rPr>
        <w:t>e</w:t>
      </w:r>
      <w:r w:rsidRPr="000F6367">
        <w:rPr>
          <w:rFonts w:ascii="Trebuchet MS" w:hAnsi="Trebuchet MS"/>
          <w:position w:val="1"/>
          <w:lang w:val="fr-FR"/>
        </w:rPr>
        <w:t>i</w:t>
      </w:r>
      <w:r w:rsidRPr="000F6367">
        <w:rPr>
          <w:rFonts w:ascii="Trebuchet MS" w:hAnsi="Trebuchet MS"/>
          <w:spacing w:val="34"/>
          <w:position w:val="1"/>
          <w:lang w:val="fr-FR"/>
        </w:rPr>
        <w:t xml:space="preserve"> </w:t>
      </w:r>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c</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ii,</w:t>
      </w:r>
      <w:r w:rsidRPr="000F6367">
        <w:rPr>
          <w:rFonts w:ascii="Trebuchet MS" w:hAnsi="Trebuchet MS"/>
          <w:spacing w:val="36"/>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re</w:t>
      </w:r>
      <w:r w:rsidRPr="000F6367">
        <w:rPr>
          <w:rFonts w:ascii="Trebuchet MS" w:hAnsi="Trebuchet MS"/>
          <w:spacing w:val="-1"/>
          <w:position w:val="1"/>
          <w:lang w:val="fr-FR"/>
        </w:rPr>
        <w:t>b</w:t>
      </w:r>
      <w:r w:rsidRPr="000F6367">
        <w:rPr>
          <w:rFonts w:ascii="Trebuchet MS" w:hAnsi="Trebuchet MS"/>
          <w:spacing w:val="1"/>
          <w:position w:val="1"/>
          <w:lang w:val="fr-FR"/>
        </w:rPr>
        <w:t>u</w:t>
      </w:r>
      <w:r w:rsidRPr="000F6367">
        <w:rPr>
          <w:rFonts w:ascii="Trebuchet MS" w:hAnsi="Trebuchet MS"/>
          <w:position w:val="1"/>
          <w:lang w:val="fr-FR"/>
        </w:rPr>
        <w:t>ie</w:t>
      </w:r>
      <w:r w:rsidRPr="000F6367">
        <w:rPr>
          <w:rFonts w:ascii="Trebuchet MS" w:hAnsi="Trebuchet MS"/>
          <w:spacing w:val="37"/>
          <w:position w:val="1"/>
          <w:lang w:val="fr-FR"/>
        </w:rPr>
        <w:t xml:space="preserve"> </w:t>
      </w:r>
      <w:r w:rsidRPr="000F6367">
        <w:rPr>
          <w:rFonts w:ascii="Trebuchet MS" w:hAnsi="Trebuchet MS"/>
          <w:position w:val="1"/>
          <w:lang w:val="fr-FR"/>
        </w:rPr>
        <w:t>av</w:t>
      </w:r>
      <w:r w:rsidRPr="000F6367">
        <w:rPr>
          <w:rFonts w:ascii="Trebuchet MS" w:hAnsi="Trebuchet MS"/>
          <w:spacing w:val="-1"/>
          <w:position w:val="1"/>
          <w:lang w:val="fr-FR"/>
        </w:rPr>
        <w:t>u</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37"/>
          <w:position w:val="1"/>
          <w:lang w:val="fr-FR"/>
        </w:rPr>
        <w:t xml:space="preserve"> </w:t>
      </w:r>
      <w:r w:rsidRPr="000F6367">
        <w:rPr>
          <w:rFonts w:ascii="Trebuchet MS" w:hAnsi="Trebuchet MS"/>
          <w:position w:val="1"/>
          <w:lang w:val="fr-FR"/>
        </w:rPr>
        <w:t>în</w:t>
      </w:r>
      <w:r w:rsidRPr="000F6367">
        <w:rPr>
          <w:rFonts w:ascii="Trebuchet MS" w:hAnsi="Trebuchet MS"/>
          <w:lang w:val="fr-FR"/>
        </w:rPr>
        <w:t xml:space="preserve"> ve</w:t>
      </w:r>
      <w:r w:rsidRPr="000F6367">
        <w:rPr>
          <w:rFonts w:ascii="Trebuchet MS" w:hAnsi="Trebuchet MS"/>
          <w:spacing w:val="1"/>
          <w:lang w:val="fr-FR"/>
        </w:rPr>
        <w:t>d</w:t>
      </w:r>
      <w:r w:rsidRPr="000F6367">
        <w:rPr>
          <w:rFonts w:ascii="Trebuchet MS" w:hAnsi="Trebuchet MS"/>
          <w:lang w:val="fr-FR"/>
        </w:rPr>
        <w:t xml:space="preserve">ere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rev</w:t>
      </w:r>
      <w:r w:rsidRPr="000F6367">
        <w:rPr>
          <w:rFonts w:ascii="Trebuchet MS" w:hAnsi="Trebuchet MS"/>
          <w:spacing w:val="-3"/>
          <w:lang w:val="fr-FR"/>
        </w:rPr>
        <w:t>ă</w:t>
      </w:r>
      <w:r w:rsidRPr="000F6367">
        <w:rPr>
          <w:rFonts w:ascii="Trebuchet MS" w:hAnsi="Trebuchet MS"/>
          <w:spacing w:val="1"/>
          <w:lang w:val="fr-FR"/>
        </w:rPr>
        <w:t>zu</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lang w:val="fr-FR"/>
        </w:rPr>
        <w:t xml:space="preserve">la </w:t>
      </w:r>
      <w:r w:rsidRPr="000F6367">
        <w:rPr>
          <w:rFonts w:ascii="Trebuchet MS" w:hAnsi="Trebuchet MS"/>
          <w:spacing w:val="12"/>
          <w:lang w:val="fr-FR"/>
        </w:rPr>
        <w:t xml:space="preserve"> </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 xml:space="preserve">. </w:t>
      </w:r>
      <w:r w:rsidRPr="000F6367">
        <w:rPr>
          <w:rFonts w:ascii="Trebuchet MS" w:hAnsi="Trebuchet MS"/>
          <w:spacing w:val="11"/>
          <w:lang w:val="fr-FR"/>
        </w:rPr>
        <w:t xml:space="preserve"> </w:t>
      </w:r>
      <w:r w:rsidRPr="009F3E3C">
        <w:rPr>
          <w:rFonts w:ascii="Trebuchet MS" w:hAnsi="Trebuchet MS"/>
        </w:rPr>
        <w:t xml:space="preserve">2 </w:t>
      </w:r>
      <w:r w:rsidRPr="009F3E3C">
        <w:rPr>
          <w:rFonts w:ascii="Trebuchet MS" w:hAnsi="Trebuchet MS"/>
          <w:spacing w:val="10"/>
        </w:rPr>
        <w:t xml:space="preserve"> </w:t>
      </w:r>
      <w:r w:rsidRPr="009F3E3C">
        <w:rPr>
          <w:rFonts w:ascii="Trebuchet MS" w:hAnsi="Trebuchet MS"/>
          <w:spacing w:val="1"/>
        </w:rPr>
        <w:t>d</w:t>
      </w:r>
      <w:r w:rsidRPr="009F3E3C">
        <w:rPr>
          <w:rFonts w:ascii="Trebuchet MS" w:hAnsi="Trebuchet MS"/>
        </w:rPr>
        <w:t xml:space="preserve">in </w:t>
      </w:r>
      <w:r w:rsidRPr="009F3E3C">
        <w:rPr>
          <w:rFonts w:ascii="Trebuchet MS" w:hAnsi="Trebuchet MS"/>
          <w:spacing w:val="12"/>
        </w:rPr>
        <w:t xml:space="preserve"> </w:t>
      </w:r>
      <w:r w:rsidRPr="009F3E3C">
        <w:rPr>
          <w:rFonts w:ascii="Trebuchet MS" w:hAnsi="Trebuchet MS"/>
        </w:rPr>
        <w:t>Leg</w:t>
      </w:r>
      <w:r w:rsidRPr="009F3E3C">
        <w:rPr>
          <w:rFonts w:ascii="Trebuchet MS" w:hAnsi="Trebuchet MS"/>
          <w:spacing w:val="-2"/>
        </w:rPr>
        <w:t>e</w:t>
      </w:r>
      <w:r w:rsidRPr="009F3E3C">
        <w:rPr>
          <w:rFonts w:ascii="Trebuchet MS" w:hAnsi="Trebuchet MS"/>
        </w:rPr>
        <w:t xml:space="preserve">a </w:t>
      </w:r>
      <w:r w:rsidRPr="009F3E3C">
        <w:rPr>
          <w:rFonts w:ascii="Trebuchet MS" w:hAnsi="Trebuchet MS"/>
          <w:spacing w:val="12"/>
        </w:rPr>
        <w:t xml:space="preserve"> </w:t>
      </w:r>
      <w:r w:rsidRPr="009F3E3C">
        <w:rPr>
          <w:rFonts w:ascii="Trebuchet MS" w:hAnsi="Trebuchet MS"/>
          <w:spacing w:val="1"/>
        </w:rPr>
        <w:t>n</w:t>
      </w:r>
      <w:r w:rsidRPr="009F3E3C">
        <w:rPr>
          <w:rFonts w:ascii="Trebuchet MS" w:hAnsi="Trebuchet MS"/>
        </w:rPr>
        <w:t xml:space="preserve">r. </w:t>
      </w:r>
      <w:r w:rsidRPr="009F3E3C">
        <w:rPr>
          <w:rFonts w:ascii="Trebuchet MS" w:hAnsi="Trebuchet MS"/>
          <w:spacing w:val="11"/>
        </w:rPr>
        <w:t xml:space="preserve"> </w:t>
      </w:r>
      <w:r w:rsidRPr="009F3E3C">
        <w:rPr>
          <w:rFonts w:ascii="Trebuchet MS" w:hAnsi="Trebuchet MS"/>
        </w:rPr>
        <w:t>9</w:t>
      </w:r>
      <w:r w:rsidRPr="009F3E3C">
        <w:rPr>
          <w:rFonts w:ascii="Trebuchet MS" w:hAnsi="Trebuchet MS"/>
          <w:spacing w:val="1"/>
        </w:rPr>
        <w:t>8</w:t>
      </w:r>
      <w:r w:rsidRPr="009F3E3C">
        <w:rPr>
          <w:rFonts w:ascii="Trebuchet MS" w:hAnsi="Trebuchet MS"/>
          <w:spacing w:val="-1"/>
        </w:rPr>
        <w:t>/</w:t>
      </w:r>
      <w:r w:rsidRPr="009F3E3C">
        <w:rPr>
          <w:rFonts w:ascii="Trebuchet MS" w:hAnsi="Trebuchet MS"/>
        </w:rPr>
        <w:t>2</w:t>
      </w:r>
      <w:r w:rsidRPr="009F3E3C">
        <w:rPr>
          <w:rFonts w:ascii="Trebuchet MS" w:hAnsi="Trebuchet MS"/>
          <w:spacing w:val="1"/>
        </w:rPr>
        <w:t>0</w:t>
      </w:r>
      <w:r w:rsidRPr="009F3E3C">
        <w:rPr>
          <w:rFonts w:ascii="Trebuchet MS" w:hAnsi="Trebuchet MS"/>
        </w:rPr>
        <w:t xml:space="preserve">16 </w:t>
      </w:r>
      <w:r w:rsidRPr="009F3E3C">
        <w:rPr>
          <w:rFonts w:ascii="Trebuchet MS" w:hAnsi="Trebuchet MS"/>
          <w:spacing w:val="10"/>
        </w:rPr>
        <w:t xml:space="preserve"> </w:t>
      </w:r>
      <w:r w:rsidRPr="009F3E3C">
        <w:rPr>
          <w:rFonts w:ascii="Trebuchet MS" w:hAnsi="Trebuchet MS"/>
          <w:spacing w:val="1"/>
        </w:rPr>
        <w:t>p</w:t>
      </w:r>
      <w:r w:rsidRPr="009F3E3C">
        <w:rPr>
          <w:rFonts w:ascii="Trebuchet MS" w:hAnsi="Trebuchet MS"/>
        </w:rPr>
        <w:t>rivi</w:t>
      </w:r>
      <w:r w:rsidRPr="009F3E3C">
        <w:rPr>
          <w:rFonts w:ascii="Trebuchet MS" w:hAnsi="Trebuchet MS"/>
          <w:spacing w:val="-1"/>
        </w:rPr>
        <w:t>n</w:t>
      </w:r>
      <w:r w:rsidRPr="009F3E3C">
        <w:rPr>
          <w:rFonts w:ascii="Trebuchet MS" w:hAnsi="Trebuchet MS"/>
        </w:rPr>
        <w:t xml:space="preserve">d </w:t>
      </w:r>
      <w:r w:rsidRPr="009F3E3C">
        <w:rPr>
          <w:rFonts w:ascii="Trebuchet MS" w:hAnsi="Trebuchet MS"/>
          <w:spacing w:val="10"/>
        </w:rPr>
        <w:t xml:space="preserve"> </w:t>
      </w:r>
      <w:r w:rsidRPr="009F3E3C">
        <w:rPr>
          <w:rFonts w:ascii="Trebuchet MS" w:hAnsi="Trebuchet MS"/>
        </w:rPr>
        <w:t>achi</w:t>
      </w:r>
      <w:r w:rsidRPr="009F3E3C">
        <w:rPr>
          <w:rFonts w:ascii="Trebuchet MS" w:hAnsi="Trebuchet MS"/>
          <w:spacing w:val="2"/>
        </w:rPr>
        <w:t>z</w:t>
      </w:r>
      <w:r w:rsidRPr="009F3E3C">
        <w:rPr>
          <w:rFonts w:ascii="Trebuchet MS" w:hAnsi="Trebuchet MS"/>
        </w:rPr>
        <w:t>i</w:t>
      </w:r>
      <w:r w:rsidRPr="009F3E3C">
        <w:rPr>
          <w:rFonts w:ascii="Trebuchet MS" w:hAnsi="Trebuchet MS"/>
          <w:spacing w:val="1"/>
        </w:rPr>
        <w:t>ț</w:t>
      </w:r>
      <w:r w:rsidRPr="009F3E3C">
        <w:rPr>
          <w:rFonts w:ascii="Trebuchet MS" w:hAnsi="Trebuchet MS"/>
        </w:rPr>
        <w:t>i</w:t>
      </w:r>
      <w:r w:rsidRPr="009F3E3C">
        <w:rPr>
          <w:rFonts w:ascii="Trebuchet MS" w:hAnsi="Trebuchet MS"/>
          <w:spacing w:val="6"/>
        </w:rPr>
        <w:t>i</w:t>
      </w:r>
      <w:r w:rsidRPr="009F3E3C">
        <w:rPr>
          <w:rFonts w:ascii="Trebuchet MS" w:hAnsi="Trebuchet MS"/>
        </w:rPr>
        <w:t xml:space="preserve">le </w:t>
      </w:r>
      <w:r w:rsidRPr="009F3E3C">
        <w:rPr>
          <w:rFonts w:ascii="Trebuchet MS" w:hAnsi="Trebuchet MS"/>
          <w:spacing w:val="12"/>
        </w:rPr>
        <w:t xml:space="preserve"> </w:t>
      </w:r>
      <w:r w:rsidRPr="009F3E3C">
        <w:rPr>
          <w:rFonts w:ascii="Trebuchet MS" w:hAnsi="Trebuchet MS"/>
          <w:spacing w:val="-1"/>
        </w:rPr>
        <w:t>p</w:t>
      </w:r>
      <w:r w:rsidRPr="009F3E3C">
        <w:rPr>
          <w:rFonts w:ascii="Trebuchet MS" w:hAnsi="Trebuchet MS"/>
          <w:spacing w:val="1"/>
        </w:rPr>
        <w:t>ub</w:t>
      </w:r>
      <w:r w:rsidRPr="009F3E3C">
        <w:rPr>
          <w:rFonts w:ascii="Trebuchet MS" w:hAnsi="Trebuchet MS"/>
        </w:rPr>
        <w:t xml:space="preserve">lice, </w:t>
      </w:r>
      <w:r w:rsidRPr="009F3E3C">
        <w:rPr>
          <w:rFonts w:ascii="Trebuchet MS" w:hAnsi="Trebuchet MS"/>
          <w:spacing w:val="12"/>
        </w:rPr>
        <w:t xml:space="preserve"> </w:t>
      </w:r>
      <w:r w:rsidRPr="009F3E3C">
        <w:rPr>
          <w:rFonts w:ascii="Trebuchet MS" w:hAnsi="Trebuchet MS"/>
          <w:spacing w:val="-3"/>
        </w:rPr>
        <w:t>c</w:t>
      </w:r>
      <w:r w:rsidRPr="009F3E3C">
        <w:rPr>
          <w:rFonts w:ascii="Trebuchet MS" w:hAnsi="Trebuchet MS"/>
        </w:rPr>
        <w:t xml:space="preserve">u </w:t>
      </w:r>
      <w:r w:rsidRPr="009F3E3C">
        <w:rPr>
          <w:rFonts w:ascii="Trebuchet MS" w:hAnsi="Trebuchet MS"/>
          <w:spacing w:val="-1"/>
        </w:rPr>
        <w:t>c</w:t>
      </w:r>
      <w:r w:rsidRPr="009F3E3C">
        <w:rPr>
          <w:rFonts w:ascii="Trebuchet MS" w:hAnsi="Trebuchet MS"/>
        </w:rPr>
        <w:t>o</w:t>
      </w:r>
      <w:r w:rsidRPr="009F3E3C">
        <w:rPr>
          <w:rFonts w:ascii="Trebuchet MS" w:hAnsi="Trebuchet MS"/>
          <w:spacing w:val="1"/>
        </w:rPr>
        <w:t>mp</w:t>
      </w:r>
      <w:r w:rsidRPr="009F3E3C">
        <w:rPr>
          <w:rFonts w:ascii="Trebuchet MS" w:hAnsi="Trebuchet MS"/>
        </w:rPr>
        <w:t>le</w:t>
      </w:r>
      <w:r w:rsidRPr="009F3E3C">
        <w:rPr>
          <w:rFonts w:ascii="Trebuchet MS" w:hAnsi="Trebuchet MS"/>
          <w:spacing w:val="1"/>
        </w:rPr>
        <w:t>t</w:t>
      </w:r>
      <w:r w:rsidRPr="009F3E3C">
        <w:rPr>
          <w:rFonts w:ascii="Trebuchet MS" w:hAnsi="Trebuchet MS"/>
          <w:spacing w:val="-2"/>
        </w:rPr>
        <w:t>ă</w:t>
      </w:r>
      <w:r w:rsidRPr="009F3E3C">
        <w:rPr>
          <w:rFonts w:ascii="Trebuchet MS" w:hAnsi="Trebuchet MS"/>
        </w:rPr>
        <w:t>rile</w:t>
      </w:r>
      <w:r w:rsidRPr="009F3E3C">
        <w:rPr>
          <w:rFonts w:ascii="Trebuchet MS" w:hAnsi="Trebuchet MS"/>
          <w:spacing w:val="-1"/>
        </w:rPr>
        <w:t xml:space="preserve"> </w:t>
      </w:r>
      <w:r w:rsidRPr="009F3E3C">
        <w:rPr>
          <w:rFonts w:ascii="Trebuchet MS" w:hAnsi="Trebuchet MS"/>
          <w:spacing w:val="1"/>
        </w:rPr>
        <w:t>u</w:t>
      </w:r>
      <w:r w:rsidRPr="009F3E3C">
        <w:rPr>
          <w:rFonts w:ascii="Trebuchet MS" w:hAnsi="Trebuchet MS"/>
        </w:rPr>
        <w:t>l</w:t>
      </w:r>
      <w:r w:rsidRPr="009F3E3C">
        <w:rPr>
          <w:rFonts w:ascii="Trebuchet MS" w:hAnsi="Trebuchet MS"/>
          <w:spacing w:val="-1"/>
        </w:rPr>
        <w:t>t</w:t>
      </w:r>
      <w:r w:rsidRPr="009F3E3C">
        <w:rPr>
          <w:rFonts w:ascii="Trebuchet MS" w:hAnsi="Trebuchet MS"/>
        </w:rPr>
        <w:t>erio</w:t>
      </w:r>
      <w:r w:rsidRPr="009F3E3C">
        <w:rPr>
          <w:rFonts w:ascii="Trebuchet MS" w:hAnsi="Trebuchet MS"/>
          <w:spacing w:val="1"/>
        </w:rPr>
        <w:t>a</w:t>
      </w:r>
      <w:r w:rsidRPr="009F3E3C">
        <w:rPr>
          <w:rFonts w:ascii="Trebuchet MS" w:hAnsi="Trebuchet MS"/>
        </w:rPr>
        <w:t>re.</w:t>
      </w:r>
    </w:p>
    <w:p w14:paraId="49E87C92" w14:textId="77777777" w:rsidR="00A46ED0" w:rsidRPr="00A46ED0" w:rsidRDefault="00A46ED0" w:rsidP="00A46ED0">
      <w:pPr>
        <w:spacing w:after="0" w:line="240" w:lineRule="auto"/>
        <w:ind w:right="130"/>
        <w:jc w:val="both"/>
        <w:rPr>
          <w:rFonts w:ascii="Trebuchet MS" w:hAnsi="Trebuchet MS"/>
        </w:rPr>
      </w:pPr>
    </w:p>
    <w:p w14:paraId="76FFCC1F" w14:textId="77777777" w:rsidR="00A46ED0" w:rsidRPr="00A46ED0" w:rsidRDefault="00A46ED0" w:rsidP="00A46ED0">
      <w:pPr>
        <w:spacing w:after="0" w:line="240" w:lineRule="auto"/>
        <w:ind w:right="130"/>
        <w:jc w:val="both"/>
        <w:rPr>
          <w:rFonts w:ascii="Trebuchet MS" w:hAnsi="Trebuchet MS"/>
        </w:rPr>
      </w:pPr>
    </w:p>
    <w:p w14:paraId="4E46AE5B" w14:textId="77777777" w:rsidR="00B77803" w:rsidRPr="000F1E43" w:rsidRDefault="00A46ED0" w:rsidP="000F1E43">
      <w:pPr>
        <w:shd w:val="clear" w:color="auto" w:fill="92D050"/>
        <w:rPr>
          <w:rFonts w:ascii="Trebuchet MS" w:hAnsi="Trebuchet MS"/>
          <w:b/>
          <w:lang w:val="en-US"/>
        </w:rPr>
      </w:pPr>
      <w:r w:rsidRPr="00A46ED0">
        <w:rPr>
          <w:rFonts w:ascii="Trebuchet MS" w:hAnsi="Trebuchet MS"/>
          <w:b/>
          <w:lang w:val="en-US"/>
        </w:rPr>
        <w:t>8.2       Plăți</w:t>
      </w:r>
    </w:p>
    <w:p w14:paraId="089BC4E2" w14:textId="77777777" w:rsidR="00BC30DE" w:rsidRDefault="00BC30DE" w:rsidP="00B77803">
      <w:pPr>
        <w:pStyle w:val="Heading9"/>
        <w:spacing w:before="0" w:after="0"/>
        <w:jc w:val="both"/>
        <w:rPr>
          <w:rFonts w:ascii="Trebuchet MS" w:hAnsi="Trebuchet MS"/>
          <w:highlight w:val="yellow"/>
          <w:lang w:val="en-US"/>
        </w:rPr>
      </w:pPr>
    </w:p>
    <w:p w14:paraId="5ADCD430"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color w:val="000000"/>
          <w:lang w:val="ro-RO"/>
        </w:rPr>
        <w:t xml:space="preserve">Pentru investiţiile care prevăd construcţii-montaj, proiectul tehnic se va depune spre avizare la AFIR după încheierea contractului de finanțare, respectiv înainte de depunerea primei tranșe de plată (în original). </w:t>
      </w:r>
    </w:p>
    <w:p w14:paraId="64C51738"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78189AC1"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color w:val="000000"/>
          <w:lang w:val="ro-RO"/>
        </w:rPr>
        <w:t xml:space="preserve">Beneficiarii prezintă </w:t>
      </w:r>
      <w:r w:rsidRPr="00CB0046">
        <w:rPr>
          <w:rFonts w:ascii="Trebuchet MS" w:hAnsi="Trebuchet MS"/>
          <w:b/>
          <w:bCs/>
          <w:color w:val="000000"/>
          <w:lang w:val="ro-RO"/>
        </w:rPr>
        <w:t>cererea pentru prima tranşă de plată şi documentele justificative în termen de cel mult 6 luni de la data semnării Contractului de finanţare</w:t>
      </w:r>
      <w:r w:rsidRPr="00CB0046">
        <w:rPr>
          <w:rFonts w:ascii="Trebuchet MS" w:hAnsi="Trebuchet MS"/>
          <w:color w:val="000000"/>
          <w:lang w:val="ro-RO"/>
        </w:rPr>
        <w:t xml:space="preserve">, în cazul proiectelor pentru investiţii în achiziţii simple, respectiv </w:t>
      </w:r>
      <w:r w:rsidRPr="00CB0046">
        <w:rPr>
          <w:rFonts w:ascii="Trebuchet MS" w:hAnsi="Trebuchet MS"/>
          <w:b/>
          <w:bCs/>
          <w:color w:val="000000"/>
          <w:lang w:val="ro-RO"/>
        </w:rPr>
        <w:t>în termen de cel mult 12 luni în cazul proiectelor pentru investiţii ce presupun construcţii-monta</w:t>
      </w:r>
      <w:r w:rsidRPr="00CB0046">
        <w:rPr>
          <w:rFonts w:ascii="Trebuchet MS" w:hAnsi="Trebuchet MS"/>
          <w:color w:val="000000"/>
          <w:lang w:val="ro-RO"/>
        </w:rPr>
        <w:t xml:space="preserve">j de la data semnării Contractului de finanţare. Aceste termene se pot prelungi cu cel mult 6 luni, cu plata penalităţilor prevăzute în Contractul de Finanţare. </w:t>
      </w:r>
    </w:p>
    <w:p w14:paraId="62F5CF07"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0B14358F" w14:textId="77777777" w:rsidR="00CB0046" w:rsidRDefault="00CB0046" w:rsidP="00CB0046">
      <w:pPr>
        <w:autoSpaceDE w:val="0"/>
        <w:autoSpaceDN w:val="0"/>
        <w:adjustRightInd w:val="0"/>
        <w:spacing w:after="0" w:line="240" w:lineRule="auto"/>
        <w:jc w:val="both"/>
        <w:rPr>
          <w:rFonts w:ascii="Trebuchet MS" w:hAnsi="Trebuchet MS"/>
          <w:color w:val="000000"/>
          <w:lang w:val="ro-RO"/>
        </w:rPr>
      </w:pPr>
      <w:r w:rsidRPr="00CB0046">
        <w:rPr>
          <w:rFonts w:ascii="Trebuchet MS" w:hAnsi="Trebuchet MS"/>
          <w:b/>
          <w:bCs/>
          <w:color w:val="000000"/>
          <w:lang w:val="ro-RO"/>
        </w:rPr>
        <w:t xml:space="preserve">Nedepunerea </w:t>
      </w:r>
      <w:r w:rsidRPr="00CB0046">
        <w:rPr>
          <w:rFonts w:ascii="Trebuchet MS" w:hAnsi="Trebuchet MS"/>
          <w:color w:val="000000"/>
          <w:lang w:val="ro-RO"/>
        </w:rPr>
        <w:t xml:space="preserve">cererii de plată menţionate la alin. (4) are ca efect </w:t>
      </w:r>
      <w:r w:rsidRPr="00CB0046">
        <w:rPr>
          <w:rFonts w:ascii="Trebuchet MS" w:hAnsi="Trebuchet MS"/>
          <w:b/>
          <w:bCs/>
          <w:color w:val="000000"/>
          <w:lang w:val="ro-RO"/>
        </w:rPr>
        <w:t>rezilierea Contractului de finanţare</w:t>
      </w:r>
      <w:r w:rsidRPr="00CB0046">
        <w:rPr>
          <w:rFonts w:ascii="Trebuchet MS" w:hAnsi="Trebuchet MS"/>
          <w:color w:val="000000"/>
          <w:lang w:val="ro-RO"/>
        </w:rPr>
        <w:t xml:space="preserve">. </w:t>
      </w:r>
    </w:p>
    <w:p w14:paraId="215765A6" w14:textId="77777777" w:rsidR="00CB0046" w:rsidRPr="00CB0046" w:rsidRDefault="00CB0046" w:rsidP="00CB0046">
      <w:pPr>
        <w:autoSpaceDE w:val="0"/>
        <w:autoSpaceDN w:val="0"/>
        <w:adjustRightInd w:val="0"/>
        <w:spacing w:after="0" w:line="240" w:lineRule="auto"/>
        <w:jc w:val="both"/>
        <w:rPr>
          <w:rFonts w:ascii="Trebuchet MS" w:hAnsi="Trebuchet MS"/>
          <w:color w:val="000000"/>
          <w:lang w:val="ro-RO"/>
        </w:rPr>
      </w:pPr>
    </w:p>
    <w:p w14:paraId="30E35BB6" w14:textId="77777777" w:rsidR="00CB0046" w:rsidRPr="00CB0046" w:rsidRDefault="00CB0046" w:rsidP="00CB0046">
      <w:pPr>
        <w:shd w:val="clear" w:color="auto" w:fill="FFC000"/>
        <w:autoSpaceDE w:val="0"/>
        <w:autoSpaceDN w:val="0"/>
        <w:adjustRightInd w:val="0"/>
        <w:jc w:val="both"/>
        <w:rPr>
          <w:rFonts w:ascii="Trebuchet MS" w:hAnsi="Trebuchet MS"/>
          <w:color w:val="000000"/>
          <w:lang w:val="en-US"/>
        </w:rPr>
      </w:pPr>
      <w:r w:rsidRPr="00CB0046">
        <w:rPr>
          <w:rFonts w:ascii="Trebuchet MS" w:hAnsi="Trebuchet MS"/>
          <w:b/>
          <w:bCs/>
        </w:rPr>
        <w:lastRenderedPageBreak/>
        <w:t xml:space="preserve">Atenție! </w:t>
      </w:r>
      <w:r w:rsidRPr="00CB0046">
        <w:rPr>
          <w:rFonts w:ascii="Trebuchet MS" w:hAnsi="Trebuchet MS"/>
        </w:rPr>
        <w:t xml:space="preserve">Beneficiarul este obligat </w:t>
      </w:r>
      <w:r w:rsidRPr="00CB0046">
        <w:rPr>
          <w:rFonts w:ascii="Trebuchet MS" w:hAnsi="Trebuchet MS"/>
          <w:b/>
          <w:bCs/>
        </w:rPr>
        <w:t xml:space="preserve">să nu înstrăineze şi/sau să nu modifice substanțial investiția realizată </w:t>
      </w:r>
      <w:r w:rsidRPr="00CB0046">
        <w:rPr>
          <w:rFonts w:ascii="Trebuchet MS" w:hAnsi="Trebuchet MS"/>
        </w:rPr>
        <w:t xml:space="preserve">prin proiect pe o perioadă de </w:t>
      </w:r>
      <w:r w:rsidRPr="00CB0046">
        <w:rPr>
          <w:rFonts w:ascii="Trebuchet MS" w:hAnsi="Trebuchet MS"/>
          <w:b/>
          <w:bCs/>
        </w:rPr>
        <w:t xml:space="preserve">5 ani de la ultima plată </w:t>
      </w:r>
      <w:r w:rsidRPr="00CB0046">
        <w:rPr>
          <w:rFonts w:ascii="Trebuchet MS" w:hAnsi="Trebuchet MS"/>
        </w:rPr>
        <w:t>efectuată de Agenţie.</w:t>
      </w:r>
    </w:p>
    <w:p w14:paraId="1D4216C2" w14:textId="77777777" w:rsidR="00581369" w:rsidRPr="00581369" w:rsidRDefault="00581369" w:rsidP="00581369">
      <w:pPr>
        <w:autoSpaceDE w:val="0"/>
        <w:autoSpaceDN w:val="0"/>
        <w:adjustRightInd w:val="0"/>
        <w:jc w:val="both"/>
        <w:rPr>
          <w:rFonts w:ascii="Trebuchet MS" w:hAnsi="Trebuchet MS"/>
          <w:color w:val="000000"/>
          <w:lang w:val="en-US"/>
        </w:rPr>
      </w:pPr>
      <w:r w:rsidRPr="00581369">
        <w:rPr>
          <w:rFonts w:ascii="Trebuchet MS" w:hAnsi="Trebuchet MS"/>
          <w:color w:val="000000"/>
          <w:lang w:val="en-US"/>
        </w:rPr>
        <w:t>Sprijinul financiar acordat trebuie utilizat în scopul activității propuse prin proiect și nu în interes personal!</w:t>
      </w:r>
    </w:p>
    <w:p w14:paraId="0B6FC874" w14:textId="77777777" w:rsidR="00581369" w:rsidRPr="00581369" w:rsidRDefault="00581369" w:rsidP="00581369">
      <w:pPr>
        <w:autoSpaceDE w:val="0"/>
        <w:autoSpaceDN w:val="0"/>
        <w:adjustRightInd w:val="0"/>
        <w:jc w:val="both"/>
        <w:rPr>
          <w:rFonts w:ascii="Trebuchet MS" w:hAnsi="Trebuchet MS"/>
          <w:bCs/>
          <w:color w:val="000000"/>
          <w:lang w:val="en-US"/>
        </w:rPr>
      </w:pPr>
      <w:r w:rsidRPr="00581369">
        <w:rPr>
          <w:rFonts w:ascii="Trebuchet MS" w:hAnsi="Trebuchet MS"/>
          <w:bCs/>
          <w:color w:val="000000"/>
          <w:lang w:val="en-US"/>
        </w:rPr>
        <w:t>Pentru toate proiectele, dosarul Cererii de Plată se depune în trei exemplare, pe suport de hârtie, la care se ataşează pe suport magnetic documentele întocmite de beneficiar, la GAL DD, in vederea realizarii conformitatii. Un exemplar al dosarului cererii de plata va fi pastrat la GAL, urmand ca doua exemplare, alaturi de  sa fie depuse de catre beneficiar la sediul OJFIR.</w:t>
      </w:r>
    </w:p>
    <w:p w14:paraId="5A69B18D" w14:textId="77777777" w:rsidR="00581369" w:rsidRPr="00581369" w:rsidRDefault="00581369" w:rsidP="00581369">
      <w:pPr>
        <w:autoSpaceDE w:val="0"/>
        <w:autoSpaceDN w:val="0"/>
        <w:adjustRightInd w:val="0"/>
        <w:jc w:val="both"/>
        <w:rPr>
          <w:rFonts w:ascii="Trebuchet MS" w:hAnsi="Trebuchet MS"/>
          <w:b/>
          <w:bCs/>
          <w:color w:val="000000"/>
          <w:lang w:val="en-US"/>
        </w:rPr>
      </w:pPr>
      <w:r w:rsidRPr="00581369">
        <w:rPr>
          <w:rFonts w:ascii="Trebuchet MS" w:hAnsi="Trebuchet MS"/>
          <w:b/>
          <w:bCs/>
          <w:color w:val="000000"/>
          <w:lang w:val="en-US"/>
        </w:rPr>
        <w:t xml:space="preserve">Dosarul Cererii de Plată trebuie să cuprindă documentele justificative prevăzute în INSTRUCŢIUNILE DE PLATĂ (Anexa la Contractul de finanţare) pe pagina de internet a AFIR </w:t>
      </w:r>
      <w:hyperlink r:id="rId32" w:history="1">
        <w:r w:rsidRPr="00581369">
          <w:rPr>
            <w:rStyle w:val="Hyperlink"/>
            <w:rFonts w:ascii="Trebuchet MS" w:hAnsi="Trebuchet MS" w:cs="Calibri"/>
            <w:b/>
            <w:bCs/>
            <w:lang w:val="en-US"/>
          </w:rPr>
          <w:t>http://www.afir.info</w:t>
        </w:r>
      </w:hyperlink>
      <w:r w:rsidRPr="00581369">
        <w:rPr>
          <w:rFonts w:ascii="Trebuchet MS" w:hAnsi="Trebuchet MS"/>
          <w:b/>
          <w:bCs/>
          <w:color w:val="000000"/>
          <w:lang w:val="en-US"/>
        </w:rPr>
        <w:t xml:space="preserve"> .</w:t>
      </w:r>
    </w:p>
    <w:p w14:paraId="23CD5CE5" w14:textId="77777777" w:rsidR="00581369" w:rsidRPr="00CB0046" w:rsidRDefault="00581369" w:rsidP="00CB0046">
      <w:pPr>
        <w:autoSpaceDE w:val="0"/>
        <w:autoSpaceDN w:val="0"/>
        <w:adjustRightInd w:val="0"/>
        <w:jc w:val="both"/>
        <w:rPr>
          <w:rFonts w:ascii="Trebuchet MS" w:hAnsi="Trebuchet MS"/>
          <w:b/>
          <w:bCs/>
          <w:color w:val="000000"/>
          <w:lang w:val="en-US"/>
        </w:rPr>
      </w:pPr>
      <w:r w:rsidRPr="00581369">
        <w:rPr>
          <w:rFonts w:ascii="Trebuchet MS" w:hAnsi="Trebuchet MS"/>
          <w:b/>
          <w:bCs/>
          <w:color w:val="000000"/>
          <w:lang w:val="en-US"/>
        </w:rPr>
        <w:t>Termenul limită de efectuare a plăţilor către beneficiar este de maxim 90 de zile calendaristice de la data înregistrării cererii de plată conforme la OJFIR.</w:t>
      </w:r>
    </w:p>
    <w:p w14:paraId="18717B89" w14:textId="77777777" w:rsidR="00581369" w:rsidRPr="00581369" w:rsidRDefault="00581369" w:rsidP="00581369">
      <w:pPr>
        <w:spacing w:after="0"/>
        <w:jc w:val="both"/>
        <w:outlineLvl w:val="8"/>
        <w:rPr>
          <w:rFonts w:ascii="Trebuchet MS" w:eastAsia="Times New Roman" w:hAnsi="Trebuchet MS" w:cs="Times New Roman"/>
          <w:b/>
          <w:u w:val="single"/>
          <w:lang w:val="fr-FR"/>
        </w:rPr>
      </w:pPr>
    </w:p>
    <w:p w14:paraId="549CEF0A" w14:textId="77777777" w:rsidR="00581369" w:rsidRPr="00581369" w:rsidRDefault="00581369" w:rsidP="00581369">
      <w:pPr>
        <w:autoSpaceDE w:val="0"/>
        <w:autoSpaceDN w:val="0"/>
        <w:adjustRightInd w:val="0"/>
        <w:jc w:val="both"/>
        <w:rPr>
          <w:rFonts w:ascii="Trebuchet MS" w:hAnsi="Trebuchet MS"/>
          <w:b/>
          <w:iCs/>
          <w:color w:val="000000"/>
        </w:rPr>
      </w:pPr>
      <w:bookmarkStart w:id="10" w:name="_Toc479144005"/>
      <w:r w:rsidRPr="00581369">
        <w:rPr>
          <w:rFonts w:ascii="Trebuchet MS" w:hAnsi="Trebuchet MS"/>
          <w:b/>
          <w:iCs/>
          <w:color w:val="000000"/>
        </w:rPr>
        <w:t>ASPECTE GENERALE PRIVIND AVIZAREA ACHIZIȚIILOR ȘI RAMBURSAREA PLĂȚILOR</w:t>
      </w:r>
      <w:bookmarkEnd w:id="10"/>
    </w:p>
    <w:p w14:paraId="238B3C49" w14:textId="77777777" w:rsidR="00581369" w:rsidRPr="00581369" w:rsidRDefault="00581369" w:rsidP="00581369">
      <w:pPr>
        <w:autoSpaceDE w:val="0"/>
        <w:autoSpaceDN w:val="0"/>
        <w:adjustRightInd w:val="0"/>
        <w:jc w:val="both"/>
        <w:rPr>
          <w:rFonts w:ascii="Trebuchet MS" w:hAnsi="Trebuchet MS"/>
          <w:color w:val="000000"/>
          <w:lang w:val="en-US"/>
        </w:rPr>
      </w:pPr>
      <w:r w:rsidRPr="00581369">
        <w:rPr>
          <w:rFonts w:ascii="Trebuchet MS" w:hAnsi="Trebuchet MS"/>
          <w:color w:val="000000"/>
          <w:lang w:val="en-US"/>
        </w:rPr>
        <w:t>Verificarea și aprobarea achizițiilor efectuate de beneficiari se va desfășura în conformitate cu prevederile Manualului de achiziții publice/ Manualului operațional de achiziții pentru beneficiarii privați ai PNDR 2014-2020, respectiv Instrucțiunile privind achizițiile publice/private - anexă la Contractul de finanțare, în funcție de tipul de beneficiar (public/privat), conform fișei măsurii în care se încadrează proiectul.</w:t>
      </w:r>
    </w:p>
    <w:p w14:paraId="2F947458" w14:textId="77777777" w:rsidR="00581369" w:rsidRPr="00581369" w:rsidRDefault="00581369" w:rsidP="00581369">
      <w:pPr>
        <w:autoSpaceDE w:val="0"/>
        <w:autoSpaceDN w:val="0"/>
        <w:adjustRightInd w:val="0"/>
        <w:jc w:val="both"/>
        <w:rPr>
          <w:rFonts w:ascii="Trebuchet MS" w:hAnsi="Trebuchet MS"/>
          <w:color w:val="000000"/>
        </w:rPr>
      </w:pPr>
      <w:r w:rsidRPr="00581369">
        <w:rPr>
          <w:rFonts w:ascii="Trebuchet MS" w:hAnsi="Trebuchet MS"/>
          <w:color w:val="000000"/>
        </w:rPr>
        <w:t xml:space="preserve">În etapa de autorizare a plăților, toate cererile de plată trebuie să fie depuse la GAL pentru efectuarea conformității. În urma realizării verificării, în situația în care cererea de plată a fost declarată conformă, beneficiarul depune Dosarul cererii de plată, însoțit de Fișa de verificare a conformității emisă de GAL, la structurile teritoriale ale AFIR (OJFIR/CRFIR) responsabile de derularea contractului de finanțare. În vederea verificării realizării acestui pas procedural la nivelul OJFIR/CRFIR, în toate formularele de plată dedicate verificării conformității DCP, se va adăuga un rând cu următorul punct de verificare: </w:t>
      </w:r>
      <w:r w:rsidRPr="00581369">
        <w:rPr>
          <w:rFonts w:ascii="Trebuchet MS" w:hAnsi="Trebuchet MS"/>
          <w:i/>
          <w:color w:val="000000"/>
        </w:rPr>
        <w:t>”Fișa de verificare a conformității Dosarului Cerere de Plată este completată, datată și semnată de către experții GAL, iar concluzia verificării este "conform".”</w:t>
      </w:r>
      <w:r w:rsidRPr="00581369">
        <w:rPr>
          <w:rFonts w:ascii="Trebuchet MS" w:hAnsi="Trebuchet MS"/>
          <w:color w:val="000000"/>
        </w:rPr>
        <w:t xml:space="preserve"> </w:t>
      </w:r>
    </w:p>
    <w:p w14:paraId="6D4013CE" w14:textId="77777777" w:rsidR="00581369" w:rsidRPr="00581369" w:rsidRDefault="00581369" w:rsidP="00581369">
      <w:pPr>
        <w:autoSpaceDE w:val="0"/>
        <w:autoSpaceDN w:val="0"/>
        <w:adjustRightInd w:val="0"/>
        <w:jc w:val="both"/>
        <w:rPr>
          <w:rFonts w:ascii="Trebuchet MS" w:hAnsi="Trebuchet MS"/>
          <w:color w:val="000000"/>
        </w:rPr>
      </w:pPr>
      <w:r w:rsidRPr="00581369">
        <w:rPr>
          <w:rFonts w:ascii="Trebuchet MS" w:hAnsi="Trebuchet MS"/>
          <w:color w:val="000000"/>
        </w:rPr>
        <w:t>În situația în care DCP este declarat neconform, beneficiarul poate să redepună la GAL Dosarul cererii de plată complet, cu respectarea termenelor prevăzute în Contractul de finanțare/Actul adițional/Declarațiile de eșalonare a depunerii DCP. Un DCP declarat neconform poate fi redepus o singură dată la GAL.</w:t>
      </w:r>
    </w:p>
    <w:p w14:paraId="4E44BCBF" w14:textId="77777777" w:rsidR="000F1E43" w:rsidRDefault="000F1E43" w:rsidP="00A46ED0">
      <w:pPr>
        <w:spacing w:after="0"/>
        <w:jc w:val="both"/>
        <w:outlineLvl w:val="8"/>
        <w:rPr>
          <w:rFonts w:ascii="Trebuchet MS" w:eastAsia="Times New Roman" w:hAnsi="Trebuchet MS" w:cs="Times New Roman"/>
          <w:b/>
          <w:u w:val="single"/>
          <w:lang w:val="fr-FR"/>
        </w:rPr>
      </w:pPr>
    </w:p>
    <w:p w14:paraId="3E09CF6B" w14:textId="77777777" w:rsidR="00A46ED0" w:rsidRPr="00E51A95" w:rsidRDefault="00A46ED0" w:rsidP="00A46ED0">
      <w:pPr>
        <w:spacing w:after="0"/>
        <w:jc w:val="both"/>
        <w:outlineLvl w:val="8"/>
        <w:rPr>
          <w:rFonts w:ascii="Trebuchet MS" w:eastAsia="Times New Roman" w:hAnsi="Trebuchet MS" w:cs="Times New Roman"/>
          <w:b/>
          <w:u w:val="single"/>
          <w:lang w:val="fr-FR"/>
        </w:rPr>
      </w:pPr>
      <w:r w:rsidRPr="00A46ED0">
        <w:rPr>
          <w:rFonts w:ascii="Trebuchet MS" w:eastAsia="Times New Roman" w:hAnsi="Trebuchet MS" w:cs="Times New Roman"/>
          <w:b/>
          <w:u w:val="single"/>
          <w:lang w:val="fr-FR"/>
        </w:rPr>
        <w:t>Capitolul 9. Monitorizarea proiectelor</w:t>
      </w:r>
    </w:p>
    <w:p w14:paraId="19670228" w14:textId="77777777" w:rsidR="00A46ED0" w:rsidRPr="00A46ED0" w:rsidRDefault="00A46ED0" w:rsidP="00A46ED0">
      <w:pPr>
        <w:spacing w:after="0" w:line="240" w:lineRule="auto"/>
        <w:ind w:right="121"/>
        <w:jc w:val="both"/>
        <w:rPr>
          <w:rFonts w:ascii="Trebuchet MS" w:hAnsi="Trebuchet MS"/>
          <w:spacing w:val="1"/>
          <w:lang w:val="fr-FR"/>
        </w:rPr>
      </w:pPr>
    </w:p>
    <w:p w14:paraId="1FCA7A8C" w14:textId="77777777" w:rsidR="000F1E43" w:rsidRPr="000F6367" w:rsidRDefault="000F1E43" w:rsidP="000F1E43">
      <w:pPr>
        <w:spacing w:after="0" w:line="240" w:lineRule="auto"/>
        <w:ind w:right="121"/>
        <w:jc w:val="both"/>
        <w:rPr>
          <w:rFonts w:ascii="Trebuchet MS" w:hAnsi="Trebuchet MS"/>
          <w:b/>
          <w:lang w:val="fr-FR"/>
        </w:rPr>
      </w:pPr>
      <w:r w:rsidRPr="000F6367">
        <w:rPr>
          <w:rFonts w:ascii="Trebuchet MS" w:hAnsi="Trebuchet MS"/>
          <w:spacing w:val="1"/>
          <w:lang w:val="fr-FR"/>
        </w:rPr>
        <w:t>Du</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val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 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spacing w:val="-3"/>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se 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gă</w:t>
      </w:r>
      <w:r w:rsidRPr="000F6367">
        <w:rPr>
          <w:rFonts w:ascii="Trebuchet MS" w:hAnsi="Trebuchet MS"/>
          <w:spacing w:val="5"/>
          <w:lang w:val="fr-FR"/>
        </w:rPr>
        <w:t xml:space="preserve"> </w:t>
      </w:r>
      <w:r>
        <w:rPr>
          <w:rFonts w:ascii="Trebuchet MS" w:hAnsi="Trebuchet MS"/>
          <w:b/>
          <w:lang w:val="fr-FR"/>
        </w:rPr>
        <w:t>3</w:t>
      </w:r>
      <w:r w:rsidRPr="000F6367">
        <w:rPr>
          <w:rFonts w:ascii="Trebuchet MS" w:hAnsi="Trebuchet MS"/>
          <w:b/>
          <w:spacing w:val="3"/>
          <w:lang w:val="fr-FR"/>
        </w:rPr>
        <w:t xml:space="preserve"> </w:t>
      </w:r>
      <w:r w:rsidRPr="000F6367">
        <w:rPr>
          <w:rFonts w:ascii="Trebuchet MS" w:hAnsi="Trebuchet MS"/>
          <w:b/>
          <w:spacing w:val="-1"/>
          <w:lang w:val="fr-FR"/>
        </w:rPr>
        <w:t>a</w:t>
      </w:r>
      <w:r w:rsidRPr="000F6367">
        <w:rPr>
          <w:rFonts w:ascii="Trebuchet MS" w:hAnsi="Trebuchet MS"/>
          <w:b/>
          <w:lang w:val="fr-FR"/>
        </w:rPr>
        <w:t>ni</w:t>
      </w:r>
      <w:r w:rsidRPr="000F6367">
        <w:rPr>
          <w:rFonts w:ascii="Trebuchet MS" w:hAnsi="Trebuchet MS"/>
          <w:b/>
          <w:spacing w:val="3"/>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w:t>
      </w:r>
      <w:r w:rsidRPr="000F6367">
        <w:rPr>
          <w:rFonts w:ascii="Trebuchet MS" w:hAnsi="Trebuchet MS"/>
          <w:b/>
          <w:spacing w:val="-1"/>
          <w:lang w:val="fr-FR"/>
        </w:rPr>
        <w:t>m</w:t>
      </w:r>
      <w:r w:rsidRPr="000F6367">
        <w:rPr>
          <w:rFonts w:ascii="Trebuchet MS" w:hAnsi="Trebuchet MS"/>
          <w:b/>
          <w:lang w:val="fr-FR"/>
        </w:rPr>
        <w:t>o</w:t>
      </w:r>
      <w:r w:rsidRPr="000F6367">
        <w:rPr>
          <w:rFonts w:ascii="Trebuchet MS" w:hAnsi="Trebuchet MS"/>
          <w:b/>
          <w:spacing w:val="-1"/>
          <w:lang w:val="fr-FR"/>
        </w:rPr>
        <w:t>n</w:t>
      </w:r>
      <w:r w:rsidRPr="000F6367">
        <w:rPr>
          <w:rFonts w:ascii="Trebuchet MS" w:hAnsi="Trebuchet MS"/>
          <w:b/>
          <w:spacing w:val="1"/>
          <w:lang w:val="fr-FR"/>
        </w:rPr>
        <w:t>i</w:t>
      </w:r>
      <w:r w:rsidRPr="000F6367">
        <w:rPr>
          <w:rFonts w:ascii="Trebuchet MS" w:hAnsi="Trebuchet MS"/>
          <w:b/>
          <w:spacing w:val="-2"/>
          <w:lang w:val="fr-FR"/>
        </w:rPr>
        <w:t>t</w:t>
      </w:r>
      <w:r w:rsidRPr="000F6367">
        <w:rPr>
          <w:rFonts w:ascii="Trebuchet MS" w:hAnsi="Trebuchet MS"/>
          <w:b/>
          <w:lang w:val="fr-FR"/>
        </w:rPr>
        <w:t>o</w:t>
      </w:r>
      <w:r w:rsidRPr="000F6367">
        <w:rPr>
          <w:rFonts w:ascii="Trebuchet MS" w:hAnsi="Trebuchet MS"/>
          <w:b/>
          <w:spacing w:val="1"/>
          <w:lang w:val="fr-FR"/>
        </w:rPr>
        <w:t>ri</w:t>
      </w:r>
      <w:r w:rsidRPr="000F6367">
        <w:rPr>
          <w:rFonts w:ascii="Trebuchet MS" w:hAnsi="Trebuchet MS"/>
          <w:b/>
          <w:lang w:val="fr-FR"/>
        </w:rPr>
        <w:t>za</w:t>
      </w:r>
      <w:r w:rsidRPr="000F6367">
        <w:rPr>
          <w:rFonts w:ascii="Trebuchet MS" w:hAnsi="Trebuchet MS"/>
          <w:b/>
          <w:spacing w:val="1"/>
          <w:lang w:val="fr-FR"/>
        </w:rPr>
        <w:t>r</w:t>
      </w:r>
      <w:r w:rsidRPr="000F6367">
        <w:rPr>
          <w:rFonts w:ascii="Trebuchet MS" w:hAnsi="Trebuchet MS"/>
          <w:b/>
          <w:lang w:val="fr-FR"/>
        </w:rPr>
        <w:t>e</w:t>
      </w:r>
      <w:r w:rsidRPr="000F6367">
        <w:rPr>
          <w:rFonts w:ascii="Trebuchet MS" w:hAnsi="Trebuchet MS"/>
          <w:b/>
          <w:spacing w:val="1"/>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l</w:t>
      </w:r>
      <w:r w:rsidRPr="000F6367">
        <w:rPr>
          <w:rFonts w:ascii="Trebuchet MS" w:hAnsi="Trebuchet MS"/>
          <w:b/>
          <w:lang w:val="fr-FR"/>
        </w:rPr>
        <w:t>a</w:t>
      </w:r>
      <w:r w:rsidRPr="000F6367">
        <w:rPr>
          <w:rFonts w:ascii="Trebuchet MS" w:hAnsi="Trebuchet MS"/>
          <w:b/>
          <w:spacing w:val="1"/>
          <w:lang w:val="fr-FR"/>
        </w:rPr>
        <w:t xml:space="preserve"> </w:t>
      </w:r>
      <w:r w:rsidRPr="000F6367">
        <w:rPr>
          <w:rFonts w:ascii="Trebuchet MS" w:hAnsi="Trebuchet MS"/>
          <w:b/>
          <w:lang w:val="fr-FR"/>
        </w:rPr>
        <w:t>d</w:t>
      </w:r>
      <w:r w:rsidRPr="000F6367">
        <w:rPr>
          <w:rFonts w:ascii="Trebuchet MS" w:hAnsi="Trebuchet MS"/>
          <w:b/>
          <w:spacing w:val="-1"/>
          <w:lang w:val="fr-FR"/>
        </w:rPr>
        <w:t>a</w:t>
      </w:r>
      <w:r w:rsidRPr="000F6367">
        <w:rPr>
          <w:rFonts w:ascii="Trebuchet MS" w:hAnsi="Trebuchet MS"/>
          <w:b/>
          <w:lang w:val="fr-FR"/>
        </w:rPr>
        <w:t>ta</w:t>
      </w:r>
      <w:r w:rsidRPr="000F6367">
        <w:rPr>
          <w:rFonts w:ascii="Trebuchet MS" w:hAnsi="Trebuchet MS"/>
          <w:b/>
          <w:spacing w:val="4"/>
          <w:lang w:val="fr-FR"/>
        </w:rPr>
        <w:t xml:space="preserve"> </w:t>
      </w:r>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2"/>
          <w:lang w:val="fr-FR"/>
        </w:rPr>
        <w:t>t</w:t>
      </w:r>
      <w:r w:rsidRPr="000F6367">
        <w:rPr>
          <w:rFonts w:ascii="Trebuchet MS" w:hAnsi="Trebuchet MS"/>
          <w:b/>
          <w:spacing w:val="-1"/>
          <w:lang w:val="fr-FR"/>
        </w:rPr>
        <w:t>ime</w:t>
      </w:r>
      <w:r w:rsidRPr="000F6367">
        <w:rPr>
          <w:rFonts w:ascii="Trebuchet MS" w:hAnsi="Trebuchet MS"/>
          <w:b/>
          <w:lang w:val="fr-FR"/>
        </w:rPr>
        <w:t>i</w:t>
      </w:r>
      <w:r w:rsidRPr="000F6367">
        <w:rPr>
          <w:rFonts w:ascii="Trebuchet MS" w:hAnsi="Trebuchet MS"/>
          <w:b/>
          <w:spacing w:val="5"/>
          <w:lang w:val="fr-FR"/>
        </w:rPr>
        <w:t xml:space="preserve"> </w:t>
      </w:r>
      <w:r w:rsidRPr="000F6367">
        <w:rPr>
          <w:rFonts w:ascii="Trebuchet MS" w:hAnsi="Trebuchet MS"/>
          <w:b/>
          <w:lang w:val="fr-FR"/>
        </w:rPr>
        <w:t>p</w:t>
      </w:r>
      <w:r w:rsidRPr="000F6367">
        <w:rPr>
          <w:rFonts w:ascii="Trebuchet MS" w:hAnsi="Trebuchet MS"/>
          <w:b/>
          <w:spacing w:val="1"/>
          <w:lang w:val="fr-FR"/>
        </w:rPr>
        <w:t>l</w:t>
      </w:r>
      <w:r w:rsidRPr="000F6367">
        <w:rPr>
          <w:rFonts w:ascii="Trebuchet MS" w:hAnsi="Trebuchet MS"/>
          <w:b/>
          <w:spacing w:val="-1"/>
          <w:lang w:val="fr-FR"/>
        </w:rPr>
        <w:t>ă</w:t>
      </w:r>
      <w:r w:rsidRPr="000F6367">
        <w:rPr>
          <w:rFonts w:ascii="Trebuchet MS" w:hAnsi="Trebuchet MS"/>
          <w:b/>
          <w:spacing w:val="-2"/>
          <w:lang w:val="fr-FR"/>
        </w:rPr>
        <w:t>ţ</w:t>
      </w:r>
      <w:r w:rsidRPr="000F6367">
        <w:rPr>
          <w:rFonts w:ascii="Trebuchet MS" w:hAnsi="Trebuchet MS"/>
          <w:b/>
          <w:lang w:val="fr-FR"/>
        </w:rPr>
        <w:t>i</w:t>
      </w:r>
      <w:r w:rsidRPr="000F6367">
        <w:rPr>
          <w:rFonts w:ascii="Trebuchet MS" w:hAnsi="Trebuchet MS"/>
          <w:b/>
          <w:spacing w:val="5"/>
          <w:lang w:val="fr-FR"/>
        </w:rPr>
        <w:t xml:space="preserve"> </w:t>
      </w:r>
      <w:r w:rsidRPr="000F6367">
        <w:rPr>
          <w:rFonts w:ascii="Trebuchet MS" w:hAnsi="Trebuchet MS"/>
          <w:b/>
          <w:spacing w:val="-1"/>
          <w:lang w:val="fr-FR"/>
        </w:rPr>
        <w:t>e</w:t>
      </w:r>
      <w:r w:rsidRPr="000F6367">
        <w:rPr>
          <w:rFonts w:ascii="Trebuchet MS" w:hAnsi="Trebuchet MS"/>
          <w:b/>
          <w:spacing w:val="1"/>
          <w:lang w:val="fr-FR"/>
        </w:rPr>
        <w:t>f</w:t>
      </w:r>
      <w:r w:rsidRPr="000F6367">
        <w:rPr>
          <w:rFonts w:ascii="Trebuchet MS" w:hAnsi="Trebuchet MS"/>
          <w:b/>
          <w:spacing w:val="-1"/>
          <w:lang w:val="fr-FR"/>
        </w:rPr>
        <w:t>e</w:t>
      </w:r>
      <w:r w:rsidRPr="000F6367">
        <w:rPr>
          <w:rFonts w:ascii="Trebuchet MS" w:hAnsi="Trebuchet MS"/>
          <w:b/>
          <w:spacing w:val="-2"/>
          <w:lang w:val="fr-FR"/>
        </w:rPr>
        <w:t>c</w:t>
      </w:r>
      <w:r w:rsidRPr="000F6367">
        <w:rPr>
          <w:rFonts w:ascii="Trebuchet MS" w:hAnsi="Trebuchet MS"/>
          <w:b/>
          <w:lang w:val="fr-FR"/>
        </w:rPr>
        <w:t>t</w:t>
      </w:r>
      <w:r w:rsidRPr="000F6367">
        <w:rPr>
          <w:rFonts w:ascii="Trebuchet MS" w:hAnsi="Trebuchet MS"/>
          <w:b/>
          <w:spacing w:val="1"/>
          <w:lang w:val="fr-FR"/>
        </w:rPr>
        <w:t>u</w:t>
      </w:r>
      <w:r w:rsidRPr="000F6367">
        <w:rPr>
          <w:rFonts w:ascii="Trebuchet MS" w:hAnsi="Trebuchet MS"/>
          <w:b/>
          <w:spacing w:val="-1"/>
          <w:lang w:val="fr-FR"/>
        </w:rPr>
        <w:t>a</w:t>
      </w:r>
      <w:r w:rsidRPr="000F6367">
        <w:rPr>
          <w:rFonts w:ascii="Trebuchet MS" w:hAnsi="Trebuchet MS"/>
          <w:b/>
          <w:lang w:val="fr-FR"/>
        </w:rPr>
        <w:t>te</w:t>
      </w:r>
      <w:r w:rsidRPr="000F6367">
        <w:rPr>
          <w:rFonts w:ascii="Trebuchet MS" w:hAnsi="Trebuchet MS"/>
          <w:b/>
          <w:spacing w:val="2"/>
          <w:lang w:val="fr-FR"/>
        </w:rPr>
        <w:t xml:space="preserve"> </w:t>
      </w:r>
      <w:r w:rsidRPr="000F6367">
        <w:rPr>
          <w:rFonts w:ascii="Trebuchet MS" w:hAnsi="Trebuchet MS"/>
          <w:b/>
          <w:lang w:val="fr-FR"/>
        </w:rPr>
        <w:t xml:space="preserve">de </w:t>
      </w:r>
      <w:r w:rsidRPr="000F6367">
        <w:rPr>
          <w:rFonts w:ascii="Trebuchet MS" w:hAnsi="Trebuchet MS"/>
          <w:b/>
          <w:spacing w:val="1"/>
          <w:lang w:val="fr-FR"/>
        </w:rPr>
        <w:t>A</w:t>
      </w:r>
      <w:r w:rsidRPr="000F6367">
        <w:rPr>
          <w:rFonts w:ascii="Trebuchet MS" w:hAnsi="Trebuchet MS"/>
          <w:b/>
          <w:lang w:val="fr-FR"/>
        </w:rPr>
        <w:t>ut</w:t>
      </w:r>
      <w:r w:rsidRPr="000F6367">
        <w:rPr>
          <w:rFonts w:ascii="Trebuchet MS" w:hAnsi="Trebuchet MS"/>
          <w:b/>
          <w:spacing w:val="-1"/>
          <w:lang w:val="fr-FR"/>
        </w:rPr>
        <w:t>o</w:t>
      </w:r>
      <w:r w:rsidRPr="000F6367">
        <w:rPr>
          <w:rFonts w:ascii="Trebuchet MS" w:hAnsi="Trebuchet MS"/>
          <w:b/>
          <w:spacing w:val="1"/>
          <w:lang w:val="fr-FR"/>
        </w:rPr>
        <w:t>r</w:t>
      </w:r>
      <w:r w:rsidRPr="000F6367">
        <w:rPr>
          <w:rFonts w:ascii="Trebuchet MS" w:hAnsi="Trebuchet MS"/>
          <w:b/>
          <w:spacing w:val="-1"/>
          <w:lang w:val="fr-FR"/>
        </w:rPr>
        <w:t>i</w:t>
      </w:r>
      <w:r w:rsidRPr="000F6367">
        <w:rPr>
          <w:rFonts w:ascii="Trebuchet MS" w:hAnsi="Trebuchet MS"/>
          <w:b/>
          <w:lang w:val="fr-FR"/>
        </w:rPr>
        <w:t>tatea Con</w:t>
      </w:r>
      <w:r w:rsidRPr="000F6367">
        <w:rPr>
          <w:rFonts w:ascii="Trebuchet MS" w:hAnsi="Trebuchet MS"/>
          <w:b/>
          <w:spacing w:val="-2"/>
          <w:lang w:val="fr-FR"/>
        </w:rPr>
        <w:t>t</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a</w:t>
      </w:r>
      <w:r w:rsidRPr="000F6367">
        <w:rPr>
          <w:rFonts w:ascii="Trebuchet MS" w:hAnsi="Trebuchet MS"/>
          <w:b/>
          <w:lang w:val="fr-FR"/>
        </w:rPr>
        <w:t>n</w:t>
      </w:r>
      <w:r w:rsidRPr="000F6367">
        <w:rPr>
          <w:rFonts w:ascii="Trebuchet MS" w:hAnsi="Trebuchet MS"/>
          <w:b/>
          <w:spacing w:val="-2"/>
          <w:lang w:val="fr-FR"/>
        </w:rPr>
        <w:t>t</w:t>
      </w:r>
      <w:r w:rsidRPr="000F6367">
        <w:rPr>
          <w:rFonts w:ascii="Trebuchet MS" w:hAnsi="Trebuchet MS"/>
          <w:b/>
          <w:spacing w:val="-1"/>
          <w:lang w:val="fr-FR"/>
        </w:rPr>
        <w:t>ă</w:t>
      </w:r>
      <w:r w:rsidRPr="000F6367">
        <w:rPr>
          <w:rFonts w:ascii="Trebuchet MS" w:hAnsi="Trebuchet MS"/>
          <w:b/>
          <w:lang w:val="fr-FR"/>
        </w:rPr>
        <w:t>.</w:t>
      </w:r>
    </w:p>
    <w:p w14:paraId="35CC014F" w14:textId="77777777" w:rsidR="000F1E43" w:rsidRPr="000F6367" w:rsidRDefault="000F1E43" w:rsidP="000F1E43">
      <w:pPr>
        <w:spacing w:after="0" w:line="240" w:lineRule="auto"/>
        <w:ind w:right="121"/>
        <w:jc w:val="both"/>
        <w:rPr>
          <w:rFonts w:ascii="Trebuchet MS" w:hAnsi="Trebuchet MS"/>
          <w:lang w:val="fr-FR"/>
        </w:rPr>
      </w:pPr>
    </w:p>
    <w:p w14:paraId="6E5B133B" w14:textId="77777777" w:rsidR="000F1E43" w:rsidRPr="000F6367" w:rsidRDefault="000F1E43" w:rsidP="000F1E43">
      <w:pPr>
        <w:spacing w:after="0" w:line="240" w:lineRule="auto"/>
        <w:ind w:right="121"/>
        <w:jc w:val="both"/>
        <w:rPr>
          <w:rFonts w:ascii="Trebuchet MS" w:hAnsi="Trebuchet MS"/>
          <w:b/>
          <w:position w:val="1"/>
          <w:lang w:val="fr-FR"/>
        </w:rPr>
      </w:pPr>
      <w:r w:rsidRPr="000F6367">
        <w:rPr>
          <w:rFonts w:ascii="Trebuchet MS" w:hAnsi="Trebuchet MS"/>
          <w:b/>
          <w:position w:val="1"/>
          <w:lang w:val="fr-FR"/>
        </w:rPr>
        <w:t>Pr</w:t>
      </w:r>
      <w:r w:rsidRPr="000F6367">
        <w:rPr>
          <w:rFonts w:ascii="Trebuchet MS" w:hAnsi="Trebuchet MS"/>
          <w:b/>
          <w:spacing w:val="-1"/>
          <w:position w:val="1"/>
          <w:lang w:val="fr-FR"/>
        </w:rPr>
        <w:t>e</w:t>
      </w:r>
      <w:r w:rsidRPr="000F6367">
        <w:rPr>
          <w:rFonts w:ascii="Trebuchet MS" w:hAnsi="Trebuchet MS"/>
          <w:b/>
          <w:position w:val="1"/>
          <w:lang w:val="fr-FR"/>
        </w:rPr>
        <w:t>c</w:t>
      </w:r>
      <w:r w:rsidRPr="000F6367">
        <w:rPr>
          <w:rFonts w:ascii="Trebuchet MS" w:hAnsi="Trebuchet MS"/>
          <w:b/>
          <w:spacing w:val="1"/>
          <w:position w:val="1"/>
          <w:lang w:val="fr-FR"/>
        </w:rPr>
        <w:t>i</w:t>
      </w:r>
      <w:r w:rsidRPr="000F6367">
        <w:rPr>
          <w:rFonts w:ascii="Trebuchet MS" w:hAnsi="Trebuchet MS"/>
          <w:b/>
          <w:position w:val="1"/>
          <w:lang w:val="fr-FR"/>
        </w:rPr>
        <w:t>za</w:t>
      </w:r>
      <w:r w:rsidRPr="000F6367">
        <w:rPr>
          <w:rFonts w:ascii="Trebuchet MS" w:hAnsi="Trebuchet MS"/>
          <w:b/>
          <w:spacing w:val="1"/>
          <w:position w:val="1"/>
          <w:lang w:val="fr-FR"/>
        </w:rPr>
        <w:t>r</w:t>
      </w:r>
      <w:r w:rsidRPr="000F6367">
        <w:rPr>
          <w:rFonts w:ascii="Trebuchet MS" w:hAnsi="Trebuchet MS"/>
          <w:b/>
          <w:position w:val="1"/>
          <w:lang w:val="fr-FR"/>
        </w:rPr>
        <w:t>i</w:t>
      </w:r>
      <w:r w:rsidRPr="000F6367">
        <w:rPr>
          <w:rFonts w:ascii="Trebuchet MS" w:hAnsi="Trebuchet MS"/>
          <w:b/>
          <w:spacing w:val="-1"/>
          <w:position w:val="1"/>
          <w:lang w:val="fr-FR"/>
        </w:rPr>
        <w:t xml:space="preserve"> </w:t>
      </w:r>
      <w:r w:rsidRPr="000F6367">
        <w:rPr>
          <w:rFonts w:ascii="Trebuchet MS" w:hAnsi="Trebuchet MS"/>
          <w:b/>
          <w:spacing w:val="1"/>
          <w:position w:val="1"/>
          <w:lang w:val="fr-FR"/>
        </w:rPr>
        <w:t>r</w:t>
      </w:r>
      <w:r w:rsidRPr="000F6367">
        <w:rPr>
          <w:rFonts w:ascii="Trebuchet MS" w:hAnsi="Trebuchet MS"/>
          <w:b/>
          <w:spacing w:val="-1"/>
          <w:position w:val="1"/>
          <w:lang w:val="fr-FR"/>
        </w:rPr>
        <w:t>e</w:t>
      </w:r>
      <w:r w:rsidRPr="000F6367">
        <w:rPr>
          <w:rFonts w:ascii="Trebuchet MS" w:hAnsi="Trebuchet MS"/>
          <w:b/>
          <w:spacing w:val="1"/>
          <w:position w:val="1"/>
          <w:lang w:val="fr-FR"/>
        </w:rPr>
        <w:t>f</w:t>
      </w:r>
      <w:r w:rsidRPr="000F6367">
        <w:rPr>
          <w:rFonts w:ascii="Trebuchet MS" w:hAnsi="Trebuchet MS"/>
          <w:b/>
          <w:spacing w:val="-1"/>
          <w:position w:val="1"/>
          <w:lang w:val="fr-FR"/>
        </w:rPr>
        <w:t>er</w:t>
      </w:r>
      <w:r w:rsidRPr="000F6367">
        <w:rPr>
          <w:rFonts w:ascii="Trebuchet MS" w:hAnsi="Trebuchet MS"/>
          <w:b/>
          <w:spacing w:val="1"/>
          <w:position w:val="1"/>
          <w:lang w:val="fr-FR"/>
        </w:rPr>
        <w:t>i</w:t>
      </w:r>
      <w:r w:rsidRPr="000F6367">
        <w:rPr>
          <w:rFonts w:ascii="Trebuchet MS" w:hAnsi="Trebuchet MS"/>
          <w:b/>
          <w:position w:val="1"/>
          <w:lang w:val="fr-FR"/>
        </w:rPr>
        <w:t>t</w:t>
      </w:r>
      <w:r w:rsidRPr="000F6367">
        <w:rPr>
          <w:rFonts w:ascii="Trebuchet MS" w:hAnsi="Trebuchet MS"/>
          <w:b/>
          <w:spacing w:val="1"/>
          <w:position w:val="1"/>
          <w:lang w:val="fr-FR"/>
        </w:rPr>
        <w:t>o</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l</w:t>
      </w:r>
      <w:r w:rsidRPr="000F6367">
        <w:rPr>
          <w:rFonts w:ascii="Trebuchet MS" w:hAnsi="Trebuchet MS"/>
          <w:b/>
          <w:position w:val="1"/>
          <w:lang w:val="fr-FR"/>
        </w:rPr>
        <w:t>a</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m</w:t>
      </w:r>
      <w:r w:rsidRPr="000F6367">
        <w:rPr>
          <w:rFonts w:ascii="Trebuchet MS" w:hAnsi="Trebuchet MS"/>
          <w:b/>
          <w:position w:val="1"/>
          <w:lang w:val="fr-FR"/>
        </w:rPr>
        <w:t>o</w:t>
      </w:r>
      <w:r w:rsidRPr="000F6367">
        <w:rPr>
          <w:rFonts w:ascii="Trebuchet MS" w:hAnsi="Trebuchet MS"/>
          <w:b/>
          <w:spacing w:val="1"/>
          <w:position w:val="1"/>
          <w:lang w:val="fr-FR"/>
        </w:rPr>
        <w:t>dif</w:t>
      </w:r>
      <w:r w:rsidRPr="000F6367">
        <w:rPr>
          <w:rFonts w:ascii="Trebuchet MS" w:hAnsi="Trebuchet MS"/>
          <w:b/>
          <w:spacing w:val="-1"/>
          <w:position w:val="1"/>
          <w:lang w:val="fr-FR"/>
        </w:rPr>
        <w:t>i</w:t>
      </w:r>
      <w:r w:rsidRPr="000F6367">
        <w:rPr>
          <w:rFonts w:ascii="Trebuchet MS" w:hAnsi="Trebuchet MS"/>
          <w:b/>
          <w:position w:val="1"/>
          <w:lang w:val="fr-FR"/>
        </w:rPr>
        <w:t>car</w:t>
      </w:r>
      <w:r w:rsidRPr="000F6367">
        <w:rPr>
          <w:rFonts w:ascii="Trebuchet MS" w:hAnsi="Trebuchet MS"/>
          <w:b/>
          <w:spacing w:val="-1"/>
          <w:position w:val="1"/>
          <w:lang w:val="fr-FR"/>
        </w:rPr>
        <w:t>e</w:t>
      </w:r>
      <w:r w:rsidRPr="000F6367">
        <w:rPr>
          <w:rFonts w:ascii="Trebuchet MS" w:hAnsi="Trebuchet MS"/>
          <w:b/>
          <w:position w:val="1"/>
          <w:lang w:val="fr-FR"/>
        </w:rPr>
        <w:t>a C</w:t>
      </w:r>
      <w:r w:rsidRPr="000F6367">
        <w:rPr>
          <w:rFonts w:ascii="Trebuchet MS" w:hAnsi="Trebuchet MS"/>
          <w:b/>
          <w:spacing w:val="1"/>
          <w:position w:val="1"/>
          <w:lang w:val="fr-FR"/>
        </w:rPr>
        <w:t>on</w:t>
      </w:r>
      <w:r w:rsidRPr="000F6367">
        <w:rPr>
          <w:rFonts w:ascii="Trebuchet MS" w:hAnsi="Trebuchet MS"/>
          <w:b/>
          <w:spacing w:val="-2"/>
          <w:position w:val="1"/>
          <w:lang w:val="fr-FR"/>
        </w:rPr>
        <w:t>t</w:t>
      </w:r>
      <w:r w:rsidRPr="000F6367">
        <w:rPr>
          <w:rFonts w:ascii="Trebuchet MS" w:hAnsi="Trebuchet MS"/>
          <w:b/>
          <w:spacing w:val="1"/>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c</w:t>
      </w:r>
      <w:r w:rsidRPr="000F6367">
        <w:rPr>
          <w:rFonts w:ascii="Trebuchet MS" w:hAnsi="Trebuchet MS"/>
          <w:b/>
          <w:spacing w:val="1"/>
          <w:position w:val="1"/>
          <w:lang w:val="fr-FR"/>
        </w:rPr>
        <w:t>t</w:t>
      </w:r>
      <w:r w:rsidRPr="000F6367">
        <w:rPr>
          <w:rFonts w:ascii="Trebuchet MS" w:hAnsi="Trebuchet MS"/>
          <w:b/>
          <w:spacing w:val="-2"/>
          <w:position w:val="1"/>
          <w:lang w:val="fr-FR"/>
        </w:rPr>
        <w:t>u</w:t>
      </w:r>
      <w:r w:rsidRPr="000F6367">
        <w:rPr>
          <w:rFonts w:ascii="Trebuchet MS" w:hAnsi="Trebuchet MS"/>
          <w:b/>
          <w:spacing w:val="1"/>
          <w:position w:val="1"/>
          <w:lang w:val="fr-FR"/>
        </w:rPr>
        <w:t>l</w:t>
      </w:r>
      <w:r w:rsidRPr="000F6367">
        <w:rPr>
          <w:rFonts w:ascii="Trebuchet MS" w:hAnsi="Trebuchet MS"/>
          <w:b/>
          <w:spacing w:val="-2"/>
          <w:position w:val="1"/>
          <w:lang w:val="fr-FR"/>
        </w:rPr>
        <w:t>u</w:t>
      </w:r>
      <w:r w:rsidRPr="000F6367">
        <w:rPr>
          <w:rFonts w:ascii="Trebuchet MS" w:hAnsi="Trebuchet MS"/>
          <w:b/>
          <w:position w:val="1"/>
          <w:lang w:val="fr-FR"/>
        </w:rPr>
        <w:t>i</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d</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fin</w:t>
      </w:r>
      <w:r w:rsidRPr="000F6367">
        <w:rPr>
          <w:rFonts w:ascii="Trebuchet MS" w:hAnsi="Trebuchet MS"/>
          <w:b/>
          <w:spacing w:val="-1"/>
          <w:position w:val="1"/>
          <w:lang w:val="fr-FR"/>
        </w:rPr>
        <w:t>a</w:t>
      </w:r>
      <w:r w:rsidRPr="000F6367">
        <w:rPr>
          <w:rFonts w:ascii="Trebuchet MS" w:hAnsi="Trebuchet MS"/>
          <w:b/>
          <w:spacing w:val="-2"/>
          <w:position w:val="1"/>
          <w:lang w:val="fr-FR"/>
        </w:rPr>
        <w:t>n</w:t>
      </w:r>
      <w:r w:rsidRPr="000F6367">
        <w:rPr>
          <w:rFonts w:ascii="Trebuchet MS" w:hAnsi="Trebuchet MS"/>
          <w:b/>
          <w:position w:val="1"/>
          <w:lang w:val="fr-FR"/>
        </w:rPr>
        <w:t>ta</w:t>
      </w:r>
      <w:r w:rsidRPr="000F6367">
        <w:rPr>
          <w:rFonts w:ascii="Trebuchet MS" w:hAnsi="Trebuchet MS"/>
          <w:b/>
          <w:spacing w:val="1"/>
          <w:position w:val="1"/>
          <w:lang w:val="fr-FR"/>
        </w:rPr>
        <w:t>r</w:t>
      </w:r>
      <w:r w:rsidRPr="000F6367">
        <w:rPr>
          <w:rFonts w:ascii="Trebuchet MS" w:hAnsi="Trebuchet MS"/>
          <w:b/>
          <w:position w:val="1"/>
          <w:lang w:val="fr-FR"/>
        </w:rPr>
        <w:t>e</w:t>
      </w:r>
      <w:r>
        <w:rPr>
          <w:rFonts w:ascii="Trebuchet MS" w:hAnsi="Trebuchet MS"/>
          <w:b/>
          <w:position w:val="1"/>
          <w:lang w:val="fr-FR"/>
        </w:rPr>
        <w:t> :</w:t>
      </w:r>
    </w:p>
    <w:p w14:paraId="36FDAEFA" w14:textId="77777777" w:rsidR="000F1E43" w:rsidRPr="000F6367" w:rsidRDefault="000F1E43" w:rsidP="000F1E43">
      <w:pPr>
        <w:spacing w:after="0" w:line="240" w:lineRule="auto"/>
        <w:ind w:left="426" w:right="124"/>
        <w:jc w:val="both"/>
        <w:rPr>
          <w:rFonts w:ascii="Trebuchet MS" w:hAnsi="Trebuchet MS"/>
          <w:lang w:val="fr-FR"/>
        </w:rPr>
      </w:pPr>
      <w:r w:rsidRPr="000F6367">
        <w:rPr>
          <w:rFonts w:ascii="Trebuchet MS" w:hAnsi="Trebuchet MS"/>
          <w:lang w:val="fr-FR"/>
        </w:rPr>
        <w:lastRenderedPageBreak/>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are </w:t>
      </w:r>
      <w:r w:rsidRPr="000F6367">
        <w:rPr>
          <w:rFonts w:ascii="Trebuchet MS" w:hAnsi="Trebuchet MS"/>
          <w:spacing w:val="1"/>
          <w:lang w:val="fr-FR"/>
        </w:rPr>
        <w:t>nu</w:t>
      </w:r>
      <w:r w:rsidRPr="000F6367">
        <w:rPr>
          <w:rFonts w:ascii="Trebuchet MS" w:hAnsi="Trebuchet MS"/>
          <w:lang w:val="fr-FR"/>
        </w:rPr>
        <w:t>mai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spacing w:val="1"/>
          <w:lang w:val="fr-FR"/>
        </w:rPr>
        <w:t>tu</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 xml:space="preserve">u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ect</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p>
    <w:p w14:paraId="3D2E8011" w14:textId="77777777" w:rsidR="000F1E43" w:rsidRPr="000F6367" w:rsidRDefault="000F1E43" w:rsidP="000F1E43">
      <w:pPr>
        <w:spacing w:after="0" w:line="240" w:lineRule="auto"/>
        <w:ind w:left="426" w:right="124"/>
        <w:jc w:val="both"/>
        <w:rPr>
          <w:rFonts w:ascii="Trebuchet MS" w:hAnsi="Trebuchet MS"/>
          <w:lang w:val="fr-FR"/>
        </w:rPr>
      </w:pPr>
    </w:p>
    <w:p w14:paraId="3BF3DE73" w14:textId="77777777" w:rsidR="000F1E43" w:rsidRPr="000F6367" w:rsidRDefault="000F1E43" w:rsidP="000F1E43">
      <w:pPr>
        <w:spacing w:after="0" w:line="240" w:lineRule="auto"/>
        <w:ind w:left="426" w:right="126"/>
        <w:jc w:val="both"/>
        <w:rPr>
          <w:rFonts w:ascii="Trebuchet MS" w:hAnsi="Trebuchet MS"/>
          <w:lang w:val="fr-FR"/>
        </w:rPr>
      </w:pPr>
      <w:r w:rsidRPr="000F6367">
        <w:rPr>
          <w:rFonts w:ascii="Trebuchet MS" w:hAnsi="Trebuchet MS"/>
          <w:position w:val="1"/>
          <w:lang w:val="fr-FR"/>
        </w:rPr>
        <w:t>• Ori</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3"/>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are</w:t>
      </w:r>
      <w:r w:rsidRPr="000F6367">
        <w:rPr>
          <w:rFonts w:ascii="Trebuchet MS" w:hAnsi="Trebuchet MS"/>
          <w:spacing w:val="-6"/>
          <w:position w:val="1"/>
          <w:lang w:val="fr-FR"/>
        </w:rPr>
        <w:t xml:space="preserve"> </w:t>
      </w:r>
      <w:r w:rsidRPr="000F6367">
        <w:rPr>
          <w:rFonts w:ascii="Trebuchet MS" w:hAnsi="Trebuchet MS"/>
          <w:position w:val="1"/>
          <w:lang w:val="fr-FR"/>
        </w:rPr>
        <w:t>la</w:t>
      </w:r>
      <w:r w:rsidRPr="000F6367">
        <w:rPr>
          <w:rFonts w:ascii="Trebuchet MS" w:hAnsi="Trebuchet MS"/>
          <w:spacing w:val="-4"/>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act</w:t>
      </w:r>
      <w:r w:rsidRPr="000F6367">
        <w:rPr>
          <w:rFonts w:ascii="Trebuchet MS" w:hAnsi="Trebuchet MS"/>
          <w:spacing w:val="-3"/>
          <w:position w:val="1"/>
          <w:lang w:val="fr-FR"/>
        </w:rPr>
        <w:t xml:space="preserve"> </w:t>
      </w:r>
      <w:r w:rsidRPr="000F6367">
        <w:rPr>
          <w:rFonts w:ascii="Trebuchet MS" w:hAnsi="Trebuchet MS"/>
          <w:position w:val="1"/>
          <w:lang w:val="fr-FR"/>
        </w:rPr>
        <w:t>se</w:t>
      </w:r>
      <w:r w:rsidRPr="000F6367">
        <w:rPr>
          <w:rFonts w:ascii="Trebuchet MS" w:hAnsi="Trebuchet MS"/>
          <w:spacing w:val="-4"/>
          <w:position w:val="1"/>
          <w:lang w:val="fr-FR"/>
        </w:rPr>
        <w:t xml:space="preserve"> </w:t>
      </w:r>
      <w:r w:rsidRPr="000F6367">
        <w:rPr>
          <w:rFonts w:ascii="Trebuchet MS" w:hAnsi="Trebuchet MS"/>
          <w:position w:val="1"/>
          <w:lang w:val="fr-FR"/>
        </w:rPr>
        <w:t>va</w:t>
      </w:r>
      <w:r w:rsidRPr="000F6367">
        <w:rPr>
          <w:rFonts w:ascii="Trebuchet MS" w:hAnsi="Trebuchet MS"/>
          <w:spacing w:val="-6"/>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ace</w:t>
      </w:r>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5"/>
          <w:position w:val="1"/>
          <w:lang w:val="fr-FR"/>
        </w:rPr>
        <w:t xml:space="preserve"> </w:t>
      </w:r>
      <w:r w:rsidRPr="000F6367">
        <w:rPr>
          <w:rFonts w:ascii="Trebuchet MS" w:hAnsi="Trebuchet MS"/>
          <w:position w:val="1"/>
          <w:lang w:val="fr-FR"/>
        </w:rPr>
        <w:t>acor</w:t>
      </w:r>
      <w:r w:rsidRPr="000F6367">
        <w:rPr>
          <w:rFonts w:ascii="Trebuchet MS" w:hAnsi="Trebuchet MS"/>
          <w:spacing w:val="-1"/>
          <w:position w:val="1"/>
          <w:lang w:val="fr-FR"/>
        </w:rPr>
        <w:t>d</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am</w:t>
      </w:r>
      <w:r w:rsidRPr="000F6367">
        <w:rPr>
          <w:rFonts w:ascii="Trebuchet MS" w:hAnsi="Trebuchet MS"/>
          <w:spacing w:val="1"/>
          <w:position w:val="1"/>
          <w:lang w:val="fr-FR"/>
        </w:rPr>
        <w:t>b</w:t>
      </w:r>
      <w:r w:rsidRPr="000F6367">
        <w:rPr>
          <w:rFonts w:ascii="Trebuchet MS" w:hAnsi="Trebuchet MS"/>
          <w:position w:val="1"/>
          <w:lang w:val="fr-FR"/>
        </w:rPr>
        <w:t>el</w:t>
      </w:r>
      <w:r w:rsidRPr="000F6367">
        <w:rPr>
          <w:rFonts w:ascii="Trebuchet MS" w:hAnsi="Trebuchet MS"/>
          <w:spacing w:val="1"/>
          <w:position w:val="1"/>
          <w:lang w:val="fr-FR"/>
        </w:rPr>
        <w:t>o</w:t>
      </w:r>
      <w:r w:rsidRPr="000F6367">
        <w:rPr>
          <w:rFonts w:ascii="Trebuchet MS" w:hAnsi="Trebuchet MS"/>
          <w:position w:val="1"/>
          <w:lang w:val="fr-FR"/>
        </w:rPr>
        <w:t>r</w:t>
      </w:r>
      <w:r w:rsidRPr="000F6367">
        <w:rPr>
          <w:rFonts w:ascii="Trebuchet MS" w:hAnsi="Trebuchet MS"/>
          <w:spacing w:val="-6"/>
          <w:position w:val="1"/>
          <w:lang w:val="fr-FR"/>
        </w:rPr>
        <w:t xml:space="preserve"> </w:t>
      </w:r>
      <w:r w:rsidRPr="000F6367">
        <w:rPr>
          <w:rFonts w:ascii="Trebuchet MS" w:hAnsi="Trebuchet MS"/>
          <w:spacing w:val="1"/>
          <w:position w:val="1"/>
          <w:lang w:val="fr-FR"/>
        </w:rPr>
        <w:t>p</w:t>
      </w:r>
      <w:r w:rsidRPr="000F6367">
        <w:rPr>
          <w:rFonts w:ascii="Trebuchet MS" w:hAnsi="Trebuchet MS"/>
          <w:spacing w:val="-2"/>
          <w:position w:val="1"/>
          <w:lang w:val="fr-FR"/>
        </w:rPr>
        <w:t>ă</w:t>
      </w:r>
      <w:r w:rsidRPr="000F6367">
        <w:rPr>
          <w:rFonts w:ascii="Trebuchet MS" w:hAnsi="Trebuchet MS"/>
          <w:position w:val="1"/>
          <w:lang w:val="fr-FR"/>
        </w:rPr>
        <w:t>r</w:t>
      </w:r>
      <w:r w:rsidRPr="000F6367">
        <w:rPr>
          <w:rFonts w:ascii="Trebuchet MS" w:hAnsi="Trebuchet MS"/>
          <w:spacing w:val="1"/>
          <w:position w:val="1"/>
          <w:lang w:val="fr-FR"/>
        </w:rPr>
        <w:t>ţ</w:t>
      </w:r>
      <w:r w:rsidRPr="000F6367">
        <w:rPr>
          <w:rFonts w:ascii="Trebuchet MS" w:hAnsi="Trebuchet MS"/>
          <w:position w:val="1"/>
          <w:lang w:val="fr-FR"/>
        </w:rPr>
        <w:t>i</w:t>
      </w:r>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3"/>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5"/>
          <w:position w:val="1"/>
          <w:lang w:val="fr-FR"/>
        </w:rPr>
        <w:t xml:space="preserve"> </w:t>
      </w:r>
      <w:r w:rsidRPr="000F6367">
        <w:rPr>
          <w:rFonts w:ascii="Trebuchet MS" w:hAnsi="Trebuchet MS"/>
          <w:position w:val="1"/>
          <w:lang w:val="fr-FR"/>
        </w:rPr>
        <w:t>ex</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p</w:t>
      </w:r>
      <w:r w:rsidRPr="000F6367">
        <w:rPr>
          <w:rFonts w:ascii="Trebuchet MS" w:hAnsi="Trebuchet MS"/>
          <w:spacing w:val="1"/>
          <w:position w:val="1"/>
          <w:lang w:val="fr-FR"/>
        </w:rPr>
        <w:t>ţ</w:t>
      </w:r>
      <w:r w:rsidRPr="000F6367">
        <w:rPr>
          <w:rFonts w:ascii="Trebuchet MS" w:hAnsi="Trebuchet MS"/>
          <w:spacing w:val="-2"/>
          <w:position w:val="1"/>
          <w:lang w:val="fr-FR"/>
        </w:rPr>
        <w:t>i</w:t>
      </w:r>
      <w:r w:rsidRPr="000F6367">
        <w:rPr>
          <w:rFonts w:ascii="Trebuchet MS" w:hAnsi="Trebuchet MS"/>
          <w:position w:val="1"/>
          <w:lang w:val="fr-FR"/>
        </w:rPr>
        <w:t>a</w:t>
      </w:r>
      <w:r w:rsidRPr="000F6367">
        <w:rPr>
          <w:rFonts w:ascii="Trebuchet MS" w:hAnsi="Trebuchet MS"/>
          <w:lang w:val="fr-FR"/>
        </w:rPr>
        <w:t xml:space="preserve"> 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45"/>
          <w:lang w:val="fr-FR"/>
        </w:rPr>
        <w:t xml:space="preserve"> </w:t>
      </w:r>
      <w:r w:rsidRPr="000F6367">
        <w:rPr>
          <w:rFonts w:ascii="Trebuchet MS" w:hAnsi="Trebuchet MS"/>
          <w:lang w:val="fr-FR"/>
        </w:rPr>
        <w:t>în</w:t>
      </w:r>
      <w:r w:rsidRPr="000F6367">
        <w:rPr>
          <w:rFonts w:ascii="Trebuchet MS" w:hAnsi="Trebuchet MS"/>
          <w:spacing w:val="4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46"/>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3"/>
          <w:lang w:val="fr-FR"/>
        </w:rPr>
        <w:t>v</w:t>
      </w:r>
      <w:r w:rsidRPr="000F6367">
        <w:rPr>
          <w:rFonts w:ascii="Trebuchet MS" w:hAnsi="Trebuchet MS"/>
          <w:lang w:val="fr-FR"/>
        </w:rPr>
        <w:t>in</w:t>
      </w:r>
      <w:r w:rsidRPr="000F6367">
        <w:rPr>
          <w:rFonts w:ascii="Trebuchet MS" w:hAnsi="Trebuchet MS"/>
          <w:spacing w:val="48"/>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48"/>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8"/>
          <w:lang w:val="fr-FR"/>
        </w:rPr>
        <w:t xml:space="preserve"> </w:t>
      </w:r>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iei</w:t>
      </w:r>
      <w:r w:rsidRPr="000F6367">
        <w:rPr>
          <w:rFonts w:ascii="Trebuchet MS" w:hAnsi="Trebuchet MS"/>
          <w:spacing w:val="48"/>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46"/>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ării</w:t>
      </w:r>
      <w:r w:rsidRPr="000F6367">
        <w:rPr>
          <w:rFonts w:ascii="Trebuchet MS" w:hAnsi="Trebuchet MS"/>
          <w:spacing w:val="43"/>
          <w:lang w:val="fr-FR"/>
        </w:rPr>
        <w:t xml:space="preserve"> </w:t>
      </w:r>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 xml:space="preserve">ile,  </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 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5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ă  va</w:t>
      </w:r>
      <w:r w:rsidRPr="000F6367">
        <w:rPr>
          <w:rFonts w:ascii="Trebuchet MS" w:hAnsi="Trebuchet MS"/>
          <w:spacing w:val="51"/>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54"/>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w:t>
      </w:r>
      <w:r w:rsidRPr="000F6367">
        <w:rPr>
          <w:rFonts w:ascii="Trebuchet MS" w:hAnsi="Trebuchet MS"/>
          <w:spacing w:val="53"/>
          <w:lang w:val="fr-FR"/>
        </w:rPr>
        <w:t xml:space="preserve"> </w:t>
      </w:r>
      <w:r w:rsidRPr="000F6367">
        <w:rPr>
          <w:rFonts w:ascii="Trebuchet MS" w:hAnsi="Trebuchet MS"/>
          <w:spacing w:val="-3"/>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3"/>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52"/>
          <w:lang w:val="fr-FR"/>
        </w:rPr>
        <w:t xml:space="preserve">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51"/>
          <w:lang w:val="fr-FR"/>
        </w:rPr>
        <w:t xml:space="preserve"> </w:t>
      </w:r>
      <w:r w:rsidRPr="000F6367">
        <w:rPr>
          <w:rFonts w:ascii="Trebuchet MS" w:hAnsi="Trebuchet MS"/>
          <w:lang w:val="fr-FR"/>
        </w:rPr>
        <w:t>la</w:t>
      </w:r>
      <w:r w:rsidRPr="000F6367">
        <w:rPr>
          <w:rFonts w:ascii="Trebuchet MS" w:hAnsi="Trebuchet MS"/>
          <w:spacing w:val="51"/>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1"/>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51"/>
          <w:lang w:val="fr-FR"/>
        </w:rPr>
        <w:t xml:space="preserve"> </w:t>
      </w:r>
      <w:r w:rsidRPr="000F6367">
        <w:rPr>
          <w:rFonts w:ascii="Trebuchet MS" w:hAnsi="Trebuchet MS"/>
          <w:lang w:val="fr-FR"/>
        </w:rPr>
        <w:t xml:space="preserve">iar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ligă</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ocmai.</w:t>
      </w:r>
    </w:p>
    <w:p w14:paraId="15A9A631" w14:textId="77777777" w:rsidR="000F1E43" w:rsidRPr="000F6367" w:rsidRDefault="000F1E43" w:rsidP="000F1E43">
      <w:pPr>
        <w:spacing w:after="0" w:line="240" w:lineRule="auto"/>
        <w:ind w:right="113"/>
        <w:jc w:val="both"/>
        <w:rPr>
          <w:rFonts w:ascii="Trebuchet MS" w:hAnsi="Trebuchet MS"/>
          <w:lang w:val="fr-FR"/>
        </w:rPr>
      </w:pPr>
    </w:p>
    <w:p w14:paraId="2859530F" w14:textId="77777777" w:rsidR="000F1E43" w:rsidRPr="000F6367" w:rsidRDefault="000F1E43" w:rsidP="000F1E43">
      <w:pPr>
        <w:spacing w:after="0" w:line="240" w:lineRule="auto"/>
        <w:ind w:left="426" w:right="126"/>
        <w:jc w:val="both"/>
        <w:rPr>
          <w:rFonts w:ascii="Trebuchet MS" w:hAnsi="Trebuchet MS"/>
          <w:lang w:val="fr-FR"/>
        </w:rPr>
      </w:pPr>
      <w:r w:rsidRPr="000F6367">
        <w:rPr>
          <w:rFonts w:ascii="Trebuchet MS" w:hAnsi="Trebuchet MS"/>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va</w:t>
      </w:r>
      <w:r w:rsidRPr="000F6367">
        <w:rPr>
          <w:rFonts w:ascii="Trebuchet MS" w:hAnsi="Trebuchet MS"/>
          <w:spacing w:val="-9"/>
          <w:position w:val="1"/>
          <w:lang w:val="fr-FR"/>
        </w:rPr>
        <w:t xml:space="preserve"> </w:t>
      </w:r>
      <w:r w:rsidRPr="000F6367">
        <w:rPr>
          <w:rFonts w:ascii="Trebuchet MS" w:hAnsi="Trebuchet MS"/>
          <w:spacing w:val="1"/>
          <w:position w:val="1"/>
          <w:lang w:val="fr-FR"/>
        </w:rPr>
        <w:t>p</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z</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position w:val="1"/>
          <w:lang w:val="fr-FR"/>
        </w:rPr>
        <w:t>a</w:t>
      </w:r>
      <w:r w:rsidRPr="000F6367">
        <w:rPr>
          <w:rFonts w:ascii="Trebuchet MS" w:hAnsi="Trebuchet MS"/>
          <w:spacing w:val="-11"/>
          <w:position w:val="1"/>
          <w:lang w:val="fr-FR"/>
        </w:rPr>
        <w:t xml:space="preserve"> </w:t>
      </w:r>
      <w:r w:rsidRPr="000F6367">
        <w:rPr>
          <w:rFonts w:ascii="Trebuchet MS" w:hAnsi="Trebuchet MS"/>
          <w:position w:val="1"/>
          <w:lang w:val="fr-FR"/>
        </w:rPr>
        <w:t>o</w:t>
      </w:r>
      <w:r w:rsidRPr="000F6367">
        <w:rPr>
          <w:rFonts w:ascii="Trebuchet MS" w:hAnsi="Trebuchet MS"/>
          <w:spacing w:val="-6"/>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position w:val="1"/>
          <w:lang w:val="fr-FR"/>
        </w:rPr>
        <w:t>ă</w:t>
      </w:r>
      <w:r w:rsidRPr="000F6367">
        <w:rPr>
          <w:rFonts w:ascii="Trebuchet MS" w:hAnsi="Trebuchet MS"/>
          <w:spacing w:val="-8"/>
          <w:position w:val="1"/>
          <w:lang w:val="fr-FR"/>
        </w:rPr>
        <w:t xml:space="preserve"> </w:t>
      </w:r>
      <w:r w:rsidRPr="000F6367">
        <w:rPr>
          <w:rFonts w:ascii="Trebuchet MS" w:hAnsi="Trebuchet MS"/>
          <w:position w:val="1"/>
          <w:lang w:val="fr-FR"/>
        </w:rPr>
        <w:t>ex</w:t>
      </w:r>
      <w:r w:rsidRPr="000F6367">
        <w:rPr>
          <w:rFonts w:ascii="Trebuchet MS" w:hAnsi="Trebuchet MS"/>
          <w:spacing w:val="1"/>
          <w:position w:val="1"/>
          <w:lang w:val="fr-FR"/>
        </w:rPr>
        <w:t>p</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ivă,</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solic</w:t>
      </w:r>
      <w:r w:rsidRPr="000F6367">
        <w:rPr>
          <w:rFonts w:ascii="Trebuchet MS" w:hAnsi="Trebuchet MS"/>
          <w:spacing w:val="-3"/>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ării</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6"/>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rin act</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
    <w:p w14:paraId="05D43534" w14:textId="77777777" w:rsidR="000F1E43" w:rsidRPr="000F6367" w:rsidRDefault="000F1E43" w:rsidP="000F1E43">
      <w:pPr>
        <w:spacing w:after="0" w:line="240" w:lineRule="auto"/>
        <w:ind w:right="117"/>
        <w:jc w:val="both"/>
        <w:rPr>
          <w:rFonts w:ascii="Trebuchet MS" w:hAnsi="Trebuchet MS"/>
          <w:lang w:val="fr-FR"/>
        </w:rPr>
      </w:pPr>
    </w:p>
    <w:p w14:paraId="3909BBB2" w14:textId="77777777" w:rsidR="000F1E43" w:rsidRPr="000F6367" w:rsidRDefault="000F1E43" w:rsidP="000F1E43">
      <w:pPr>
        <w:spacing w:after="0" w:line="240" w:lineRule="auto"/>
        <w:ind w:right="119"/>
        <w:jc w:val="both"/>
        <w:rPr>
          <w:rFonts w:ascii="Trebuchet MS" w:hAnsi="Trebuchet MS"/>
          <w:lang w:val="fr-FR"/>
        </w:rPr>
      </w:pPr>
      <w:r w:rsidRPr="000F6367">
        <w:rPr>
          <w:rFonts w:ascii="Trebuchet MS" w:hAnsi="Trebuchet MS"/>
          <w:position w:val="1"/>
          <w:lang w:val="fr-FR"/>
        </w:rPr>
        <w:t xml:space="preserve">În  </w:t>
      </w:r>
      <w:r w:rsidRPr="000F6367">
        <w:rPr>
          <w:rFonts w:ascii="Trebuchet MS" w:hAnsi="Trebuchet MS"/>
          <w:spacing w:val="22"/>
          <w:position w:val="1"/>
          <w:lang w:val="fr-FR"/>
        </w:rPr>
        <w:t xml:space="preserve"> </w:t>
      </w:r>
      <w:r w:rsidRPr="000F6367">
        <w:rPr>
          <w:rFonts w:ascii="Trebuchet MS" w:hAnsi="Trebuchet MS"/>
          <w:position w:val="1"/>
          <w:lang w:val="fr-FR"/>
        </w:rPr>
        <w:t>aces</w:t>
      </w:r>
      <w:r w:rsidRPr="000F6367">
        <w:rPr>
          <w:rFonts w:ascii="Trebuchet MS" w:hAnsi="Trebuchet MS"/>
          <w:spacing w:val="1"/>
          <w:position w:val="1"/>
          <w:lang w:val="fr-FR"/>
        </w:rPr>
        <w:t>t</w:t>
      </w:r>
      <w:r w:rsidRPr="000F6367">
        <w:rPr>
          <w:rFonts w:ascii="Trebuchet MS" w:hAnsi="Trebuchet MS"/>
          <w:position w:val="1"/>
          <w:lang w:val="fr-FR"/>
        </w:rPr>
        <w:t xml:space="preserve">e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r</w:t>
      </w:r>
      <w:r w:rsidRPr="000F6367">
        <w:rPr>
          <w:rFonts w:ascii="Trebuchet MS" w:hAnsi="Trebuchet MS"/>
          <w:position w:val="1"/>
          <w:lang w:val="fr-FR"/>
        </w:rPr>
        <w:t xml:space="preserve">i,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iar</w:t>
      </w:r>
      <w:r w:rsidRPr="000F6367">
        <w:rPr>
          <w:rFonts w:ascii="Trebuchet MS" w:hAnsi="Trebuchet MS"/>
          <w:spacing w:val="1"/>
          <w:position w:val="1"/>
          <w:lang w:val="fr-FR"/>
        </w:rPr>
        <w:t>u</w:t>
      </w:r>
      <w:r w:rsidRPr="000F6367">
        <w:rPr>
          <w:rFonts w:ascii="Trebuchet MS" w:hAnsi="Trebuchet MS"/>
          <w:position w:val="1"/>
          <w:lang w:val="fr-FR"/>
        </w:rPr>
        <w:t xml:space="preserve">l  </w:t>
      </w:r>
      <w:r w:rsidRPr="000F6367">
        <w:rPr>
          <w:rFonts w:ascii="Trebuchet MS" w:hAnsi="Trebuchet MS"/>
          <w:spacing w:val="19"/>
          <w:position w:val="1"/>
          <w:lang w:val="fr-FR"/>
        </w:rPr>
        <w:t xml:space="preserve"> </w:t>
      </w:r>
      <w:r w:rsidRPr="000F6367">
        <w:rPr>
          <w:rFonts w:ascii="Trebuchet MS" w:hAnsi="Trebuchet MS"/>
          <w:position w:val="1"/>
          <w:lang w:val="fr-FR"/>
        </w:rPr>
        <w:t xml:space="preserve">va  </w:t>
      </w:r>
      <w:r w:rsidRPr="000F6367">
        <w:rPr>
          <w:rFonts w:ascii="Trebuchet MS" w:hAnsi="Trebuchet MS"/>
          <w:spacing w:val="22"/>
          <w:position w:val="1"/>
          <w:lang w:val="fr-FR"/>
        </w:rPr>
        <w:t xml:space="preserve"> </w:t>
      </w:r>
      <w:r w:rsidRPr="000F6367">
        <w:rPr>
          <w:rFonts w:ascii="Trebuchet MS" w:hAnsi="Trebuchet MS"/>
          <w:position w:val="1"/>
          <w:lang w:val="fr-FR"/>
        </w:rPr>
        <w:t>re</w:t>
      </w:r>
      <w:r w:rsidRPr="000F6367">
        <w:rPr>
          <w:rFonts w:ascii="Trebuchet MS" w:hAnsi="Trebuchet MS"/>
          <w:spacing w:val="-3"/>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 xml:space="preserve">i  </w:t>
      </w:r>
      <w:r w:rsidRPr="000F6367">
        <w:rPr>
          <w:rFonts w:ascii="Trebuchet MS" w:hAnsi="Trebuchet MS"/>
          <w:spacing w:val="22"/>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 xml:space="preserve">egral  </w:t>
      </w:r>
      <w:r w:rsidRPr="000F6367">
        <w:rPr>
          <w:rFonts w:ascii="Trebuchet MS" w:hAnsi="Trebuchet MS"/>
          <w:spacing w:val="22"/>
          <w:position w:val="1"/>
          <w:lang w:val="fr-FR"/>
        </w:rPr>
        <w:t xml:space="preserve"> </w:t>
      </w:r>
      <w:r w:rsidRPr="000F6367">
        <w:rPr>
          <w:rFonts w:ascii="Trebuchet MS" w:hAnsi="Trebuchet MS"/>
          <w:spacing w:val="-3"/>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 xml:space="preserve">mele  </w:t>
      </w:r>
      <w:r w:rsidRPr="000F6367">
        <w:rPr>
          <w:rFonts w:ascii="Trebuchet MS" w:hAnsi="Trebuchet MS"/>
          <w:spacing w:val="2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rim</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 xml:space="preserve">e  </w:t>
      </w:r>
      <w:r w:rsidRPr="000F6367">
        <w:rPr>
          <w:rFonts w:ascii="Trebuchet MS" w:hAnsi="Trebuchet MS"/>
          <w:spacing w:val="20"/>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 xml:space="preserve">a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ţ</w:t>
      </w:r>
      <w:r w:rsidRPr="000F6367">
        <w:rPr>
          <w:rFonts w:ascii="Trebuchet MS" w:hAnsi="Trebuchet MS"/>
          <w:position w:val="1"/>
          <w:lang w:val="fr-FR"/>
        </w:rPr>
        <w:t>are</w:t>
      </w:r>
      <w:r w:rsidRPr="000F6367">
        <w:rPr>
          <w:rFonts w:ascii="Trebuchet MS" w:hAnsi="Trebuchet MS"/>
          <w:lang w:val="fr-FR"/>
        </w:rPr>
        <w:t xml:space="preserve"> </w:t>
      </w:r>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d</w:t>
      </w:r>
      <w:r w:rsidRPr="000F6367">
        <w:rPr>
          <w:rFonts w:ascii="Trebuchet MS" w:hAnsi="Trebuchet MS"/>
          <w:lang w:val="fr-FR"/>
        </w:rPr>
        <w:t>obâ</w:t>
      </w:r>
      <w:r w:rsidRPr="000F6367">
        <w:rPr>
          <w:rFonts w:ascii="Trebuchet MS" w:hAnsi="Trebuchet MS"/>
          <w:spacing w:val="1"/>
          <w:lang w:val="fr-FR"/>
        </w:rPr>
        <w:t>n</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 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ilit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lo</w:t>
      </w:r>
      <w:r w:rsidRPr="000F6367">
        <w:rPr>
          <w:rFonts w:ascii="Trebuchet MS" w:hAnsi="Trebuchet MS"/>
          <w:lang w:val="fr-FR"/>
        </w:rPr>
        <w:t>r legale</w:t>
      </w:r>
      <w:r w:rsidRPr="000F6367">
        <w:rPr>
          <w:rFonts w:ascii="Trebuchet MS" w:hAnsi="Trebuchet MS"/>
          <w:spacing w:val="1"/>
          <w:lang w:val="fr-FR"/>
        </w:rPr>
        <w:t xml:space="preserve"> </w:t>
      </w:r>
      <w:r w:rsidRPr="000F6367">
        <w:rPr>
          <w:rFonts w:ascii="Trebuchet MS" w:hAnsi="Trebuchet MS"/>
          <w:lang w:val="fr-FR"/>
        </w:rPr>
        <w:t>în 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 xml:space="preserve">şi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iile</w:t>
      </w:r>
      <w:r w:rsidRPr="000F6367">
        <w:rPr>
          <w:rFonts w:ascii="Trebuchet MS" w:hAnsi="Trebuchet MS"/>
          <w:spacing w:val="-1"/>
          <w:lang w:val="fr-FR"/>
        </w:rPr>
        <w:t xml:space="preserve"> 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act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p>
    <w:p w14:paraId="45727128" w14:textId="77777777" w:rsidR="000F1E43" w:rsidRDefault="000F1E43" w:rsidP="000F1E43">
      <w:pPr>
        <w:spacing w:after="0" w:line="240" w:lineRule="auto"/>
        <w:ind w:right="119"/>
        <w:jc w:val="both"/>
        <w:rPr>
          <w:rFonts w:ascii="Trebuchet MS" w:hAnsi="Trebuchet MS"/>
          <w:lang w:val="fr-FR"/>
        </w:rPr>
      </w:pPr>
    </w:p>
    <w:p w14:paraId="526BEF09" w14:textId="77777777" w:rsidR="000F1E43" w:rsidRPr="000F6367" w:rsidRDefault="000F1E43" w:rsidP="000F1E43">
      <w:pPr>
        <w:spacing w:after="0" w:line="240" w:lineRule="auto"/>
        <w:ind w:right="119"/>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pţ</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î</w:t>
      </w:r>
      <w:r w:rsidRPr="000F6367">
        <w:rPr>
          <w:rFonts w:ascii="Trebuchet MS" w:hAnsi="Trebuchet MS"/>
          <w:spacing w:val="1"/>
          <w:lang w:val="fr-FR"/>
        </w:rPr>
        <w:t>nd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rea</w:t>
      </w:r>
      <w:r w:rsidRPr="000F6367">
        <w:rPr>
          <w:rFonts w:ascii="Trebuchet MS" w:hAnsi="Trebuchet MS"/>
          <w:spacing w:val="-4"/>
          <w:lang w:val="fr-FR"/>
        </w:rPr>
        <w:t xml:space="preserve"> </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spacing w:val="-2"/>
          <w:lang w:val="fr-FR"/>
        </w:rPr>
        <w:t>l</w:t>
      </w:r>
      <w:r w:rsidRPr="000F6367">
        <w:rPr>
          <w:rFonts w:ascii="Trebuchet MS" w:hAnsi="Trebuchet MS"/>
          <w:lang w:val="fr-FR"/>
        </w:rPr>
        <w:t>iga</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 a</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ţ</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el</w:t>
      </w:r>
      <w:r w:rsidRPr="000F6367">
        <w:rPr>
          <w:rFonts w:ascii="Trebuchet MS" w:hAnsi="Trebuchet MS"/>
          <w:spacing w:val="-2"/>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şi</w:t>
      </w:r>
      <w:r w:rsidRPr="000F6367">
        <w:rPr>
          <w:rFonts w:ascii="Trebuchet MS" w:hAnsi="Trebuchet MS"/>
          <w:spacing w:val="4"/>
          <w:lang w:val="fr-FR"/>
        </w:rPr>
        <w:t xml:space="preserve"> </w:t>
      </w:r>
      <w:r w:rsidRPr="000F6367">
        <w:rPr>
          <w:rFonts w:ascii="Trebuchet MS" w:hAnsi="Trebuchet MS"/>
          <w:spacing w:val="-3"/>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1"/>
          <w:lang w:val="fr-FR"/>
        </w:rPr>
        <w:t>cu</w:t>
      </w:r>
      <w:r w:rsidRPr="000F6367">
        <w:rPr>
          <w:rFonts w:ascii="Trebuchet MS" w:hAnsi="Trebuchet MS"/>
          <w:spacing w:val="1"/>
          <w:lang w:val="fr-FR"/>
        </w:rPr>
        <w:t>p</w:t>
      </w:r>
      <w:r w:rsidRPr="000F6367">
        <w:rPr>
          <w:rFonts w:ascii="Trebuchet MS" w:hAnsi="Trebuchet MS"/>
          <w:lang w:val="fr-FR"/>
        </w:rPr>
        <w:t>erar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riji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va reali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în m</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 gra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lang w:val="fr-FR"/>
        </w:rPr>
        <w:t>ire.</w:t>
      </w:r>
    </w:p>
    <w:p w14:paraId="11BE0E81" w14:textId="77777777" w:rsidR="000F1E43" w:rsidRDefault="000F1E43" w:rsidP="000F1E43">
      <w:pPr>
        <w:spacing w:after="0" w:line="240" w:lineRule="auto"/>
        <w:ind w:right="118"/>
        <w:jc w:val="both"/>
        <w:rPr>
          <w:rFonts w:ascii="Trebuchet MS" w:hAnsi="Trebuchet MS"/>
          <w:lang w:val="fr-FR"/>
        </w:rPr>
      </w:pPr>
    </w:p>
    <w:p w14:paraId="433F235C" w14:textId="77777777" w:rsidR="000F1E43" w:rsidRPr="000F6367" w:rsidRDefault="000F1E43" w:rsidP="000F1E43">
      <w:pPr>
        <w:spacing w:after="0" w:line="240" w:lineRule="auto"/>
        <w:ind w:right="118"/>
        <w:jc w:val="both"/>
        <w:rPr>
          <w:rFonts w:ascii="Trebuchet MS" w:hAnsi="Trebuchet MS"/>
          <w:lang w:val="fr-FR"/>
        </w:rPr>
      </w:pP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ior</w:t>
      </w:r>
      <w:r w:rsidRPr="000F6367">
        <w:rPr>
          <w:rFonts w:ascii="Trebuchet MS" w:hAnsi="Trebuchet MS"/>
          <w:spacing w:val="-6"/>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ării</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şi/sau </w:t>
      </w:r>
      <w:r w:rsidRPr="000F6367">
        <w:rPr>
          <w:rFonts w:ascii="Trebuchet MS" w:hAnsi="Trebuchet MS"/>
          <w:spacing w:val="1"/>
          <w:lang w:val="fr-FR"/>
        </w:rPr>
        <w:t>p</w:t>
      </w:r>
      <w:r w:rsidRPr="000F6367">
        <w:rPr>
          <w:rFonts w:ascii="Trebuchet MS" w:hAnsi="Trebuchet MS"/>
          <w:lang w:val="fr-FR"/>
        </w:rPr>
        <w:t>lă</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uţ</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1"/>
          <w:lang w:val="fr-FR"/>
        </w:rPr>
        <w:t xml:space="preserve"> 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p>
    <w:p w14:paraId="683C589C" w14:textId="77777777" w:rsidR="001C6F71" w:rsidRDefault="001C6F71" w:rsidP="00677E34">
      <w:pPr>
        <w:spacing w:after="0" w:line="240" w:lineRule="auto"/>
        <w:rPr>
          <w:rFonts w:ascii="Trebuchet MS" w:hAnsi="Trebuchet MS"/>
          <w:lang w:val="fr-FR"/>
        </w:rPr>
      </w:pPr>
      <w:r>
        <w:rPr>
          <w:rFonts w:ascii="Trebuchet MS" w:hAnsi="Trebuchet MS"/>
          <w:lang w:val="fr-FR"/>
        </w:rPr>
        <w:br w:type="page"/>
      </w:r>
    </w:p>
    <w:p w14:paraId="6E2050DB" w14:textId="77777777" w:rsidR="00A46ED0" w:rsidRPr="00A46ED0" w:rsidRDefault="00A46ED0" w:rsidP="00A46ED0">
      <w:pPr>
        <w:spacing w:before="2" w:line="275" w:lineRule="auto"/>
        <w:ind w:right="118"/>
        <w:jc w:val="both"/>
        <w:rPr>
          <w:rFonts w:ascii="Trebuchet MS" w:hAnsi="Trebuchet MS"/>
          <w:b/>
          <w:sz w:val="24"/>
          <w:u w:val="single"/>
        </w:rPr>
      </w:pPr>
      <w:r w:rsidRPr="00A46ED0">
        <w:rPr>
          <w:rFonts w:ascii="Trebuchet MS" w:hAnsi="Trebuchet MS"/>
          <w:b/>
          <w:sz w:val="24"/>
          <w:u w:val="single"/>
        </w:rPr>
        <w:lastRenderedPageBreak/>
        <w:t>Capitolul 10. Informa</w:t>
      </w:r>
      <w:r w:rsidRPr="00A46ED0">
        <w:rPr>
          <w:rFonts w:ascii="Trebuchet MS" w:hAnsi="Trebuchet MS" w:cs="Tahoma"/>
          <w:b/>
          <w:sz w:val="24"/>
          <w:u w:val="single"/>
        </w:rPr>
        <w:t>ț</w:t>
      </w:r>
      <w:r w:rsidRPr="00A46ED0">
        <w:rPr>
          <w:rFonts w:ascii="Trebuchet MS" w:hAnsi="Trebuchet MS"/>
          <w:b/>
          <w:sz w:val="24"/>
          <w:u w:val="single"/>
        </w:rPr>
        <w:t xml:space="preserve">ii utile pentru accesarea fondurilor nerambursabile </w:t>
      </w:r>
    </w:p>
    <w:p w14:paraId="68CAC8E2" w14:textId="77777777" w:rsidR="00A46ED0" w:rsidRPr="00A46ED0" w:rsidRDefault="00A46ED0" w:rsidP="009B5733">
      <w:pPr>
        <w:numPr>
          <w:ilvl w:val="1"/>
          <w:numId w:val="10"/>
        </w:numPr>
        <w:shd w:val="clear" w:color="auto" w:fill="92D050"/>
        <w:spacing w:after="0"/>
        <w:jc w:val="both"/>
        <w:outlineLvl w:val="8"/>
        <w:rPr>
          <w:rFonts w:ascii="Trebuchet MS" w:eastAsia="Times New Roman" w:hAnsi="Trebuchet MS" w:cs="Times New Roman"/>
          <w:b/>
          <w:lang w:val="fr-FR"/>
        </w:rPr>
      </w:pPr>
      <w:r w:rsidRPr="00A46ED0">
        <w:rPr>
          <w:rFonts w:ascii="Trebuchet MS" w:eastAsia="Times New Roman" w:hAnsi="Trebuchet MS" w:cs="Times New Roman"/>
          <w:b/>
          <w:lang w:val="fr-FR"/>
        </w:rPr>
        <w:t xml:space="preserve">     Documentele necesare depunerii cererii de finan</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are (numerotate conform pozi</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iei din cererea de finan</w:t>
      </w:r>
      <w:r w:rsidRPr="00A46ED0">
        <w:rPr>
          <w:rFonts w:ascii="Trebuchet MS" w:eastAsia="Times New Roman" w:hAnsi="Trebuchet MS" w:cs="Tahoma"/>
          <w:b/>
          <w:lang w:val="fr-FR"/>
        </w:rPr>
        <w:t>ț</w:t>
      </w:r>
      <w:r w:rsidRPr="00A46ED0">
        <w:rPr>
          <w:rFonts w:ascii="Trebuchet MS" w:eastAsia="Times New Roman" w:hAnsi="Trebuchet MS" w:cs="Times New Roman"/>
          <w:b/>
          <w:lang w:val="fr-FR"/>
        </w:rPr>
        <w:t xml:space="preserve">are) </w:t>
      </w:r>
    </w:p>
    <w:p w14:paraId="46897286" w14:textId="77777777" w:rsidR="00A46ED0" w:rsidRDefault="00A46ED0" w:rsidP="00A46ED0">
      <w:pPr>
        <w:rPr>
          <w:rFonts w:ascii="Trebuchet MS" w:hAnsi="Trebuchet MS"/>
          <w:b/>
          <w:lang w:val="fr-FR"/>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67"/>
        <w:gridCol w:w="1418"/>
      </w:tblGrid>
      <w:tr w:rsidR="003218DA" w:rsidRPr="002F1AC8" w14:paraId="4D805D3C" w14:textId="77777777" w:rsidTr="003218DA">
        <w:trPr>
          <w:cantSplit/>
          <w:trHeight w:val="1134"/>
        </w:trPr>
        <w:tc>
          <w:tcPr>
            <w:tcW w:w="9067" w:type="dxa"/>
            <w:tcBorders>
              <w:top w:val="single" w:sz="4" w:space="0" w:color="auto"/>
              <w:left w:val="single" w:sz="4" w:space="0" w:color="auto"/>
              <w:bottom w:val="single" w:sz="4" w:space="0" w:color="auto"/>
              <w:right w:val="single" w:sz="4" w:space="0" w:color="auto"/>
            </w:tcBorders>
            <w:shd w:val="clear" w:color="auto" w:fill="auto"/>
          </w:tcPr>
          <w:p w14:paraId="21FB5227"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p w14:paraId="418B62FB"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p w14:paraId="1B611599" w14:textId="77777777" w:rsidR="003218DA" w:rsidRPr="002F1AC8" w:rsidRDefault="003218DA" w:rsidP="002F1AC8">
            <w:pPr>
              <w:spacing w:after="0" w:line="240" w:lineRule="auto"/>
              <w:jc w:val="center"/>
              <w:rPr>
                <w:rFonts w:ascii="Trebuchet MS" w:eastAsia="Times New Roman" w:hAnsi="Trebuchet MS" w:cs="Arial"/>
                <w:sz w:val="18"/>
                <w:szCs w:val="18"/>
                <w:lang w:val="fr-FR"/>
              </w:rPr>
            </w:pPr>
            <w:r w:rsidRPr="002F1AC8">
              <w:rPr>
                <w:rFonts w:ascii="Trebuchet MS" w:eastAsia="Times New Roman" w:hAnsi="Trebuchet MS" w:cs="Arial"/>
                <w:sz w:val="18"/>
                <w:szCs w:val="18"/>
                <w:lang w:val="fr-FR"/>
              </w:rPr>
              <w:t>TIP DOCUMENT</w:t>
            </w:r>
          </w:p>
          <w:p w14:paraId="76863CF6"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p>
        </w:tc>
        <w:tc>
          <w:tcPr>
            <w:tcW w:w="1418" w:type="dxa"/>
            <w:tcBorders>
              <w:top w:val="single" w:sz="4" w:space="0" w:color="auto"/>
              <w:left w:val="single" w:sz="4" w:space="0" w:color="auto"/>
              <w:bottom w:val="single" w:sz="4" w:space="0" w:color="auto"/>
              <w:right w:val="single" w:sz="4" w:space="0" w:color="auto"/>
            </w:tcBorders>
          </w:tcPr>
          <w:p w14:paraId="16DD93EB" w14:textId="77777777" w:rsidR="003218DA" w:rsidRPr="002F1AC8" w:rsidRDefault="003218DA" w:rsidP="003218DA">
            <w:pPr>
              <w:spacing w:after="0" w:line="240" w:lineRule="auto"/>
              <w:jc w:val="center"/>
              <w:rPr>
                <w:rFonts w:ascii="Trebuchet MS" w:eastAsia="Times New Roman" w:hAnsi="Trebuchet MS" w:cs="Arial"/>
                <w:sz w:val="18"/>
                <w:szCs w:val="18"/>
                <w:highlight w:val="yellow"/>
                <w:lang w:val="fr-FR"/>
              </w:rPr>
            </w:pPr>
            <w:r>
              <w:rPr>
                <w:rFonts w:ascii="Trebuchet MS" w:eastAsia="Times New Roman" w:hAnsi="Trebuchet MS" w:cs="Arial"/>
                <w:sz w:val="18"/>
                <w:szCs w:val="18"/>
                <w:lang w:val="fr-FR"/>
              </w:rPr>
              <w:t>Observatii</w:t>
            </w:r>
          </w:p>
        </w:tc>
      </w:tr>
      <w:tr w:rsidR="003218DA" w:rsidRPr="002F1AC8" w14:paraId="1078D0AE"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085AFD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1.a) </w:t>
            </w:r>
            <w:r w:rsidRPr="002F1AC8">
              <w:rPr>
                <w:rFonts w:ascii="Trebuchet MS" w:eastAsia="SimSun" w:hAnsi="Trebuchet MS" w:cs="Arial"/>
                <w:b/>
                <w:bCs/>
                <w:sz w:val="20"/>
                <w:szCs w:val="20"/>
                <w:lang w:val="ro-RO" w:eastAsia="ro-RO"/>
              </w:rPr>
              <w:t xml:space="preserve">Studiul de Fezabilitate/MJ </w:t>
            </w:r>
            <w:r w:rsidRPr="002F1AC8">
              <w:rPr>
                <w:rFonts w:ascii="Trebuchet MS" w:eastAsia="SimSun" w:hAnsi="Trebuchet MS" w:cs="Arial"/>
                <w:sz w:val="20"/>
                <w:szCs w:val="20"/>
                <w:lang w:val="ro-RO" w:eastAsia="ro-RO"/>
              </w:rPr>
              <w:t>(atat pentru proiectele care prevad constructii-montaj cat si pentru proiectele fara constructii-montaj) (Anexa 2 din Ghidul solicitantului).</w:t>
            </w:r>
          </w:p>
          <w:p w14:paraId="33B7E4A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1.b) </w:t>
            </w:r>
            <w:r w:rsidRPr="002F1AC8">
              <w:rPr>
                <w:rFonts w:ascii="Trebuchet MS" w:eastAsia="SimSun" w:hAnsi="Trebuchet MS" w:cs="Arial"/>
                <w:b/>
                <w:bCs/>
                <w:sz w:val="20"/>
                <w:szCs w:val="20"/>
                <w:lang w:val="ro-RO" w:eastAsia="ro-RO"/>
              </w:rPr>
              <w:t xml:space="preserve">Expertiza tehnică de specialitate </w:t>
            </w:r>
            <w:r w:rsidRPr="002F1AC8">
              <w:rPr>
                <w:rFonts w:ascii="Trebuchet MS" w:eastAsia="SimSun" w:hAnsi="Trebuchet MS" w:cs="Arial"/>
                <w:sz w:val="20"/>
                <w:szCs w:val="20"/>
                <w:lang w:val="ro-RO" w:eastAsia="ro-RO"/>
              </w:rPr>
              <w:t xml:space="preserve">asupra construcţiei existente (in cazul proiectelor care prevăd modernizarea/ finalizarea construcţiilor existente/achiziţii de utilaje cu montaj </w:t>
            </w:r>
            <w:r w:rsidRPr="002F1AC8">
              <w:rPr>
                <w:rFonts w:ascii="Trebuchet MS" w:eastAsia="SimSun" w:hAnsi="Trebuchet MS" w:cs="Arial"/>
                <w:b/>
                <w:bCs/>
                <w:sz w:val="20"/>
                <w:szCs w:val="20"/>
                <w:lang w:val="ro-RO" w:eastAsia="ro-RO"/>
              </w:rPr>
              <w:t>care schimbă regimul de exploatare a</w:t>
            </w:r>
            <w:r w:rsidRPr="002F1AC8">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construcţiei existente)</w:t>
            </w:r>
            <w:r>
              <w:rPr>
                <w:rFonts w:ascii="Trebuchet MS" w:eastAsia="SimSun" w:hAnsi="Trebuchet MS" w:cs="Arial"/>
                <w:b/>
                <w:bCs/>
                <w:sz w:val="20"/>
                <w:szCs w:val="20"/>
                <w:lang w:val="ro-RO" w:eastAsia="ro-RO"/>
              </w:rPr>
              <w:t xml:space="preserve"> </w:t>
            </w:r>
          </w:p>
          <w:p w14:paraId="30CAFBA9" w14:textId="77777777" w:rsidR="003218DA" w:rsidRPr="002F1AC8" w:rsidRDefault="003218DA" w:rsidP="002F1AC8">
            <w:pPr>
              <w:autoSpaceDE w:val="0"/>
              <w:autoSpaceDN w:val="0"/>
              <w:adjustRightInd w:val="0"/>
              <w:spacing w:after="0" w:line="240" w:lineRule="auto"/>
              <w:rPr>
                <w:rFonts w:ascii="Arial" w:eastAsia="SimSun" w:hAnsi="Arial" w:cs="Arial"/>
                <w:lang w:val="ro-RO" w:eastAsia="ro-RO"/>
              </w:rPr>
            </w:pPr>
            <w:r w:rsidRPr="002F1AC8">
              <w:rPr>
                <w:rFonts w:ascii="Trebuchet MS" w:eastAsia="SimSun" w:hAnsi="Trebuchet MS" w:cs="Arial"/>
                <w:sz w:val="20"/>
                <w:szCs w:val="20"/>
                <w:lang w:val="ro-RO" w:eastAsia="ro-RO"/>
              </w:rPr>
              <w:t xml:space="preserve">DOC 1.c) </w:t>
            </w:r>
            <w:r w:rsidRPr="002F1AC8">
              <w:rPr>
                <w:rFonts w:ascii="Trebuchet MS" w:eastAsia="SimSun" w:hAnsi="Trebuchet MS" w:cs="Arial"/>
                <w:b/>
                <w:bCs/>
                <w:sz w:val="20"/>
                <w:szCs w:val="20"/>
                <w:lang w:val="ro-RO" w:eastAsia="ro-RO"/>
              </w:rPr>
              <w:t xml:space="preserve">Raportul privind stadiul fizic al lucrărilor </w:t>
            </w:r>
            <w:r w:rsidRPr="002F1AC8">
              <w:rPr>
                <w:rFonts w:ascii="Trebuchet MS" w:eastAsia="SimSun" w:hAnsi="Trebuchet MS" w:cs="Arial"/>
                <w:sz w:val="20"/>
                <w:szCs w:val="20"/>
                <w:lang w:val="ro-RO" w:eastAsia="ro-RO"/>
              </w:rPr>
              <w:t xml:space="preserve">(în cazul proiectelor care prevăd modernizarea/ finalizarea construcţiilor existente/ achiziţii de utilaje cu montaj </w:t>
            </w:r>
            <w:r w:rsidRPr="002F1AC8">
              <w:rPr>
                <w:rFonts w:ascii="Trebuchet MS" w:eastAsia="SimSun" w:hAnsi="Trebuchet MS" w:cs="Arial"/>
                <w:b/>
                <w:bCs/>
                <w:sz w:val="20"/>
                <w:szCs w:val="20"/>
                <w:lang w:val="ro-RO" w:eastAsia="ro-RO"/>
              </w:rPr>
              <w:t>care schimbă regimul de exploatare a construcţiei</w:t>
            </w:r>
            <w:r w:rsidRPr="002F1AC8">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existente). (numai în cazul construcțiilor nefinalizate</w:t>
            </w:r>
            <w:r>
              <w:rPr>
                <w:rFonts w:ascii="Trebuchet MS" w:eastAsia="SimSun" w:hAnsi="Trebuchet MS" w:cs="Arial"/>
                <w:b/>
                <w:bCs/>
                <w:sz w:val="20"/>
                <w:szCs w:val="20"/>
                <w:lang w:val="ro-RO" w:eastAsia="ro-RO"/>
              </w:rPr>
              <w:t xml:space="preserve"> </w:t>
            </w:r>
          </w:p>
        </w:tc>
        <w:tc>
          <w:tcPr>
            <w:tcW w:w="1418" w:type="dxa"/>
            <w:tcBorders>
              <w:top w:val="single" w:sz="4" w:space="0" w:color="auto"/>
              <w:left w:val="single" w:sz="4" w:space="0" w:color="auto"/>
              <w:bottom w:val="single" w:sz="4" w:space="0" w:color="auto"/>
              <w:right w:val="single" w:sz="4" w:space="0" w:color="auto"/>
            </w:tcBorders>
          </w:tcPr>
          <w:p w14:paraId="76254FF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3423874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5EA6E1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2.1 </w:t>
            </w:r>
            <w:r w:rsidRPr="002F1AC8">
              <w:rPr>
                <w:rFonts w:ascii="Trebuchet MS" w:eastAsia="SimSun" w:hAnsi="Trebuchet MS" w:cs="Arial"/>
                <w:b/>
                <w:bCs/>
                <w:sz w:val="20"/>
                <w:szCs w:val="20"/>
                <w:lang w:val="ro-RO" w:eastAsia="ro-RO"/>
              </w:rPr>
              <w:t xml:space="preserve">Situaţiile financiare </w:t>
            </w:r>
            <w:r w:rsidRPr="002F1AC8">
              <w:rPr>
                <w:rFonts w:ascii="Trebuchet MS" w:eastAsia="SimSun" w:hAnsi="Trebuchet MS" w:cs="Arial"/>
                <w:sz w:val="20"/>
                <w:szCs w:val="20"/>
                <w:lang w:val="ro-RO" w:eastAsia="ro-RO"/>
              </w:rPr>
              <w:t>(bilanţ – formularul 10, contul de profit şi</w:t>
            </w:r>
          </w:p>
          <w:p w14:paraId="0D8D474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pierderi - formularul 20, formularele 30 și 40), precedente anului depunerii</w:t>
            </w:r>
          </w:p>
          <w:p w14:paraId="7FF39AF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proiectului înregistrate la Administraţia Financiară,în care rezultatul</w:t>
            </w:r>
          </w:p>
          <w:p w14:paraId="3F8C2C4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operaţional (rezultatul de exploatare din contul de profit și pierdere -</w:t>
            </w:r>
          </w:p>
          <w:p w14:paraId="7F8C5F8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formularul 20 ) să fie pozitiv (inclusiv 0).</w:t>
            </w:r>
          </w:p>
          <w:p w14:paraId="473900C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cazul în care solicitantul este înfiinţat cu cel puţin doi ani financiari înainte de anul depunerii cererii de finanţare se vor depune ultimele două situaţii financiare). Exceptie fac intreprinderile infiintate in anul depunerii cererii de finantare</w:t>
            </w:r>
            <w:r w:rsidR="004E11BF">
              <w:rPr>
                <w:rFonts w:ascii="Trebuchet MS" w:eastAsia="SimSun" w:hAnsi="Trebuchet MS" w:cs="Arial"/>
                <w:sz w:val="20"/>
                <w:szCs w:val="20"/>
                <w:lang w:val="ro-RO" w:eastAsia="ro-RO"/>
              </w:rPr>
              <w:t xml:space="preserve"> – dar nu mai putin de 6 luni</w:t>
            </w:r>
            <w:r w:rsidRPr="002F1AC8">
              <w:rPr>
                <w:rFonts w:ascii="Trebuchet MS" w:eastAsia="SimSun" w:hAnsi="Trebuchet MS" w:cs="Arial"/>
                <w:sz w:val="20"/>
                <w:szCs w:val="20"/>
                <w:lang w:val="ro-RO" w:eastAsia="ro-RO"/>
              </w:rPr>
              <w:t>.</w:t>
            </w:r>
          </w:p>
          <w:p w14:paraId="70DEAFC5"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Sau</w:t>
            </w:r>
          </w:p>
          <w:p w14:paraId="2A0A1998"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p w14:paraId="6084ADF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2.2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privind veniturile realizate din Romania în anul precedent depunerii proiectului, înregistrată la Administraţia Financiară (formularul 200) insotita de Anexele la formular in care rezultatul brut (veniturile sa fie cel puţin egale cu cheltuielile) obtinut in anul precedent depunerii proiectului sa fie pozitiv (inclusiv 0)</w:t>
            </w:r>
          </w:p>
          <w:p w14:paraId="5D12BD1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32ECE57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2.3 </w:t>
            </w:r>
            <w:r w:rsidRPr="002F1AC8">
              <w:rPr>
                <w:rFonts w:ascii="Trebuchet MS" w:eastAsia="SimSun" w:hAnsi="Trebuchet MS" w:cs="Arial"/>
                <w:b/>
                <w:bCs/>
                <w:sz w:val="20"/>
                <w:szCs w:val="20"/>
                <w:lang w:val="ro-RO" w:eastAsia="ro-RO"/>
              </w:rPr>
              <w:t xml:space="preserve">Declaraţia privind veniturile din activităţi agricole </w:t>
            </w:r>
            <w:r w:rsidRPr="002F1AC8">
              <w:rPr>
                <w:rFonts w:ascii="Trebuchet MS" w:eastAsia="SimSun" w:hAnsi="Trebuchet MS" w:cs="Arial"/>
                <w:sz w:val="20"/>
                <w:szCs w:val="20"/>
                <w:lang w:val="ro-RO" w:eastAsia="ro-RO"/>
              </w:rPr>
              <w:t>impuse pe norme de venit (formularul 221), document obligatoriu de prezentat la depunerea cererii de finanţare;</w:t>
            </w:r>
          </w:p>
          <w:p w14:paraId="452BABF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37721E18"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sau</w:t>
            </w:r>
          </w:p>
          <w:p w14:paraId="2FF94AFF" w14:textId="77777777" w:rsidR="003218DA"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2.4 </w:t>
            </w:r>
            <w:r w:rsidRPr="002F1AC8">
              <w:rPr>
                <w:rFonts w:ascii="Trebuchet MS" w:eastAsia="SimSun" w:hAnsi="Trebuchet MS" w:cs="Arial"/>
                <w:b/>
                <w:bCs/>
                <w:sz w:val="20"/>
                <w:szCs w:val="20"/>
                <w:lang w:val="ro-RO" w:eastAsia="ro-RO"/>
              </w:rPr>
              <w:t xml:space="preserve">Declaraţia de inactivitate </w:t>
            </w:r>
            <w:r w:rsidRPr="002F1AC8">
              <w:rPr>
                <w:rFonts w:ascii="Trebuchet MS" w:eastAsia="SimSun" w:hAnsi="Trebuchet MS" w:cs="Arial"/>
                <w:sz w:val="20"/>
                <w:szCs w:val="20"/>
                <w:lang w:val="ro-RO" w:eastAsia="ro-RO"/>
              </w:rPr>
              <w:t>înregistrată la Administraţia Financiară, în cazul solicitanţilor care nu au desfăşurat activitate anterior depunerii proiectului.</w:t>
            </w:r>
          </w:p>
          <w:p w14:paraId="09BEEF08" w14:textId="77777777" w:rsidR="00051F0D" w:rsidRDefault="00051F0D" w:rsidP="002F1AC8">
            <w:pPr>
              <w:autoSpaceDE w:val="0"/>
              <w:autoSpaceDN w:val="0"/>
              <w:adjustRightInd w:val="0"/>
              <w:spacing w:after="0" w:line="240" w:lineRule="auto"/>
              <w:rPr>
                <w:rFonts w:ascii="Trebuchet MS" w:eastAsia="SimSun" w:hAnsi="Trebuchet MS" w:cs="Arial"/>
                <w:sz w:val="20"/>
                <w:szCs w:val="20"/>
                <w:lang w:val="ro-RO" w:eastAsia="ro-RO"/>
              </w:rPr>
            </w:pPr>
          </w:p>
          <w:p w14:paraId="7CE4C9F0" w14:textId="77777777" w:rsidR="00051F0D" w:rsidRPr="00051F0D" w:rsidRDefault="00051F0D" w:rsidP="00051F0D">
            <w:pPr>
              <w:autoSpaceDE w:val="0"/>
              <w:autoSpaceDN w:val="0"/>
              <w:adjustRightInd w:val="0"/>
              <w:spacing w:after="0" w:line="240" w:lineRule="auto"/>
              <w:rPr>
                <w:rFonts w:ascii="Trebuchet MS" w:eastAsia="SimSun" w:hAnsi="Trebuchet MS" w:cs="Arial"/>
                <w:sz w:val="20"/>
                <w:szCs w:val="20"/>
                <w:lang w:val="ro-RO" w:eastAsia="ro-RO"/>
              </w:rPr>
            </w:pPr>
            <w:r w:rsidRPr="00051F0D">
              <w:rPr>
                <w:rFonts w:ascii="Trebuchet MS" w:eastAsia="SimSun" w:hAnsi="Trebuchet MS" w:cs="Arial"/>
                <w:sz w:val="20"/>
                <w:szCs w:val="20"/>
                <w:lang w:val="ro-RO" w:eastAsia="ro-RO"/>
              </w:rPr>
              <w:t>Notă:</w:t>
            </w:r>
          </w:p>
          <w:p w14:paraId="7023F9B1" w14:textId="77777777" w:rsidR="00051F0D" w:rsidRPr="002F1AC8" w:rsidRDefault="00051F0D" w:rsidP="00051F0D">
            <w:pPr>
              <w:autoSpaceDE w:val="0"/>
              <w:autoSpaceDN w:val="0"/>
              <w:adjustRightInd w:val="0"/>
              <w:spacing w:after="0" w:line="240" w:lineRule="auto"/>
              <w:rPr>
                <w:rFonts w:ascii="Trebuchet MS" w:eastAsia="SimSun" w:hAnsi="Trebuchet MS" w:cs="Arial"/>
                <w:sz w:val="20"/>
                <w:szCs w:val="20"/>
                <w:lang w:val="ro-RO" w:eastAsia="ro-RO"/>
              </w:rPr>
            </w:pPr>
            <w:r w:rsidRPr="00051F0D">
              <w:rPr>
                <w:rFonts w:ascii="Trebuchet MS" w:eastAsia="SimSun" w:hAnsi="Trebuchet MS" w:cs="Arial"/>
                <w:sz w:val="20"/>
                <w:szCs w:val="20"/>
                <w:lang w:val="ro-RO" w:eastAsia="ro-RO"/>
              </w:rPr>
              <w:t xml:space="preserve">Având în vedere modificarea codului fiscal pe anul 2018, prin introducerea Declarației Unice privind impozitul pe venit și contribuțiile  sociale datorate de persoanele fizice (Formularul 212), se acceptă depunerea acestui formular în locul Formularelor 221, si 220 prezente în lista documentelor din Cererea de Finantare, cap. E si din  Ghidul M3/6A, postate pe site: gal-deltadunarii.ro.   </w:t>
            </w:r>
          </w:p>
        </w:tc>
        <w:tc>
          <w:tcPr>
            <w:tcW w:w="1418" w:type="dxa"/>
            <w:tcBorders>
              <w:top w:val="single" w:sz="4" w:space="0" w:color="auto"/>
              <w:left w:val="single" w:sz="4" w:space="0" w:color="auto"/>
              <w:bottom w:val="single" w:sz="4" w:space="0" w:color="auto"/>
              <w:right w:val="single" w:sz="4" w:space="0" w:color="auto"/>
            </w:tcBorders>
          </w:tcPr>
          <w:p w14:paraId="2F2EDEB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1C0FE000"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2094C0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 Documente pentru terenurile și/sau clădirile aferente realizarii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investiției :</w:t>
            </w:r>
          </w:p>
          <w:p w14:paraId="49B6092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6789CC8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3.1 Pentru proiectele care presupun realizarea de lucrări de construcție sau achizitia de utilaje/echipamente cu montaj, se va prezenta înscrisul care să certifice, după caz:</w:t>
            </w:r>
          </w:p>
          <w:p w14:paraId="2C7802BA"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a) Dreptul de proprietate privată</w:t>
            </w:r>
          </w:p>
          <w:p w14:paraId="130D6F71"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b) Dreptul de concesiune</w:t>
            </w:r>
          </w:p>
          <w:p w14:paraId="0578FBAD"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c) Dreptul de superficie;</w:t>
            </w:r>
          </w:p>
          <w:p w14:paraId="0D5BC31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Actele doveditoare ale dreptului de proprietate privată, reprezentate de</w:t>
            </w:r>
          </w:p>
          <w:p w14:paraId="1458E9E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înscrisurile constatatoare ale unui act juridic civil, jurisdicțional sau</w:t>
            </w:r>
          </w:p>
          <w:p w14:paraId="32122FD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administrativ cu efect constitutiv translativ sau declarativ de proprietate, precum:</w:t>
            </w:r>
          </w:p>
          <w:p w14:paraId="7EC30F2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juridice translative de proprietate, precum contractele de vânzarecumpărare, donație, schimb, etc;</w:t>
            </w:r>
          </w:p>
          <w:p w14:paraId="1C29D55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juridice declarative de proprietate, precum împărțeala judiciară sau tranzacția;</w:t>
            </w:r>
          </w:p>
          <w:p w14:paraId="0BE93F1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lastRenderedPageBreak/>
              <w:t>- Actele jurisdicționale declarative, precum hotărârile judecătorești cu putere de res-judicata, de partaj, de constatare a uzucapiunii imobiliare, etc.</w:t>
            </w:r>
          </w:p>
          <w:p w14:paraId="0E265E2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Actele jurisdicționale, precum ordonanțele de adjudecare.</w:t>
            </w:r>
          </w:p>
          <w:p w14:paraId="70F7B1B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Contract de concesiune care acoperă o perioadă de cel puțin 10 ani începând cu anul depunerii cererii de finanţare, corespunzătoare asigurării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sustenabilității investiției şi care oferă dreptul titularului de a executa lucrările de construcție prevăzute prin proiect, în copie.</w:t>
            </w:r>
          </w:p>
          <w:p w14:paraId="696ADE9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cazul contractului de concesiune pentru cladiri, acesta va fi însoțit de o adresă emisă de concedent care să specifice dacă pentru clădirea concesionată există solicitări privind retrocedarea. În cazul contractului de concesiune pentru terenuri, acesta va fi însoțit de o adresă emisă de</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concedent care să specifice:</w:t>
            </w:r>
          </w:p>
          <w:p w14:paraId="43E9A6B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suprafaţa concesionată la zi - dacă pentru suprafaţa concesionată există</w:t>
            </w:r>
          </w:p>
          <w:p w14:paraId="75AD70E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solicitări privind retrocedarea sau diminuarea şi dacă da, să se menţioneze care este suprafaţa supusă acestui proces;</w:t>
            </w:r>
          </w:p>
          <w:p w14:paraId="19D03CA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situaţia privind respectarea clauzelor contractuale, dacă este în graficul de realizare a investiţiilor prevăzute în contract, dacă concesionarul şi-a respectat graficul de plată a redevenţei şi alte clauze.</w:t>
            </w:r>
          </w:p>
          <w:p w14:paraId="64B2E50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Contract de superficie care acoperă o perioadă de cel puțin 10 ani începând cu anul depunerii cererii de finanţare, corespunzătoare asigurării</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sustenabilității investiției şi care oferă dreptul titularului de a executa lucrările de construcție prevăzute prin proiect, în copie.</w:t>
            </w:r>
          </w:p>
        </w:tc>
        <w:tc>
          <w:tcPr>
            <w:tcW w:w="1418" w:type="dxa"/>
            <w:tcBorders>
              <w:top w:val="single" w:sz="4" w:space="0" w:color="auto"/>
              <w:left w:val="single" w:sz="4" w:space="0" w:color="auto"/>
              <w:bottom w:val="single" w:sz="4" w:space="0" w:color="auto"/>
              <w:right w:val="single" w:sz="4" w:space="0" w:color="auto"/>
            </w:tcBorders>
          </w:tcPr>
          <w:p w14:paraId="3E09E12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5B23FD37"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28112E60"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Documentele de mai sus vor fi însoțite de:</w:t>
            </w:r>
          </w:p>
          <w:p w14:paraId="362CF291"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Documente cadastrale şi documente privind înscrierea imobilelor în</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evidențele de cadastru și carte funciară (extras de carte funciară pentru</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informare din care să rezulte inscrierea imobilului în cartea funciară,</w:t>
            </w:r>
            <w:r>
              <w:rPr>
                <w:rFonts w:ascii="Trebuchet MS" w:eastAsia="SimSun" w:hAnsi="Trebuchet MS" w:cs="Arial"/>
                <w:b/>
                <w:bCs/>
                <w:sz w:val="20"/>
                <w:szCs w:val="20"/>
                <w:lang w:val="ro-RO" w:eastAsia="ro-RO"/>
              </w:rPr>
              <w:t xml:space="preserve"> </w:t>
            </w:r>
            <w:r w:rsidRPr="002F1AC8">
              <w:rPr>
                <w:rFonts w:ascii="Trebuchet MS" w:eastAsia="SimSun" w:hAnsi="Trebuchet MS" w:cs="Arial"/>
                <w:b/>
                <w:bCs/>
                <w:sz w:val="20"/>
                <w:szCs w:val="20"/>
                <w:lang w:val="ro-RO" w:eastAsia="ro-RO"/>
              </w:rPr>
              <w:t>precum și încheierea de carte funciară emisă de OCPI)</w:t>
            </w:r>
            <w:r w:rsidRPr="002F1AC8">
              <w:rPr>
                <w:rFonts w:ascii="Trebuchet MS" w:eastAsia="SimSun" w:hAnsi="Trebuchet MS" w:cs="Arial"/>
                <w:sz w:val="20"/>
                <w:szCs w:val="20"/>
                <w:lang w:val="ro-RO" w:eastAsia="ro-RO"/>
              </w:rPr>
              <w:t>, în termen de</w:t>
            </w:r>
            <w:r>
              <w:rPr>
                <w:rFonts w:ascii="Trebuchet MS" w:eastAsia="SimSun" w:hAnsi="Trebuchet MS" w:cs="Arial"/>
                <w:b/>
                <w:bCs/>
                <w:sz w:val="20"/>
                <w:szCs w:val="20"/>
                <w:lang w:val="ro-RO" w:eastAsia="ro-RO"/>
              </w:rPr>
              <w:t xml:space="preserve"> </w:t>
            </w:r>
            <w:r w:rsidRPr="002F1AC8">
              <w:rPr>
                <w:rFonts w:ascii="Trebuchet MS" w:eastAsia="SimSun" w:hAnsi="Trebuchet MS" w:cs="Arial"/>
                <w:sz w:val="20"/>
                <w:szCs w:val="20"/>
                <w:lang w:val="ro-RO" w:eastAsia="ro-RO"/>
              </w:rPr>
              <w:t>valabilitate la data depunerii (emis cu maxim 30 de zile înaintea depunerii</w:t>
            </w:r>
            <w:r>
              <w:rPr>
                <w:rFonts w:ascii="Trebuchet MS" w:eastAsia="SimSun" w:hAnsi="Trebuchet MS" w:cs="Arial"/>
                <w:b/>
                <w:bCs/>
                <w:sz w:val="20"/>
                <w:szCs w:val="20"/>
                <w:lang w:val="ro-RO" w:eastAsia="ro-RO"/>
              </w:rPr>
              <w:t xml:space="preserve"> </w:t>
            </w:r>
            <w:r w:rsidRPr="002F1AC8">
              <w:rPr>
                <w:rFonts w:ascii="Trebuchet MS" w:eastAsia="SimSun" w:hAnsi="Trebuchet MS" w:cs="Arial"/>
                <w:sz w:val="20"/>
                <w:szCs w:val="20"/>
                <w:lang w:val="ro-RO" w:eastAsia="ro-RO"/>
              </w:rPr>
              <w:t>proiectului).</w:t>
            </w:r>
          </w:p>
          <w:p w14:paraId="7562686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5B4C65C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 3.2 Pentru proiectele care propun doar dotare, achizitie de masini si/</w:t>
            </w:r>
          </w:p>
          <w:p w14:paraId="1CE950D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sau utilaje fara montaj sau al caror montaj nu necesita lucrari de constructii si/ sau lucrari de interventii asupra instalatiilor existente (electricitate, apa, canalizare, gaze, ventilatie, etc.), se vor prezenta înscrisuri valabile pentru o perioadă de cel putin 10 ani începând cu anul depunerii cererii de finanţare care să certifice, după caz:</w:t>
            </w:r>
          </w:p>
          <w:p w14:paraId="3DCF483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dreptul de proprietate privată,</w:t>
            </w:r>
          </w:p>
          <w:p w14:paraId="5412F08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b) dreptul de concesiune,</w:t>
            </w:r>
          </w:p>
          <w:p w14:paraId="75A13C0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 dreptul de superficie,</w:t>
            </w:r>
          </w:p>
          <w:p w14:paraId="45880CF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 dreptul de uzufruct;</w:t>
            </w:r>
          </w:p>
          <w:p w14:paraId="0F6548E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 dreptul de folosinţă cu titlu gratuit;</w:t>
            </w:r>
          </w:p>
          <w:p w14:paraId="3BAA871B"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f) împrumutul de folosință (comodat)</w:t>
            </w:r>
          </w:p>
          <w:p w14:paraId="180DF1B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g) dreptul de închiriere/locațiune</w:t>
            </w:r>
          </w:p>
          <w:p w14:paraId="69FE202A"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p w14:paraId="5524D7AE"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De ex.: contract de cesiune, contract de concesiune, contract de</w:t>
            </w:r>
          </w:p>
          <w:p w14:paraId="017301AF"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b/>
                <w:bCs/>
                <w:sz w:val="20"/>
                <w:szCs w:val="20"/>
                <w:lang w:val="ro-RO" w:eastAsia="ro-RO"/>
              </w:rPr>
              <w:t>locațiune/închiriere, contract de comodat.</w:t>
            </w:r>
          </w:p>
          <w:p w14:paraId="3414576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“Înscrisurile menționate la punctul 3.2 se vor depune respectand una dintre</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cele 2 conditii (situatii) de mai jos:</w:t>
            </w:r>
          </w:p>
          <w:p w14:paraId="0B694F6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6216F61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vor fi însoțite de:</w:t>
            </w:r>
          </w:p>
          <w:p w14:paraId="25ECD61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-Documente cadastrale şi documente privind înscrierea imobilelor în</w:t>
            </w:r>
          </w:p>
          <w:p w14:paraId="09DE3C2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evidențele de cadastru și carte funciară (extras de carte funciară pentru</w:t>
            </w:r>
          </w:p>
          <w:p w14:paraId="2DB73B9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informare din care să rezulte înscrierea dreptului în cartea funciară, precum și încheierea de carte funciară emisă de OCPI), în termen de valabilitate la data depunerii (emis cu maxim 30 de zile înaintea depunerii proiectului)</w:t>
            </w:r>
          </w:p>
          <w:p w14:paraId="69755D3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568575D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SAU</w:t>
            </w:r>
          </w:p>
          <w:p w14:paraId="5905E2A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B. vor fi încheiate în formă autentică de către un notar public sau emise de o autoritate publică sau dobândite printr-o hotărâre judecătorească.</w:t>
            </w:r>
          </w:p>
          <w:p w14:paraId="51D46FE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În situaţia în care imobilul pe care se execută investiţia nu este liber de sarcini (ipotecat pentru un credit) se va depune acordul creditorului privind execuţia investiţiei şi graficul de rambursare a creditului.</w:t>
            </w:r>
          </w:p>
        </w:tc>
        <w:tc>
          <w:tcPr>
            <w:tcW w:w="1418" w:type="dxa"/>
            <w:tcBorders>
              <w:top w:val="single" w:sz="4" w:space="0" w:color="auto"/>
              <w:left w:val="single" w:sz="4" w:space="0" w:color="auto"/>
              <w:bottom w:val="single" w:sz="4" w:space="0" w:color="auto"/>
              <w:right w:val="single" w:sz="4" w:space="0" w:color="auto"/>
            </w:tcBorders>
          </w:tcPr>
          <w:p w14:paraId="5DD54E26"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p>
        </w:tc>
      </w:tr>
      <w:tr w:rsidR="003218DA" w:rsidRPr="002F1AC8" w14:paraId="1ADBD672"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EB6190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4. </w:t>
            </w:r>
            <w:r w:rsidRPr="002F1AC8">
              <w:rPr>
                <w:rFonts w:ascii="Trebuchet MS" w:eastAsia="SimSun" w:hAnsi="Trebuchet MS" w:cs="Arial"/>
                <w:b/>
                <w:bCs/>
                <w:sz w:val="20"/>
                <w:szCs w:val="20"/>
                <w:lang w:val="ro-RO" w:eastAsia="ro-RO"/>
              </w:rPr>
              <w:t xml:space="preserve">Extras din Registrul agricol </w:t>
            </w:r>
            <w:r w:rsidRPr="002F1AC8">
              <w:rPr>
                <w:rFonts w:ascii="Trebuchet MS" w:eastAsia="SimSun" w:hAnsi="Trebuchet MS" w:cs="Arial"/>
                <w:sz w:val="20"/>
                <w:szCs w:val="20"/>
                <w:lang w:val="ro-RO" w:eastAsia="ro-RO"/>
              </w:rPr>
              <w:t xml:space="preserve">– în copie cu ştampila primăriei şi menţiunea "Conform cu originalul" pentru dovedirea calităţii </w:t>
            </w:r>
            <w:r w:rsidRPr="002F1AC8">
              <w:rPr>
                <w:rFonts w:ascii="Trebuchet MS" w:eastAsia="SimSun" w:hAnsi="Trebuchet MS" w:cs="Arial"/>
                <w:b/>
                <w:bCs/>
                <w:sz w:val="20"/>
                <w:szCs w:val="20"/>
                <w:lang w:val="ro-RO" w:eastAsia="ro-RO"/>
              </w:rPr>
              <w:t>de membru al</w:t>
            </w:r>
            <w:r>
              <w:rPr>
                <w:rFonts w:ascii="Trebuchet MS" w:eastAsia="SimSun" w:hAnsi="Trebuchet MS" w:cs="Arial"/>
                <w:sz w:val="20"/>
                <w:szCs w:val="20"/>
                <w:lang w:val="ro-RO" w:eastAsia="ro-RO"/>
              </w:rPr>
              <w:t xml:space="preserve"> </w:t>
            </w:r>
            <w:r w:rsidRPr="002F1AC8">
              <w:rPr>
                <w:rFonts w:ascii="Trebuchet MS" w:eastAsia="SimSun" w:hAnsi="Trebuchet MS" w:cs="Arial"/>
                <w:b/>
                <w:bCs/>
                <w:sz w:val="20"/>
                <w:szCs w:val="20"/>
                <w:lang w:val="ro-RO" w:eastAsia="ro-RO"/>
              </w:rPr>
              <w:t>gospodăriei agricole.</w:t>
            </w:r>
          </w:p>
        </w:tc>
        <w:tc>
          <w:tcPr>
            <w:tcW w:w="1418" w:type="dxa"/>
            <w:tcBorders>
              <w:top w:val="single" w:sz="4" w:space="0" w:color="auto"/>
              <w:left w:val="single" w:sz="4" w:space="0" w:color="auto"/>
              <w:bottom w:val="single" w:sz="4" w:space="0" w:color="auto"/>
              <w:right w:val="single" w:sz="4" w:space="0" w:color="auto"/>
            </w:tcBorders>
          </w:tcPr>
          <w:p w14:paraId="7AEAC02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5E375A59"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EBE8131"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5. </w:t>
            </w:r>
            <w:r w:rsidRPr="002F1AC8">
              <w:rPr>
                <w:rFonts w:ascii="Trebuchet MS" w:eastAsia="SimSun" w:hAnsi="Trebuchet MS" w:cs="Arial"/>
                <w:b/>
                <w:bCs/>
                <w:sz w:val="20"/>
                <w:szCs w:val="20"/>
                <w:lang w:val="ro-RO" w:eastAsia="ro-RO"/>
              </w:rPr>
              <w:t xml:space="preserve">Copia actului de identitate </w:t>
            </w:r>
            <w:r w:rsidRPr="002F1AC8">
              <w:rPr>
                <w:rFonts w:ascii="Trebuchet MS" w:eastAsia="SimSun" w:hAnsi="Trebuchet MS" w:cs="Arial"/>
                <w:sz w:val="20"/>
                <w:szCs w:val="20"/>
                <w:lang w:val="ro-RO" w:eastAsia="ro-RO"/>
              </w:rPr>
              <w:t>pentru reprezentantul legal de proiect (asociat unic/asociat</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majoritar/administrator/PFA, titular II, membru IF).</w:t>
            </w:r>
          </w:p>
        </w:tc>
        <w:tc>
          <w:tcPr>
            <w:tcW w:w="1418" w:type="dxa"/>
            <w:tcBorders>
              <w:top w:val="single" w:sz="4" w:space="0" w:color="auto"/>
              <w:left w:val="single" w:sz="4" w:space="0" w:color="auto"/>
              <w:bottom w:val="single" w:sz="4" w:space="0" w:color="auto"/>
              <w:right w:val="single" w:sz="4" w:space="0" w:color="auto"/>
            </w:tcBorders>
          </w:tcPr>
          <w:p w14:paraId="6D6F345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57FCF7DF"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C91EE76"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lastRenderedPageBreak/>
              <w:t xml:space="preserve">DOC. 6. </w:t>
            </w:r>
            <w:r w:rsidRPr="002F1AC8">
              <w:rPr>
                <w:rFonts w:ascii="Trebuchet MS" w:eastAsia="SimSun" w:hAnsi="Trebuchet MS" w:cs="Arial"/>
                <w:b/>
                <w:bCs/>
                <w:sz w:val="20"/>
                <w:szCs w:val="20"/>
                <w:lang w:val="ro-RO" w:eastAsia="ro-RO"/>
              </w:rPr>
              <w:t>Documente care atestă forma de organizare a solicitantului.</w:t>
            </w:r>
          </w:p>
          <w:p w14:paraId="5575EE7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2849737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6.1 </w:t>
            </w:r>
            <w:r w:rsidRPr="002F1AC8">
              <w:rPr>
                <w:rFonts w:ascii="Trebuchet MS" w:eastAsia="SimSun" w:hAnsi="Trebuchet MS" w:cs="Arial"/>
                <w:b/>
                <w:bCs/>
                <w:sz w:val="20"/>
                <w:szCs w:val="20"/>
                <w:lang w:val="ro-RO" w:eastAsia="ro-RO"/>
              </w:rPr>
              <w:t xml:space="preserve">Hotărâre judecătorească </w:t>
            </w:r>
            <w:r w:rsidRPr="002F1AC8">
              <w:rPr>
                <w:rFonts w:ascii="Trebuchet MS" w:eastAsia="SimSun" w:hAnsi="Trebuchet MS" w:cs="Arial"/>
                <w:sz w:val="20"/>
                <w:szCs w:val="20"/>
                <w:lang w:val="ro-RO" w:eastAsia="ro-RO"/>
              </w:rPr>
              <w:t>definitivă pronunţată pe baza actului de constituire și a statutului propriu în cazul Societăţilor agricole, însoțită de Statutul Societății agricole;</w:t>
            </w:r>
          </w:p>
          <w:p w14:paraId="24E067B7" w14:textId="77777777" w:rsidR="003218DA" w:rsidRPr="002F1AC8" w:rsidRDefault="003218DA" w:rsidP="002F1AC8">
            <w:pPr>
              <w:spacing w:after="0" w:line="240" w:lineRule="auto"/>
              <w:rPr>
                <w:rFonts w:ascii="Trebuchet MS" w:eastAsia="SimSun" w:hAnsi="Trebuchet MS" w:cs="Arial"/>
                <w:sz w:val="20"/>
                <w:szCs w:val="20"/>
                <w:lang w:val="ro-RO" w:eastAsia="ro-RO"/>
              </w:rPr>
            </w:pPr>
          </w:p>
          <w:p w14:paraId="4FF7A122"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 xml:space="preserve">DOC. 6.2 </w:t>
            </w:r>
            <w:r w:rsidRPr="002F1AC8">
              <w:rPr>
                <w:rFonts w:ascii="Trebuchet MS" w:eastAsia="SimSun" w:hAnsi="Trebuchet MS" w:cs="Arial"/>
                <w:b/>
                <w:bCs/>
                <w:sz w:val="20"/>
                <w:szCs w:val="20"/>
                <w:lang w:val="ro-RO" w:eastAsia="ro-RO"/>
              </w:rPr>
              <w:t xml:space="preserve">Act constitutiv </w:t>
            </w:r>
            <w:r w:rsidRPr="002F1AC8">
              <w:rPr>
                <w:rFonts w:ascii="Trebuchet MS" w:eastAsia="SimSun" w:hAnsi="Trebuchet MS" w:cs="Arial"/>
                <w:sz w:val="20"/>
                <w:szCs w:val="20"/>
                <w:lang w:val="ro-RO" w:eastAsia="ro-RO"/>
              </w:rPr>
              <w:t>pentru Societatea cooperativă agricolă.</w:t>
            </w:r>
          </w:p>
        </w:tc>
        <w:tc>
          <w:tcPr>
            <w:tcW w:w="1418" w:type="dxa"/>
            <w:tcBorders>
              <w:top w:val="single" w:sz="4" w:space="0" w:color="auto"/>
              <w:left w:val="single" w:sz="4" w:space="0" w:color="auto"/>
              <w:bottom w:val="single" w:sz="4" w:space="0" w:color="auto"/>
              <w:right w:val="single" w:sz="4" w:space="0" w:color="auto"/>
            </w:tcBorders>
          </w:tcPr>
          <w:p w14:paraId="69ED8465"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4EC5DF7C"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EBE166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7.1 </w:t>
            </w:r>
            <w:r w:rsidRPr="002F1AC8">
              <w:rPr>
                <w:rFonts w:ascii="Trebuchet MS" w:eastAsia="SimSun" w:hAnsi="Trebuchet MS" w:cs="Arial"/>
                <w:b/>
                <w:bCs/>
                <w:sz w:val="20"/>
                <w:szCs w:val="20"/>
                <w:lang w:val="ro-RO" w:eastAsia="ro-RO"/>
              </w:rPr>
              <w:t xml:space="preserve">Certificat de cazier judiciar al </w:t>
            </w:r>
            <w:r w:rsidRPr="002F1AC8">
              <w:rPr>
                <w:rFonts w:ascii="Trebuchet MS" w:eastAsia="SimSun" w:hAnsi="Trebuchet MS" w:cs="Arial"/>
                <w:sz w:val="20"/>
                <w:szCs w:val="20"/>
                <w:lang w:val="ro-RO" w:eastAsia="ro-RO"/>
              </w:rPr>
              <w:t>solicitantului- persoană juridică</w:t>
            </w:r>
          </w:p>
          <w:p w14:paraId="7D6E58F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p w14:paraId="0D56E22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7.2 </w:t>
            </w:r>
            <w:r w:rsidRPr="002F1AC8">
              <w:rPr>
                <w:rFonts w:ascii="Trebuchet MS" w:eastAsia="SimSun" w:hAnsi="Trebuchet MS" w:cs="Arial"/>
                <w:b/>
                <w:bCs/>
                <w:sz w:val="20"/>
                <w:szCs w:val="20"/>
                <w:lang w:val="ro-RO" w:eastAsia="ro-RO"/>
              </w:rPr>
              <w:t xml:space="preserve">Certificat de cazier judiciar al </w:t>
            </w:r>
            <w:r w:rsidRPr="002F1AC8">
              <w:rPr>
                <w:rFonts w:ascii="Trebuchet MS" w:eastAsia="SimSun" w:hAnsi="Trebuchet MS" w:cs="Arial"/>
                <w:sz w:val="20"/>
                <w:szCs w:val="20"/>
                <w:lang w:val="ro-RO" w:eastAsia="ro-RO"/>
              </w:rPr>
              <w:t>reprezentantului legal-persoană</w:t>
            </w:r>
            <w:r>
              <w:rPr>
                <w:rFonts w:ascii="Trebuchet MS" w:eastAsia="SimSun" w:hAnsi="Trebuchet MS" w:cs="Arial"/>
                <w:sz w:val="20"/>
                <w:szCs w:val="20"/>
                <w:lang w:val="ro-RO" w:eastAsia="ro-RO"/>
              </w:rPr>
              <w:t xml:space="preserve"> </w:t>
            </w:r>
            <w:r w:rsidRPr="002F1AC8">
              <w:rPr>
                <w:rFonts w:ascii="Trebuchet MS" w:eastAsia="SimSun" w:hAnsi="Trebuchet MS" w:cs="Arial"/>
                <w:sz w:val="20"/>
                <w:szCs w:val="20"/>
                <w:lang w:val="ro-RO" w:eastAsia="ro-RO"/>
              </w:rPr>
              <w:t>fizică</w:t>
            </w:r>
          </w:p>
        </w:tc>
        <w:tc>
          <w:tcPr>
            <w:tcW w:w="1418" w:type="dxa"/>
            <w:tcBorders>
              <w:top w:val="single" w:sz="4" w:space="0" w:color="auto"/>
              <w:left w:val="single" w:sz="4" w:space="0" w:color="auto"/>
              <w:bottom w:val="single" w:sz="4" w:space="0" w:color="auto"/>
              <w:right w:val="single" w:sz="4" w:space="0" w:color="auto"/>
            </w:tcBorders>
          </w:tcPr>
          <w:p w14:paraId="592DD80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0C477D67"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81B6873"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DOC. 8.1 </w:t>
            </w:r>
            <w:r w:rsidRPr="002F1AC8">
              <w:rPr>
                <w:rFonts w:ascii="Trebuchet MS" w:eastAsia="SimSun" w:hAnsi="Trebuchet MS" w:cs="Arial"/>
                <w:b/>
                <w:bCs/>
                <w:sz w:val="20"/>
                <w:szCs w:val="20"/>
                <w:lang w:val="ro-RO" w:eastAsia="ro-RO"/>
              </w:rPr>
              <w:t>Certificat de atestare fiscală pentru întreprindere</w:t>
            </w:r>
          </w:p>
          <w:p w14:paraId="6E82B36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8.2 </w:t>
            </w:r>
            <w:r w:rsidRPr="002F1AC8">
              <w:rPr>
                <w:rFonts w:ascii="Trebuchet MS" w:eastAsia="SimSun" w:hAnsi="Trebuchet MS" w:cs="Arial"/>
                <w:b/>
                <w:bCs/>
                <w:sz w:val="20"/>
                <w:szCs w:val="20"/>
                <w:lang w:val="ro-RO" w:eastAsia="ro-RO"/>
              </w:rPr>
              <w:t>Certificat de atestare fiscală pentru reprezentantul legal</w:t>
            </w:r>
            <w:r w:rsidRPr="002F1AC8">
              <w:rPr>
                <w:rFonts w:ascii="Trebuchet MS" w:eastAsia="SimSun" w:hAnsi="Trebuchet MS" w:cs="Arial"/>
                <w:sz w:val="20"/>
                <w:szCs w:val="20"/>
                <w:lang w:val="ro-RO" w:eastAsia="ro-RO"/>
              </w:rPr>
              <w:t>;</w:t>
            </w:r>
          </w:p>
          <w:p w14:paraId="272A70E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Certificatele vor fi emise de către Direcţia Generală a Finanţelor Publice şi de primăriile de pe raza cărora îşi au sediul social şi punctele de lucru (numai în cazul în care solicitantul este proprietar asupra imobilelor) şi, dacă este cazul, graficul de reeşalonare a datoriilor către bugetul consolidat.</w:t>
            </w:r>
          </w:p>
        </w:tc>
        <w:tc>
          <w:tcPr>
            <w:tcW w:w="1418" w:type="dxa"/>
            <w:tcBorders>
              <w:top w:val="single" w:sz="4" w:space="0" w:color="auto"/>
              <w:left w:val="single" w:sz="4" w:space="0" w:color="auto"/>
              <w:bottom w:val="single" w:sz="4" w:space="0" w:color="auto"/>
              <w:right w:val="single" w:sz="4" w:space="0" w:color="auto"/>
            </w:tcBorders>
          </w:tcPr>
          <w:p w14:paraId="2239539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2DBF4D1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2DA293D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9. </w:t>
            </w:r>
            <w:r w:rsidRPr="002F1AC8">
              <w:rPr>
                <w:rFonts w:ascii="Trebuchet MS" w:eastAsia="SimSun" w:hAnsi="Trebuchet MS" w:cs="Arial"/>
                <w:b/>
                <w:bCs/>
                <w:sz w:val="20"/>
                <w:szCs w:val="20"/>
                <w:lang w:val="ro-RO" w:eastAsia="ro-RO"/>
              </w:rPr>
              <w:t>Document emis de AJPM</w:t>
            </w:r>
            <w:r w:rsidRPr="002F1AC8">
              <w:rPr>
                <w:rFonts w:ascii="Trebuchet MS" w:eastAsia="SimSun" w:hAnsi="Trebuchet MS" w:cs="Arial"/>
                <w:sz w:val="20"/>
                <w:szCs w:val="20"/>
                <w:lang w:val="ro-RO" w:eastAsia="ro-RO"/>
              </w:rPr>
              <w:t>, în conformitate cu Protocolul AFIRANPM- GNM.</w:t>
            </w:r>
          </w:p>
        </w:tc>
        <w:tc>
          <w:tcPr>
            <w:tcW w:w="1418" w:type="dxa"/>
            <w:tcBorders>
              <w:top w:val="single" w:sz="4" w:space="0" w:color="auto"/>
              <w:left w:val="single" w:sz="4" w:space="0" w:color="auto"/>
              <w:bottom w:val="single" w:sz="4" w:space="0" w:color="auto"/>
              <w:right w:val="single" w:sz="4" w:space="0" w:color="auto"/>
            </w:tcBorders>
          </w:tcPr>
          <w:p w14:paraId="510E5427"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52ED51FB"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EFD149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10.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privind încadrarea întreprinderii în categoria</w:t>
            </w:r>
          </w:p>
          <w:p w14:paraId="6E0AD4C4"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întreprinderilor mici şi mijlocii (Anexa 6.1din Ghidul solicitantului)</w:t>
            </w:r>
          </w:p>
        </w:tc>
        <w:tc>
          <w:tcPr>
            <w:tcW w:w="1418" w:type="dxa"/>
            <w:tcBorders>
              <w:top w:val="single" w:sz="4" w:space="0" w:color="auto"/>
              <w:left w:val="single" w:sz="4" w:space="0" w:color="auto"/>
              <w:bottom w:val="single" w:sz="4" w:space="0" w:color="auto"/>
              <w:right w:val="single" w:sz="4" w:space="0" w:color="auto"/>
            </w:tcBorders>
          </w:tcPr>
          <w:p w14:paraId="3091581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3E2645F6"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56EEC0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11.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privind respectarea regulii de cumul a ajutoarelor de minimis (Anexa 6.2 din Ghidul solicitantului)</w:t>
            </w:r>
          </w:p>
        </w:tc>
        <w:tc>
          <w:tcPr>
            <w:tcW w:w="1418" w:type="dxa"/>
            <w:tcBorders>
              <w:top w:val="single" w:sz="4" w:space="0" w:color="auto"/>
              <w:left w:val="single" w:sz="4" w:space="0" w:color="auto"/>
              <w:bottom w:val="single" w:sz="4" w:space="0" w:color="auto"/>
              <w:right w:val="single" w:sz="4" w:space="0" w:color="auto"/>
            </w:tcBorders>
          </w:tcPr>
          <w:p w14:paraId="3B621E0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745754B9"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D56C548"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DOC. 12. </w:t>
            </w:r>
            <w:r w:rsidRPr="002F1AC8">
              <w:rPr>
                <w:rFonts w:ascii="Trebuchet MS" w:eastAsia="SimSun" w:hAnsi="Trebuchet MS" w:cs="Arial"/>
                <w:b/>
                <w:bCs/>
                <w:sz w:val="20"/>
                <w:szCs w:val="20"/>
                <w:lang w:val="ro-RO" w:eastAsia="ro-RO"/>
              </w:rPr>
              <w:t>Documente care dovedesc capacitatea şi sursa de co-finanţare</w:t>
            </w:r>
          </w:p>
          <w:p w14:paraId="64DB4FF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 investiţiei emise de o instituţie financiară în original (extras de cont şi/ sau contract de credit) în termen de maxim 90 de zile de la primirea notificării privind selectarea cererii de finanţare;</w:t>
            </w:r>
          </w:p>
        </w:tc>
        <w:tc>
          <w:tcPr>
            <w:tcW w:w="1418" w:type="dxa"/>
            <w:tcBorders>
              <w:top w:val="single" w:sz="4" w:space="0" w:color="auto"/>
              <w:left w:val="single" w:sz="4" w:space="0" w:color="auto"/>
              <w:bottom w:val="single" w:sz="4" w:space="0" w:color="auto"/>
              <w:right w:val="single" w:sz="4" w:space="0" w:color="auto"/>
            </w:tcBorders>
          </w:tcPr>
          <w:p w14:paraId="4C97BDC0"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0D5F04A5"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55A459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13. </w:t>
            </w:r>
            <w:r w:rsidRPr="002F1AC8">
              <w:rPr>
                <w:rFonts w:ascii="Trebuchet MS" w:eastAsia="SimSun" w:hAnsi="Trebuchet MS" w:cs="Arial"/>
                <w:b/>
                <w:bCs/>
                <w:sz w:val="20"/>
                <w:szCs w:val="20"/>
                <w:lang w:val="ro-RO" w:eastAsia="ro-RO"/>
              </w:rPr>
              <w:t xml:space="preserve">Adresă emisă de instituţia financiară (bancă/trezorerie) </w:t>
            </w:r>
            <w:r w:rsidRPr="002F1AC8">
              <w:rPr>
                <w:rFonts w:ascii="Trebuchet MS" w:eastAsia="SimSun" w:hAnsi="Trebuchet MS" w:cs="Arial"/>
                <w:sz w:val="20"/>
                <w:szCs w:val="20"/>
                <w:lang w:val="ro-RO" w:eastAsia="ro-RO"/>
              </w:rPr>
              <w:t>cu</w:t>
            </w:r>
          </w:p>
          <w:p w14:paraId="032C08B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datele de identificare ale băncii şi ale contului aferent proiectului FEADR</w:t>
            </w:r>
          </w:p>
          <w:p w14:paraId="4B575F6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(denumirea, adresa băncii, codul IBAN al contului în care se derulează</w:t>
            </w:r>
          </w:p>
          <w:p w14:paraId="71F39CC1" w14:textId="77777777" w:rsidR="003218DA" w:rsidRPr="002F1AC8" w:rsidRDefault="003218DA" w:rsidP="002F1AC8">
            <w:pPr>
              <w:autoSpaceDE w:val="0"/>
              <w:autoSpaceDN w:val="0"/>
              <w:adjustRightInd w:val="0"/>
              <w:spacing w:after="0" w:line="240" w:lineRule="auto"/>
              <w:rPr>
                <w:rFonts w:ascii="Trebuchet MS" w:eastAsia="SimSun" w:hAnsi="Trebuchet MS" w:cs="Arial"/>
                <w:b/>
                <w:bCs/>
                <w:sz w:val="20"/>
                <w:szCs w:val="20"/>
                <w:lang w:val="ro-RO" w:eastAsia="ro-RO"/>
              </w:rPr>
            </w:pPr>
            <w:r w:rsidRPr="002F1AC8">
              <w:rPr>
                <w:rFonts w:ascii="Trebuchet MS" w:eastAsia="SimSun" w:hAnsi="Trebuchet MS" w:cs="Arial"/>
                <w:sz w:val="20"/>
                <w:szCs w:val="20"/>
                <w:lang w:val="ro-RO" w:eastAsia="ro-RO"/>
              </w:rPr>
              <w:t xml:space="preserve">operaţiunile cu AFIR). </w:t>
            </w:r>
            <w:r w:rsidRPr="002F1AC8">
              <w:rPr>
                <w:rFonts w:ascii="Trebuchet MS" w:eastAsia="SimSun" w:hAnsi="Trebuchet MS" w:cs="Arial"/>
                <w:b/>
                <w:bCs/>
                <w:sz w:val="20"/>
                <w:szCs w:val="20"/>
                <w:lang w:val="ro-RO" w:eastAsia="ro-RO"/>
              </w:rPr>
              <w:t>Nu este obligatorie deschiderea unui cont separat</w:t>
            </w:r>
          </w:p>
          <w:p w14:paraId="29D17AA5"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b/>
                <w:bCs/>
                <w:sz w:val="20"/>
                <w:szCs w:val="20"/>
                <w:lang w:val="ro-RO" w:eastAsia="ro-RO"/>
              </w:rPr>
              <w:t>pentru derularea proiectului.</w:t>
            </w:r>
          </w:p>
        </w:tc>
        <w:tc>
          <w:tcPr>
            <w:tcW w:w="1418" w:type="dxa"/>
            <w:tcBorders>
              <w:top w:val="single" w:sz="4" w:space="0" w:color="auto"/>
              <w:left w:val="single" w:sz="4" w:space="0" w:color="auto"/>
              <w:bottom w:val="single" w:sz="4" w:space="0" w:color="auto"/>
              <w:right w:val="single" w:sz="4" w:space="0" w:color="auto"/>
            </w:tcBorders>
          </w:tcPr>
          <w:p w14:paraId="645AE06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7677EDA7"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1141D6C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14. </w:t>
            </w:r>
            <w:r w:rsidRPr="002F1AC8">
              <w:rPr>
                <w:rFonts w:ascii="Trebuchet MS" w:eastAsia="SimSun" w:hAnsi="Trebuchet MS" w:cs="Arial"/>
                <w:b/>
                <w:bCs/>
                <w:sz w:val="20"/>
                <w:szCs w:val="20"/>
                <w:lang w:val="ro-RO" w:eastAsia="ro-RO"/>
              </w:rPr>
              <w:t xml:space="preserve">Certificat de urbanism </w:t>
            </w:r>
            <w:r w:rsidRPr="002F1AC8">
              <w:rPr>
                <w:rFonts w:ascii="Trebuchet MS" w:eastAsia="SimSun" w:hAnsi="Trebuchet MS" w:cs="Arial"/>
                <w:sz w:val="20"/>
                <w:szCs w:val="20"/>
                <w:lang w:val="ro-RO" w:eastAsia="ro-RO"/>
              </w:rPr>
              <w:t>pentru investitia propusă prin proiect /</w:t>
            </w:r>
          </w:p>
          <w:p w14:paraId="25D969E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b/>
                <w:bCs/>
                <w:sz w:val="20"/>
                <w:szCs w:val="20"/>
                <w:lang w:val="ro-RO" w:eastAsia="ro-RO"/>
              </w:rPr>
              <w:t xml:space="preserve">Autorizaţie de construire </w:t>
            </w:r>
            <w:r w:rsidRPr="002F1AC8">
              <w:rPr>
                <w:rFonts w:ascii="Trebuchet MS" w:eastAsia="SimSun" w:hAnsi="Trebuchet MS" w:cs="Arial"/>
                <w:sz w:val="20"/>
                <w:szCs w:val="20"/>
                <w:lang w:val="ro-RO" w:eastAsia="ro-RO"/>
              </w:rPr>
              <w:t>pentru proiecte care prevăd construcţii, însoţit,</w:t>
            </w:r>
          </w:p>
          <w:p w14:paraId="20C0CC6A"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dacă este cazul, de actul de transfer a dreptului şi obligaţiilor ce decurg din Certificatul de urbanism şi o copie a adresei de înştiinţare.</w:t>
            </w:r>
          </w:p>
        </w:tc>
        <w:tc>
          <w:tcPr>
            <w:tcW w:w="1418" w:type="dxa"/>
            <w:tcBorders>
              <w:top w:val="single" w:sz="4" w:space="0" w:color="auto"/>
              <w:left w:val="single" w:sz="4" w:space="0" w:color="auto"/>
              <w:bottom w:val="single" w:sz="4" w:space="0" w:color="auto"/>
              <w:right w:val="single" w:sz="4" w:space="0" w:color="auto"/>
            </w:tcBorders>
          </w:tcPr>
          <w:p w14:paraId="1F6EBDE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2E5A395F"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1E51C59"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15. </w:t>
            </w:r>
            <w:r w:rsidRPr="002F1AC8">
              <w:rPr>
                <w:rFonts w:ascii="Trebuchet MS" w:eastAsia="SimSun" w:hAnsi="Trebuchet MS" w:cs="Arial"/>
                <w:b/>
                <w:bCs/>
                <w:sz w:val="20"/>
                <w:szCs w:val="20"/>
                <w:lang w:val="ro-RO" w:eastAsia="ro-RO"/>
              </w:rPr>
              <w:t xml:space="preserve">Aviz specific privind amplasamentul </w:t>
            </w:r>
            <w:r w:rsidRPr="002F1AC8">
              <w:rPr>
                <w:rFonts w:ascii="Trebuchet MS" w:eastAsia="SimSun" w:hAnsi="Trebuchet MS" w:cs="Arial"/>
                <w:sz w:val="20"/>
                <w:szCs w:val="20"/>
                <w:lang w:val="ro-RO" w:eastAsia="ro-RO"/>
              </w:rPr>
              <w:t>şi funcţionarea obiectivului</w:t>
            </w:r>
          </w:p>
          <w:p w14:paraId="7D7D65C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eliberat de ANT pentru construcţia/modernizarea sau extinderea structurilor de primire turistice cu funcțiuni de cazare sau restaurante clasificate conform Ordinului 65/2013 si in conformitate cu Ordonanţa de Urgenţă nr. 142 din 28 octombrie 2008, cu modificările şi completările ulterioare.</w:t>
            </w:r>
          </w:p>
        </w:tc>
        <w:tc>
          <w:tcPr>
            <w:tcW w:w="1418" w:type="dxa"/>
            <w:tcBorders>
              <w:top w:val="single" w:sz="4" w:space="0" w:color="auto"/>
              <w:left w:val="single" w:sz="4" w:space="0" w:color="auto"/>
              <w:bottom w:val="single" w:sz="4" w:space="0" w:color="auto"/>
              <w:right w:val="single" w:sz="4" w:space="0" w:color="auto"/>
            </w:tcBorders>
          </w:tcPr>
          <w:p w14:paraId="4EB5C52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75436B71"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657CC2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16. </w:t>
            </w:r>
            <w:r w:rsidRPr="002F1AC8">
              <w:rPr>
                <w:rFonts w:ascii="Trebuchet MS" w:eastAsia="SimSun" w:hAnsi="Trebuchet MS" w:cs="Arial"/>
                <w:b/>
                <w:bCs/>
                <w:sz w:val="20"/>
                <w:szCs w:val="20"/>
                <w:lang w:val="ro-RO" w:eastAsia="ro-RO"/>
              </w:rPr>
              <w:t xml:space="preserve">Certificat de clasificare eliberat de ANT </w:t>
            </w:r>
            <w:r w:rsidRPr="002F1AC8">
              <w:rPr>
                <w:rFonts w:ascii="Trebuchet MS" w:eastAsia="SimSun" w:hAnsi="Trebuchet MS" w:cs="Arial"/>
                <w:sz w:val="20"/>
                <w:szCs w:val="20"/>
                <w:lang w:val="ro-RO" w:eastAsia="ro-RO"/>
              </w:rPr>
              <w:t>pentru structura de</w:t>
            </w:r>
          </w:p>
          <w:p w14:paraId="0140ABF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primire turistică cu funcțiuni de cazare sau restaurante clasificate conform</w:t>
            </w:r>
          </w:p>
          <w:p w14:paraId="29113556"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Ordinului 65/2013 si in conformitate cu Ordonanţa de Urgenţă nr. 142 din 28 octombrie 2008 (în cazul modernizării/extinderii), cu modificările şi</w:t>
            </w:r>
          </w:p>
          <w:p w14:paraId="1437F698" w14:textId="77777777" w:rsidR="003218DA" w:rsidRPr="002F1AC8" w:rsidRDefault="003218DA" w:rsidP="002F1AC8">
            <w:pPr>
              <w:spacing w:after="0" w:line="240" w:lineRule="auto"/>
              <w:rPr>
                <w:rFonts w:ascii="Trebuchet MS" w:eastAsia="Times New Roman" w:hAnsi="Trebuchet MS" w:cs="Arial"/>
                <w:sz w:val="18"/>
                <w:szCs w:val="18"/>
                <w:highlight w:val="yellow"/>
                <w:lang w:val="en-US"/>
              </w:rPr>
            </w:pPr>
            <w:r w:rsidRPr="002F1AC8">
              <w:rPr>
                <w:rFonts w:ascii="Trebuchet MS" w:eastAsia="SimSun" w:hAnsi="Trebuchet MS" w:cs="Arial"/>
                <w:sz w:val="20"/>
                <w:szCs w:val="20"/>
                <w:lang w:val="ro-RO" w:eastAsia="ro-RO"/>
              </w:rPr>
              <w:t>completările ulterioare.</w:t>
            </w:r>
          </w:p>
        </w:tc>
        <w:tc>
          <w:tcPr>
            <w:tcW w:w="1418" w:type="dxa"/>
            <w:tcBorders>
              <w:top w:val="single" w:sz="4" w:space="0" w:color="auto"/>
              <w:left w:val="single" w:sz="4" w:space="0" w:color="auto"/>
              <w:bottom w:val="single" w:sz="4" w:space="0" w:color="auto"/>
              <w:right w:val="single" w:sz="4" w:space="0" w:color="auto"/>
            </w:tcBorders>
          </w:tcPr>
          <w:p w14:paraId="41FBD5BC"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330183BD"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67DC3FD"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17.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cu privire la</w:t>
            </w:r>
          </w:p>
          <w:p w14:paraId="11D49728"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neîncadrarea în categoria "firma în dificultate", semnată de persoana</w:t>
            </w:r>
          </w:p>
          <w:p w14:paraId="23B78FA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autorizată să reprezinte intreprinderea, conform legii ".</w:t>
            </w:r>
          </w:p>
          <w:p w14:paraId="540DF2DF"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Declaraţia va fi dată de toţi solicitanţii cu excepţia PFA-urilor, intreprinderilor individuale, intreprinderilor familiale şi a societăţilor cu mai puţin de 2 ani fiscali.</w:t>
            </w:r>
          </w:p>
        </w:tc>
        <w:tc>
          <w:tcPr>
            <w:tcW w:w="1418" w:type="dxa"/>
            <w:tcBorders>
              <w:top w:val="single" w:sz="4" w:space="0" w:color="auto"/>
              <w:left w:val="single" w:sz="4" w:space="0" w:color="auto"/>
              <w:bottom w:val="single" w:sz="4" w:space="0" w:color="auto"/>
              <w:right w:val="single" w:sz="4" w:space="0" w:color="auto"/>
            </w:tcBorders>
          </w:tcPr>
          <w:p w14:paraId="362B379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7931B2D8"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5C27AD3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18. </w:t>
            </w:r>
            <w:r w:rsidRPr="002F1AC8">
              <w:rPr>
                <w:rFonts w:ascii="Trebuchet MS" w:eastAsia="SimSun" w:hAnsi="Trebuchet MS" w:cs="Arial"/>
                <w:b/>
                <w:bCs/>
                <w:sz w:val="20"/>
                <w:szCs w:val="20"/>
                <w:lang w:val="ro-RO" w:eastAsia="ro-RO"/>
              </w:rPr>
              <w:t xml:space="preserve">Declaraţie </w:t>
            </w:r>
            <w:r w:rsidRPr="002F1AC8">
              <w:rPr>
                <w:rFonts w:ascii="Trebuchet MS" w:eastAsia="SimSun" w:hAnsi="Trebuchet MS" w:cs="Arial"/>
                <w:sz w:val="20"/>
                <w:szCs w:val="20"/>
                <w:lang w:val="ro-RO" w:eastAsia="ro-RO"/>
              </w:rPr>
              <w:t>pe propria răspundere a solicitantului ca nu a beneficiat de servicii de consiliere prin M-02 (Anexa 6.4 din Ghidul solicitantului)</w:t>
            </w:r>
          </w:p>
        </w:tc>
        <w:tc>
          <w:tcPr>
            <w:tcW w:w="1418" w:type="dxa"/>
            <w:tcBorders>
              <w:top w:val="single" w:sz="4" w:space="0" w:color="auto"/>
              <w:left w:val="single" w:sz="4" w:space="0" w:color="auto"/>
              <w:bottom w:val="single" w:sz="4" w:space="0" w:color="auto"/>
              <w:right w:val="single" w:sz="4" w:space="0" w:color="auto"/>
            </w:tcBorders>
          </w:tcPr>
          <w:p w14:paraId="792E1D9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441D332A"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02A700E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19. </w:t>
            </w:r>
            <w:r w:rsidRPr="002F1AC8">
              <w:rPr>
                <w:rFonts w:ascii="Trebuchet MS" w:eastAsia="SimSun" w:hAnsi="Trebuchet MS" w:cs="Arial"/>
                <w:b/>
                <w:bCs/>
                <w:sz w:val="20"/>
                <w:szCs w:val="20"/>
                <w:lang w:val="ro-RO" w:eastAsia="ro-RO"/>
              </w:rPr>
              <w:t xml:space="preserve">Declaratie expert contabil </w:t>
            </w:r>
            <w:r w:rsidRPr="002F1AC8">
              <w:rPr>
                <w:rFonts w:ascii="Trebuchet MS" w:eastAsia="SimSun" w:hAnsi="Trebuchet MS" w:cs="Arial"/>
                <w:sz w:val="20"/>
                <w:szCs w:val="20"/>
                <w:lang w:val="ro-RO" w:eastAsia="ro-RO"/>
              </w:rPr>
              <w:t>din care sa reiasa că solicitantul in anul precedent depunerii cererii de finanare a obtinut venituri din exploatare iar veniturile din activitățile agricole reprezintă cel puțin 50% din total venituri din exploatare ale solicitantului.</w:t>
            </w:r>
          </w:p>
        </w:tc>
        <w:tc>
          <w:tcPr>
            <w:tcW w:w="1418" w:type="dxa"/>
            <w:tcBorders>
              <w:top w:val="single" w:sz="4" w:space="0" w:color="auto"/>
              <w:left w:val="single" w:sz="4" w:space="0" w:color="auto"/>
              <w:bottom w:val="single" w:sz="4" w:space="0" w:color="auto"/>
              <w:right w:val="single" w:sz="4" w:space="0" w:color="auto"/>
            </w:tcBorders>
          </w:tcPr>
          <w:p w14:paraId="5BD98DA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68CBF1C5"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2F40B2C4"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20. </w:t>
            </w:r>
            <w:r w:rsidRPr="002F1AC8">
              <w:rPr>
                <w:rFonts w:ascii="Trebuchet MS" w:eastAsia="SimSun" w:hAnsi="Trebuchet MS" w:cs="Arial"/>
                <w:b/>
                <w:bCs/>
                <w:sz w:val="20"/>
                <w:szCs w:val="20"/>
                <w:lang w:val="ro-RO" w:eastAsia="ro-RO"/>
              </w:rPr>
              <w:t xml:space="preserve">Document emis de DSP </w:t>
            </w:r>
            <w:r w:rsidRPr="002F1AC8">
              <w:rPr>
                <w:rFonts w:ascii="Trebuchet MS" w:eastAsia="SimSun" w:hAnsi="Trebuchet MS" w:cs="Arial"/>
                <w:sz w:val="20"/>
                <w:szCs w:val="20"/>
                <w:lang w:val="ro-RO" w:eastAsia="ro-RO"/>
              </w:rPr>
              <w:t>județeană conform tipurilor de documente mentionate în protocolul de colaborare dintre AFIR și Ministerul Sănătății</w:t>
            </w:r>
          </w:p>
        </w:tc>
        <w:tc>
          <w:tcPr>
            <w:tcW w:w="1418" w:type="dxa"/>
            <w:tcBorders>
              <w:top w:val="single" w:sz="4" w:space="0" w:color="auto"/>
              <w:left w:val="single" w:sz="4" w:space="0" w:color="auto"/>
              <w:bottom w:val="single" w:sz="4" w:space="0" w:color="auto"/>
              <w:right w:val="single" w:sz="4" w:space="0" w:color="auto"/>
            </w:tcBorders>
          </w:tcPr>
          <w:p w14:paraId="6016E13E"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Pr>
                <w:rFonts w:ascii="Trebuchet MS" w:eastAsia="SimSun" w:hAnsi="Trebuchet MS" w:cs="Arial"/>
                <w:sz w:val="20"/>
                <w:szCs w:val="20"/>
                <w:lang w:val="ro-RO" w:eastAsia="ro-RO"/>
              </w:rPr>
              <w:t>La Contractare</w:t>
            </w:r>
          </w:p>
        </w:tc>
      </w:tr>
      <w:tr w:rsidR="003218DA" w:rsidRPr="002F1AC8" w14:paraId="742BF481"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73070222"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r w:rsidRPr="002F1AC8">
              <w:rPr>
                <w:rFonts w:ascii="Trebuchet MS" w:eastAsia="SimSun" w:hAnsi="Trebuchet MS" w:cs="Arial"/>
                <w:sz w:val="20"/>
                <w:szCs w:val="20"/>
                <w:lang w:val="ro-RO" w:eastAsia="ro-RO"/>
              </w:rPr>
              <w:t xml:space="preserve">DOC. 21. </w:t>
            </w:r>
            <w:r w:rsidRPr="002F1AC8">
              <w:rPr>
                <w:rFonts w:ascii="Trebuchet MS" w:eastAsia="SimSun" w:hAnsi="Trebuchet MS" w:cs="Arial"/>
                <w:b/>
                <w:bCs/>
                <w:sz w:val="20"/>
                <w:szCs w:val="20"/>
                <w:lang w:val="ro-RO" w:eastAsia="ro-RO"/>
              </w:rPr>
              <w:t>Document emis de DSVSA</w:t>
            </w:r>
            <w:r w:rsidRPr="002F1AC8">
              <w:rPr>
                <w:rFonts w:ascii="Trebuchet MS" w:eastAsia="SimSun" w:hAnsi="Trebuchet MS" w:cs="Arial"/>
                <w:sz w:val="20"/>
                <w:szCs w:val="20"/>
                <w:lang w:val="ro-RO" w:eastAsia="ro-RO"/>
              </w:rPr>
              <w:t>, conform Protocolului de colaborare</w:t>
            </w:r>
          </w:p>
          <w:p w14:paraId="6EE9BDF2"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r w:rsidRPr="002F1AC8">
              <w:rPr>
                <w:rFonts w:ascii="Trebuchet MS" w:eastAsia="SimSun" w:hAnsi="Trebuchet MS" w:cs="Arial"/>
                <w:sz w:val="20"/>
                <w:szCs w:val="20"/>
                <w:lang w:val="ro-RO" w:eastAsia="ro-RO"/>
              </w:rPr>
              <w:t>dintre AFIR şi ANSVSA publicat pe pagina de internet www.afir.info</w:t>
            </w:r>
          </w:p>
        </w:tc>
        <w:tc>
          <w:tcPr>
            <w:tcW w:w="1418" w:type="dxa"/>
            <w:tcBorders>
              <w:top w:val="single" w:sz="4" w:space="0" w:color="auto"/>
              <w:left w:val="single" w:sz="4" w:space="0" w:color="auto"/>
              <w:bottom w:val="single" w:sz="4" w:space="0" w:color="auto"/>
              <w:right w:val="single" w:sz="4" w:space="0" w:color="auto"/>
            </w:tcBorders>
          </w:tcPr>
          <w:p w14:paraId="1828E6D3" w14:textId="77777777" w:rsidR="003218DA" w:rsidRPr="002F1AC8" w:rsidRDefault="003218DA" w:rsidP="002F1AC8">
            <w:pPr>
              <w:autoSpaceDE w:val="0"/>
              <w:autoSpaceDN w:val="0"/>
              <w:adjustRightInd w:val="0"/>
              <w:spacing w:after="0" w:line="240" w:lineRule="auto"/>
              <w:rPr>
                <w:rFonts w:ascii="Trebuchet MS" w:eastAsia="SimSun" w:hAnsi="Trebuchet MS" w:cs="Arial"/>
                <w:sz w:val="20"/>
                <w:szCs w:val="20"/>
                <w:lang w:val="ro-RO" w:eastAsia="ro-RO"/>
              </w:rPr>
            </w:pPr>
          </w:p>
        </w:tc>
      </w:tr>
      <w:tr w:rsidR="003218DA" w:rsidRPr="002F1AC8" w14:paraId="2A705B24" w14:textId="77777777" w:rsidTr="003218DA">
        <w:trPr>
          <w:trHeight w:val="410"/>
        </w:trPr>
        <w:tc>
          <w:tcPr>
            <w:tcW w:w="9067" w:type="dxa"/>
            <w:tcBorders>
              <w:top w:val="single" w:sz="4" w:space="0" w:color="auto"/>
              <w:left w:val="single" w:sz="4" w:space="0" w:color="auto"/>
              <w:bottom w:val="single" w:sz="4" w:space="0" w:color="auto"/>
              <w:right w:val="single" w:sz="4" w:space="0" w:color="auto"/>
            </w:tcBorders>
            <w:shd w:val="clear" w:color="auto" w:fill="auto"/>
          </w:tcPr>
          <w:p w14:paraId="5550007C" w14:textId="77777777" w:rsidR="003218DA" w:rsidRPr="002F1AC8" w:rsidRDefault="003218DA" w:rsidP="002F1AC8">
            <w:pPr>
              <w:autoSpaceDE w:val="0"/>
              <w:autoSpaceDN w:val="0"/>
              <w:adjustRightInd w:val="0"/>
              <w:spacing w:after="0" w:line="240" w:lineRule="auto"/>
              <w:rPr>
                <w:rFonts w:ascii="Trebuchet MS" w:eastAsia="Times New Roman" w:hAnsi="Trebuchet MS" w:cs="Arial"/>
                <w:color w:val="007673"/>
                <w:sz w:val="18"/>
                <w:szCs w:val="18"/>
                <w:highlight w:val="yellow"/>
                <w:lang w:val="ro-RO" w:eastAsia="ro-RO"/>
              </w:rPr>
            </w:pPr>
            <w:r w:rsidRPr="002F1AC8">
              <w:rPr>
                <w:rFonts w:ascii="Arial" w:eastAsia="SimSun" w:hAnsi="Arial" w:cs="Arial"/>
                <w:sz w:val="18"/>
                <w:szCs w:val="18"/>
                <w:lang w:val="ro-RO" w:eastAsia="ro-RO"/>
              </w:rPr>
              <w:t xml:space="preserve">DOC. 22. </w:t>
            </w:r>
            <w:r w:rsidRPr="002F1AC8">
              <w:rPr>
                <w:rFonts w:ascii="Arial" w:eastAsia="SimSun" w:hAnsi="Arial" w:cs="Arial"/>
                <w:b/>
                <w:bCs/>
                <w:sz w:val="18"/>
                <w:szCs w:val="18"/>
                <w:lang w:val="ro-RO" w:eastAsia="ro-RO"/>
              </w:rPr>
              <w:t xml:space="preserve">Certificat de cazier fiscal </w:t>
            </w:r>
            <w:r w:rsidRPr="002F1AC8">
              <w:rPr>
                <w:rFonts w:ascii="Arial" w:eastAsia="SimSun" w:hAnsi="Arial" w:cs="Arial"/>
                <w:sz w:val="18"/>
                <w:szCs w:val="18"/>
                <w:lang w:val="ro-RO" w:eastAsia="ro-RO"/>
              </w:rPr>
              <w:t>al solicitantului</w:t>
            </w:r>
          </w:p>
        </w:tc>
        <w:tc>
          <w:tcPr>
            <w:tcW w:w="1418" w:type="dxa"/>
            <w:tcBorders>
              <w:top w:val="single" w:sz="4" w:space="0" w:color="auto"/>
              <w:left w:val="single" w:sz="4" w:space="0" w:color="auto"/>
              <w:bottom w:val="single" w:sz="4" w:space="0" w:color="auto"/>
              <w:right w:val="single" w:sz="4" w:space="0" w:color="auto"/>
            </w:tcBorders>
          </w:tcPr>
          <w:p w14:paraId="792F6631" w14:textId="77777777" w:rsidR="003218DA" w:rsidRPr="002F1AC8" w:rsidRDefault="003218DA" w:rsidP="002F1AC8">
            <w:pPr>
              <w:autoSpaceDE w:val="0"/>
              <w:autoSpaceDN w:val="0"/>
              <w:adjustRightInd w:val="0"/>
              <w:spacing w:after="0" w:line="240" w:lineRule="auto"/>
              <w:rPr>
                <w:rFonts w:ascii="Arial" w:eastAsia="SimSun" w:hAnsi="Arial" w:cs="Arial"/>
                <w:sz w:val="18"/>
                <w:szCs w:val="18"/>
                <w:lang w:val="ro-RO" w:eastAsia="ro-RO"/>
              </w:rPr>
            </w:pPr>
            <w:r>
              <w:rPr>
                <w:rFonts w:ascii="Trebuchet MS" w:eastAsia="SimSun" w:hAnsi="Trebuchet MS" w:cs="Arial"/>
                <w:sz w:val="20"/>
                <w:szCs w:val="20"/>
                <w:lang w:val="ro-RO" w:eastAsia="ro-RO"/>
              </w:rPr>
              <w:t>La Contractare</w:t>
            </w:r>
          </w:p>
        </w:tc>
      </w:tr>
      <w:tr w:rsidR="003218DA" w:rsidRPr="002F1AC8" w14:paraId="17366801" w14:textId="77777777" w:rsidTr="003218DA">
        <w:tc>
          <w:tcPr>
            <w:tcW w:w="9067" w:type="dxa"/>
            <w:tcBorders>
              <w:top w:val="single" w:sz="4" w:space="0" w:color="auto"/>
              <w:left w:val="single" w:sz="4" w:space="0" w:color="auto"/>
              <w:bottom w:val="single" w:sz="4" w:space="0" w:color="auto"/>
              <w:right w:val="single" w:sz="4" w:space="0" w:color="auto"/>
            </w:tcBorders>
            <w:shd w:val="clear" w:color="auto" w:fill="auto"/>
          </w:tcPr>
          <w:p w14:paraId="336538F0" w14:textId="77777777" w:rsidR="003218DA" w:rsidRPr="002F1AC8" w:rsidRDefault="003218DA" w:rsidP="002F1AC8">
            <w:pPr>
              <w:spacing w:after="0" w:line="240" w:lineRule="auto"/>
              <w:rPr>
                <w:rFonts w:ascii="Trebuchet MS" w:eastAsia="Times New Roman" w:hAnsi="Trebuchet MS" w:cs="Arial"/>
                <w:sz w:val="18"/>
                <w:szCs w:val="18"/>
                <w:highlight w:val="yellow"/>
                <w:lang w:val="fr-FR"/>
              </w:rPr>
            </w:pPr>
            <w:r w:rsidRPr="002F1AC8">
              <w:rPr>
                <w:rFonts w:ascii="Arial" w:eastAsia="SimSun" w:hAnsi="Arial" w:cs="Arial"/>
                <w:sz w:val="18"/>
                <w:szCs w:val="18"/>
                <w:lang w:val="ro-RO" w:eastAsia="ro-RO"/>
              </w:rPr>
              <w:t>DOC. 23. Alte documente (după caz)</w:t>
            </w:r>
          </w:p>
        </w:tc>
        <w:tc>
          <w:tcPr>
            <w:tcW w:w="1418" w:type="dxa"/>
            <w:tcBorders>
              <w:top w:val="single" w:sz="4" w:space="0" w:color="auto"/>
              <w:left w:val="single" w:sz="4" w:space="0" w:color="auto"/>
              <w:bottom w:val="single" w:sz="4" w:space="0" w:color="auto"/>
              <w:right w:val="single" w:sz="4" w:space="0" w:color="auto"/>
            </w:tcBorders>
          </w:tcPr>
          <w:p w14:paraId="4D462641" w14:textId="77777777" w:rsidR="003218DA" w:rsidRPr="002F1AC8" w:rsidRDefault="003218DA" w:rsidP="002F1AC8">
            <w:pPr>
              <w:spacing w:after="0" w:line="240" w:lineRule="auto"/>
              <w:rPr>
                <w:rFonts w:ascii="Arial" w:eastAsia="SimSun" w:hAnsi="Arial" w:cs="Arial"/>
                <w:sz w:val="18"/>
                <w:szCs w:val="18"/>
                <w:lang w:val="ro-RO" w:eastAsia="ro-RO"/>
              </w:rPr>
            </w:pPr>
          </w:p>
        </w:tc>
      </w:tr>
    </w:tbl>
    <w:p w14:paraId="1D40A06B" w14:textId="77777777" w:rsidR="002F1AC8" w:rsidRDefault="002F1AC8" w:rsidP="00A46ED0">
      <w:pPr>
        <w:rPr>
          <w:rFonts w:ascii="Trebuchet MS" w:hAnsi="Trebuchet MS"/>
          <w:b/>
          <w:lang w:val="fr-FR"/>
        </w:rPr>
      </w:pPr>
    </w:p>
    <w:p w14:paraId="5356E93C" w14:textId="77777777" w:rsidR="00A46ED0" w:rsidRPr="00A46ED0" w:rsidRDefault="00A46ED0" w:rsidP="00A46ED0">
      <w:pPr>
        <w:shd w:val="clear" w:color="auto" w:fill="92D050"/>
        <w:spacing w:after="0"/>
        <w:jc w:val="both"/>
        <w:outlineLvl w:val="8"/>
        <w:rPr>
          <w:rFonts w:ascii="Trebuchet MS" w:eastAsia="Times New Roman" w:hAnsi="Trebuchet MS" w:cs="Times New Roman"/>
          <w:b/>
          <w:lang w:val="en-US"/>
        </w:rPr>
      </w:pPr>
      <w:r w:rsidRPr="00A46ED0">
        <w:rPr>
          <w:rFonts w:ascii="Trebuchet MS" w:eastAsia="Times New Roman" w:hAnsi="Trebuchet MS" w:cs="Times New Roman"/>
          <w:b/>
          <w:lang w:val="ro-RO"/>
        </w:rPr>
        <w:lastRenderedPageBreak/>
        <w:t>10.2</w:t>
      </w:r>
      <w:r w:rsidRPr="00A46ED0">
        <w:rPr>
          <w:rFonts w:ascii="Trebuchet MS" w:eastAsia="Times New Roman" w:hAnsi="Trebuchet MS" w:cs="Times New Roman"/>
          <w:lang w:val="ro-RO"/>
        </w:rPr>
        <w:t xml:space="preserve">     </w:t>
      </w:r>
      <w:r w:rsidRPr="00A46ED0">
        <w:rPr>
          <w:rFonts w:ascii="Trebuchet MS" w:eastAsia="Times New Roman" w:hAnsi="Trebuchet MS" w:cs="Times New Roman"/>
          <w:b/>
          <w:lang w:val="en-US"/>
        </w:rPr>
        <w:t xml:space="preserve">Lista </w:t>
      </w:r>
      <w:r w:rsidR="006A0FFB">
        <w:rPr>
          <w:rFonts w:ascii="Trebuchet MS" w:eastAsia="Times New Roman" w:hAnsi="Trebuchet MS" w:cs="Times New Roman"/>
          <w:b/>
          <w:lang w:val="en-US"/>
        </w:rPr>
        <w:t>documentelor/</w:t>
      </w:r>
      <w:r w:rsidRPr="00A46ED0">
        <w:rPr>
          <w:rFonts w:ascii="Trebuchet MS" w:eastAsia="Times New Roman" w:hAnsi="Trebuchet MS" w:cs="Times New Roman"/>
          <w:b/>
          <w:lang w:val="en-US"/>
        </w:rPr>
        <w:t xml:space="preserve">formularelor disponibile </w:t>
      </w:r>
    </w:p>
    <w:p w14:paraId="483E7DC2" w14:textId="77777777" w:rsidR="00FD22D9" w:rsidRDefault="00FD22D9" w:rsidP="00A46ED0">
      <w:pPr>
        <w:autoSpaceDE w:val="0"/>
        <w:autoSpaceDN w:val="0"/>
        <w:adjustRightInd w:val="0"/>
        <w:spacing w:after="0" w:line="240" w:lineRule="auto"/>
        <w:jc w:val="both"/>
        <w:rPr>
          <w:rFonts w:ascii="Trebuchet MS" w:hAnsi="Trebuchet MS" w:cs="Times New Roman"/>
          <w:b/>
          <w:bCs/>
          <w:color w:val="000000"/>
          <w:lang w:val="en-US"/>
        </w:rPr>
      </w:pPr>
    </w:p>
    <w:p w14:paraId="206B68F3" w14:textId="77777777" w:rsidR="00FD22D9" w:rsidRDefault="00FD22D9"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A46ED0">
        <w:rPr>
          <w:rFonts w:ascii="Trebuchet MS" w:hAnsi="Trebuchet MS" w:cs="Times New Roman"/>
          <w:color w:val="000000"/>
          <w:lang w:val="en-US"/>
        </w:rPr>
        <w:t xml:space="preserve">Cererea de Finanţare – </w:t>
      </w:r>
      <w:r w:rsidRPr="00A46ED0">
        <w:rPr>
          <w:rFonts w:ascii="Trebuchet MS" w:hAnsi="Trebuchet MS" w:cs="Times New Roman"/>
          <w:b/>
          <w:bCs/>
          <w:color w:val="000000"/>
          <w:lang w:val="en-US"/>
        </w:rPr>
        <w:t>Anexa 1</w:t>
      </w:r>
      <w:r w:rsidRPr="00A46ED0">
        <w:rPr>
          <w:rFonts w:ascii="Trebuchet MS" w:hAnsi="Trebuchet MS" w:cs="Times New Roman"/>
          <w:color w:val="000000"/>
          <w:lang w:val="en-US"/>
        </w:rPr>
        <w:t xml:space="preserve">; </w:t>
      </w:r>
    </w:p>
    <w:p w14:paraId="53A5F437" w14:textId="77777777" w:rsidR="0072762A" w:rsidRPr="00F90B46" w:rsidRDefault="0072762A"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Memoriu </w:t>
      </w:r>
      <w:r>
        <w:rPr>
          <w:rFonts w:ascii="Trebuchet MS" w:hAnsi="Trebuchet MS" w:cs="Times New Roman"/>
          <w:color w:val="000000"/>
          <w:lang w:val="ro-RO"/>
        </w:rPr>
        <w:t>Justificativ achiziții simple – Anexa 2;</w:t>
      </w:r>
    </w:p>
    <w:p w14:paraId="2096B5D4" w14:textId="77777777" w:rsidR="00F90B46" w:rsidRPr="00F90B46" w:rsidRDefault="00F90B46"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Memoriu Justificativ – Anexa B;</w:t>
      </w:r>
    </w:p>
    <w:p w14:paraId="50CA434E" w14:textId="77777777" w:rsidR="00F90B46" w:rsidRDefault="00F90B46"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Memoriu Justificativ – Anexa C;</w:t>
      </w:r>
    </w:p>
    <w:p w14:paraId="7A84F780" w14:textId="77777777" w:rsidR="00FD22D9" w:rsidRPr="002E2451" w:rsidRDefault="002E2451"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Studiu de Fezabilitate. Proiectii financiare și indicatori financiari</w:t>
      </w:r>
      <w:r w:rsidR="00FD22D9">
        <w:rPr>
          <w:rFonts w:ascii="Trebuchet MS" w:hAnsi="Trebuchet MS" w:cs="Times New Roman"/>
          <w:color w:val="000000"/>
          <w:lang w:val="en-US"/>
        </w:rPr>
        <w:t xml:space="preserve"> – </w:t>
      </w:r>
      <w:r w:rsidR="00FD22D9" w:rsidRPr="00FD22D9">
        <w:rPr>
          <w:rFonts w:ascii="Trebuchet MS" w:hAnsi="Trebuchet MS" w:cs="Times New Roman"/>
          <w:b/>
          <w:color w:val="000000"/>
          <w:lang w:val="en-US"/>
        </w:rPr>
        <w:t>Anexa 2</w:t>
      </w:r>
      <w:r>
        <w:rPr>
          <w:rFonts w:ascii="Trebuchet MS" w:hAnsi="Trebuchet MS" w:cs="Times New Roman"/>
          <w:b/>
          <w:color w:val="000000"/>
          <w:lang w:val="en-US"/>
        </w:rPr>
        <w:t>.1</w:t>
      </w:r>
      <w:r w:rsidR="00FD22D9">
        <w:rPr>
          <w:rFonts w:ascii="Trebuchet MS" w:hAnsi="Trebuchet MS" w:cs="Times New Roman"/>
          <w:color w:val="000000"/>
          <w:lang w:val="ro-RO"/>
        </w:rPr>
        <w:t>;</w:t>
      </w:r>
    </w:p>
    <w:p w14:paraId="5A17E67B" w14:textId="77777777" w:rsidR="002E2451" w:rsidRDefault="002E2451"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Studiu de fezabilitate-Anexa B – </w:t>
      </w:r>
      <w:r w:rsidRPr="002E2451">
        <w:rPr>
          <w:rFonts w:ascii="Trebuchet MS" w:hAnsi="Trebuchet MS" w:cs="Times New Roman"/>
          <w:b/>
          <w:color w:val="000000"/>
          <w:lang w:val="en-US"/>
        </w:rPr>
        <w:t>Anexa 2;</w:t>
      </w:r>
      <w:r>
        <w:rPr>
          <w:rFonts w:ascii="Trebuchet MS" w:hAnsi="Trebuchet MS" w:cs="Times New Roman"/>
          <w:color w:val="000000"/>
          <w:lang w:val="en-US"/>
        </w:rPr>
        <w:t xml:space="preserve"> </w:t>
      </w:r>
    </w:p>
    <w:p w14:paraId="61F1D59F"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Studiu de fezabilitate-Anexa C – </w:t>
      </w:r>
      <w:r w:rsidRPr="002E2451">
        <w:rPr>
          <w:rFonts w:ascii="Trebuchet MS" w:hAnsi="Trebuchet MS" w:cs="Times New Roman"/>
          <w:b/>
          <w:color w:val="000000"/>
          <w:lang w:val="en-US"/>
        </w:rPr>
        <w:t>Anexa 2;</w:t>
      </w:r>
      <w:r>
        <w:rPr>
          <w:rFonts w:ascii="Trebuchet MS" w:hAnsi="Trebuchet MS" w:cs="Times New Roman"/>
          <w:color w:val="000000"/>
          <w:lang w:val="en-US"/>
        </w:rPr>
        <w:t xml:space="preserve"> </w:t>
      </w:r>
    </w:p>
    <w:p w14:paraId="159D25E8"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Studiu de fezabilitate-HG28/MJ – </w:t>
      </w:r>
      <w:r w:rsidRPr="002E2451">
        <w:rPr>
          <w:rFonts w:ascii="Trebuchet MS" w:hAnsi="Trebuchet MS" w:cs="Times New Roman"/>
          <w:b/>
          <w:color w:val="000000"/>
          <w:lang w:val="en-US"/>
        </w:rPr>
        <w:t>Anexa 2;</w:t>
      </w:r>
      <w:r>
        <w:rPr>
          <w:rFonts w:ascii="Trebuchet MS" w:hAnsi="Trebuchet MS" w:cs="Times New Roman"/>
          <w:color w:val="000000"/>
          <w:lang w:val="en-US"/>
        </w:rPr>
        <w:t xml:space="preserve"> </w:t>
      </w:r>
    </w:p>
    <w:p w14:paraId="48C3F366" w14:textId="77777777" w:rsidR="002E2451"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Studiu de fezabilitate-HG907/MJ – </w:t>
      </w:r>
      <w:r w:rsidRPr="002E2451">
        <w:rPr>
          <w:rFonts w:ascii="Trebuchet MS" w:hAnsi="Trebuchet MS" w:cs="Times New Roman"/>
          <w:b/>
          <w:color w:val="000000"/>
          <w:lang w:val="en-US"/>
        </w:rPr>
        <w:t>Anexa 2;</w:t>
      </w:r>
      <w:r>
        <w:rPr>
          <w:rFonts w:ascii="Trebuchet MS" w:hAnsi="Trebuchet MS" w:cs="Times New Roman"/>
          <w:color w:val="000000"/>
          <w:lang w:val="en-US"/>
        </w:rPr>
        <w:t xml:space="preserve"> </w:t>
      </w:r>
    </w:p>
    <w:p w14:paraId="205D59C9" w14:textId="77777777" w:rsid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Model contract de finanțare – </w:t>
      </w:r>
      <w:r w:rsidRPr="00F90B46">
        <w:rPr>
          <w:rFonts w:ascii="Trebuchet MS" w:hAnsi="Trebuchet MS" w:cs="Times New Roman"/>
          <w:b/>
          <w:color w:val="000000"/>
          <w:lang w:val="en-US"/>
        </w:rPr>
        <w:t>Anexa 3</w:t>
      </w:r>
      <w:r>
        <w:rPr>
          <w:rFonts w:ascii="Trebuchet MS" w:hAnsi="Trebuchet MS" w:cs="Times New Roman"/>
          <w:color w:val="000000"/>
          <w:lang w:val="en-US"/>
        </w:rPr>
        <w:t>;</w:t>
      </w:r>
    </w:p>
    <w:p w14:paraId="384A43AB" w14:textId="77777777" w:rsid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Declarație raportare plăți către GAL – Anexa 4;</w:t>
      </w:r>
    </w:p>
    <w:p w14:paraId="1412D42F" w14:textId="77777777" w:rsidR="002E2451" w:rsidRPr="00FD22D9"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 xml:space="preserve">Angajament pe proprie răspundere privin utilizarea cofinanțării privare – </w:t>
      </w:r>
      <w:r w:rsidR="00F90B46">
        <w:rPr>
          <w:rFonts w:ascii="Trebuchet MS" w:hAnsi="Trebuchet MS" w:cs="Times New Roman"/>
          <w:b/>
          <w:color w:val="000000"/>
          <w:lang w:val="en-US"/>
        </w:rPr>
        <w:t>Anexa 5</w:t>
      </w:r>
      <w:r w:rsidRPr="002E2451">
        <w:rPr>
          <w:rFonts w:ascii="Trebuchet MS" w:hAnsi="Trebuchet MS" w:cs="Times New Roman"/>
          <w:b/>
          <w:color w:val="000000"/>
          <w:lang w:val="en-US"/>
        </w:rPr>
        <w:t>;</w:t>
      </w:r>
    </w:p>
    <w:p w14:paraId="3162D97B"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încadrare în categoria de micro-întreprindere și întreprindere mică</w:t>
      </w:r>
      <w:r>
        <w:rPr>
          <w:rFonts w:ascii="Trebuchet MS" w:hAnsi="Trebuchet MS" w:cs="Times New Roman"/>
          <w:b/>
          <w:color w:val="000000"/>
          <w:lang w:val="ro-RO"/>
        </w:rPr>
        <w:t xml:space="preserve">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6</w:t>
      </w:r>
      <w:r w:rsidRPr="00182FD6">
        <w:rPr>
          <w:rFonts w:ascii="Trebuchet MS" w:hAnsi="Trebuchet MS" w:cs="Times New Roman"/>
          <w:b/>
          <w:color w:val="000000"/>
          <w:lang w:val="ro-RO"/>
        </w:rPr>
        <w:t>.1</w:t>
      </w:r>
      <w:r>
        <w:rPr>
          <w:rFonts w:ascii="Trebuchet MS" w:hAnsi="Trebuchet MS" w:cs="Times New Roman"/>
          <w:b/>
          <w:color w:val="000000"/>
          <w:lang w:val="ro-RO"/>
        </w:rPr>
        <w:t>;</w:t>
      </w:r>
    </w:p>
    <w:p w14:paraId="383E0552"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privind respectarea regulilor de cumul minimis</w:t>
      </w:r>
      <w:r>
        <w:rPr>
          <w:rFonts w:ascii="Trebuchet MS" w:hAnsi="Trebuchet MS" w:cs="Times New Roman"/>
          <w:b/>
          <w:color w:val="000000"/>
          <w:lang w:val="ro-RO"/>
        </w:rPr>
        <w:t xml:space="preserve"> – Anexa 6.2;</w:t>
      </w:r>
    </w:p>
    <w:p w14:paraId="3E5EF920"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cu privire la neîncadrarea în firme cu dificultate</w:t>
      </w:r>
      <w:r>
        <w:rPr>
          <w:rFonts w:ascii="Trebuchet MS" w:hAnsi="Trebuchet MS" w:cs="Times New Roman"/>
          <w:b/>
          <w:color w:val="000000"/>
          <w:lang w:val="ro-RO"/>
        </w:rPr>
        <w:t xml:space="preserve"> – Anexa 6.3;</w:t>
      </w:r>
    </w:p>
    <w:p w14:paraId="5C880E66"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182FD6">
        <w:rPr>
          <w:rFonts w:ascii="Trebuchet MS" w:hAnsi="Trebuchet MS" w:cs="Times New Roman"/>
          <w:color w:val="000000"/>
          <w:lang w:val="ro-RO"/>
        </w:rPr>
        <w:t>Declarație că solicitantul nu a beneficiat de servicii de consiliere</w:t>
      </w:r>
      <w:r>
        <w:rPr>
          <w:rFonts w:ascii="Trebuchet MS" w:hAnsi="Trebuchet MS" w:cs="Times New Roman"/>
          <w:b/>
          <w:color w:val="000000"/>
          <w:lang w:val="ro-RO"/>
        </w:rPr>
        <w:t xml:space="preserve"> </w:t>
      </w:r>
      <w:r w:rsidRPr="00182FD6">
        <w:rPr>
          <w:rFonts w:ascii="Trebuchet MS" w:hAnsi="Trebuchet MS" w:cs="Times New Roman"/>
          <w:color w:val="000000"/>
          <w:lang w:val="ro-RO"/>
        </w:rPr>
        <w:t>pe M02</w:t>
      </w:r>
      <w:r>
        <w:rPr>
          <w:rFonts w:ascii="Trebuchet MS" w:hAnsi="Trebuchet MS" w:cs="Times New Roman"/>
          <w:b/>
          <w:color w:val="000000"/>
          <w:lang w:val="ro-RO"/>
        </w:rPr>
        <w:t xml:space="preserve"> – Anexa 6.4;</w:t>
      </w:r>
    </w:p>
    <w:p w14:paraId="6A9D4DB9"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 xml:space="preserve">Lista codurilor CAEN eligibile pentru accesarea măsurii M3-6A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7</w:t>
      </w:r>
      <w:r>
        <w:rPr>
          <w:rFonts w:ascii="Trebuchet MS" w:hAnsi="Trebuchet MS" w:cs="Times New Roman"/>
          <w:color w:val="000000"/>
          <w:lang w:val="ro-RO"/>
        </w:rPr>
        <w:t>;</w:t>
      </w:r>
    </w:p>
    <w:p w14:paraId="2FBB96E9" w14:textId="77777777" w:rsidR="002E2451" w:rsidRPr="00182FD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 xml:space="preserve">Lista codurilor CAEN eligibile doar pentru dotarea clădirilor pentru măsura M3/6A – </w:t>
      </w:r>
      <w:r w:rsidRPr="00182FD6">
        <w:rPr>
          <w:rFonts w:ascii="Trebuchet MS" w:hAnsi="Trebuchet MS" w:cs="Times New Roman"/>
          <w:b/>
          <w:color w:val="000000"/>
          <w:lang w:val="ro-RO"/>
        </w:rPr>
        <w:t xml:space="preserve">Anexa </w:t>
      </w:r>
      <w:r>
        <w:rPr>
          <w:rFonts w:ascii="Trebuchet MS" w:hAnsi="Trebuchet MS" w:cs="Times New Roman"/>
          <w:b/>
          <w:color w:val="000000"/>
          <w:lang w:val="ro-RO"/>
        </w:rPr>
        <w:t>8</w:t>
      </w:r>
      <w:r w:rsidRPr="00182FD6">
        <w:rPr>
          <w:rFonts w:ascii="Trebuchet MS" w:hAnsi="Trebuchet MS" w:cs="Times New Roman"/>
          <w:b/>
          <w:color w:val="000000"/>
          <w:lang w:val="ro-RO"/>
        </w:rPr>
        <w:t>;</w:t>
      </w:r>
    </w:p>
    <w:p w14:paraId="4A994747" w14:textId="77777777" w:rsidR="002E2451" w:rsidRPr="00F768B7"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zonelor cu potențial turistic ridicat</w:t>
      </w:r>
      <w:r>
        <w:rPr>
          <w:rFonts w:ascii="Trebuchet MS" w:hAnsi="Trebuchet MS" w:cs="Times New Roman"/>
          <w:b/>
          <w:color w:val="000000"/>
          <w:lang w:val="ro-RO"/>
        </w:rPr>
        <w:t xml:space="preserve"> – Anexa 9;</w:t>
      </w:r>
    </w:p>
    <w:p w14:paraId="75505870" w14:textId="77777777" w:rsidR="002E2451" w:rsidRPr="00F768B7"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zonelor cu destinații eco-turistice</w:t>
      </w:r>
      <w:r>
        <w:rPr>
          <w:rFonts w:ascii="Trebuchet MS" w:hAnsi="Trebuchet MS" w:cs="Times New Roman"/>
          <w:b/>
          <w:color w:val="000000"/>
          <w:lang w:val="ro-RO"/>
        </w:rPr>
        <w:t xml:space="preserve"> – Anexa 10;</w:t>
      </w:r>
    </w:p>
    <w:p w14:paraId="265DC53D" w14:textId="77777777" w:rsidR="002E2451" w:rsidRPr="00B5165D"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F768B7">
        <w:rPr>
          <w:rFonts w:ascii="Trebuchet MS" w:hAnsi="Trebuchet MS" w:cs="Times New Roman"/>
          <w:color w:val="000000"/>
          <w:lang w:val="ro-RO"/>
        </w:rPr>
        <w:t>Lista ariilor naturale protejate</w:t>
      </w:r>
      <w:r>
        <w:rPr>
          <w:rFonts w:ascii="Trebuchet MS" w:hAnsi="Trebuchet MS" w:cs="Times New Roman"/>
          <w:b/>
          <w:color w:val="000000"/>
          <w:lang w:val="ro-RO"/>
        </w:rPr>
        <w:t xml:space="preserve"> – Anexa 11;</w:t>
      </w:r>
    </w:p>
    <w:p w14:paraId="76647512" w14:textId="77777777" w:rsidR="002E2451" w:rsidRPr="00F90B46" w:rsidRDefault="002E2451"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en-US"/>
        </w:rPr>
        <w:t>Instrucțiuni privind evitarea creării de condiții artificiale</w:t>
      </w:r>
      <w:r w:rsidRPr="002E2451">
        <w:rPr>
          <w:rFonts w:ascii="Trebuchet MS" w:hAnsi="Trebuchet MS" w:cs="Times New Roman"/>
          <w:b/>
          <w:color w:val="000000"/>
          <w:lang w:val="en-US"/>
        </w:rPr>
        <w:t>;</w:t>
      </w:r>
    </w:p>
    <w:p w14:paraId="06EC316C" w14:textId="77777777" w:rsidR="00F90B46" w:rsidRPr="00F90B46" w:rsidRDefault="00F90B46" w:rsidP="002E2451">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b/>
          <w:color w:val="000000"/>
          <w:lang w:val="en-US"/>
        </w:rPr>
        <w:t>Declarație privind prelucrarea datelor cu character personal;</w:t>
      </w:r>
    </w:p>
    <w:p w14:paraId="2E30B5B5"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fr-FR"/>
        </w:rPr>
      </w:pPr>
      <w:r w:rsidRPr="00A46ED0">
        <w:rPr>
          <w:rFonts w:ascii="Trebuchet MS" w:hAnsi="Trebuchet MS" w:cs="Times New Roman"/>
          <w:color w:val="000000"/>
          <w:lang w:val="fr-FR"/>
        </w:rPr>
        <w:t>Fișa generală de evaluare CES-M</w:t>
      </w:r>
      <w:r>
        <w:rPr>
          <w:rFonts w:ascii="Trebuchet MS" w:hAnsi="Trebuchet MS" w:cs="Times New Roman"/>
          <w:color w:val="000000"/>
          <w:lang w:val="fr-FR"/>
        </w:rPr>
        <w:t>3/6A</w:t>
      </w:r>
      <w:r w:rsidRPr="00A46ED0">
        <w:rPr>
          <w:rFonts w:ascii="Trebuchet MS" w:hAnsi="Trebuchet MS" w:cs="Times New Roman"/>
          <w:color w:val="000000"/>
          <w:lang w:val="fr-FR"/>
        </w:rPr>
        <w:t>;</w:t>
      </w:r>
    </w:p>
    <w:p w14:paraId="1DB7A072" w14:textId="77777777" w:rsidR="00F90B46" w:rsidRPr="00182FD6"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Pr>
          <w:rFonts w:ascii="Trebuchet MS" w:hAnsi="Trebuchet MS" w:cs="Times New Roman"/>
          <w:color w:val="000000"/>
          <w:lang w:val="ro-RO"/>
        </w:rPr>
        <w:t>Fișa măsurii M3-6A;</w:t>
      </w:r>
    </w:p>
    <w:p w14:paraId="2892F807"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fr-FR"/>
        </w:rPr>
      </w:pPr>
      <w:r w:rsidRPr="00A46ED0">
        <w:rPr>
          <w:rFonts w:ascii="Trebuchet MS" w:hAnsi="Trebuchet MS" w:cs="Times New Roman"/>
          <w:color w:val="000000"/>
          <w:lang w:val="fr-FR"/>
        </w:rPr>
        <w:t>Formular de verificare a conformității dosarului cererii de plată DCP-M</w:t>
      </w:r>
      <w:r>
        <w:rPr>
          <w:rFonts w:ascii="Trebuchet MS" w:hAnsi="Trebuchet MS" w:cs="Times New Roman"/>
          <w:color w:val="000000"/>
          <w:lang w:val="fr-FR"/>
        </w:rPr>
        <w:t>3/6A</w:t>
      </w:r>
      <w:r w:rsidRPr="00A46ED0">
        <w:rPr>
          <w:rFonts w:ascii="Trebuchet MS" w:hAnsi="Trebuchet MS" w:cs="Times New Roman"/>
          <w:color w:val="000000"/>
          <w:lang w:val="fr-FR"/>
        </w:rPr>
        <w:t>;</w:t>
      </w:r>
    </w:p>
    <w:p w14:paraId="2941EA61" w14:textId="77777777" w:rsidR="00F90B46" w:rsidRPr="00A46ED0"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A46ED0">
        <w:rPr>
          <w:rFonts w:ascii="Trebuchet MS" w:hAnsi="Trebuchet MS" w:cs="Times New Roman"/>
          <w:color w:val="000000"/>
          <w:lang w:val="en-US"/>
        </w:rPr>
        <w:t>Formular informații suplimentare IS-M</w:t>
      </w:r>
      <w:r>
        <w:rPr>
          <w:rFonts w:ascii="Trebuchet MS" w:hAnsi="Trebuchet MS" w:cs="Times New Roman"/>
          <w:color w:val="000000"/>
          <w:lang w:val="en-US"/>
        </w:rPr>
        <w:t>36A</w:t>
      </w:r>
      <w:r w:rsidRPr="00A46ED0">
        <w:rPr>
          <w:rFonts w:ascii="Trebuchet MS" w:hAnsi="Trebuchet MS" w:cs="Times New Roman"/>
          <w:color w:val="000000"/>
          <w:lang w:val="en-US"/>
        </w:rPr>
        <w:t>;</w:t>
      </w:r>
    </w:p>
    <w:p w14:paraId="60C949CD" w14:textId="77777777" w:rsidR="00F90B46" w:rsidRPr="00F90B46" w:rsidRDefault="00F90B46" w:rsidP="00F90B46">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A46ED0">
        <w:rPr>
          <w:rFonts w:ascii="Trebuchet MS" w:hAnsi="Trebuchet MS" w:cs="Times New Roman"/>
          <w:color w:val="000000"/>
          <w:lang w:val="en-US"/>
        </w:rPr>
        <w:t>Formular vizită teren VT-M</w:t>
      </w:r>
      <w:r>
        <w:rPr>
          <w:rFonts w:ascii="Trebuchet MS" w:hAnsi="Trebuchet MS" w:cs="Times New Roman"/>
          <w:color w:val="000000"/>
          <w:lang w:val="en-US"/>
        </w:rPr>
        <w:t>3/6A;</w:t>
      </w:r>
    </w:p>
    <w:p w14:paraId="25213104" w14:textId="77777777" w:rsidR="00B5165D" w:rsidRPr="00B5165D" w:rsidRDefault="00B5165D" w:rsidP="009B5733">
      <w:pPr>
        <w:numPr>
          <w:ilvl w:val="0"/>
          <w:numId w:val="11"/>
        </w:numPr>
        <w:autoSpaceDE w:val="0"/>
        <w:autoSpaceDN w:val="0"/>
        <w:adjustRightInd w:val="0"/>
        <w:spacing w:after="0" w:line="240" w:lineRule="auto"/>
        <w:jc w:val="both"/>
        <w:rPr>
          <w:rFonts w:ascii="Trebuchet MS" w:hAnsi="Trebuchet MS" w:cs="Times New Roman"/>
          <w:color w:val="000000"/>
          <w:lang w:val="en-US"/>
        </w:rPr>
      </w:pPr>
      <w:r w:rsidRPr="00B5165D">
        <w:rPr>
          <w:rFonts w:ascii="Trebuchet MS" w:hAnsi="Trebuchet MS" w:cs="Times New Roman"/>
          <w:color w:val="000000"/>
          <w:lang w:val="ro-RO"/>
        </w:rPr>
        <w:t>Procedura de evaluare a proiectelor depuse la GAL DD;</w:t>
      </w:r>
    </w:p>
    <w:p w14:paraId="05621D61" w14:textId="77777777" w:rsidR="00FD22D9" w:rsidRDefault="00FD22D9" w:rsidP="00A46ED0">
      <w:pPr>
        <w:autoSpaceDE w:val="0"/>
        <w:autoSpaceDN w:val="0"/>
        <w:adjustRightInd w:val="0"/>
        <w:spacing w:after="0" w:line="240" w:lineRule="auto"/>
        <w:jc w:val="both"/>
        <w:rPr>
          <w:rFonts w:ascii="Trebuchet MS" w:hAnsi="Trebuchet MS" w:cs="Times New Roman"/>
          <w:b/>
          <w:bCs/>
          <w:color w:val="000000"/>
          <w:lang w:val="en-US"/>
        </w:rPr>
      </w:pPr>
    </w:p>
    <w:p w14:paraId="200DCB30" w14:textId="77777777" w:rsidR="00A46ED0" w:rsidRPr="00A46ED0" w:rsidRDefault="00A46ED0" w:rsidP="00A46ED0">
      <w:pPr>
        <w:spacing w:before="11"/>
        <w:rPr>
          <w:rFonts w:ascii="Trebuchet MS" w:hAnsi="Trebuchet MS"/>
          <w:lang w:val="fr-FR"/>
        </w:rPr>
      </w:pPr>
      <w:r w:rsidRPr="00A46ED0">
        <w:rPr>
          <w:rFonts w:ascii="Trebuchet MS" w:hAnsi="Trebuchet MS"/>
          <w:b/>
          <w:lang w:val="fr-FR"/>
        </w:rPr>
        <w:t>Dos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lang w:val="fr-FR"/>
        </w:rPr>
        <w:t>ul</w:t>
      </w:r>
      <w:r w:rsidRPr="00A46ED0">
        <w:rPr>
          <w:rFonts w:ascii="Trebuchet MS" w:hAnsi="Trebuchet MS"/>
          <w:b/>
          <w:spacing w:val="-1"/>
          <w:lang w:val="fr-FR"/>
        </w:rPr>
        <w:t xml:space="preserve"> </w:t>
      </w:r>
      <w:r w:rsidRPr="00A46ED0">
        <w:rPr>
          <w:rFonts w:ascii="Trebuchet MS" w:hAnsi="Trebuchet MS"/>
          <w:b/>
          <w:lang w:val="fr-FR"/>
        </w:rPr>
        <w:t>CE</w:t>
      </w:r>
      <w:r w:rsidRPr="00A46ED0">
        <w:rPr>
          <w:rFonts w:ascii="Trebuchet MS" w:hAnsi="Trebuchet MS"/>
          <w:b/>
          <w:spacing w:val="-1"/>
          <w:lang w:val="fr-FR"/>
        </w:rPr>
        <w:t>R</w:t>
      </w:r>
      <w:r w:rsidRPr="00A46ED0">
        <w:rPr>
          <w:rFonts w:ascii="Trebuchet MS" w:hAnsi="Trebuchet MS"/>
          <w:b/>
          <w:lang w:val="fr-FR"/>
        </w:rPr>
        <w:t>ERII DE</w:t>
      </w:r>
      <w:r w:rsidRPr="00A46ED0">
        <w:rPr>
          <w:rFonts w:ascii="Trebuchet MS" w:hAnsi="Trebuchet MS"/>
          <w:b/>
          <w:spacing w:val="1"/>
          <w:lang w:val="fr-FR"/>
        </w:rPr>
        <w:t xml:space="preserve"> </w:t>
      </w:r>
      <w:r w:rsidRPr="00A46ED0">
        <w:rPr>
          <w:rFonts w:ascii="Trebuchet MS" w:hAnsi="Trebuchet MS"/>
          <w:b/>
          <w:spacing w:val="-2"/>
          <w:lang w:val="fr-FR"/>
        </w:rPr>
        <w:t>F</w:t>
      </w:r>
      <w:r w:rsidRPr="00A46ED0">
        <w:rPr>
          <w:rFonts w:ascii="Trebuchet MS" w:hAnsi="Trebuchet MS"/>
          <w:b/>
          <w:lang w:val="fr-FR"/>
        </w:rPr>
        <w:t>IN</w:t>
      </w:r>
      <w:r w:rsidRPr="00A46ED0">
        <w:rPr>
          <w:rFonts w:ascii="Trebuchet MS" w:hAnsi="Trebuchet MS"/>
          <w:b/>
          <w:spacing w:val="-1"/>
          <w:lang w:val="fr-FR"/>
        </w:rPr>
        <w:t>A</w:t>
      </w:r>
      <w:r w:rsidRPr="00A46ED0">
        <w:rPr>
          <w:rFonts w:ascii="Trebuchet MS" w:hAnsi="Trebuchet MS"/>
          <w:b/>
          <w:lang w:val="fr-FR"/>
        </w:rPr>
        <w:t>N</w:t>
      </w:r>
      <w:r w:rsidRPr="00A46ED0">
        <w:rPr>
          <w:rFonts w:ascii="Trebuchet MS" w:hAnsi="Trebuchet MS"/>
          <w:b/>
          <w:spacing w:val="1"/>
          <w:lang w:val="fr-FR"/>
        </w:rPr>
        <w:t>ŢA</w:t>
      </w:r>
      <w:r w:rsidRPr="00A46ED0">
        <w:rPr>
          <w:rFonts w:ascii="Trebuchet MS" w:hAnsi="Trebuchet MS"/>
          <w:b/>
          <w:spacing w:val="-1"/>
          <w:lang w:val="fr-FR"/>
        </w:rPr>
        <w:t>R</w:t>
      </w:r>
      <w:r w:rsidRPr="00A46ED0">
        <w:rPr>
          <w:rFonts w:ascii="Trebuchet MS" w:hAnsi="Trebuchet MS"/>
          <w:b/>
          <w:spacing w:val="3"/>
          <w:lang w:val="fr-FR"/>
        </w:rPr>
        <w:t>E</w:t>
      </w:r>
      <w:r w:rsidRPr="00A46ED0">
        <w:rPr>
          <w:rFonts w:ascii="Trebuchet MS" w:hAnsi="Trebuchet MS"/>
          <w:lang w:val="fr-FR"/>
        </w:rPr>
        <w:t>:</w:t>
      </w:r>
    </w:p>
    <w:p w14:paraId="4C38A5B6" w14:textId="77777777" w:rsidR="00A46ED0" w:rsidRPr="00A46ED0" w:rsidRDefault="00A46ED0" w:rsidP="00A46ED0">
      <w:pPr>
        <w:ind w:right="120"/>
        <w:jc w:val="both"/>
        <w:rPr>
          <w:rFonts w:ascii="Trebuchet MS" w:hAnsi="Trebuchet MS"/>
          <w:lang w:val="fr-FR"/>
        </w:rPr>
      </w:pPr>
      <w:r w:rsidRPr="00A46ED0">
        <w:rPr>
          <w:rFonts w:ascii="Trebuchet MS" w:hAnsi="Trebuchet MS"/>
          <w:b/>
          <w:lang w:val="fr-FR"/>
        </w:rPr>
        <w:t>Cere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lang w:val="fr-FR"/>
        </w:rPr>
        <w:t>a de F</w:t>
      </w:r>
      <w:r w:rsidRPr="00A46ED0">
        <w:rPr>
          <w:rFonts w:ascii="Trebuchet MS" w:hAnsi="Trebuchet MS"/>
          <w:b/>
          <w:spacing w:val="1"/>
          <w:lang w:val="fr-FR"/>
        </w:rPr>
        <w:t>i</w:t>
      </w:r>
      <w:r w:rsidRPr="00A46ED0">
        <w:rPr>
          <w:rFonts w:ascii="Trebuchet MS" w:hAnsi="Trebuchet MS"/>
          <w:b/>
          <w:lang w:val="fr-FR"/>
        </w:rPr>
        <w:t>n</w:t>
      </w:r>
      <w:r w:rsidRPr="00A46ED0">
        <w:rPr>
          <w:rFonts w:ascii="Trebuchet MS" w:hAnsi="Trebuchet MS"/>
          <w:b/>
          <w:spacing w:val="-1"/>
          <w:lang w:val="fr-FR"/>
        </w:rPr>
        <w:t>a</w:t>
      </w:r>
      <w:r w:rsidRPr="00A46ED0">
        <w:rPr>
          <w:rFonts w:ascii="Trebuchet MS" w:hAnsi="Trebuchet MS"/>
          <w:b/>
          <w:lang w:val="fr-FR"/>
        </w:rPr>
        <w:t>nţ</w:t>
      </w:r>
      <w:r w:rsidRPr="00A46ED0">
        <w:rPr>
          <w:rFonts w:ascii="Trebuchet MS" w:hAnsi="Trebuchet MS"/>
          <w:b/>
          <w:spacing w:val="-3"/>
          <w:lang w:val="fr-FR"/>
        </w:rPr>
        <w:t>a</w:t>
      </w:r>
      <w:r w:rsidRPr="00A46ED0">
        <w:rPr>
          <w:rFonts w:ascii="Trebuchet MS" w:hAnsi="Trebuchet MS"/>
          <w:b/>
          <w:spacing w:val="1"/>
          <w:lang w:val="fr-FR"/>
        </w:rPr>
        <w:t>r</w:t>
      </w:r>
      <w:r w:rsidRPr="00A46ED0">
        <w:rPr>
          <w:rFonts w:ascii="Trebuchet MS" w:hAnsi="Trebuchet MS"/>
          <w:b/>
          <w:lang w:val="fr-FR"/>
        </w:rPr>
        <w:t>e</w:t>
      </w:r>
      <w:r w:rsidRPr="00A46ED0">
        <w:rPr>
          <w:rFonts w:ascii="Trebuchet MS" w:hAnsi="Trebuchet MS"/>
          <w:b/>
          <w:spacing w:val="3"/>
          <w:lang w:val="fr-FR"/>
        </w:rPr>
        <w:t xml:space="preserve"> </w:t>
      </w:r>
      <w:r w:rsidRPr="00A46ED0">
        <w:rPr>
          <w:rFonts w:ascii="Trebuchet MS" w:hAnsi="Trebuchet MS"/>
          <w:b/>
          <w:lang w:val="fr-FR"/>
        </w:rPr>
        <w:t>–</w:t>
      </w:r>
      <w:r w:rsidRPr="00A46ED0">
        <w:rPr>
          <w:rFonts w:ascii="Trebuchet MS" w:hAnsi="Trebuchet MS"/>
          <w:b/>
          <w:spacing w:val="-1"/>
          <w:lang w:val="fr-FR"/>
        </w:rPr>
        <w:t xml:space="preserve"> </w:t>
      </w:r>
      <w:r w:rsidRPr="00A46ED0">
        <w:rPr>
          <w:rFonts w:ascii="Trebuchet MS" w:hAnsi="Trebuchet MS"/>
          <w:b/>
          <w:spacing w:val="1"/>
          <w:lang w:val="fr-FR"/>
        </w:rPr>
        <w:t>An</w:t>
      </w:r>
      <w:r w:rsidRPr="00A46ED0">
        <w:rPr>
          <w:rFonts w:ascii="Trebuchet MS" w:hAnsi="Trebuchet MS"/>
          <w:b/>
          <w:spacing w:val="-1"/>
          <w:lang w:val="fr-FR"/>
        </w:rPr>
        <w:t>e</w:t>
      </w:r>
      <w:r w:rsidRPr="00A46ED0">
        <w:rPr>
          <w:rFonts w:ascii="Trebuchet MS" w:hAnsi="Trebuchet MS"/>
          <w:b/>
          <w:lang w:val="fr-FR"/>
        </w:rPr>
        <w:t>xa 1</w:t>
      </w:r>
      <w:r w:rsidRPr="00A46ED0">
        <w:rPr>
          <w:rFonts w:ascii="Trebuchet MS" w:hAnsi="Trebuchet MS"/>
          <w:b/>
          <w:spacing w:val="2"/>
          <w:lang w:val="fr-FR"/>
        </w:rPr>
        <w:t xml:space="preserve"> </w:t>
      </w:r>
      <w:r w:rsidRPr="00A46ED0">
        <w:rPr>
          <w:rFonts w:ascii="Trebuchet MS" w:hAnsi="Trebuchet MS"/>
          <w:lang w:val="fr-FR"/>
        </w:rPr>
        <w:t>(</w:t>
      </w:r>
      <w:r w:rsidRPr="00A46ED0">
        <w:rPr>
          <w:rFonts w:ascii="Trebuchet MS" w:hAnsi="Trebuchet MS"/>
          <w:spacing w:val="-2"/>
          <w:lang w:val="fr-FR"/>
        </w:rPr>
        <w:t>d</w:t>
      </w:r>
      <w:r w:rsidRPr="00A46ED0">
        <w:rPr>
          <w:rFonts w:ascii="Trebuchet MS" w:hAnsi="Trebuchet MS"/>
          <w:lang w:val="fr-FR"/>
        </w:rPr>
        <w:t>oc</w:t>
      </w:r>
      <w:r w:rsidRPr="00A46ED0">
        <w:rPr>
          <w:rFonts w:ascii="Trebuchet MS" w:hAnsi="Trebuchet MS"/>
          <w:spacing w:val="1"/>
          <w:lang w:val="fr-FR"/>
        </w:rPr>
        <w:t>u</w:t>
      </w:r>
      <w:r w:rsidRPr="00A46ED0">
        <w:rPr>
          <w:rFonts w:ascii="Trebuchet MS" w:hAnsi="Trebuchet MS"/>
          <w:lang w:val="fr-FR"/>
        </w:rPr>
        <w:t>m</w:t>
      </w:r>
      <w:r w:rsidRPr="00A46ED0">
        <w:rPr>
          <w:rFonts w:ascii="Trebuchet MS" w:hAnsi="Trebuchet MS"/>
          <w:spacing w:val="-2"/>
          <w:lang w:val="fr-FR"/>
        </w:rPr>
        <w:t>e</w:t>
      </w:r>
      <w:r w:rsidRPr="00A46ED0">
        <w:rPr>
          <w:rFonts w:ascii="Trebuchet MS" w:hAnsi="Trebuchet MS"/>
          <w:spacing w:val="1"/>
          <w:lang w:val="fr-FR"/>
        </w:rPr>
        <w:t>n</w:t>
      </w:r>
      <w:r w:rsidRPr="00A46ED0">
        <w:rPr>
          <w:rFonts w:ascii="Trebuchet MS" w:hAnsi="Trebuchet MS"/>
          <w:lang w:val="fr-FR"/>
        </w:rPr>
        <w:t>t</w:t>
      </w:r>
      <w:r w:rsidRPr="00A46ED0">
        <w:rPr>
          <w:rFonts w:ascii="Trebuchet MS" w:hAnsi="Trebuchet MS"/>
          <w:spacing w:val="2"/>
          <w:lang w:val="fr-FR"/>
        </w:rPr>
        <w:t xml:space="preserve"> </w:t>
      </w:r>
      <w:r w:rsidRPr="00A46ED0">
        <w:rPr>
          <w:rFonts w:ascii="Trebuchet MS" w:hAnsi="Trebuchet MS"/>
          <w:spacing w:val="-1"/>
          <w:lang w:val="fr-FR"/>
        </w:rPr>
        <w:t>c</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e re</w:t>
      </w:r>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2"/>
          <w:lang w:val="fr-FR"/>
        </w:rPr>
        <w:t>e</w:t>
      </w:r>
      <w:r w:rsidRPr="00A46ED0">
        <w:rPr>
          <w:rFonts w:ascii="Trebuchet MS" w:hAnsi="Trebuchet MS"/>
          <w:spacing w:val="1"/>
          <w:lang w:val="fr-FR"/>
        </w:rPr>
        <w:t>z</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1"/>
          <w:lang w:val="fr-FR"/>
        </w:rPr>
        <w:t>t</w:t>
      </w:r>
      <w:r w:rsidRPr="00A46ED0">
        <w:rPr>
          <w:rFonts w:ascii="Trebuchet MS" w:hAnsi="Trebuchet MS"/>
          <w:lang w:val="fr-FR"/>
        </w:rPr>
        <w:t>ă</w:t>
      </w:r>
      <w:r w:rsidRPr="00A46ED0">
        <w:rPr>
          <w:rFonts w:ascii="Trebuchet MS" w:hAnsi="Trebuchet MS"/>
          <w:spacing w:val="1"/>
          <w:lang w:val="fr-FR"/>
        </w:rPr>
        <w:t xml:space="preserve"> </w:t>
      </w:r>
      <w:r w:rsidRPr="00A46ED0">
        <w:rPr>
          <w:rFonts w:ascii="Trebuchet MS" w:hAnsi="Trebuchet MS"/>
          <w:lang w:val="fr-FR"/>
        </w:rPr>
        <w:t>solic</w:t>
      </w:r>
      <w:r w:rsidRPr="00A46ED0">
        <w:rPr>
          <w:rFonts w:ascii="Trebuchet MS" w:hAnsi="Trebuchet MS"/>
          <w:spacing w:val="-3"/>
          <w:lang w:val="fr-FR"/>
        </w:rPr>
        <w:t>i</w:t>
      </w:r>
      <w:r w:rsidRPr="00A46ED0">
        <w:rPr>
          <w:rFonts w:ascii="Trebuchet MS" w:hAnsi="Trebuchet MS"/>
          <w:spacing w:val="1"/>
          <w:lang w:val="fr-FR"/>
        </w:rPr>
        <w:t>t</w:t>
      </w:r>
      <w:r w:rsidRPr="00A46ED0">
        <w:rPr>
          <w:rFonts w:ascii="Trebuchet MS" w:hAnsi="Trebuchet MS"/>
          <w:lang w:val="fr-FR"/>
        </w:rPr>
        <w:t>ar</w:t>
      </w:r>
      <w:r w:rsidRPr="00A46ED0">
        <w:rPr>
          <w:rFonts w:ascii="Trebuchet MS" w:hAnsi="Trebuchet MS"/>
          <w:spacing w:val="1"/>
          <w:lang w:val="fr-FR"/>
        </w:rPr>
        <w:t>e</w:t>
      </w:r>
      <w:r w:rsidRPr="00A46ED0">
        <w:rPr>
          <w:rFonts w:ascii="Trebuchet MS" w:hAnsi="Trebuchet MS"/>
          <w:lang w:val="fr-FR"/>
        </w:rPr>
        <w:t>a</w:t>
      </w:r>
      <w:r w:rsidRPr="00A46ED0">
        <w:rPr>
          <w:rFonts w:ascii="Trebuchet MS" w:hAnsi="Trebuchet MS"/>
          <w:spacing w:val="-1"/>
          <w:lang w:val="fr-FR"/>
        </w:rPr>
        <w:t xml:space="preserve"> c</w:t>
      </w:r>
      <w:r w:rsidRPr="00A46ED0">
        <w:rPr>
          <w:rFonts w:ascii="Trebuchet MS" w:hAnsi="Trebuchet MS"/>
          <w:spacing w:val="-2"/>
          <w:lang w:val="fr-FR"/>
        </w:rPr>
        <w:t>o</w:t>
      </w:r>
      <w:r w:rsidRPr="00A46ED0">
        <w:rPr>
          <w:rFonts w:ascii="Trebuchet MS" w:hAnsi="Trebuchet MS"/>
          <w:lang w:val="fr-FR"/>
        </w:rPr>
        <w:t>m</w:t>
      </w:r>
      <w:r w:rsidRPr="00A46ED0">
        <w:rPr>
          <w:rFonts w:ascii="Trebuchet MS" w:hAnsi="Trebuchet MS"/>
          <w:spacing w:val="1"/>
          <w:lang w:val="fr-FR"/>
        </w:rPr>
        <w:t>p</w:t>
      </w:r>
      <w:r w:rsidRPr="00A46ED0">
        <w:rPr>
          <w:rFonts w:ascii="Trebuchet MS" w:hAnsi="Trebuchet MS"/>
          <w:lang w:val="fr-FR"/>
        </w:rPr>
        <w:t>le</w:t>
      </w:r>
      <w:r w:rsidRPr="00A46ED0">
        <w:rPr>
          <w:rFonts w:ascii="Trebuchet MS" w:hAnsi="Trebuchet MS"/>
          <w:spacing w:val="1"/>
          <w:lang w:val="fr-FR"/>
        </w:rPr>
        <w:t>t</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ă</w:t>
      </w:r>
      <w:r w:rsidRPr="00A46ED0">
        <w:rPr>
          <w:rFonts w:ascii="Trebuchet MS" w:hAnsi="Trebuchet MS"/>
          <w:spacing w:val="-1"/>
          <w:lang w:val="fr-FR"/>
        </w:rPr>
        <w:t xml:space="preserve"> </w:t>
      </w:r>
      <w:r w:rsidRPr="00A46ED0">
        <w:rPr>
          <w:rFonts w:ascii="Trebuchet MS" w:hAnsi="Trebuchet MS"/>
          <w:lang w:val="fr-FR"/>
        </w:rPr>
        <w:t>el</w:t>
      </w:r>
      <w:r w:rsidRPr="00A46ED0">
        <w:rPr>
          <w:rFonts w:ascii="Trebuchet MS" w:hAnsi="Trebuchet MS"/>
          <w:spacing w:val="1"/>
          <w:lang w:val="fr-FR"/>
        </w:rPr>
        <w:t>e</w:t>
      </w:r>
      <w:r w:rsidRPr="00A46ED0">
        <w:rPr>
          <w:rFonts w:ascii="Trebuchet MS" w:hAnsi="Trebuchet MS"/>
          <w:spacing w:val="-1"/>
          <w:lang w:val="fr-FR"/>
        </w:rPr>
        <w:t>c</w:t>
      </w:r>
      <w:r w:rsidRPr="00A46ED0">
        <w:rPr>
          <w:rFonts w:ascii="Trebuchet MS" w:hAnsi="Trebuchet MS"/>
          <w:spacing w:val="1"/>
          <w:lang w:val="fr-FR"/>
        </w:rPr>
        <w:t>t</w:t>
      </w:r>
      <w:r w:rsidRPr="00A46ED0">
        <w:rPr>
          <w:rFonts w:ascii="Trebuchet MS" w:hAnsi="Trebuchet MS"/>
          <w:spacing w:val="-2"/>
          <w:lang w:val="fr-FR"/>
        </w:rPr>
        <w:t>r</w:t>
      </w:r>
      <w:r w:rsidRPr="00A46ED0">
        <w:rPr>
          <w:rFonts w:ascii="Trebuchet MS" w:hAnsi="Trebuchet MS"/>
          <w:lang w:val="fr-FR"/>
        </w:rPr>
        <w:t>o</w:t>
      </w:r>
      <w:r w:rsidRPr="00A46ED0">
        <w:rPr>
          <w:rFonts w:ascii="Trebuchet MS" w:hAnsi="Trebuchet MS"/>
          <w:spacing w:val="2"/>
          <w:lang w:val="fr-FR"/>
        </w:rPr>
        <w:t>n</w:t>
      </w:r>
      <w:r w:rsidRPr="00A46ED0">
        <w:rPr>
          <w:rFonts w:ascii="Trebuchet MS" w:hAnsi="Trebuchet MS"/>
          <w:lang w:val="fr-FR"/>
        </w:rPr>
        <w:t>ic</w:t>
      </w:r>
      <w:r w:rsidRPr="00A46ED0">
        <w:rPr>
          <w:rFonts w:ascii="Trebuchet MS" w:hAnsi="Trebuchet MS"/>
          <w:spacing w:val="-2"/>
          <w:lang w:val="fr-FR"/>
        </w:rPr>
        <w:t xml:space="preserve"> </w:t>
      </w:r>
      <w:r w:rsidRPr="00A46ED0">
        <w:rPr>
          <w:rFonts w:ascii="Trebuchet MS" w:hAnsi="Trebuchet MS"/>
          <w:spacing w:val="1"/>
          <w:lang w:val="fr-FR"/>
        </w:rPr>
        <w:t>p</w:t>
      </w:r>
      <w:r w:rsidRPr="00A46ED0">
        <w:rPr>
          <w:rFonts w:ascii="Trebuchet MS" w:hAnsi="Trebuchet MS"/>
          <w:lang w:val="fr-FR"/>
        </w:rPr>
        <w:t xml:space="preserve">e </w:t>
      </w:r>
      <w:r w:rsidRPr="00A46ED0">
        <w:rPr>
          <w:rFonts w:ascii="Trebuchet MS" w:hAnsi="Trebuchet MS"/>
          <w:spacing w:val="-1"/>
          <w:lang w:val="fr-FR"/>
        </w:rPr>
        <w:t>c</w:t>
      </w:r>
      <w:r w:rsidRPr="00A46ED0">
        <w:rPr>
          <w:rFonts w:ascii="Trebuchet MS" w:hAnsi="Trebuchet MS"/>
          <w:lang w:val="fr-FR"/>
        </w:rPr>
        <w:t>are</w:t>
      </w:r>
      <w:r w:rsidRPr="00A46ED0">
        <w:rPr>
          <w:rFonts w:ascii="Trebuchet MS" w:hAnsi="Trebuchet MS"/>
          <w:spacing w:val="3"/>
          <w:lang w:val="fr-FR"/>
        </w:rPr>
        <w:t xml:space="preserve"> </w:t>
      </w:r>
      <w:r w:rsidRPr="00A46ED0">
        <w:rPr>
          <w:rFonts w:ascii="Trebuchet MS" w:hAnsi="Trebuchet MS"/>
          <w:spacing w:val="1"/>
          <w:lang w:val="fr-FR"/>
        </w:rPr>
        <w:t>p</w:t>
      </w:r>
      <w:r w:rsidRPr="00A46ED0">
        <w:rPr>
          <w:rFonts w:ascii="Trebuchet MS" w:hAnsi="Trebuchet MS"/>
          <w:spacing w:val="-2"/>
          <w:lang w:val="fr-FR"/>
        </w:rPr>
        <w:t>o</w:t>
      </w:r>
      <w:r w:rsidRPr="00A46ED0">
        <w:rPr>
          <w:rFonts w:ascii="Trebuchet MS" w:hAnsi="Trebuchet MS"/>
          <w:spacing w:val="1"/>
          <w:lang w:val="fr-FR"/>
        </w:rPr>
        <w:t>t</w:t>
      </w:r>
      <w:r w:rsidRPr="00A46ED0">
        <w:rPr>
          <w:rFonts w:ascii="Trebuchet MS" w:hAnsi="Trebuchet MS"/>
          <w:spacing w:val="-2"/>
          <w:lang w:val="fr-FR"/>
        </w:rPr>
        <w:t>e</w:t>
      </w:r>
      <w:r w:rsidRPr="00A46ED0">
        <w:rPr>
          <w:rFonts w:ascii="Trebuchet MS" w:hAnsi="Trebuchet MS"/>
          <w:spacing w:val="1"/>
          <w:lang w:val="fr-FR"/>
        </w:rPr>
        <w:t>nţ</w:t>
      </w:r>
      <w:r w:rsidRPr="00A46ED0">
        <w:rPr>
          <w:rFonts w:ascii="Trebuchet MS" w:hAnsi="Trebuchet MS"/>
          <w:lang w:val="fr-FR"/>
        </w:rPr>
        <w:t>ia</w:t>
      </w:r>
      <w:r w:rsidRPr="00A46ED0">
        <w:rPr>
          <w:rFonts w:ascii="Trebuchet MS" w:hAnsi="Trebuchet MS"/>
          <w:spacing w:val="-2"/>
          <w:lang w:val="fr-FR"/>
        </w:rPr>
        <w:t>l</w:t>
      </w:r>
      <w:r w:rsidRPr="00A46ED0">
        <w:rPr>
          <w:rFonts w:ascii="Trebuchet MS" w:hAnsi="Trebuchet MS"/>
          <w:spacing w:val="1"/>
          <w:lang w:val="fr-FR"/>
        </w:rPr>
        <w:t>u</w:t>
      </w:r>
      <w:r w:rsidRPr="00A46ED0">
        <w:rPr>
          <w:rFonts w:ascii="Trebuchet MS" w:hAnsi="Trebuchet MS"/>
          <w:lang w:val="fr-FR"/>
        </w:rPr>
        <w:t xml:space="preserve">l </w:t>
      </w:r>
      <w:r w:rsidRPr="00A46ED0">
        <w:rPr>
          <w:rFonts w:ascii="Trebuchet MS" w:hAnsi="Trebuchet MS"/>
          <w:spacing w:val="1"/>
          <w:lang w:val="fr-FR"/>
        </w:rPr>
        <w:t>b</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e</w:t>
      </w:r>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c</w:t>
      </w:r>
      <w:r w:rsidRPr="00A46ED0">
        <w:rPr>
          <w:rFonts w:ascii="Trebuchet MS" w:hAnsi="Trebuchet MS"/>
          <w:lang w:val="fr-FR"/>
        </w:rPr>
        <w:t>iar o</w:t>
      </w:r>
      <w:r w:rsidRPr="00A46ED0">
        <w:rPr>
          <w:rFonts w:ascii="Trebuchet MS" w:hAnsi="Trebuchet MS"/>
          <w:spacing w:val="3"/>
          <w:lang w:val="fr-FR"/>
        </w:rPr>
        <w:t xml:space="preserve"> </w:t>
      </w:r>
      <w:r w:rsidRPr="00A46ED0">
        <w:rPr>
          <w:rFonts w:ascii="Trebuchet MS" w:hAnsi="Trebuchet MS"/>
          <w:spacing w:val="-2"/>
          <w:lang w:val="fr-FR"/>
        </w:rPr>
        <w:t>î</w:t>
      </w:r>
      <w:r w:rsidRPr="00A46ED0">
        <w:rPr>
          <w:rFonts w:ascii="Trebuchet MS" w:hAnsi="Trebuchet MS"/>
          <w:spacing w:val="1"/>
          <w:lang w:val="fr-FR"/>
        </w:rPr>
        <w:t>n</w:t>
      </w:r>
      <w:r w:rsidRPr="00A46ED0">
        <w:rPr>
          <w:rFonts w:ascii="Trebuchet MS" w:hAnsi="Trebuchet MS"/>
          <w:lang w:val="fr-FR"/>
        </w:rPr>
        <w:t>ai</w:t>
      </w:r>
      <w:r w:rsidRPr="00A46ED0">
        <w:rPr>
          <w:rFonts w:ascii="Trebuchet MS" w:hAnsi="Trebuchet MS"/>
          <w:spacing w:val="-1"/>
          <w:lang w:val="fr-FR"/>
        </w:rPr>
        <w:t>n</w:t>
      </w:r>
      <w:r w:rsidRPr="00A46ED0">
        <w:rPr>
          <w:rFonts w:ascii="Trebuchet MS" w:hAnsi="Trebuchet MS"/>
          <w:spacing w:val="1"/>
          <w:lang w:val="fr-FR"/>
        </w:rPr>
        <w:t>t</w:t>
      </w:r>
      <w:r w:rsidRPr="00A46ED0">
        <w:rPr>
          <w:rFonts w:ascii="Trebuchet MS" w:hAnsi="Trebuchet MS"/>
          <w:lang w:val="fr-FR"/>
        </w:rPr>
        <w:t>ea</w:t>
      </w:r>
      <w:r w:rsidRPr="00A46ED0">
        <w:rPr>
          <w:rFonts w:ascii="Trebuchet MS" w:hAnsi="Trebuchet MS"/>
          <w:spacing w:val="-1"/>
          <w:lang w:val="fr-FR"/>
        </w:rPr>
        <w:t>z</w:t>
      </w:r>
      <w:r w:rsidRPr="00A46ED0">
        <w:rPr>
          <w:rFonts w:ascii="Trebuchet MS" w:hAnsi="Trebuchet MS"/>
          <w:lang w:val="fr-FR"/>
        </w:rPr>
        <w:t>ă GAL</w:t>
      </w:r>
      <w:r w:rsidRPr="00A46ED0">
        <w:rPr>
          <w:rFonts w:ascii="Trebuchet MS" w:hAnsi="Trebuchet MS"/>
          <w:spacing w:val="2"/>
          <w:lang w:val="fr-FR"/>
        </w:rPr>
        <w:t xml:space="preserve"> </w:t>
      </w:r>
      <w:r w:rsidRPr="00A46ED0">
        <w:rPr>
          <w:rFonts w:ascii="Trebuchet MS" w:hAnsi="Trebuchet MS"/>
          <w:lang w:val="fr-FR"/>
        </w:rPr>
        <w:t>în</w:t>
      </w:r>
      <w:r w:rsidRPr="00A46ED0">
        <w:rPr>
          <w:rFonts w:ascii="Trebuchet MS" w:hAnsi="Trebuchet MS"/>
          <w:spacing w:val="1"/>
          <w:lang w:val="fr-FR"/>
        </w:rPr>
        <w:t xml:space="preserve"> </w:t>
      </w:r>
      <w:r w:rsidRPr="00A46ED0">
        <w:rPr>
          <w:rFonts w:ascii="Trebuchet MS" w:hAnsi="Trebuchet MS"/>
          <w:lang w:val="fr-FR"/>
        </w:rPr>
        <w:t>v</w:t>
      </w:r>
      <w:r w:rsidRPr="00A46ED0">
        <w:rPr>
          <w:rFonts w:ascii="Trebuchet MS" w:hAnsi="Trebuchet MS"/>
          <w:spacing w:val="-2"/>
          <w:lang w:val="fr-FR"/>
        </w:rPr>
        <w:t>e</w:t>
      </w:r>
      <w:r w:rsidRPr="00A46ED0">
        <w:rPr>
          <w:rFonts w:ascii="Trebuchet MS" w:hAnsi="Trebuchet MS"/>
          <w:spacing w:val="1"/>
          <w:lang w:val="fr-FR"/>
        </w:rPr>
        <w:t>d</w:t>
      </w:r>
      <w:r w:rsidRPr="00A46ED0">
        <w:rPr>
          <w:rFonts w:ascii="Trebuchet MS" w:hAnsi="Trebuchet MS"/>
          <w:lang w:val="fr-FR"/>
        </w:rPr>
        <w:t>erea obţi</w:t>
      </w:r>
      <w:r w:rsidRPr="00A46ED0">
        <w:rPr>
          <w:rFonts w:ascii="Trebuchet MS" w:hAnsi="Trebuchet MS"/>
          <w:spacing w:val="2"/>
          <w:lang w:val="fr-FR"/>
        </w:rPr>
        <w:t>n</w:t>
      </w:r>
      <w:r w:rsidRPr="00A46ED0">
        <w:rPr>
          <w:rFonts w:ascii="Trebuchet MS" w:hAnsi="Trebuchet MS"/>
          <w:spacing w:val="-2"/>
          <w:lang w:val="fr-FR"/>
        </w:rPr>
        <w:t>e</w:t>
      </w:r>
      <w:r w:rsidRPr="00A46ED0">
        <w:rPr>
          <w:rFonts w:ascii="Trebuchet MS" w:hAnsi="Trebuchet MS"/>
          <w:lang w:val="fr-FR"/>
        </w:rPr>
        <w:t xml:space="preserve">rii </w:t>
      </w:r>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ă</w:t>
      </w:r>
      <w:r w:rsidRPr="00A46ED0">
        <w:rPr>
          <w:rFonts w:ascii="Trebuchet MS" w:hAnsi="Trebuchet MS"/>
          <w:spacing w:val="-2"/>
          <w:lang w:val="fr-FR"/>
        </w:rPr>
        <w:t>r</w:t>
      </w:r>
      <w:r w:rsidRPr="00A46ED0">
        <w:rPr>
          <w:rFonts w:ascii="Trebuchet MS" w:hAnsi="Trebuchet MS"/>
          <w:lang w:val="fr-FR"/>
        </w:rPr>
        <w:t>ii</w:t>
      </w:r>
      <w:r w:rsidRPr="00A46ED0">
        <w:rPr>
          <w:rFonts w:ascii="Trebuchet MS" w:hAnsi="Trebuchet MS"/>
          <w:spacing w:val="-1"/>
          <w:lang w:val="fr-FR"/>
        </w:rPr>
        <w:t>)</w:t>
      </w:r>
      <w:r w:rsidRPr="00A46ED0">
        <w:rPr>
          <w:rFonts w:ascii="Trebuchet MS" w:hAnsi="Trebuchet MS"/>
          <w:lang w:val="fr-FR"/>
        </w:rPr>
        <w:t xml:space="preserve">; </w:t>
      </w:r>
      <w:hyperlink r:id="rId33" w:history="1">
        <w:r w:rsidRPr="00A46ED0">
          <w:rPr>
            <w:rFonts w:ascii="Trebuchet MS" w:hAnsi="Trebuchet MS"/>
            <w:color w:val="0000FF"/>
            <w:spacing w:val="1"/>
            <w:u w:val="single" w:color="0462C1"/>
            <w:lang w:val="fr-FR"/>
          </w:rPr>
          <w:t>ht</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p</w:t>
        </w:r>
        <w:r w:rsidRPr="00A46ED0">
          <w:rPr>
            <w:rFonts w:ascii="Trebuchet MS" w:hAnsi="Trebuchet MS"/>
            <w:color w:val="0000FF"/>
            <w:spacing w:val="-2"/>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www</w:t>
        </w:r>
        <w:r w:rsidRPr="00A46ED0">
          <w:rPr>
            <w:rFonts w:ascii="Trebuchet MS" w:hAnsi="Trebuchet MS"/>
            <w:color w:val="0000FF"/>
            <w:u w:val="single" w:color="0462C1"/>
            <w:lang w:val="fr-FR"/>
          </w:rPr>
          <w:t>.gal-deltadunarii.ro</w:t>
        </w:r>
      </w:hyperlink>
    </w:p>
    <w:p w14:paraId="343A1694" w14:textId="77777777" w:rsidR="00A46ED0" w:rsidRPr="00A46ED0" w:rsidRDefault="00A46ED0" w:rsidP="00A46ED0">
      <w:pPr>
        <w:rPr>
          <w:rFonts w:ascii="Trebuchet MS" w:hAnsi="Trebuchet MS"/>
          <w:lang w:val="fr-FR"/>
        </w:rPr>
      </w:pPr>
      <w:r w:rsidRPr="00A46ED0">
        <w:rPr>
          <w:rFonts w:ascii="Trebuchet MS" w:hAnsi="Trebuchet MS"/>
          <w:b/>
          <w:lang w:val="fr-FR"/>
        </w:rPr>
        <w:t>Dos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lang w:val="fr-FR"/>
        </w:rPr>
        <w:t>ul</w:t>
      </w:r>
      <w:r w:rsidRPr="00A46ED0">
        <w:rPr>
          <w:rFonts w:ascii="Trebuchet MS" w:hAnsi="Trebuchet MS"/>
          <w:b/>
          <w:spacing w:val="-1"/>
          <w:lang w:val="fr-FR"/>
        </w:rPr>
        <w:t xml:space="preserve"> </w:t>
      </w:r>
      <w:r w:rsidRPr="00A46ED0">
        <w:rPr>
          <w:rFonts w:ascii="Trebuchet MS" w:hAnsi="Trebuchet MS"/>
          <w:b/>
          <w:lang w:val="fr-FR"/>
        </w:rPr>
        <w:t>CE</w:t>
      </w:r>
      <w:r w:rsidRPr="00A46ED0">
        <w:rPr>
          <w:rFonts w:ascii="Trebuchet MS" w:hAnsi="Trebuchet MS"/>
          <w:b/>
          <w:spacing w:val="-1"/>
          <w:lang w:val="fr-FR"/>
        </w:rPr>
        <w:t>R</w:t>
      </w:r>
      <w:r w:rsidRPr="00A46ED0">
        <w:rPr>
          <w:rFonts w:ascii="Trebuchet MS" w:hAnsi="Trebuchet MS"/>
          <w:b/>
          <w:lang w:val="fr-FR"/>
        </w:rPr>
        <w:t>ERII DE</w:t>
      </w:r>
      <w:r w:rsidRPr="00A46ED0">
        <w:rPr>
          <w:rFonts w:ascii="Trebuchet MS" w:hAnsi="Trebuchet MS"/>
          <w:b/>
          <w:spacing w:val="1"/>
          <w:lang w:val="fr-FR"/>
        </w:rPr>
        <w:t xml:space="preserve"> </w:t>
      </w:r>
      <w:r w:rsidRPr="00A46ED0">
        <w:rPr>
          <w:rFonts w:ascii="Trebuchet MS" w:hAnsi="Trebuchet MS"/>
          <w:b/>
          <w:lang w:val="fr-FR"/>
        </w:rPr>
        <w:t>P</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T</w:t>
      </w:r>
      <w:r w:rsidRPr="00A46ED0">
        <w:rPr>
          <w:rFonts w:ascii="Trebuchet MS" w:hAnsi="Trebuchet MS"/>
          <w:b/>
          <w:spacing w:val="3"/>
          <w:lang w:val="fr-FR"/>
        </w:rPr>
        <w:t>Ă</w:t>
      </w:r>
      <w:r w:rsidRPr="00A46ED0">
        <w:rPr>
          <w:rFonts w:ascii="Trebuchet MS" w:hAnsi="Trebuchet MS"/>
          <w:lang w:val="fr-FR"/>
        </w:rPr>
        <w:t>:</w:t>
      </w:r>
    </w:p>
    <w:p w14:paraId="3380EEFA" w14:textId="77777777" w:rsidR="00A46ED0" w:rsidRPr="00A46ED0" w:rsidRDefault="00A46ED0" w:rsidP="00A46ED0">
      <w:pPr>
        <w:ind w:right="164"/>
        <w:rPr>
          <w:rFonts w:ascii="Trebuchet MS" w:hAnsi="Trebuchet MS"/>
          <w:color w:val="0462C1"/>
          <w:lang w:val="fr-FR"/>
        </w:rPr>
      </w:pPr>
      <w:r w:rsidRPr="00A46ED0">
        <w:rPr>
          <w:rFonts w:ascii="Trebuchet MS" w:hAnsi="Trebuchet MS"/>
          <w:b/>
          <w:lang w:val="fr-FR"/>
        </w:rPr>
        <w:t>Cere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lang w:val="fr-FR"/>
        </w:rPr>
        <w:t>a de Plată p</w:t>
      </w:r>
      <w:r w:rsidRPr="00A46ED0">
        <w:rPr>
          <w:rFonts w:ascii="Trebuchet MS" w:hAnsi="Trebuchet MS"/>
          <w:b/>
          <w:spacing w:val="-1"/>
          <w:lang w:val="fr-FR"/>
        </w:rPr>
        <w:t>e</w:t>
      </w:r>
      <w:r w:rsidRPr="00A46ED0">
        <w:rPr>
          <w:rFonts w:ascii="Trebuchet MS" w:hAnsi="Trebuchet MS"/>
          <w:b/>
          <w:lang w:val="fr-FR"/>
        </w:rPr>
        <w:t>n</w:t>
      </w:r>
      <w:r w:rsidRPr="00A46ED0">
        <w:rPr>
          <w:rFonts w:ascii="Trebuchet MS" w:hAnsi="Trebuchet MS"/>
          <w:b/>
          <w:spacing w:val="-2"/>
          <w:lang w:val="fr-FR"/>
        </w:rPr>
        <w:t>t</w:t>
      </w:r>
      <w:r w:rsidRPr="00A46ED0">
        <w:rPr>
          <w:rFonts w:ascii="Trebuchet MS" w:hAnsi="Trebuchet MS"/>
          <w:b/>
          <w:spacing w:val="1"/>
          <w:lang w:val="fr-FR"/>
        </w:rPr>
        <w:t>r</w:t>
      </w:r>
      <w:r w:rsidRPr="00A46ED0">
        <w:rPr>
          <w:rFonts w:ascii="Trebuchet MS" w:hAnsi="Trebuchet MS"/>
          <w:b/>
          <w:lang w:val="fr-FR"/>
        </w:rPr>
        <w:t>u</w:t>
      </w:r>
      <w:r w:rsidRPr="00A46ED0">
        <w:rPr>
          <w:rFonts w:ascii="Trebuchet MS" w:hAnsi="Trebuchet MS"/>
          <w:b/>
          <w:spacing w:val="-1"/>
          <w:lang w:val="fr-FR"/>
        </w:rPr>
        <w:t xml:space="preserve"> a</w:t>
      </w:r>
      <w:r w:rsidRPr="00A46ED0">
        <w:rPr>
          <w:rFonts w:ascii="Trebuchet MS" w:hAnsi="Trebuchet MS"/>
          <w:b/>
          <w:lang w:val="fr-FR"/>
        </w:rPr>
        <w:t>v</w:t>
      </w:r>
      <w:r w:rsidRPr="00A46ED0">
        <w:rPr>
          <w:rFonts w:ascii="Trebuchet MS" w:hAnsi="Trebuchet MS"/>
          <w:b/>
          <w:spacing w:val="-2"/>
          <w:lang w:val="fr-FR"/>
        </w:rPr>
        <w:t>a</w:t>
      </w:r>
      <w:r w:rsidRPr="00A46ED0">
        <w:rPr>
          <w:rFonts w:ascii="Trebuchet MS" w:hAnsi="Trebuchet MS"/>
          <w:b/>
          <w:lang w:val="fr-FR"/>
        </w:rPr>
        <w:t>ns</w:t>
      </w:r>
      <w:r w:rsidRPr="00A46ED0">
        <w:rPr>
          <w:rFonts w:ascii="Trebuchet MS" w:hAnsi="Trebuchet MS"/>
          <w:b/>
          <w:spacing w:val="4"/>
          <w:lang w:val="fr-FR"/>
        </w:rPr>
        <w:t xml:space="preserve"> </w:t>
      </w:r>
      <w:r w:rsidRPr="00A46ED0">
        <w:rPr>
          <w:rFonts w:ascii="Trebuchet MS" w:hAnsi="Trebuchet MS"/>
          <w:lang w:val="fr-FR"/>
        </w:rPr>
        <w:t>(</w:t>
      </w:r>
      <w:r w:rsidRPr="00A46ED0">
        <w:rPr>
          <w:rFonts w:ascii="Trebuchet MS" w:hAnsi="Trebuchet MS"/>
          <w:spacing w:val="-2"/>
          <w:lang w:val="fr-FR"/>
        </w:rPr>
        <w:t>C</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lang w:val="fr-FR"/>
        </w:rPr>
        <w:t>e</w:t>
      </w:r>
      <w:r w:rsidRPr="00A46ED0">
        <w:rPr>
          <w:rFonts w:ascii="Trebuchet MS" w:hAnsi="Trebuchet MS"/>
          <w:spacing w:val="1"/>
          <w:lang w:val="fr-FR"/>
        </w:rPr>
        <w:t xml:space="preserve"> d</w:t>
      </w:r>
      <w:r w:rsidRPr="00A46ED0">
        <w:rPr>
          <w:rFonts w:ascii="Trebuchet MS" w:hAnsi="Trebuchet MS"/>
          <w:lang w:val="fr-FR"/>
        </w:rPr>
        <w:t xml:space="preserve">e </w:t>
      </w:r>
      <w:r w:rsidRPr="00A46ED0">
        <w:rPr>
          <w:rFonts w:ascii="Trebuchet MS" w:hAnsi="Trebuchet MS"/>
          <w:spacing w:val="1"/>
          <w:lang w:val="fr-FR"/>
        </w:rPr>
        <w:t>p</w:t>
      </w:r>
      <w:r w:rsidRPr="00A46ED0">
        <w:rPr>
          <w:rFonts w:ascii="Trebuchet MS" w:hAnsi="Trebuchet MS"/>
          <w:lang w:val="fr-FR"/>
        </w:rPr>
        <w:t>l</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ă</w:t>
      </w:r>
      <w:r w:rsidRPr="00A46ED0">
        <w:rPr>
          <w:rFonts w:ascii="Trebuchet MS" w:hAnsi="Trebuchet MS"/>
          <w:spacing w:val="-1"/>
          <w:lang w:val="fr-FR"/>
        </w:rPr>
        <w:t xml:space="preserve"> p</w:t>
      </w:r>
      <w:r w:rsidRPr="00A46ED0">
        <w:rPr>
          <w:rFonts w:ascii="Trebuchet MS" w:hAnsi="Trebuchet MS"/>
          <w:lang w:val="fr-FR"/>
        </w:rPr>
        <w:t>e</w:t>
      </w:r>
      <w:r w:rsidRPr="00A46ED0">
        <w:rPr>
          <w:rFonts w:ascii="Trebuchet MS" w:hAnsi="Trebuchet MS"/>
          <w:spacing w:val="1"/>
          <w:lang w:val="fr-FR"/>
        </w:rPr>
        <w:t>nt</w:t>
      </w:r>
      <w:r w:rsidRPr="00A46ED0">
        <w:rPr>
          <w:rFonts w:ascii="Trebuchet MS" w:hAnsi="Trebuchet MS"/>
          <w:spacing w:val="-2"/>
          <w:lang w:val="fr-FR"/>
        </w:rPr>
        <w:t>r</w:t>
      </w:r>
      <w:r w:rsidRPr="00A46ED0">
        <w:rPr>
          <w:rFonts w:ascii="Trebuchet MS" w:hAnsi="Trebuchet MS"/>
          <w:lang w:val="fr-FR"/>
        </w:rPr>
        <w:t>u</w:t>
      </w:r>
      <w:r w:rsidRPr="00A46ED0">
        <w:rPr>
          <w:rFonts w:ascii="Trebuchet MS" w:hAnsi="Trebuchet MS"/>
          <w:spacing w:val="2"/>
          <w:lang w:val="fr-FR"/>
        </w:rPr>
        <w:t xml:space="preserve"> </w:t>
      </w:r>
      <w:r w:rsidRPr="00A46ED0">
        <w:rPr>
          <w:rFonts w:ascii="Trebuchet MS" w:hAnsi="Trebuchet MS"/>
          <w:lang w:val="fr-FR"/>
        </w:rPr>
        <w:t>solic</w:t>
      </w:r>
      <w:r w:rsidRPr="00A46ED0">
        <w:rPr>
          <w:rFonts w:ascii="Trebuchet MS" w:hAnsi="Trebuchet MS"/>
          <w:spacing w:val="-3"/>
          <w:lang w:val="fr-FR"/>
        </w:rPr>
        <w:t>i</w:t>
      </w:r>
      <w:r w:rsidRPr="00A46ED0">
        <w:rPr>
          <w:rFonts w:ascii="Trebuchet MS" w:hAnsi="Trebuchet MS"/>
          <w:spacing w:val="1"/>
          <w:lang w:val="fr-FR"/>
        </w:rPr>
        <w:t>t</w:t>
      </w:r>
      <w:r w:rsidRPr="00A46ED0">
        <w:rPr>
          <w:rFonts w:ascii="Trebuchet MS" w:hAnsi="Trebuchet MS"/>
          <w:lang w:val="fr-FR"/>
        </w:rPr>
        <w:t>ar</w:t>
      </w:r>
      <w:r w:rsidRPr="00A46ED0">
        <w:rPr>
          <w:rFonts w:ascii="Trebuchet MS" w:hAnsi="Trebuchet MS"/>
          <w:spacing w:val="1"/>
          <w:lang w:val="fr-FR"/>
        </w:rPr>
        <w:t>e</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lang w:val="fr-FR"/>
        </w:rPr>
        <w:t>ava</w:t>
      </w:r>
      <w:r w:rsidRPr="00A46ED0">
        <w:rPr>
          <w:rFonts w:ascii="Trebuchet MS" w:hAnsi="Trebuchet MS"/>
          <w:spacing w:val="1"/>
          <w:lang w:val="fr-FR"/>
        </w:rPr>
        <w:t>n</w:t>
      </w:r>
      <w:r w:rsidRPr="00A46ED0">
        <w:rPr>
          <w:rFonts w:ascii="Trebuchet MS" w:hAnsi="Trebuchet MS"/>
          <w:lang w:val="fr-FR"/>
        </w:rPr>
        <w:t>s</w:t>
      </w:r>
      <w:r w:rsidRPr="00A46ED0">
        <w:rPr>
          <w:rFonts w:ascii="Trebuchet MS" w:hAnsi="Trebuchet MS"/>
          <w:spacing w:val="-1"/>
          <w:lang w:val="fr-FR"/>
        </w:rPr>
        <w:t>u</w:t>
      </w:r>
      <w:r w:rsidRPr="00A46ED0">
        <w:rPr>
          <w:rFonts w:ascii="Trebuchet MS" w:hAnsi="Trebuchet MS"/>
          <w:spacing w:val="-2"/>
          <w:lang w:val="fr-FR"/>
        </w:rPr>
        <w:t>l</w:t>
      </w:r>
      <w:r w:rsidRPr="00A46ED0">
        <w:rPr>
          <w:rFonts w:ascii="Trebuchet MS" w:hAnsi="Trebuchet MS"/>
          <w:spacing w:val="1"/>
          <w:lang w:val="fr-FR"/>
        </w:rPr>
        <w:t>u</w:t>
      </w:r>
      <w:r w:rsidRPr="00A46ED0">
        <w:rPr>
          <w:rFonts w:ascii="Trebuchet MS" w:hAnsi="Trebuchet MS"/>
          <w:lang w:val="fr-FR"/>
        </w:rPr>
        <w:t xml:space="preserve">i); </w:t>
      </w:r>
      <w:r w:rsidRPr="00A46ED0">
        <w:rPr>
          <w:rFonts w:ascii="Trebuchet MS" w:hAnsi="Trebuchet MS"/>
          <w:color w:val="0462C1"/>
          <w:spacing w:val="-50"/>
          <w:lang w:val="fr-FR"/>
        </w:rPr>
        <w:t xml:space="preserve"> </w:t>
      </w:r>
      <w:hyperlink r:id="rId34">
        <w:r w:rsidRPr="00A46ED0">
          <w:rPr>
            <w:rFonts w:ascii="Trebuchet MS" w:hAnsi="Trebuchet MS"/>
            <w:color w:val="0462C1"/>
            <w:u w:val="single" w:color="0462C1"/>
            <w:lang w:val="fr-FR"/>
          </w:rPr>
          <w:t>li</w:t>
        </w:r>
        <w:r w:rsidRPr="00A46ED0">
          <w:rPr>
            <w:rFonts w:ascii="Trebuchet MS" w:hAnsi="Trebuchet MS"/>
            <w:color w:val="0462C1"/>
            <w:spacing w:val="1"/>
            <w:u w:val="single" w:color="0462C1"/>
            <w:lang w:val="fr-FR"/>
          </w:rPr>
          <w:t>n</w:t>
        </w:r>
        <w:r w:rsidRPr="00A46ED0">
          <w:rPr>
            <w:rFonts w:ascii="Trebuchet MS" w:hAnsi="Trebuchet MS"/>
            <w:color w:val="0462C1"/>
            <w:u w:val="single" w:color="0462C1"/>
            <w:lang w:val="fr-FR"/>
          </w:rPr>
          <w:t xml:space="preserve">k </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r w:rsidRPr="00A46ED0">
        <w:rPr>
          <w:rFonts w:ascii="Trebuchet MS" w:hAnsi="Trebuchet MS"/>
          <w:color w:val="0462C1"/>
          <w:lang w:val="fr-FR"/>
        </w:rPr>
        <w:t xml:space="preserve"> </w:t>
      </w:r>
    </w:p>
    <w:p w14:paraId="745CC409" w14:textId="77777777" w:rsidR="00A46ED0" w:rsidRPr="00A46ED0" w:rsidRDefault="00A46ED0" w:rsidP="00A46ED0">
      <w:pPr>
        <w:ind w:right="164"/>
        <w:rPr>
          <w:rFonts w:ascii="Trebuchet MS" w:hAnsi="Trebuchet MS"/>
          <w:lang w:val="fr-FR"/>
        </w:rPr>
      </w:pPr>
      <w:r w:rsidRPr="00A46ED0">
        <w:rPr>
          <w:rFonts w:ascii="Trebuchet MS" w:hAnsi="Trebuchet MS"/>
          <w:b/>
          <w:color w:val="000000"/>
          <w:lang w:val="fr-FR"/>
        </w:rPr>
        <w:t>Cere</w:t>
      </w:r>
      <w:r w:rsidRPr="00A46ED0">
        <w:rPr>
          <w:rFonts w:ascii="Trebuchet MS" w:hAnsi="Trebuchet MS"/>
          <w:b/>
          <w:color w:val="000000"/>
          <w:spacing w:val="1"/>
          <w:lang w:val="fr-FR"/>
        </w:rPr>
        <w:t>r</w:t>
      </w:r>
      <w:r w:rsidRPr="00A46ED0">
        <w:rPr>
          <w:rFonts w:ascii="Trebuchet MS" w:hAnsi="Trebuchet MS"/>
          <w:b/>
          <w:color w:val="000000"/>
          <w:spacing w:val="-1"/>
          <w:lang w:val="fr-FR"/>
        </w:rPr>
        <w:t>e</w:t>
      </w:r>
      <w:r w:rsidRPr="00A46ED0">
        <w:rPr>
          <w:rFonts w:ascii="Trebuchet MS" w:hAnsi="Trebuchet MS"/>
          <w:b/>
          <w:color w:val="000000"/>
          <w:lang w:val="fr-FR"/>
        </w:rPr>
        <w:t>a de Plată</w:t>
      </w:r>
      <w:r w:rsidRPr="00A46ED0">
        <w:rPr>
          <w:rFonts w:ascii="Trebuchet MS" w:hAnsi="Trebuchet MS"/>
          <w:b/>
          <w:color w:val="000000"/>
          <w:spacing w:val="1"/>
          <w:lang w:val="fr-FR"/>
        </w:rPr>
        <w:t xml:space="preserve"> </w:t>
      </w:r>
      <w:r w:rsidRPr="00A46ED0">
        <w:rPr>
          <w:rFonts w:ascii="Trebuchet MS" w:hAnsi="Trebuchet MS"/>
          <w:color w:val="000000"/>
          <w:lang w:val="fr-FR"/>
        </w:rPr>
        <w:t>(d</w:t>
      </w:r>
      <w:r w:rsidRPr="00A46ED0">
        <w:rPr>
          <w:rFonts w:ascii="Trebuchet MS" w:hAnsi="Trebuchet MS"/>
          <w:color w:val="000000"/>
          <w:spacing w:val="1"/>
          <w:lang w:val="fr-FR"/>
        </w:rPr>
        <w:t>o</w:t>
      </w:r>
      <w:r w:rsidRPr="00A46ED0">
        <w:rPr>
          <w:rFonts w:ascii="Trebuchet MS" w:hAnsi="Trebuchet MS"/>
          <w:color w:val="000000"/>
          <w:spacing w:val="-1"/>
          <w:lang w:val="fr-FR"/>
        </w:rPr>
        <w:t>c</w:t>
      </w:r>
      <w:r w:rsidRPr="00A46ED0">
        <w:rPr>
          <w:rFonts w:ascii="Trebuchet MS" w:hAnsi="Trebuchet MS"/>
          <w:color w:val="000000"/>
          <w:spacing w:val="1"/>
          <w:lang w:val="fr-FR"/>
        </w:rPr>
        <w:t>u</w:t>
      </w:r>
      <w:r w:rsidRPr="00A46ED0">
        <w:rPr>
          <w:rFonts w:ascii="Trebuchet MS" w:hAnsi="Trebuchet MS"/>
          <w:color w:val="000000"/>
          <w:spacing w:val="-2"/>
          <w:lang w:val="fr-FR"/>
        </w:rPr>
        <w:t>m</w:t>
      </w:r>
      <w:r w:rsidRPr="00A46ED0">
        <w:rPr>
          <w:rFonts w:ascii="Trebuchet MS" w:hAnsi="Trebuchet MS"/>
          <w:color w:val="000000"/>
          <w:lang w:val="fr-FR"/>
        </w:rPr>
        <w:t>e</w:t>
      </w:r>
      <w:r w:rsidRPr="00A46ED0">
        <w:rPr>
          <w:rFonts w:ascii="Trebuchet MS" w:hAnsi="Trebuchet MS"/>
          <w:color w:val="000000"/>
          <w:spacing w:val="1"/>
          <w:lang w:val="fr-FR"/>
        </w:rPr>
        <w:t>n</w:t>
      </w:r>
      <w:r w:rsidRPr="00A46ED0">
        <w:rPr>
          <w:rFonts w:ascii="Trebuchet MS" w:hAnsi="Trebuchet MS"/>
          <w:color w:val="000000"/>
          <w:lang w:val="fr-FR"/>
        </w:rPr>
        <w:t xml:space="preserve">t </w:t>
      </w:r>
      <w:r w:rsidRPr="00A46ED0">
        <w:rPr>
          <w:rFonts w:ascii="Trebuchet MS" w:hAnsi="Trebuchet MS"/>
          <w:color w:val="000000"/>
          <w:spacing w:val="-1"/>
          <w:lang w:val="fr-FR"/>
        </w:rPr>
        <w:t>c</w:t>
      </w:r>
      <w:r w:rsidRPr="00A46ED0">
        <w:rPr>
          <w:rFonts w:ascii="Trebuchet MS" w:hAnsi="Trebuchet MS"/>
          <w:color w:val="000000"/>
          <w:lang w:val="fr-FR"/>
        </w:rPr>
        <w:t>are</w:t>
      </w:r>
      <w:r w:rsidRPr="00A46ED0">
        <w:rPr>
          <w:rFonts w:ascii="Trebuchet MS" w:hAnsi="Trebuchet MS"/>
          <w:color w:val="000000"/>
          <w:spacing w:val="2"/>
          <w:lang w:val="fr-FR"/>
        </w:rPr>
        <w:t xml:space="preserve"> </w:t>
      </w:r>
      <w:r w:rsidRPr="00A46ED0">
        <w:rPr>
          <w:rFonts w:ascii="Trebuchet MS" w:hAnsi="Trebuchet MS"/>
          <w:color w:val="000000"/>
          <w:spacing w:val="-1"/>
          <w:lang w:val="fr-FR"/>
        </w:rPr>
        <w:t>cu</w:t>
      </w:r>
      <w:r w:rsidRPr="00A46ED0">
        <w:rPr>
          <w:rFonts w:ascii="Trebuchet MS" w:hAnsi="Trebuchet MS"/>
          <w:color w:val="000000"/>
          <w:spacing w:val="1"/>
          <w:lang w:val="fr-FR"/>
        </w:rPr>
        <w:t>p</w:t>
      </w:r>
      <w:r w:rsidRPr="00A46ED0">
        <w:rPr>
          <w:rFonts w:ascii="Trebuchet MS" w:hAnsi="Trebuchet MS"/>
          <w:color w:val="000000"/>
          <w:lang w:val="fr-FR"/>
        </w:rPr>
        <w:t>ri</w:t>
      </w:r>
      <w:r w:rsidRPr="00A46ED0">
        <w:rPr>
          <w:rFonts w:ascii="Trebuchet MS" w:hAnsi="Trebuchet MS"/>
          <w:color w:val="000000"/>
          <w:spacing w:val="-1"/>
          <w:lang w:val="fr-FR"/>
        </w:rPr>
        <w:t>n</w:t>
      </w:r>
      <w:r w:rsidRPr="00A46ED0">
        <w:rPr>
          <w:rFonts w:ascii="Trebuchet MS" w:hAnsi="Trebuchet MS"/>
          <w:color w:val="000000"/>
          <w:spacing w:val="1"/>
          <w:lang w:val="fr-FR"/>
        </w:rPr>
        <w:t>d</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lang w:val="fr-FR"/>
        </w:rPr>
        <w:t>o</w:t>
      </w:r>
      <w:r w:rsidRPr="00A46ED0">
        <w:rPr>
          <w:rFonts w:ascii="Trebuchet MS" w:hAnsi="Trebuchet MS"/>
          <w:color w:val="000000"/>
          <w:spacing w:val="1"/>
          <w:lang w:val="fr-FR"/>
        </w:rPr>
        <w:t xml:space="preserve"> </w:t>
      </w:r>
      <w:r w:rsidRPr="00A46ED0">
        <w:rPr>
          <w:rFonts w:ascii="Trebuchet MS" w:hAnsi="Trebuchet MS"/>
          <w:color w:val="000000"/>
          <w:lang w:val="fr-FR"/>
        </w:rPr>
        <w:t>ser</w:t>
      </w:r>
      <w:r w:rsidRPr="00A46ED0">
        <w:rPr>
          <w:rFonts w:ascii="Trebuchet MS" w:hAnsi="Trebuchet MS"/>
          <w:color w:val="000000"/>
          <w:spacing w:val="-2"/>
          <w:lang w:val="fr-FR"/>
        </w:rPr>
        <w:t>i</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oc</w:t>
      </w:r>
      <w:r w:rsidRPr="00A46ED0">
        <w:rPr>
          <w:rFonts w:ascii="Trebuchet MS" w:hAnsi="Trebuchet MS"/>
          <w:color w:val="000000"/>
          <w:spacing w:val="1"/>
          <w:lang w:val="fr-FR"/>
        </w:rPr>
        <w:t>u</w:t>
      </w:r>
      <w:r w:rsidRPr="00A46ED0">
        <w:rPr>
          <w:rFonts w:ascii="Trebuchet MS" w:hAnsi="Trebuchet MS"/>
          <w:color w:val="000000"/>
          <w:spacing w:val="-2"/>
          <w:lang w:val="fr-FR"/>
        </w:rPr>
        <w:t>m</w:t>
      </w:r>
      <w:r w:rsidRPr="00A46ED0">
        <w:rPr>
          <w:rFonts w:ascii="Trebuchet MS" w:hAnsi="Trebuchet MS"/>
          <w:color w:val="000000"/>
          <w:lang w:val="fr-FR"/>
        </w:rPr>
        <w:t>e</w:t>
      </w:r>
      <w:r w:rsidRPr="00A46ED0">
        <w:rPr>
          <w:rFonts w:ascii="Trebuchet MS" w:hAnsi="Trebuchet MS"/>
          <w:color w:val="000000"/>
          <w:spacing w:val="-1"/>
          <w:lang w:val="fr-FR"/>
        </w:rPr>
        <w:t>n</w:t>
      </w:r>
      <w:r w:rsidRPr="00A46ED0">
        <w:rPr>
          <w:rFonts w:ascii="Trebuchet MS" w:hAnsi="Trebuchet MS"/>
          <w:color w:val="000000"/>
          <w:spacing w:val="1"/>
          <w:lang w:val="fr-FR"/>
        </w:rPr>
        <w:t>t</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2"/>
          <w:lang w:val="fr-FR"/>
        </w:rPr>
        <w:t>j</w:t>
      </w:r>
      <w:r w:rsidRPr="00A46ED0">
        <w:rPr>
          <w:rFonts w:ascii="Trebuchet MS" w:hAnsi="Trebuchet MS"/>
          <w:color w:val="000000"/>
          <w:spacing w:val="1"/>
          <w:lang w:val="fr-FR"/>
        </w:rPr>
        <w:t>u</w:t>
      </w:r>
      <w:r w:rsidRPr="00A46ED0">
        <w:rPr>
          <w:rFonts w:ascii="Trebuchet MS" w:hAnsi="Trebuchet MS"/>
          <w:color w:val="000000"/>
          <w:lang w:val="fr-FR"/>
        </w:rPr>
        <w:t>s</w:t>
      </w:r>
      <w:r w:rsidRPr="00A46ED0">
        <w:rPr>
          <w:rFonts w:ascii="Trebuchet MS" w:hAnsi="Trebuchet MS"/>
          <w:color w:val="000000"/>
          <w:spacing w:val="1"/>
          <w:lang w:val="fr-FR"/>
        </w:rPr>
        <w:t>t</w:t>
      </w:r>
      <w:r w:rsidRPr="00A46ED0">
        <w:rPr>
          <w:rFonts w:ascii="Trebuchet MS" w:hAnsi="Trebuchet MS"/>
          <w:color w:val="000000"/>
          <w:spacing w:val="-2"/>
          <w:lang w:val="fr-FR"/>
        </w:rPr>
        <w:t>i</w:t>
      </w:r>
      <w:r w:rsidRPr="00A46ED0">
        <w:rPr>
          <w:rFonts w:ascii="Trebuchet MS" w:hAnsi="Trebuchet MS"/>
          <w:color w:val="000000"/>
          <w:spacing w:val="1"/>
          <w:lang w:val="fr-FR"/>
        </w:rPr>
        <w:t>f</w:t>
      </w:r>
      <w:r w:rsidRPr="00A46ED0">
        <w:rPr>
          <w:rFonts w:ascii="Trebuchet MS" w:hAnsi="Trebuchet MS"/>
          <w:color w:val="000000"/>
          <w:lang w:val="fr-FR"/>
        </w:rPr>
        <w:t>i</w:t>
      </w:r>
      <w:r w:rsidRPr="00A46ED0">
        <w:rPr>
          <w:rFonts w:ascii="Trebuchet MS" w:hAnsi="Trebuchet MS"/>
          <w:color w:val="000000"/>
          <w:spacing w:val="-1"/>
          <w:lang w:val="fr-FR"/>
        </w:rPr>
        <w:t>c</w:t>
      </w:r>
      <w:r w:rsidRPr="00A46ED0">
        <w:rPr>
          <w:rFonts w:ascii="Trebuchet MS" w:hAnsi="Trebuchet MS"/>
          <w:color w:val="000000"/>
          <w:lang w:val="fr-FR"/>
        </w:rPr>
        <w:t>a</w:t>
      </w:r>
      <w:r w:rsidRPr="00A46ED0">
        <w:rPr>
          <w:rFonts w:ascii="Trebuchet MS" w:hAnsi="Trebuchet MS"/>
          <w:color w:val="000000"/>
          <w:spacing w:val="1"/>
          <w:lang w:val="fr-FR"/>
        </w:rPr>
        <w:t>t</w:t>
      </w:r>
      <w:r w:rsidRPr="00A46ED0">
        <w:rPr>
          <w:rFonts w:ascii="Trebuchet MS" w:hAnsi="Trebuchet MS"/>
          <w:color w:val="000000"/>
          <w:spacing w:val="-2"/>
          <w:lang w:val="fr-FR"/>
        </w:rPr>
        <w:t>i</w:t>
      </w:r>
      <w:r w:rsidRPr="00A46ED0">
        <w:rPr>
          <w:rFonts w:ascii="Trebuchet MS" w:hAnsi="Trebuchet MS"/>
          <w:color w:val="000000"/>
          <w:lang w:val="fr-FR"/>
        </w:rPr>
        <w:t>ve</w:t>
      </w:r>
      <w:r w:rsidRPr="00A46ED0">
        <w:rPr>
          <w:rFonts w:ascii="Trebuchet MS" w:hAnsi="Trebuchet MS"/>
          <w:color w:val="000000"/>
          <w:spacing w:val="1"/>
          <w:lang w:val="fr-FR"/>
        </w:rPr>
        <w:t xml:space="preserve"> p</w:t>
      </w:r>
      <w:r w:rsidRPr="00A46ED0">
        <w:rPr>
          <w:rFonts w:ascii="Trebuchet MS" w:hAnsi="Trebuchet MS"/>
          <w:color w:val="000000"/>
          <w:lang w:val="fr-FR"/>
        </w:rPr>
        <w:t>r</w:t>
      </w:r>
      <w:r w:rsidRPr="00A46ED0">
        <w:rPr>
          <w:rFonts w:ascii="Trebuchet MS" w:hAnsi="Trebuchet MS"/>
          <w:color w:val="000000"/>
          <w:spacing w:val="-2"/>
          <w:lang w:val="fr-FR"/>
        </w:rPr>
        <w:t>i</w:t>
      </w:r>
      <w:r w:rsidRPr="00A46ED0">
        <w:rPr>
          <w:rFonts w:ascii="Trebuchet MS" w:hAnsi="Trebuchet MS"/>
          <w:color w:val="000000"/>
          <w:spacing w:val="1"/>
          <w:lang w:val="fr-FR"/>
        </w:rPr>
        <w:t>nt</w:t>
      </w:r>
      <w:r w:rsidRPr="00A46ED0">
        <w:rPr>
          <w:rFonts w:ascii="Trebuchet MS" w:hAnsi="Trebuchet MS"/>
          <w:color w:val="000000"/>
          <w:lang w:val="fr-FR"/>
        </w:rPr>
        <w:t>re</w:t>
      </w:r>
      <w:r w:rsidRPr="00A46ED0">
        <w:rPr>
          <w:rFonts w:ascii="Trebuchet MS" w:hAnsi="Trebuchet MS"/>
          <w:color w:val="000000"/>
          <w:spacing w:val="-1"/>
          <w:lang w:val="fr-FR"/>
        </w:rPr>
        <w:t xml:space="preserve"> c</w:t>
      </w:r>
      <w:r w:rsidRPr="00A46ED0">
        <w:rPr>
          <w:rFonts w:ascii="Trebuchet MS" w:hAnsi="Trebuchet MS"/>
          <w:color w:val="000000"/>
          <w:lang w:val="fr-FR"/>
        </w:rPr>
        <w:t xml:space="preserve">are </w:t>
      </w:r>
      <w:r w:rsidRPr="00A46ED0">
        <w:rPr>
          <w:rFonts w:ascii="Trebuchet MS" w:hAnsi="Trebuchet MS"/>
          <w:color w:val="000000"/>
          <w:spacing w:val="1"/>
          <w:lang w:val="fr-FR"/>
        </w:rPr>
        <w:t>d</w:t>
      </w:r>
      <w:r w:rsidRPr="00A46ED0">
        <w:rPr>
          <w:rFonts w:ascii="Trebuchet MS" w:hAnsi="Trebuchet MS"/>
          <w:color w:val="000000"/>
          <w:lang w:val="fr-FR"/>
        </w:rPr>
        <w:t>eclara</w:t>
      </w:r>
      <w:r w:rsidRPr="00A46ED0">
        <w:rPr>
          <w:rFonts w:ascii="Trebuchet MS" w:hAnsi="Trebuchet MS"/>
          <w:color w:val="000000"/>
          <w:spacing w:val="1"/>
          <w:lang w:val="fr-FR"/>
        </w:rPr>
        <w:t>ţ</w:t>
      </w:r>
      <w:r w:rsidRPr="00A46ED0">
        <w:rPr>
          <w:rFonts w:ascii="Trebuchet MS" w:hAnsi="Trebuchet MS"/>
          <w:color w:val="000000"/>
          <w:lang w:val="fr-FR"/>
        </w:rPr>
        <w:t>ia</w:t>
      </w:r>
      <w:r w:rsidRPr="00A46ED0">
        <w:rPr>
          <w:rFonts w:ascii="Trebuchet MS" w:hAnsi="Trebuchet MS"/>
          <w:color w:val="000000"/>
          <w:spacing w:val="-1"/>
          <w:lang w:val="fr-FR"/>
        </w:rPr>
        <w:t xml:space="preserve"> d</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1"/>
          <w:lang w:val="fr-FR"/>
        </w:rPr>
        <w:t>c</w:t>
      </w:r>
      <w:r w:rsidRPr="00A46ED0">
        <w:rPr>
          <w:rFonts w:ascii="Trebuchet MS" w:hAnsi="Trebuchet MS"/>
          <w:color w:val="000000"/>
          <w:spacing w:val="1"/>
          <w:lang w:val="fr-FR"/>
        </w:rPr>
        <w:t>h</w:t>
      </w:r>
      <w:r w:rsidRPr="00A46ED0">
        <w:rPr>
          <w:rFonts w:ascii="Trebuchet MS" w:hAnsi="Trebuchet MS"/>
          <w:color w:val="000000"/>
          <w:lang w:val="fr-FR"/>
        </w:rPr>
        <w:t>e</w:t>
      </w:r>
      <w:r w:rsidRPr="00A46ED0">
        <w:rPr>
          <w:rFonts w:ascii="Trebuchet MS" w:hAnsi="Trebuchet MS"/>
          <w:color w:val="000000"/>
          <w:spacing w:val="-2"/>
          <w:lang w:val="fr-FR"/>
        </w:rPr>
        <w:t>l</w:t>
      </w:r>
      <w:r w:rsidRPr="00A46ED0">
        <w:rPr>
          <w:rFonts w:ascii="Trebuchet MS" w:hAnsi="Trebuchet MS"/>
          <w:color w:val="000000"/>
          <w:spacing w:val="1"/>
          <w:lang w:val="fr-FR"/>
        </w:rPr>
        <w:t>tu</w:t>
      </w:r>
      <w:r w:rsidRPr="00A46ED0">
        <w:rPr>
          <w:rFonts w:ascii="Trebuchet MS" w:hAnsi="Trebuchet MS"/>
          <w:color w:val="000000"/>
          <w:spacing w:val="-2"/>
          <w:lang w:val="fr-FR"/>
        </w:rPr>
        <w:t>i</w:t>
      </w:r>
      <w:r w:rsidRPr="00A46ED0">
        <w:rPr>
          <w:rFonts w:ascii="Trebuchet MS" w:hAnsi="Trebuchet MS"/>
          <w:color w:val="000000"/>
          <w:lang w:val="fr-FR"/>
        </w:rPr>
        <w:t>eli,</w:t>
      </w:r>
      <w:r w:rsidRPr="00A46ED0">
        <w:rPr>
          <w:rFonts w:ascii="Trebuchet MS" w:hAnsi="Trebuchet MS"/>
          <w:color w:val="000000"/>
          <w:spacing w:val="1"/>
          <w:lang w:val="fr-FR"/>
        </w:rPr>
        <w:t xml:space="preserve"> </w:t>
      </w:r>
      <w:r w:rsidRPr="00A46ED0">
        <w:rPr>
          <w:rFonts w:ascii="Trebuchet MS" w:hAnsi="Trebuchet MS"/>
          <w:color w:val="000000"/>
          <w:spacing w:val="-2"/>
          <w:lang w:val="fr-FR"/>
        </w:rPr>
        <w:t>r</w:t>
      </w:r>
      <w:r w:rsidRPr="00A46ED0">
        <w:rPr>
          <w:rFonts w:ascii="Trebuchet MS" w:hAnsi="Trebuchet MS"/>
          <w:color w:val="000000"/>
          <w:lang w:val="fr-FR"/>
        </w:rPr>
        <w:t>a</w:t>
      </w:r>
      <w:r w:rsidRPr="00A46ED0">
        <w:rPr>
          <w:rFonts w:ascii="Trebuchet MS" w:hAnsi="Trebuchet MS"/>
          <w:color w:val="000000"/>
          <w:spacing w:val="1"/>
          <w:lang w:val="fr-FR"/>
        </w:rPr>
        <w:t>p</w:t>
      </w:r>
      <w:r w:rsidRPr="00A46ED0">
        <w:rPr>
          <w:rFonts w:ascii="Trebuchet MS" w:hAnsi="Trebuchet MS"/>
          <w:color w:val="000000"/>
          <w:lang w:val="fr-FR"/>
        </w:rPr>
        <w:t>o</w:t>
      </w:r>
      <w:r w:rsidRPr="00A46ED0">
        <w:rPr>
          <w:rFonts w:ascii="Trebuchet MS" w:hAnsi="Trebuchet MS"/>
          <w:color w:val="000000"/>
          <w:spacing w:val="1"/>
          <w:lang w:val="fr-FR"/>
        </w:rPr>
        <w:t>r</w:t>
      </w:r>
      <w:r w:rsidRPr="00A46ED0">
        <w:rPr>
          <w:rFonts w:ascii="Trebuchet MS" w:hAnsi="Trebuchet MS"/>
          <w:color w:val="000000"/>
          <w:spacing w:val="-1"/>
          <w:lang w:val="fr-FR"/>
        </w:rPr>
        <w:t>t</w:t>
      </w:r>
      <w:r w:rsidRPr="00A46ED0">
        <w:rPr>
          <w:rFonts w:ascii="Trebuchet MS" w:hAnsi="Trebuchet MS"/>
          <w:color w:val="000000"/>
          <w:spacing w:val="1"/>
          <w:lang w:val="fr-FR"/>
        </w:rPr>
        <w:t>u</w:t>
      </w:r>
      <w:r w:rsidRPr="00A46ED0">
        <w:rPr>
          <w:rFonts w:ascii="Trebuchet MS" w:hAnsi="Trebuchet MS"/>
          <w:color w:val="000000"/>
          <w:lang w:val="fr-FR"/>
        </w:rPr>
        <w:t>l</w:t>
      </w:r>
      <w:r w:rsidRPr="00A46ED0">
        <w:rPr>
          <w:rFonts w:ascii="Trebuchet MS" w:hAnsi="Trebuchet MS"/>
          <w:color w:val="000000"/>
          <w:spacing w:val="-1"/>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lang w:val="fr-FR"/>
        </w:rPr>
        <w:t>execu</w:t>
      </w:r>
      <w:r w:rsidRPr="00A46ED0">
        <w:rPr>
          <w:rFonts w:ascii="Trebuchet MS" w:hAnsi="Trebuchet MS"/>
          <w:color w:val="000000"/>
          <w:spacing w:val="1"/>
          <w:lang w:val="fr-FR"/>
        </w:rPr>
        <w:t>ţ</w:t>
      </w:r>
      <w:r w:rsidRPr="00A46ED0">
        <w:rPr>
          <w:rFonts w:ascii="Trebuchet MS" w:hAnsi="Trebuchet MS"/>
          <w:color w:val="000000"/>
          <w:spacing w:val="-2"/>
          <w:lang w:val="fr-FR"/>
        </w:rPr>
        <w:t>i</w:t>
      </w:r>
      <w:r w:rsidRPr="00A46ED0">
        <w:rPr>
          <w:rFonts w:ascii="Trebuchet MS" w:hAnsi="Trebuchet MS"/>
          <w:color w:val="000000"/>
          <w:lang w:val="fr-FR"/>
        </w:rPr>
        <w:t>e</w:t>
      </w:r>
      <w:r w:rsidRPr="00A46ED0">
        <w:rPr>
          <w:rFonts w:ascii="Trebuchet MS" w:hAnsi="Trebuchet MS"/>
          <w:color w:val="000000"/>
          <w:spacing w:val="1"/>
          <w:lang w:val="fr-FR"/>
        </w:rPr>
        <w:t xml:space="preserve"> </w:t>
      </w:r>
      <w:r w:rsidRPr="00A46ED0">
        <w:rPr>
          <w:rFonts w:ascii="Trebuchet MS" w:hAnsi="Trebuchet MS"/>
          <w:color w:val="000000"/>
          <w:spacing w:val="-2"/>
          <w:lang w:val="fr-FR"/>
        </w:rPr>
        <w:t>e</w:t>
      </w:r>
      <w:r w:rsidRPr="00A46ED0">
        <w:rPr>
          <w:rFonts w:ascii="Trebuchet MS" w:hAnsi="Trebuchet MS"/>
          <w:color w:val="000000"/>
          <w:spacing w:val="1"/>
          <w:lang w:val="fr-FR"/>
        </w:rPr>
        <w:t>t</w:t>
      </w:r>
      <w:r w:rsidRPr="00A46ED0">
        <w:rPr>
          <w:rFonts w:ascii="Trebuchet MS" w:hAnsi="Trebuchet MS"/>
          <w:color w:val="000000"/>
          <w:spacing w:val="-1"/>
          <w:lang w:val="fr-FR"/>
        </w:rPr>
        <w:t>c</w:t>
      </w:r>
      <w:r w:rsidRPr="00A46ED0">
        <w:rPr>
          <w:rFonts w:ascii="Trebuchet MS" w:hAnsi="Trebuchet MS"/>
          <w:color w:val="000000"/>
          <w:lang w:val="fr-FR"/>
        </w:rPr>
        <w:t xml:space="preserve">); </w:t>
      </w:r>
      <w:r w:rsidRPr="00A46ED0">
        <w:rPr>
          <w:rFonts w:ascii="Trebuchet MS" w:hAnsi="Trebuchet MS"/>
          <w:color w:val="0462C1"/>
          <w:spacing w:val="-51"/>
          <w:lang w:val="fr-FR"/>
        </w:rPr>
        <w:t xml:space="preserve"> </w:t>
      </w:r>
      <w:hyperlink r:id="rId35">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25D97798" w14:textId="77777777" w:rsidR="00A46ED0" w:rsidRPr="00A46ED0" w:rsidRDefault="00A46ED0" w:rsidP="00A46ED0">
      <w:pPr>
        <w:rPr>
          <w:rFonts w:ascii="Trebuchet MS" w:hAnsi="Trebuchet MS"/>
          <w:lang w:val="fr-FR"/>
        </w:rPr>
      </w:pPr>
      <w:r w:rsidRPr="00A46ED0">
        <w:rPr>
          <w:rFonts w:ascii="Trebuchet MS" w:hAnsi="Trebuchet MS"/>
          <w:b/>
          <w:lang w:val="fr-FR"/>
        </w:rPr>
        <w:t>D</w:t>
      </w:r>
      <w:r w:rsidRPr="00A46ED0">
        <w:rPr>
          <w:rFonts w:ascii="Trebuchet MS" w:hAnsi="Trebuchet MS"/>
          <w:b/>
          <w:spacing w:val="-1"/>
          <w:lang w:val="fr-FR"/>
        </w:rPr>
        <w:t>e</w:t>
      </w:r>
      <w:r w:rsidRPr="00A46ED0">
        <w:rPr>
          <w:rFonts w:ascii="Trebuchet MS" w:hAnsi="Trebuchet MS"/>
          <w:b/>
          <w:lang w:val="fr-FR"/>
        </w:rPr>
        <w:t>c</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 xml:space="preserve">a de </w:t>
      </w:r>
      <w:r w:rsidRPr="00A46ED0">
        <w:rPr>
          <w:rFonts w:ascii="Trebuchet MS" w:hAnsi="Trebuchet MS"/>
          <w:b/>
          <w:spacing w:val="-1"/>
          <w:lang w:val="fr-FR"/>
        </w:rPr>
        <w:t>e</w:t>
      </w:r>
      <w:r w:rsidRPr="00A46ED0">
        <w:rPr>
          <w:rFonts w:ascii="Trebuchet MS" w:hAnsi="Trebuchet MS"/>
          <w:b/>
          <w:lang w:val="fr-FR"/>
        </w:rPr>
        <w:t>ş</w:t>
      </w:r>
      <w:r w:rsidRPr="00A46ED0">
        <w:rPr>
          <w:rFonts w:ascii="Trebuchet MS" w:hAnsi="Trebuchet MS"/>
          <w:b/>
          <w:spacing w:val="-1"/>
          <w:lang w:val="fr-FR"/>
        </w:rPr>
        <w:t>a</w:t>
      </w:r>
      <w:r w:rsidRPr="00A46ED0">
        <w:rPr>
          <w:rFonts w:ascii="Trebuchet MS" w:hAnsi="Trebuchet MS"/>
          <w:b/>
          <w:spacing w:val="1"/>
          <w:lang w:val="fr-FR"/>
        </w:rPr>
        <w:t>l</w:t>
      </w:r>
      <w:r w:rsidRPr="00A46ED0">
        <w:rPr>
          <w:rFonts w:ascii="Trebuchet MS" w:hAnsi="Trebuchet MS"/>
          <w:b/>
          <w:lang w:val="fr-FR"/>
        </w:rPr>
        <w:t>o</w:t>
      </w:r>
      <w:r w:rsidRPr="00A46ED0">
        <w:rPr>
          <w:rFonts w:ascii="Trebuchet MS" w:hAnsi="Trebuchet MS"/>
          <w:b/>
          <w:spacing w:val="1"/>
          <w:lang w:val="fr-FR"/>
        </w:rPr>
        <w:t>n</w:t>
      </w:r>
      <w:r w:rsidRPr="00A46ED0">
        <w:rPr>
          <w:rFonts w:ascii="Trebuchet MS" w:hAnsi="Trebuchet MS"/>
          <w:b/>
          <w:spacing w:val="-3"/>
          <w:lang w:val="fr-FR"/>
        </w:rPr>
        <w:t>a</w:t>
      </w:r>
      <w:r w:rsidRPr="00A46ED0">
        <w:rPr>
          <w:rFonts w:ascii="Trebuchet MS" w:hAnsi="Trebuchet MS"/>
          <w:b/>
          <w:spacing w:val="1"/>
          <w:lang w:val="fr-FR"/>
        </w:rPr>
        <w:t>r</w:t>
      </w:r>
      <w:r w:rsidRPr="00A46ED0">
        <w:rPr>
          <w:rFonts w:ascii="Trebuchet MS" w:hAnsi="Trebuchet MS"/>
          <w:b/>
          <w:lang w:val="fr-FR"/>
        </w:rPr>
        <w:t>e</w:t>
      </w:r>
      <w:r w:rsidRPr="00A46ED0">
        <w:rPr>
          <w:rFonts w:ascii="Trebuchet MS" w:hAnsi="Trebuchet MS"/>
          <w:b/>
          <w:spacing w:val="-2"/>
          <w:lang w:val="fr-FR"/>
        </w:rPr>
        <w:t xml:space="preserve"> </w:t>
      </w:r>
      <w:r w:rsidRPr="00A46ED0">
        <w:rPr>
          <w:rFonts w:ascii="Trebuchet MS" w:hAnsi="Trebuchet MS"/>
          <w:b/>
          <w:lang w:val="fr-FR"/>
        </w:rPr>
        <w:t>a d</w:t>
      </w:r>
      <w:r w:rsidRPr="00A46ED0">
        <w:rPr>
          <w:rFonts w:ascii="Trebuchet MS" w:hAnsi="Trebuchet MS"/>
          <w:b/>
          <w:spacing w:val="-1"/>
          <w:lang w:val="fr-FR"/>
        </w:rPr>
        <w:t>e</w:t>
      </w:r>
      <w:r w:rsidRPr="00A46ED0">
        <w:rPr>
          <w:rFonts w:ascii="Trebuchet MS" w:hAnsi="Trebuchet MS"/>
          <w:b/>
          <w:lang w:val="fr-FR"/>
        </w:rPr>
        <w:t>pun</w:t>
      </w:r>
      <w:r w:rsidRPr="00A46ED0">
        <w:rPr>
          <w:rFonts w:ascii="Trebuchet MS" w:hAnsi="Trebuchet MS"/>
          <w:b/>
          <w:spacing w:val="-1"/>
          <w:lang w:val="fr-FR"/>
        </w:rPr>
        <w:t>er</w:t>
      </w:r>
      <w:r w:rsidRPr="00A46ED0">
        <w:rPr>
          <w:rFonts w:ascii="Trebuchet MS" w:hAnsi="Trebuchet MS"/>
          <w:b/>
          <w:spacing w:val="1"/>
          <w:lang w:val="fr-FR"/>
        </w:rPr>
        <w:t>i</w:t>
      </w:r>
      <w:r w:rsidRPr="00A46ED0">
        <w:rPr>
          <w:rFonts w:ascii="Trebuchet MS" w:hAnsi="Trebuchet MS"/>
          <w:b/>
          <w:lang w:val="fr-FR"/>
        </w:rPr>
        <w:t>i</w:t>
      </w:r>
      <w:r w:rsidRPr="00A46ED0">
        <w:rPr>
          <w:rFonts w:ascii="Trebuchet MS" w:hAnsi="Trebuchet MS"/>
          <w:b/>
          <w:spacing w:val="1"/>
          <w:lang w:val="fr-FR"/>
        </w:rPr>
        <w:t xml:space="preserve"> </w:t>
      </w:r>
      <w:r w:rsidRPr="00A46ED0">
        <w:rPr>
          <w:rFonts w:ascii="Trebuchet MS" w:hAnsi="Trebuchet MS"/>
          <w:b/>
          <w:spacing w:val="-2"/>
          <w:lang w:val="fr-FR"/>
        </w:rPr>
        <w:t>D</w:t>
      </w:r>
      <w:r w:rsidRPr="00A46ED0">
        <w:rPr>
          <w:rFonts w:ascii="Trebuchet MS" w:hAnsi="Trebuchet MS"/>
          <w:b/>
          <w:lang w:val="fr-FR"/>
        </w:rPr>
        <w:t>os</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spacing w:val="1"/>
          <w:lang w:val="fr-FR"/>
        </w:rPr>
        <w:t>l</w:t>
      </w:r>
      <w:r w:rsidRPr="00A46ED0">
        <w:rPr>
          <w:rFonts w:ascii="Trebuchet MS" w:hAnsi="Trebuchet MS"/>
          <w:b/>
          <w:spacing w:val="-2"/>
          <w:lang w:val="fr-FR"/>
        </w:rPr>
        <w:t>o</w:t>
      </w:r>
      <w:r w:rsidRPr="00A46ED0">
        <w:rPr>
          <w:rFonts w:ascii="Trebuchet MS" w:hAnsi="Trebuchet MS"/>
          <w:b/>
          <w:lang w:val="fr-FR"/>
        </w:rPr>
        <w:t>r</w:t>
      </w:r>
      <w:r w:rsidRPr="00A46ED0">
        <w:rPr>
          <w:rFonts w:ascii="Trebuchet MS" w:hAnsi="Trebuchet MS"/>
          <w:b/>
          <w:spacing w:val="2"/>
          <w:lang w:val="fr-FR"/>
        </w:rPr>
        <w:t xml:space="preserve"> </w:t>
      </w:r>
      <w:r w:rsidRPr="00A46ED0">
        <w:rPr>
          <w:rFonts w:ascii="Trebuchet MS" w:hAnsi="Trebuchet MS"/>
          <w:b/>
          <w:spacing w:val="-2"/>
          <w:lang w:val="fr-FR"/>
        </w:rPr>
        <w:t>C</w:t>
      </w:r>
      <w:r w:rsidRPr="00A46ED0">
        <w:rPr>
          <w:rFonts w:ascii="Trebuchet MS" w:hAnsi="Trebuchet MS"/>
          <w:b/>
          <w:spacing w:val="-1"/>
          <w:lang w:val="fr-FR"/>
        </w:rPr>
        <w:t>e</w:t>
      </w:r>
      <w:r w:rsidRPr="00A46ED0">
        <w:rPr>
          <w:rFonts w:ascii="Trebuchet MS" w:hAnsi="Trebuchet MS"/>
          <w:b/>
          <w:spacing w:val="1"/>
          <w:lang w:val="fr-FR"/>
        </w:rPr>
        <w:t>r</w:t>
      </w:r>
      <w:r w:rsidRPr="00A46ED0">
        <w:rPr>
          <w:rFonts w:ascii="Trebuchet MS" w:hAnsi="Trebuchet MS"/>
          <w:b/>
          <w:spacing w:val="-1"/>
          <w:lang w:val="fr-FR"/>
        </w:rPr>
        <w:t>e</w:t>
      </w:r>
      <w:r w:rsidRPr="00A46ED0">
        <w:rPr>
          <w:rFonts w:ascii="Trebuchet MS" w:hAnsi="Trebuchet MS"/>
          <w:b/>
          <w:spacing w:val="1"/>
          <w:lang w:val="fr-FR"/>
        </w:rPr>
        <w:t>ril</w:t>
      </w:r>
      <w:r w:rsidRPr="00A46ED0">
        <w:rPr>
          <w:rFonts w:ascii="Trebuchet MS" w:hAnsi="Trebuchet MS"/>
          <w:b/>
          <w:spacing w:val="-2"/>
          <w:lang w:val="fr-FR"/>
        </w:rPr>
        <w:t>o</w:t>
      </w:r>
      <w:r w:rsidRPr="00A46ED0">
        <w:rPr>
          <w:rFonts w:ascii="Trebuchet MS" w:hAnsi="Trebuchet MS"/>
          <w:b/>
          <w:lang w:val="fr-FR"/>
        </w:rPr>
        <w:t>r</w:t>
      </w:r>
      <w:r w:rsidRPr="00A46ED0">
        <w:rPr>
          <w:rFonts w:ascii="Trebuchet MS" w:hAnsi="Trebuchet MS"/>
          <w:b/>
          <w:spacing w:val="2"/>
          <w:lang w:val="fr-FR"/>
        </w:rPr>
        <w:t xml:space="preserve"> </w:t>
      </w:r>
      <w:r w:rsidRPr="00A46ED0">
        <w:rPr>
          <w:rFonts w:ascii="Trebuchet MS" w:hAnsi="Trebuchet MS"/>
          <w:b/>
          <w:lang w:val="fr-FR"/>
        </w:rPr>
        <w:t>de</w:t>
      </w:r>
      <w:r w:rsidRPr="00A46ED0">
        <w:rPr>
          <w:rFonts w:ascii="Trebuchet MS" w:hAnsi="Trebuchet MS"/>
          <w:b/>
          <w:spacing w:val="-2"/>
          <w:lang w:val="fr-FR"/>
        </w:rPr>
        <w:t xml:space="preserve"> </w:t>
      </w:r>
      <w:r w:rsidRPr="00A46ED0">
        <w:rPr>
          <w:rFonts w:ascii="Trebuchet MS" w:hAnsi="Trebuchet MS"/>
          <w:b/>
          <w:lang w:val="fr-FR"/>
        </w:rPr>
        <w:t>Plată</w:t>
      </w:r>
      <w:r w:rsidRPr="00A46ED0">
        <w:rPr>
          <w:rFonts w:ascii="Trebuchet MS" w:hAnsi="Trebuchet MS"/>
          <w:b/>
          <w:spacing w:val="9"/>
          <w:lang w:val="fr-FR"/>
        </w:rPr>
        <w:t xml:space="preserve"> </w:t>
      </w:r>
      <w:r w:rsidRPr="00A46ED0">
        <w:rPr>
          <w:rFonts w:ascii="Trebuchet MS" w:hAnsi="Trebuchet MS"/>
          <w:lang w:val="fr-FR"/>
        </w:rPr>
        <w:t>(d</w:t>
      </w:r>
      <w:r w:rsidRPr="00A46ED0">
        <w:rPr>
          <w:rFonts w:ascii="Trebuchet MS" w:hAnsi="Trebuchet MS"/>
          <w:spacing w:val="1"/>
          <w:lang w:val="fr-FR"/>
        </w:rPr>
        <w:t>o</w:t>
      </w:r>
      <w:r w:rsidRPr="00A46ED0">
        <w:rPr>
          <w:rFonts w:ascii="Trebuchet MS" w:hAnsi="Trebuchet MS"/>
          <w:spacing w:val="-1"/>
          <w:lang w:val="fr-FR"/>
        </w:rPr>
        <w:t>c</w:t>
      </w:r>
      <w:r w:rsidRPr="00A46ED0">
        <w:rPr>
          <w:rFonts w:ascii="Trebuchet MS" w:hAnsi="Trebuchet MS"/>
          <w:spacing w:val="1"/>
          <w:lang w:val="fr-FR"/>
        </w:rPr>
        <w:t>u</w:t>
      </w:r>
      <w:r w:rsidRPr="00A46ED0">
        <w:rPr>
          <w:rFonts w:ascii="Trebuchet MS" w:hAnsi="Trebuchet MS"/>
          <w:spacing w:val="-2"/>
          <w:lang w:val="fr-FR"/>
        </w:rPr>
        <w:t>m</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 xml:space="preserve">t </w:t>
      </w:r>
      <w:r w:rsidRPr="00A46ED0">
        <w:rPr>
          <w:rFonts w:ascii="Trebuchet MS" w:hAnsi="Trebuchet MS"/>
          <w:spacing w:val="-1"/>
          <w:lang w:val="fr-FR"/>
        </w:rPr>
        <w:t>c</w:t>
      </w:r>
      <w:r w:rsidRPr="00A46ED0">
        <w:rPr>
          <w:rFonts w:ascii="Trebuchet MS" w:hAnsi="Trebuchet MS"/>
          <w:lang w:val="fr-FR"/>
        </w:rPr>
        <w:t xml:space="preserve">are </w:t>
      </w:r>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e</w:t>
      </w:r>
      <w:r w:rsidRPr="00A46ED0">
        <w:rPr>
          <w:rFonts w:ascii="Trebuchet MS" w:hAnsi="Trebuchet MS"/>
          <w:lang w:val="fr-FR"/>
        </w:rPr>
        <w:t>v</w:t>
      </w:r>
      <w:r w:rsidRPr="00A46ED0">
        <w:rPr>
          <w:rFonts w:ascii="Trebuchet MS" w:hAnsi="Trebuchet MS"/>
          <w:spacing w:val="-2"/>
          <w:lang w:val="fr-FR"/>
        </w:rPr>
        <w:t>e</w:t>
      </w:r>
      <w:r w:rsidRPr="00A46ED0">
        <w:rPr>
          <w:rFonts w:ascii="Trebuchet MS" w:hAnsi="Trebuchet MS"/>
          <w:spacing w:val="1"/>
          <w:lang w:val="fr-FR"/>
        </w:rPr>
        <w:t>d</w:t>
      </w:r>
      <w:r w:rsidRPr="00A46ED0">
        <w:rPr>
          <w:rFonts w:ascii="Trebuchet MS" w:hAnsi="Trebuchet MS"/>
          <w:lang w:val="fr-FR"/>
        </w:rPr>
        <w:t xml:space="preserve">e </w:t>
      </w:r>
      <w:r w:rsidRPr="00A46ED0">
        <w:rPr>
          <w:rFonts w:ascii="Trebuchet MS" w:hAnsi="Trebuchet MS"/>
          <w:spacing w:val="1"/>
          <w:lang w:val="fr-FR"/>
        </w:rPr>
        <w:t>p</w:t>
      </w:r>
      <w:r w:rsidRPr="00A46ED0">
        <w:rPr>
          <w:rFonts w:ascii="Trebuchet MS" w:hAnsi="Trebuchet MS"/>
          <w:lang w:val="fr-FR"/>
        </w:rPr>
        <w:t>erio</w:t>
      </w:r>
      <w:r w:rsidRPr="00A46ED0">
        <w:rPr>
          <w:rFonts w:ascii="Trebuchet MS" w:hAnsi="Trebuchet MS"/>
          <w:spacing w:val="-1"/>
          <w:lang w:val="fr-FR"/>
        </w:rPr>
        <w:t>a</w:t>
      </w:r>
      <w:r w:rsidRPr="00A46ED0">
        <w:rPr>
          <w:rFonts w:ascii="Trebuchet MS" w:hAnsi="Trebuchet MS"/>
          <w:spacing w:val="1"/>
          <w:lang w:val="fr-FR"/>
        </w:rPr>
        <w:t>d</w:t>
      </w:r>
      <w:r w:rsidRPr="00A46ED0">
        <w:rPr>
          <w:rFonts w:ascii="Trebuchet MS" w:hAnsi="Trebuchet MS"/>
          <w:lang w:val="fr-FR"/>
        </w:rPr>
        <w:t>ele</w:t>
      </w:r>
      <w:r w:rsidRPr="00A46ED0">
        <w:rPr>
          <w:rFonts w:ascii="Trebuchet MS" w:hAnsi="Trebuchet MS"/>
          <w:spacing w:val="-1"/>
          <w:lang w:val="fr-FR"/>
        </w:rPr>
        <w:t xml:space="preserve"> </w:t>
      </w:r>
      <w:r w:rsidRPr="00A46ED0">
        <w:rPr>
          <w:rFonts w:ascii="Trebuchet MS" w:hAnsi="Trebuchet MS"/>
          <w:lang w:val="fr-FR"/>
        </w:rPr>
        <w:t>es</w:t>
      </w:r>
      <w:r w:rsidRPr="00A46ED0">
        <w:rPr>
          <w:rFonts w:ascii="Trebuchet MS" w:hAnsi="Trebuchet MS"/>
          <w:spacing w:val="1"/>
          <w:lang w:val="fr-FR"/>
        </w:rPr>
        <w:t>t</w:t>
      </w:r>
      <w:r w:rsidRPr="00A46ED0">
        <w:rPr>
          <w:rFonts w:ascii="Trebuchet MS" w:hAnsi="Trebuchet MS"/>
          <w:lang w:val="fr-FR"/>
        </w:rPr>
        <w:t>im</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ive</w:t>
      </w:r>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spacing w:val="-2"/>
          <w:lang w:val="fr-FR"/>
        </w:rPr>
        <w:t>e</w:t>
      </w:r>
      <w:r w:rsidRPr="00A46ED0">
        <w:rPr>
          <w:rFonts w:ascii="Trebuchet MS" w:hAnsi="Trebuchet MS"/>
          <w:spacing w:val="1"/>
          <w:lang w:val="fr-FR"/>
        </w:rPr>
        <w:t>pu</w:t>
      </w:r>
      <w:r w:rsidRPr="00A46ED0">
        <w:rPr>
          <w:rFonts w:ascii="Trebuchet MS" w:hAnsi="Trebuchet MS"/>
          <w:spacing w:val="-1"/>
          <w:lang w:val="fr-FR"/>
        </w:rPr>
        <w:t>n</w:t>
      </w:r>
      <w:r w:rsidRPr="00A46ED0">
        <w:rPr>
          <w:rFonts w:ascii="Trebuchet MS" w:hAnsi="Trebuchet MS"/>
          <w:lang w:val="fr-FR"/>
        </w:rPr>
        <w:t>ere</w:t>
      </w:r>
      <w:r w:rsidRPr="00A46ED0">
        <w:rPr>
          <w:rFonts w:ascii="Trebuchet MS" w:hAnsi="Trebuchet MS"/>
          <w:spacing w:val="-1"/>
          <w:lang w:val="fr-FR"/>
        </w:rPr>
        <w:t xml:space="preserve"> </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spacing w:val="-1"/>
          <w:lang w:val="fr-FR"/>
        </w:rPr>
        <w:t>t</w:t>
      </w:r>
      <w:r w:rsidRPr="00A46ED0">
        <w:rPr>
          <w:rFonts w:ascii="Trebuchet MS" w:hAnsi="Trebuchet MS"/>
          <w:lang w:val="fr-FR"/>
        </w:rPr>
        <w:t>ra</w:t>
      </w:r>
      <w:r w:rsidRPr="00A46ED0">
        <w:rPr>
          <w:rFonts w:ascii="Trebuchet MS" w:hAnsi="Trebuchet MS"/>
          <w:spacing w:val="1"/>
          <w:lang w:val="fr-FR"/>
        </w:rPr>
        <w:t>n</w:t>
      </w:r>
      <w:r w:rsidRPr="00A46ED0">
        <w:rPr>
          <w:rFonts w:ascii="Trebuchet MS" w:hAnsi="Trebuchet MS"/>
          <w:lang w:val="fr-FR"/>
        </w:rPr>
        <w:t>şe</w:t>
      </w:r>
      <w:r w:rsidRPr="00A46ED0">
        <w:rPr>
          <w:rFonts w:ascii="Trebuchet MS" w:hAnsi="Trebuchet MS"/>
          <w:spacing w:val="-2"/>
          <w:lang w:val="fr-FR"/>
        </w:rPr>
        <w:t>l</w:t>
      </w:r>
      <w:r w:rsidRPr="00A46ED0">
        <w:rPr>
          <w:rFonts w:ascii="Trebuchet MS" w:hAnsi="Trebuchet MS"/>
          <w:lang w:val="fr-FR"/>
        </w:rPr>
        <w:t>or</w:t>
      </w:r>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1"/>
          <w:lang w:val="fr-FR"/>
        </w:rPr>
        <w:t>p</w:t>
      </w:r>
      <w:r w:rsidRPr="00A46ED0">
        <w:rPr>
          <w:rFonts w:ascii="Trebuchet MS" w:hAnsi="Trebuchet MS"/>
          <w:lang w:val="fr-FR"/>
        </w:rPr>
        <w:t>la</w:t>
      </w:r>
      <w:r w:rsidRPr="00A46ED0">
        <w:rPr>
          <w:rFonts w:ascii="Trebuchet MS" w:hAnsi="Trebuchet MS"/>
          <w:spacing w:val="-1"/>
          <w:lang w:val="fr-FR"/>
        </w:rPr>
        <w:t>t</w:t>
      </w:r>
      <w:r w:rsidRPr="00A46ED0">
        <w:rPr>
          <w:rFonts w:ascii="Trebuchet MS" w:hAnsi="Trebuchet MS"/>
          <w:lang w:val="fr-FR"/>
        </w:rPr>
        <w:t xml:space="preserve">ă); </w:t>
      </w:r>
      <w:r w:rsidRPr="00A46ED0">
        <w:rPr>
          <w:rFonts w:ascii="Trebuchet MS" w:hAnsi="Trebuchet MS"/>
          <w:color w:val="0462C1"/>
          <w:spacing w:val="-48"/>
          <w:lang w:val="fr-FR"/>
        </w:rPr>
        <w:t xml:space="preserve"> </w:t>
      </w:r>
      <w:hyperlink r:id="rId36">
        <w:r w:rsidRPr="00A46ED0">
          <w:rPr>
            <w:rFonts w:ascii="Trebuchet MS" w:hAnsi="Trebuchet MS"/>
            <w:color w:val="0462C1"/>
            <w:spacing w:val="-1"/>
            <w:u w:val="single" w:color="0462C1"/>
            <w:lang w:val="fr-FR"/>
          </w:rPr>
          <w:t>h</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22CDD278" w14:textId="77777777" w:rsidR="00A46ED0" w:rsidRPr="00A46ED0" w:rsidRDefault="00A46ED0" w:rsidP="00A46ED0">
      <w:pPr>
        <w:rPr>
          <w:rFonts w:ascii="Trebuchet MS" w:hAnsi="Trebuchet MS"/>
          <w:lang w:val="fr-FR"/>
        </w:rPr>
      </w:pPr>
      <w:r w:rsidRPr="00A46ED0">
        <w:rPr>
          <w:rFonts w:ascii="Trebuchet MS" w:hAnsi="Trebuchet MS"/>
          <w:b/>
          <w:lang w:val="fr-FR"/>
        </w:rPr>
        <w:lastRenderedPageBreak/>
        <w:t>D</w:t>
      </w:r>
      <w:r w:rsidRPr="00A46ED0">
        <w:rPr>
          <w:rFonts w:ascii="Trebuchet MS" w:hAnsi="Trebuchet MS"/>
          <w:b/>
          <w:spacing w:val="-1"/>
          <w:lang w:val="fr-FR"/>
        </w:rPr>
        <w:t>e</w:t>
      </w:r>
      <w:r w:rsidRPr="00A46ED0">
        <w:rPr>
          <w:rFonts w:ascii="Trebuchet MS" w:hAnsi="Trebuchet MS"/>
          <w:b/>
          <w:lang w:val="fr-FR"/>
        </w:rPr>
        <w:t>c</w:t>
      </w:r>
      <w:r w:rsidRPr="00A46ED0">
        <w:rPr>
          <w:rFonts w:ascii="Trebuchet MS" w:hAnsi="Trebuchet MS"/>
          <w:b/>
          <w:spacing w:val="1"/>
          <w:lang w:val="fr-FR"/>
        </w:rPr>
        <w:t>l</w:t>
      </w:r>
      <w:r w:rsidRPr="00A46ED0">
        <w:rPr>
          <w:rFonts w:ascii="Trebuchet MS" w:hAnsi="Trebuchet MS"/>
          <w:b/>
          <w:spacing w:val="-1"/>
          <w:lang w:val="fr-FR"/>
        </w:rPr>
        <w:t>a</w:t>
      </w:r>
      <w:r w:rsidRPr="00A46ED0">
        <w:rPr>
          <w:rFonts w:ascii="Trebuchet MS" w:hAnsi="Trebuchet MS"/>
          <w:b/>
          <w:spacing w:val="1"/>
          <w:lang w:val="fr-FR"/>
        </w:rPr>
        <w:t>r</w:t>
      </w:r>
      <w:r w:rsidRPr="00A46ED0">
        <w:rPr>
          <w:rFonts w:ascii="Trebuchet MS" w:hAnsi="Trebuchet MS"/>
          <w:b/>
          <w:spacing w:val="-1"/>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 xml:space="preserve">i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b</w:t>
      </w:r>
      <w:r w:rsidRPr="00A46ED0">
        <w:rPr>
          <w:rFonts w:ascii="Trebuchet MS" w:hAnsi="Trebuchet MS"/>
          <w:spacing w:val="2"/>
          <w:lang w:val="fr-FR"/>
        </w:rPr>
        <w:t>u</w:t>
      </w:r>
      <w:r w:rsidRPr="00A46ED0">
        <w:rPr>
          <w:rFonts w:ascii="Trebuchet MS" w:hAnsi="Trebuchet MS"/>
          <w:spacing w:val="1"/>
          <w:lang w:val="fr-FR"/>
        </w:rPr>
        <w:t>n</w:t>
      </w:r>
      <w:r w:rsidRPr="00A46ED0">
        <w:rPr>
          <w:rFonts w:ascii="Trebuchet MS" w:hAnsi="Trebuchet MS"/>
          <w:spacing w:val="-1"/>
          <w:lang w:val="fr-FR"/>
        </w:rPr>
        <w:t>u</w:t>
      </w:r>
      <w:r w:rsidRPr="00A46ED0">
        <w:rPr>
          <w:rFonts w:ascii="Trebuchet MS" w:hAnsi="Trebuchet MS"/>
          <w:lang w:val="fr-FR"/>
        </w:rPr>
        <w:t>ri/</w:t>
      </w:r>
      <w:r w:rsidRPr="00A46ED0">
        <w:rPr>
          <w:rFonts w:ascii="Trebuchet MS" w:hAnsi="Trebuchet MS"/>
          <w:spacing w:val="2"/>
          <w:lang w:val="fr-FR"/>
        </w:rPr>
        <w:t xml:space="preserve"> </w:t>
      </w:r>
      <w:r w:rsidRPr="00A46ED0">
        <w:rPr>
          <w:rFonts w:ascii="Trebuchet MS" w:hAnsi="Trebuchet MS"/>
          <w:lang w:val="fr-FR"/>
        </w:rPr>
        <w:t>s</w:t>
      </w:r>
      <w:r w:rsidRPr="00A46ED0">
        <w:rPr>
          <w:rFonts w:ascii="Trebuchet MS" w:hAnsi="Trebuchet MS"/>
          <w:spacing w:val="-2"/>
          <w:lang w:val="fr-FR"/>
        </w:rPr>
        <w:t>er</w:t>
      </w:r>
      <w:r w:rsidRPr="00A46ED0">
        <w:rPr>
          <w:rFonts w:ascii="Trebuchet MS" w:hAnsi="Trebuchet MS"/>
          <w:lang w:val="fr-FR"/>
        </w:rPr>
        <w:t>vi</w:t>
      </w:r>
      <w:r w:rsidRPr="00A46ED0">
        <w:rPr>
          <w:rFonts w:ascii="Trebuchet MS" w:hAnsi="Trebuchet MS"/>
          <w:spacing w:val="-1"/>
          <w:lang w:val="fr-FR"/>
        </w:rPr>
        <w:t>c</w:t>
      </w:r>
      <w:r w:rsidRPr="00A46ED0">
        <w:rPr>
          <w:rFonts w:ascii="Trebuchet MS" w:hAnsi="Trebuchet MS"/>
          <w:lang w:val="fr-FR"/>
        </w:rPr>
        <w:t>ii/</w:t>
      </w:r>
      <w:r w:rsidRPr="00A46ED0">
        <w:rPr>
          <w:rFonts w:ascii="Trebuchet MS" w:hAnsi="Trebuchet MS"/>
          <w:spacing w:val="1"/>
          <w:lang w:val="fr-FR"/>
        </w:rPr>
        <w:t xml:space="preserve"> </w:t>
      </w:r>
      <w:r w:rsidRPr="00A46ED0">
        <w:rPr>
          <w:rFonts w:ascii="Trebuchet MS" w:hAnsi="Trebuchet MS"/>
          <w:lang w:val="fr-FR"/>
        </w:rPr>
        <w:t>l</w:t>
      </w:r>
      <w:r w:rsidRPr="00A46ED0">
        <w:rPr>
          <w:rFonts w:ascii="Trebuchet MS" w:hAnsi="Trebuchet MS"/>
          <w:spacing w:val="1"/>
          <w:lang w:val="fr-FR"/>
        </w:rPr>
        <w:t>u</w:t>
      </w:r>
      <w:r w:rsidRPr="00A46ED0">
        <w:rPr>
          <w:rFonts w:ascii="Trebuchet MS" w:hAnsi="Trebuchet MS"/>
          <w:spacing w:val="-1"/>
          <w:lang w:val="fr-FR"/>
        </w:rPr>
        <w:t>c</w:t>
      </w:r>
      <w:r w:rsidRPr="00A46ED0">
        <w:rPr>
          <w:rFonts w:ascii="Trebuchet MS" w:hAnsi="Trebuchet MS"/>
          <w:lang w:val="fr-FR"/>
        </w:rPr>
        <w:t>rări/ ac</w:t>
      </w:r>
      <w:r w:rsidRPr="00A46ED0">
        <w:rPr>
          <w:rFonts w:ascii="Trebuchet MS" w:hAnsi="Trebuchet MS"/>
          <w:spacing w:val="-2"/>
          <w:lang w:val="fr-FR"/>
        </w:rPr>
        <w:t>t</w:t>
      </w:r>
      <w:r w:rsidRPr="00A46ED0">
        <w:rPr>
          <w:rFonts w:ascii="Trebuchet MS" w:hAnsi="Trebuchet MS"/>
          <w:spacing w:val="1"/>
          <w:lang w:val="fr-FR"/>
        </w:rPr>
        <w:t>u</w:t>
      </w:r>
      <w:r w:rsidRPr="00A46ED0">
        <w:rPr>
          <w:rFonts w:ascii="Trebuchet MS" w:hAnsi="Trebuchet MS"/>
          <w:lang w:val="fr-FR"/>
        </w:rPr>
        <w:t>ali</w:t>
      </w:r>
      <w:r w:rsidRPr="00A46ED0">
        <w:rPr>
          <w:rFonts w:ascii="Trebuchet MS" w:hAnsi="Trebuchet MS"/>
          <w:spacing w:val="1"/>
          <w:lang w:val="fr-FR"/>
        </w:rPr>
        <w:t>z</w:t>
      </w:r>
      <w:r w:rsidRPr="00A46ED0">
        <w:rPr>
          <w:rFonts w:ascii="Trebuchet MS" w:hAnsi="Trebuchet MS"/>
          <w:spacing w:val="-2"/>
          <w:lang w:val="fr-FR"/>
        </w:rPr>
        <w:t>ă</w:t>
      </w:r>
      <w:r w:rsidRPr="00A46ED0">
        <w:rPr>
          <w:rFonts w:ascii="Trebuchet MS" w:hAnsi="Trebuchet MS"/>
          <w:lang w:val="fr-FR"/>
        </w:rPr>
        <w:t xml:space="preserve">ri/ </w:t>
      </w:r>
      <w:r w:rsidRPr="00A46ED0">
        <w:rPr>
          <w:rFonts w:ascii="Trebuchet MS" w:hAnsi="Trebuchet MS"/>
          <w:spacing w:val="1"/>
          <w:lang w:val="fr-FR"/>
        </w:rPr>
        <w:t>d</w:t>
      </w:r>
      <w:r w:rsidRPr="00A46ED0">
        <w:rPr>
          <w:rFonts w:ascii="Trebuchet MS" w:hAnsi="Trebuchet MS"/>
          <w:lang w:val="fr-FR"/>
        </w:rPr>
        <w:t>iverse</w:t>
      </w:r>
      <w:r w:rsidRPr="00A46ED0">
        <w:rPr>
          <w:rFonts w:ascii="Trebuchet MS" w:hAnsi="Trebuchet MS"/>
          <w:spacing w:val="1"/>
          <w:lang w:val="fr-FR"/>
        </w:rPr>
        <w:t xml:space="preserve"> </w:t>
      </w:r>
      <w:r w:rsidRPr="00A46ED0">
        <w:rPr>
          <w:rFonts w:ascii="Trebuchet MS" w:hAnsi="Trebuchet MS"/>
          <w:lang w:val="fr-FR"/>
        </w:rPr>
        <w:t>și</w:t>
      </w:r>
      <w:r w:rsidRPr="00A46ED0">
        <w:rPr>
          <w:rFonts w:ascii="Trebuchet MS" w:hAnsi="Trebuchet MS"/>
          <w:spacing w:val="-2"/>
          <w:lang w:val="fr-FR"/>
        </w:rPr>
        <w:t xml:space="preserve"> </w:t>
      </w:r>
      <w:r w:rsidRPr="00A46ED0">
        <w:rPr>
          <w:rFonts w:ascii="Trebuchet MS" w:hAnsi="Trebuchet MS"/>
          <w:spacing w:val="1"/>
          <w:lang w:val="fr-FR"/>
        </w:rPr>
        <w:t>n</w:t>
      </w:r>
      <w:r w:rsidRPr="00A46ED0">
        <w:rPr>
          <w:rFonts w:ascii="Trebuchet MS" w:hAnsi="Trebuchet MS"/>
          <w:spacing w:val="-2"/>
          <w:lang w:val="fr-FR"/>
        </w:rPr>
        <w:t>e</w:t>
      </w:r>
      <w:r w:rsidRPr="00A46ED0">
        <w:rPr>
          <w:rFonts w:ascii="Trebuchet MS" w:hAnsi="Trebuchet MS"/>
          <w:spacing w:val="1"/>
          <w:lang w:val="fr-FR"/>
        </w:rPr>
        <w:t>p</w:t>
      </w:r>
      <w:r w:rsidRPr="00A46ED0">
        <w:rPr>
          <w:rFonts w:ascii="Trebuchet MS" w:hAnsi="Trebuchet MS"/>
          <w:lang w:val="fr-FR"/>
        </w:rPr>
        <w:t>rev</w:t>
      </w:r>
      <w:r w:rsidRPr="00A46ED0">
        <w:rPr>
          <w:rFonts w:ascii="Trebuchet MS" w:hAnsi="Trebuchet MS"/>
          <w:spacing w:val="-3"/>
          <w:lang w:val="fr-FR"/>
        </w:rPr>
        <w:t>ă</w:t>
      </w:r>
      <w:r w:rsidRPr="00A46ED0">
        <w:rPr>
          <w:rFonts w:ascii="Trebuchet MS" w:hAnsi="Trebuchet MS"/>
          <w:spacing w:val="1"/>
          <w:lang w:val="fr-FR"/>
        </w:rPr>
        <w:t>zu</w:t>
      </w:r>
      <w:r w:rsidRPr="00A46ED0">
        <w:rPr>
          <w:rFonts w:ascii="Trebuchet MS" w:hAnsi="Trebuchet MS"/>
          <w:spacing w:val="-1"/>
          <w:lang w:val="fr-FR"/>
        </w:rPr>
        <w:t>t</w:t>
      </w:r>
      <w:r w:rsidRPr="00A46ED0">
        <w:rPr>
          <w:rFonts w:ascii="Trebuchet MS" w:hAnsi="Trebuchet MS"/>
          <w:lang w:val="fr-FR"/>
        </w:rPr>
        <w:t xml:space="preserve">e); </w:t>
      </w:r>
      <w:r w:rsidRPr="00A46ED0">
        <w:rPr>
          <w:rFonts w:ascii="Trebuchet MS" w:hAnsi="Trebuchet MS"/>
          <w:color w:val="0462C1"/>
          <w:spacing w:val="-49"/>
          <w:lang w:val="fr-FR"/>
        </w:rPr>
        <w:t xml:space="preserve"> </w:t>
      </w:r>
      <w:hyperlink r:id="rId37">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r w:rsidRPr="00A46ED0">
        <w:rPr>
          <w:rFonts w:ascii="Trebuchet MS" w:hAnsi="Trebuchet MS"/>
          <w:color w:val="0462C1"/>
          <w:lang w:val="fr-FR"/>
        </w:rPr>
        <w:t xml:space="preserve"> </w:t>
      </w:r>
      <w:r w:rsidRPr="00A46ED0">
        <w:rPr>
          <w:rFonts w:ascii="Trebuchet MS" w:hAnsi="Trebuchet MS"/>
          <w:b/>
          <w:color w:val="000000"/>
          <w:spacing w:val="-1"/>
          <w:lang w:val="fr-FR"/>
        </w:rPr>
        <w:t>Ra</w:t>
      </w:r>
      <w:r w:rsidRPr="00A46ED0">
        <w:rPr>
          <w:rFonts w:ascii="Trebuchet MS" w:hAnsi="Trebuchet MS"/>
          <w:b/>
          <w:color w:val="000000"/>
          <w:lang w:val="fr-FR"/>
        </w:rPr>
        <w:t>po</w:t>
      </w:r>
      <w:r w:rsidRPr="00A46ED0">
        <w:rPr>
          <w:rFonts w:ascii="Trebuchet MS" w:hAnsi="Trebuchet MS"/>
          <w:b/>
          <w:color w:val="000000"/>
          <w:spacing w:val="1"/>
          <w:lang w:val="fr-FR"/>
        </w:rPr>
        <w:t>r</w:t>
      </w:r>
      <w:r w:rsidRPr="00A46ED0">
        <w:rPr>
          <w:rFonts w:ascii="Trebuchet MS" w:hAnsi="Trebuchet MS"/>
          <w:b/>
          <w:color w:val="000000"/>
          <w:lang w:val="fr-FR"/>
        </w:rPr>
        <w:t>t</w:t>
      </w:r>
      <w:r w:rsidRPr="00A46ED0">
        <w:rPr>
          <w:rFonts w:ascii="Trebuchet MS" w:hAnsi="Trebuchet MS"/>
          <w:b/>
          <w:color w:val="000000"/>
          <w:spacing w:val="1"/>
          <w:lang w:val="fr-FR"/>
        </w:rPr>
        <w:t>u</w:t>
      </w:r>
      <w:r w:rsidRPr="00A46ED0">
        <w:rPr>
          <w:rFonts w:ascii="Trebuchet MS" w:hAnsi="Trebuchet MS"/>
          <w:b/>
          <w:color w:val="000000"/>
          <w:lang w:val="fr-FR"/>
        </w:rPr>
        <w:t xml:space="preserve">l  </w:t>
      </w:r>
      <w:r w:rsidRPr="00A46ED0">
        <w:rPr>
          <w:rFonts w:ascii="Trebuchet MS" w:hAnsi="Trebuchet MS"/>
          <w:b/>
          <w:color w:val="000000"/>
          <w:spacing w:val="37"/>
          <w:lang w:val="fr-FR"/>
        </w:rPr>
        <w:t xml:space="preserve"> </w:t>
      </w:r>
      <w:r w:rsidRPr="00A46ED0">
        <w:rPr>
          <w:rFonts w:ascii="Trebuchet MS" w:hAnsi="Trebuchet MS"/>
          <w:b/>
          <w:color w:val="000000"/>
          <w:lang w:val="fr-FR"/>
        </w:rPr>
        <w:t xml:space="preserve">de  </w:t>
      </w:r>
      <w:r w:rsidRPr="00A46ED0">
        <w:rPr>
          <w:rFonts w:ascii="Trebuchet MS" w:hAnsi="Trebuchet MS"/>
          <w:b/>
          <w:color w:val="000000"/>
          <w:spacing w:val="38"/>
          <w:lang w:val="fr-FR"/>
        </w:rPr>
        <w:t xml:space="preserve"> </w:t>
      </w:r>
      <w:r w:rsidRPr="00A46ED0">
        <w:rPr>
          <w:rFonts w:ascii="Trebuchet MS" w:hAnsi="Trebuchet MS"/>
          <w:b/>
          <w:color w:val="000000"/>
          <w:spacing w:val="-1"/>
          <w:lang w:val="fr-FR"/>
        </w:rPr>
        <w:t>e</w:t>
      </w:r>
      <w:r w:rsidRPr="00A46ED0">
        <w:rPr>
          <w:rFonts w:ascii="Trebuchet MS" w:hAnsi="Trebuchet MS"/>
          <w:b/>
          <w:color w:val="000000"/>
          <w:lang w:val="fr-FR"/>
        </w:rPr>
        <w:t>xec</w:t>
      </w:r>
      <w:r w:rsidRPr="00A46ED0">
        <w:rPr>
          <w:rFonts w:ascii="Trebuchet MS" w:hAnsi="Trebuchet MS"/>
          <w:b/>
          <w:color w:val="000000"/>
          <w:spacing w:val="-2"/>
          <w:lang w:val="fr-FR"/>
        </w:rPr>
        <w:t>u</w:t>
      </w:r>
      <w:r w:rsidRPr="00A46ED0">
        <w:rPr>
          <w:rFonts w:ascii="Trebuchet MS" w:hAnsi="Trebuchet MS"/>
          <w:b/>
          <w:color w:val="000000"/>
          <w:lang w:val="fr-FR"/>
        </w:rPr>
        <w:t>ţ</w:t>
      </w:r>
      <w:r w:rsidRPr="00A46ED0">
        <w:rPr>
          <w:rFonts w:ascii="Trebuchet MS" w:hAnsi="Trebuchet MS"/>
          <w:b/>
          <w:color w:val="000000"/>
          <w:spacing w:val="1"/>
          <w:lang w:val="fr-FR"/>
        </w:rPr>
        <w:t>i</w:t>
      </w:r>
      <w:r w:rsidRPr="00A46ED0">
        <w:rPr>
          <w:rFonts w:ascii="Trebuchet MS" w:hAnsi="Trebuchet MS"/>
          <w:b/>
          <w:color w:val="000000"/>
          <w:lang w:val="fr-FR"/>
        </w:rPr>
        <w:t xml:space="preserve">e  </w:t>
      </w:r>
      <w:r w:rsidRPr="00A46ED0">
        <w:rPr>
          <w:rFonts w:ascii="Trebuchet MS" w:hAnsi="Trebuchet MS"/>
          <w:b/>
          <w:color w:val="000000"/>
          <w:spacing w:val="38"/>
          <w:lang w:val="fr-FR"/>
        </w:rPr>
        <w:t xml:space="preserve"> </w:t>
      </w:r>
      <w:r w:rsidRPr="00A46ED0">
        <w:rPr>
          <w:rFonts w:ascii="Trebuchet MS" w:hAnsi="Trebuchet MS"/>
          <w:color w:val="000000"/>
          <w:lang w:val="fr-FR"/>
        </w:rPr>
        <w:t>(d</w:t>
      </w:r>
      <w:r w:rsidRPr="00A46ED0">
        <w:rPr>
          <w:rFonts w:ascii="Trebuchet MS" w:hAnsi="Trebuchet MS"/>
          <w:color w:val="000000"/>
          <w:spacing w:val="1"/>
          <w:lang w:val="fr-FR"/>
        </w:rPr>
        <w:t>o</w:t>
      </w:r>
      <w:r w:rsidRPr="00A46ED0">
        <w:rPr>
          <w:rFonts w:ascii="Trebuchet MS" w:hAnsi="Trebuchet MS"/>
          <w:color w:val="000000"/>
          <w:spacing w:val="-1"/>
          <w:lang w:val="fr-FR"/>
        </w:rPr>
        <w:t>c</w:t>
      </w:r>
      <w:r w:rsidRPr="00A46ED0">
        <w:rPr>
          <w:rFonts w:ascii="Trebuchet MS" w:hAnsi="Trebuchet MS"/>
          <w:color w:val="000000"/>
          <w:spacing w:val="1"/>
          <w:lang w:val="fr-FR"/>
        </w:rPr>
        <w:t>u</w:t>
      </w:r>
      <w:r w:rsidRPr="00A46ED0">
        <w:rPr>
          <w:rFonts w:ascii="Trebuchet MS" w:hAnsi="Trebuchet MS"/>
          <w:color w:val="000000"/>
          <w:lang w:val="fr-FR"/>
        </w:rPr>
        <w:t>m</w:t>
      </w:r>
      <w:r w:rsidRPr="00A46ED0">
        <w:rPr>
          <w:rFonts w:ascii="Trebuchet MS" w:hAnsi="Trebuchet MS"/>
          <w:color w:val="000000"/>
          <w:spacing w:val="-2"/>
          <w:lang w:val="fr-FR"/>
        </w:rPr>
        <w:t>e</w:t>
      </w:r>
      <w:r w:rsidRPr="00A46ED0">
        <w:rPr>
          <w:rFonts w:ascii="Trebuchet MS" w:hAnsi="Trebuchet MS"/>
          <w:color w:val="000000"/>
          <w:spacing w:val="1"/>
          <w:lang w:val="fr-FR"/>
        </w:rPr>
        <w:t>n</w:t>
      </w:r>
      <w:r w:rsidRPr="00A46ED0">
        <w:rPr>
          <w:rFonts w:ascii="Trebuchet MS" w:hAnsi="Trebuchet MS"/>
          <w:color w:val="000000"/>
          <w:lang w:val="fr-FR"/>
        </w:rPr>
        <w:t xml:space="preserve">t  </w:t>
      </w:r>
      <w:r w:rsidRPr="00A46ED0">
        <w:rPr>
          <w:rFonts w:ascii="Trebuchet MS" w:hAnsi="Trebuchet MS"/>
          <w:color w:val="000000"/>
          <w:spacing w:val="37"/>
          <w:lang w:val="fr-FR"/>
        </w:rPr>
        <w:t xml:space="preserve"> </w:t>
      </w:r>
      <w:r w:rsidRPr="00A46ED0">
        <w:rPr>
          <w:rFonts w:ascii="Trebuchet MS" w:hAnsi="Trebuchet MS"/>
          <w:color w:val="000000"/>
          <w:spacing w:val="-1"/>
          <w:lang w:val="fr-FR"/>
        </w:rPr>
        <w:t>c</w:t>
      </w:r>
      <w:r w:rsidRPr="00A46ED0">
        <w:rPr>
          <w:rFonts w:ascii="Trebuchet MS" w:hAnsi="Trebuchet MS"/>
          <w:color w:val="000000"/>
          <w:lang w:val="fr-FR"/>
        </w:rPr>
        <w:t xml:space="preserve">are  </w:t>
      </w:r>
      <w:r w:rsidRPr="00A46ED0">
        <w:rPr>
          <w:rFonts w:ascii="Trebuchet MS" w:hAnsi="Trebuchet MS"/>
          <w:color w:val="000000"/>
          <w:spacing w:val="37"/>
          <w:lang w:val="fr-FR"/>
        </w:rPr>
        <w:t xml:space="preserve"> </w:t>
      </w:r>
      <w:r w:rsidRPr="00A46ED0">
        <w:rPr>
          <w:rFonts w:ascii="Trebuchet MS" w:hAnsi="Trebuchet MS"/>
          <w:color w:val="000000"/>
          <w:spacing w:val="1"/>
          <w:lang w:val="fr-FR"/>
        </w:rPr>
        <w:t>p</w:t>
      </w:r>
      <w:r w:rsidRPr="00A46ED0">
        <w:rPr>
          <w:rFonts w:ascii="Trebuchet MS" w:hAnsi="Trebuchet MS"/>
          <w:color w:val="000000"/>
          <w:lang w:val="fr-FR"/>
        </w:rPr>
        <w:t>r</w:t>
      </w:r>
      <w:r w:rsidRPr="00A46ED0">
        <w:rPr>
          <w:rFonts w:ascii="Trebuchet MS" w:hAnsi="Trebuchet MS"/>
          <w:color w:val="000000"/>
          <w:spacing w:val="-2"/>
          <w:lang w:val="fr-FR"/>
        </w:rPr>
        <w:t>e</w:t>
      </w:r>
      <w:r w:rsidRPr="00A46ED0">
        <w:rPr>
          <w:rFonts w:ascii="Trebuchet MS" w:hAnsi="Trebuchet MS"/>
          <w:color w:val="000000"/>
          <w:lang w:val="fr-FR"/>
        </w:rPr>
        <w:t>ve</w:t>
      </w:r>
      <w:r w:rsidRPr="00A46ED0">
        <w:rPr>
          <w:rFonts w:ascii="Trebuchet MS" w:hAnsi="Trebuchet MS"/>
          <w:color w:val="000000"/>
          <w:spacing w:val="1"/>
          <w:lang w:val="fr-FR"/>
        </w:rPr>
        <w:t>d</w:t>
      </w:r>
      <w:r w:rsidRPr="00A46ED0">
        <w:rPr>
          <w:rFonts w:ascii="Trebuchet MS" w:hAnsi="Trebuchet MS"/>
          <w:color w:val="000000"/>
          <w:lang w:val="fr-FR"/>
        </w:rPr>
        <w:t xml:space="preserve">e  </w:t>
      </w:r>
      <w:r w:rsidRPr="00A46ED0">
        <w:rPr>
          <w:rFonts w:ascii="Trebuchet MS" w:hAnsi="Trebuchet MS"/>
          <w:color w:val="000000"/>
          <w:spacing w:val="39"/>
          <w:lang w:val="fr-FR"/>
        </w:rPr>
        <w:t xml:space="preserve"> </w:t>
      </w:r>
      <w:r w:rsidRPr="00A46ED0">
        <w:rPr>
          <w:rFonts w:ascii="Trebuchet MS" w:hAnsi="Trebuchet MS"/>
          <w:color w:val="000000"/>
          <w:spacing w:val="-2"/>
          <w:lang w:val="fr-FR"/>
        </w:rPr>
        <w:t>r</w:t>
      </w:r>
      <w:r w:rsidRPr="00A46ED0">
        <w:rPr>
          <w:rFonts w:ascii="Trebuchet MS" w:hAnsi="Trebuchet MS"/>
          <w:color w:val="000000"/>
          <w:lang w:val="fr-FR"/>
        </w:rPr>
        <w:t>eali</w:t>
      </w:r>
      <w:r w:rsidRPr="00A46ED0">
        <w:rPr>
          <w:rFonts w:ascii="Trebuchet MS" w:hAnsi="Trebuchet MS"/>
          <w:color w:val="000000"/>
          <w:spacing w:val="1"/>
          <w:lang w:val="fr-FR"/>
        </w:rPr>
        <w:t>z</w:t>
      </w:r>
      <w:r w:rsidRPr="00A46ED0">
        <w:rPr>
          <w:rFonts w:ascii="Trebuchet MS" w:hAnsi="Trebuchet MS"/>
          <w:color w:val="000000"/>
          <w:spacing w:val="-2"/>
          <w:lang w:val="fr-FR"/>
        </w:rPr>
        <w:t>ă</w:t>
      </w:r>
      <w:r w:rsidRPr="00A46ED0">
        <w:rPr>
          <w:rFonts w:ascii="Trebuchet MS" w:hAnsi="Trebuchet MS"/>
          <w:color w:val="000000"/>
          <w:lang w:val="fr-FR"/>
        </w:rPr>
        <w:t xml:space="preserve">rile  </w:t>
      </w:r>
      <w:r w:rsidRPr="00A46ED0">
        <w:rPr>
          <w:rFonts w:ascii="Trebuchet MS" w:hAnsi="Trebuchet MS"/>
          <w:color w:val="000000"/>
          <w:spacing w:val="37"/>
          <w:lang w:val="fr-FR"/>
        </w:rPr>
        <w:t xml:space="preserve"> </w:t>
      </w:r>
      <w:r w:rsidRPr="00A46ED0">
        <w:rPr>
          <w:rFonts w:ascii="Trebuchet MS" w:hAnsi="Trebuchet MS"/>
          <w:color w:val="000000"/>
          <w:spacing w:val="1"/>
          <w:lang w:val="fr-FR"/>
        </w:rPr>
        <w:t>f</w:t>
      </w:r>
      <w:r w:rsidRPr="00A46ED0">
        <w:rPr>
          <w:rFonts w:ascii="Trebuchet MS" w:hAnsi="Trebuchet MS"/>
          <w:color w:val="000000"/>
          <w:lang w:val="fr-FR"/>
        </w:rPr>
        <w:t>i</w:t>
      </w:r>
      <w:r w:rsidRPr="00A46ED0">
        <w:rPr>
          <w:rFonts w:ascii="Trebuchet MS" w:hAnsi="Trebuchet MS"/>
          <w:color w:val="000000"/>
          <w:spacing w:val="1"/>
          <w:lang w:val="fr-FR"/>
        </w:rPr>
        <w:t>z</w:t>
      </w:r>
      <w:r w:rsidRPr="00A46ED0">
        <w:rPr>
          <w:rFonts w:ascii="Trebuchet MS" w:hAnsi="Trebuchet MS"/>
          <w:color w:val="000000"/>
          <w:lang w:val="fr-FR"/>
        </w:rPr>
        <w:t>i</w:t>
      </w:r>
      <w:r w:rsidRPr="00A46ED0">
        <w:rPr>
          <w:rFonts w:ascii="Trebuchet MS" w:hAnsi="Trebuchet MS"/>
          <w:color w:val="000000"/>
          <w:spacing w:val="-1"/>
          <w:lang w:val="fr-FR"/>
        </w:rPr>
        <w:t>c</w:t>
      </w:r>
      <w:r w:rsidRPr="00A46ED0">
        <w:rPr>
          <w:rFonts w:ascii="Trebuchet MS" w:hAnsi="Trebuchet MS"/>
          <w:color w:val="000000"/>
          <w:lang w:val="fr-FR"/>
        </w:rPr>
        <w:t xml:space="preserve">e  </w:t>
      </w:r>
      <w:r w:rsidRPr="00A46ED0">
        <w:rPr>
          <w:rFonts w:ascii="Trebuchet MS" w:hAnsi="Trebuchet MS"/>
          <w:color w:val="000000"/>
          <w:spacing w:val="36"/>
          <w:lang w:val="fr-FR"/>
        </w:rPr>
        <w:t xml:space="preserve"> </w:t>
      </w:r>
      <w:r w:rsidRPr="00A46ED0">
        <w:rPr>
          <w:rFonts w:ascii="Trebuchet MS" w:hAnsi="Trebuchet MS"/>
          <w:color w:val="000000"/>
          <w:lang w:val="fr-FR"/>
        </w:rPr>
        <w:t xml:space="preserve">şi  </w:t>
      </w:r>
      <w:r w:rsidRPr="00A46ED0">
        <w:rPr>
          <w:rFonts w:ascii="Trebuchet MS" w:hAnsi="Trebuchet MS"/>
          <w:color w:val="000000"/>
          <w:spacing w:val="38"/>
          <w:lang w:val="fr-FR"/>
        </w:rPr>
        <w:t xml:space="preserve"> </w:t>
      </w:r>
      <w:r w:rsidRPr="00A46ED0">
        <w:rPr>
          <w:rFonts w:ascii="Trebuchet MS" w:hAnsi="Trebuchet MS"/>
          <w:color w:val="000000"/>
          <w:spacing w:val="-1"/>
          <w:lang w:val="fr-FR"/>
        </w:rPr>
        <w:t>c</w:t>
      </w:r>
      <w:r w:rsidRPr="00A46ED0">
        <w:rPr>
          <w:rFonts w:ascii="Trebuchet MS" w:hAnsi="Trebuchet MS"/>
          <w:color w:val="000000"/>
          <w:lang w:val="fr-FR"/>
        </w:rPr>
        <w:t xml:space="preserve">ele  </w:t>
      </w:r>
      <w:r w:rsidRPr="00A46ED0">
        <w:rPr>
          <w:rFonts w:ascii="Trebuchet MS" w:hAnsi="Trebuchet MS"/>
          <w:color w:val="000000"/>
          <w:spacing w:val="37"/>
          <w:lang w:val="fr-FR"/>
        </w:rPr>
        <w:t xml:space="preserve"> </w:t>
      </w:r>
      <w:r w:rsidRPr="00A46ED0">
        <w:rPr>
          <w:rFonts w:ascii="Trebuchet MS" w:hAnsi="Trebuchet MS"/>
          <w:color w:val="000000"/>
          <w:spacing w:val="1"/>
          <w:lang w:val="fr-FR"/>
        </w:rPr>
        <w:t>f</w:t>
      </w:r>
      <w:r w:rsidRPr="00A46ED0">
        <w:rPr>
          <w:rFonts w:ascii="Trebuchet MS" w:hAnsi="Trebuchet MS"/>
          <w:color w:val="000000"/>
          <w:spacing w:val="-2"/>
          <w:lang w:val="fr-FR"/>
        </w:rPr>
        <w:t>i</w:t>
      </w:r>
      <w:r w:rsidRPr="00A46ED0">
        <w:rPr>
          <w:rFonts w:ascii="Trebuchet MS" w:hAnsi="Trebuchet MS"/>
          <w:color w:val="000000"/>
          <w:spacing w:val="1"/>
          <w:lang w:val="fr-FR"/>
        </w:rPr>
        <w:t>n</w:t>
      </w:r>
      <w:r w:rsidRPr="00A46ED0">
        <w:rPr>
          <w:rFonts w:ascii="Trebuchet MS" w:hAnsi="Trebuchet MS"/>
          <w:color w:val="000000"/>
          <w:lang w:val="fr-FR"/>
        </w:rPr>
        <w:t>a</w:t>
      </w:r>
      <w:r w:rsidRPr="00A46ED0">
        <w:rPr>
          <w:rFonts w:ascii="Trebuchet MS" w:hAnsi="Trebuchet MS"/>
          <w:color w:val="000000"/>
          <w:spacing w:val="1"/>
          <w:lang w:val="fr-FR"/>
        </w:rPr>
        <w:t>n</w:t>
      </w:r>
      <w:r w:rsidRPr="00A46ED0">
        <w:rPr>
          <w:rFonts w:ascii="Trebuchet MS" w:hAnsi="Trebuchet MS"/>
          <w:color w:val="000000"/>
          <w:spacing w:val="-1"/>
          <w:lang w:val="fr-FR"/>
        </w:rPr>
        <w:t>c</w:t>
      </w:r>
      <w:r w:rsidRPr="00A46ED0">
        <w:rPr>
          <w:rFonts w:ascii="Trebuchet MS" w:hAnsi="Trebuchet MS"/>
          <w:color w:val="000000"/>
          <w:lang w:val="fr-FR"/>
        </w:rPr>
        <w:t>iar</w:t>
      </w:r>
      <w:r w:rsidRPr="00A46ED0">
        <w:rPr>
          <w:rFonts w:ascii="Trebuchet MS" w:hAnsi="Trebuchet MS"/>
          <w:color w:val="000000"/>
          <w:spacing w:val="1"/>
          <w:lang w:val="fr-FR"/>
        </w:rPr>
        <w:t>e</w:t>
      </w:r>
      <w:r w:rsidRPr="00A46ED0">
        <w:rPr>
          <w:rFonts w:ascii="Trebuchet MS" w:hAnsi="Trebuchet MS"/>
          <w:color w:val="000000"/>
          <w:spacing w:val="-3"/>
          <w:lang w:val="fr-FR"/>
        </w:rPr>
        <w:t>)</w:t>
      </w:r>
      <w:r w:rsidRPr="00A46ED0">
        <w:rPr>
          <w:rFonts w:ascii="Trebuchet MS" w:hAnsi="Trebuchet MS"/>
          <w:color w:val="000000"/>
          <w:lang w:val="fr-FR"/>
        </w:rPr>
        <w:t xml:space="preserve">; </w:t>
      </w:r>
      <w:hyperlink r:id="rId38">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4D100DAD" w14:textId="77777777" w:rsidR="00A46ED0" w:rsidRPr="00A46ED0" w:rsidRDefault="00A46ED0" w:rsidP="00A46ED0">
      <w:pPr>
        <w:rPr>
          <w:rFonts w:ascii="Trebuchet MS" w:hAnsi="Trebuchet MS"/>
          <w:lang w:val="fr-FR"/>
        </w:rPr>
      </w:pPr>
      <w:r w:rsidRPr="00A46ED0">
        <w:rPr>
          <w:rFonts w:ascii="Trebuchet MS" w:hAnsi="Trebuchet MS"/>
          <w:b/>
          <w:position w:val="1"/>
          <w:lang w:val="fr-FR"/>
        </w:rPr>
        <w:t>D</w:t>
      </w:r>
      <w:r w:rsidRPr="00A46ED0">
        <w:rPr>
          <w:rFonts w:ascii="Trebuchet MS" w:hAnsi="Trebuchet MS"/>
          <w:b/>
          <w:spacing w:val="-1"/>
          <w:position w:val="1"/>
          <w:lang w:val="fr-FR"/>
        </w:rPr>
        <w:t>e</w:t>
      </w:r>
      <w:r w:rsidRPr="00A46ED0">
        <w:rPr>
          <w:rFonts w:ascii="Trebuchet MS" w:hAnsi="Trebuchet MS"/>
          <w:b/>
          <w:position w:val="1"/>
          <w:lang w:val="fr-FR"/>
        </w:rPr>
        <w:t>c</w:t>
      </w:r>
      <w:r w:rsidRPr="00A46ED0">
        <w:rPr>
          <w:rFonts w:ascii="Trebuchet MS" w:hAnsi="Trebuchet MS"/>
          <w:b/>
          <w:spacing w:val="1"/>
          <w:position w:val="1"/>
          <w:lang w:val="fr-FR"/>
        </w:rPr>
        <w:t>l</w:t>
      </w:r>
      <w:r w:rsidRPr="00A46ED0">
        <w:rPr>
          <w:rFonts w:ascii="Trebuchet MS" w:hAnsi="Trebuchet MS"/>
          <w:b/>
          <w:spacing w:val="-1"/>
          <w:position w:val="1"/>
          <w:lang w:val="fr-FR"/>
        </w:rPr>
        <w:t>a</w:t>
      </w:r>
      <w:r w:rsidRPr="00A46ED0">
        <w:rPr>
          <w:rFonts w:ascii="Trebuchet MS" w:hAnsi="Trebuchet MS"/>
          <w:b/>
          <w:spacing w:val="1"/>
          <w:position w:val="1"/>
          <w:lang w:val="fr-FR"/>
        </w:rPr>
        <w:t>r</w:t>
      </w:r>
      <w:r w:rsidRPr="00A46ED0">
        <w:rPr>
          <w:rFonts w:ascii="Trebuchet MS" w:hAnsi="Trebuchet MS"/>
          <w:b/>
          <w:spacing w:val="-1"/>
          <w:position w:val="1"/>
          <w:lang w:val="fr-FR"/>
        </w:rPr>
        <w:t>a</w:t>
      </w:r>
      <w:r w:rsidRPr="00A46ED0">
        <w:rPr>
          <w:rFonts w:ascii="Trebuchet MS" w:hAnsi="Trebuchet MS"/>
          <w:b/>
          <w:position w:val="1"/>
          <w:lang w:val="fr-FR"/>
        </w:rPr>
        <w:t>ţ</w:t>
      </w:r>
      <w:r w:rsidRPr="00A46ED0">
        <w:rPr>
          <w:rFonts w:ascii="Trebuchet MS" w:hAnsi="Trebuchet MS"/>
          <w:b/>
          <w:spacing w:val="1"/>
          <w:position w:val="1"/>
          <w:lang w:val="fr-FR"/>
        </w:rPr>
        <w:t>i</w:t>
      </w:r>
      <w:r w:rsidRPr="00A46ED0">
        <w:rPr>
          <w:rFonts w:ascii="Trebuchet MS" w:hAnsi="Trebuchet MS"/>
          <w:b/>
          <w:position w:val="1"/>
          <w:lang w:val="fr-FR"/>
        </w:rPr>
        <w:t xml:space="preserve">a pe </w:t>
      </w:r>
      <w:r w:rsidRPr="00A46ED0">
        <w:rPr>
          <w:rFonts w:ascii="Trebuchet MS" w:hAnsi="Trebuchet MS"/>
          <w:b/>
          <w:spacing w:val="-2"/>
          <w:position w:val="1"/>
          <w:lang w:val="fr-FR"/>
        </w:rPr>
        <w:t>p</w:t>
      </w:r>
      <w:r w:rsidRPr="00A46ED0">
        <w:rPr>
          <w:rFonts w:ascii="Trebuchet MS" w:hAnsi="Trebuchet MS"/>
          <w:b/>
          <w:spacing w:val="1"/>
          <w:position w:val="1"/>
          <w:lang w:val="fr-FR"/>
        </w:rPr>
        <w:t>r</w:t>
      </w:r>
      <w:r w:rsidRPr="00A46ED0">
        <w:rPr>
          <w:rFonts w:ascii="Trebuchet MS" w:hAnsi="Trebuchet MS"/>
          <w:b/>
          <w:position w:val="1"/>
          <w:lang w:val="fr-FR"/>
        </w:rPr>
        <w:t>o</w:t>
      </w:r>
      <w:r w:rsidRPr="00A46ED0">
        <w:rPr>
          <w:rFonts w:ascii="Trebuchet MS" w:hAnsi="Trebuchet MS"/>
          <w:b/>
          <w:spacing w:val="-1"/>
          <w:position w:val="1"/>
          <w:lang w:val="fr-FR"/>
        </w:rPr>
        <w:t>p</w:t>
      </w:r>
      <w:r w:rsidRPr="00A46ED0">
        <w:rPr>
          <w:rFonts w:ascii="Trebuchet MS" w:hAnsi="Trebuchet MS"/>
          <w:b/>
          <w:spacing w:val="1"/>
          <w:position w:val="1"/>
          <w:lang w:val="fr-FR"/>
        </w:rPr>
        <w:t>ri</w:t>
      </w:r>
      <w:r w:rsidRPr="00A46ED0">
        <w:rPr>
          <w:rFonts w:ascii="Trebuchet MS" w:hAnsi="Trebuchet MS"/>
          <w:b/>
          <w:position w:val="1"/>
          <w:lang w:val="fr-FR"/>
        </w:rPr>
        <w:t>a</w:t>
      </w:r>
      <w:r w:rsidRPr="00A46ED0">
        <w:rPr>
          <w:rFonts w:ascii="Trebuchet MS" w:hAnsi="Trebuchet MS"/>
          <w:b/>
          <w:spacing w:val="-2"/>
          <w:position w:val="1"/>
          <w:lang w:val="fr-FR"/>
        </w:rPr>
        <w:t xml:space="preserve"> </w:t>
      </w:r>
      <w:r w:rsidRPr="00A46ED0">
        <w:rPr>
          <w:rFonts w:ascii="Trebuchet MS" w:hAnsi="Trebuchet MS"/>
          <w:b/>
          <w:spacing w:val="1"/>
          <w:position w:val="1"/>
          <w:lang w:val="fr-FR"/>
        </w:rPr>
        <w:t>r</w:t>
      </w:r>
      <w:r w:rsidRPr="00A46ED0">
        <w:rPr>
          <w:rFonts w:ascii="Trebuchet MS" w:hAnsi="Trebuchet MS"/>
          <w:b/>
          <w:spacing w:val="-1"/>
          <w:position w:val="1"/>
          <w:lang w:val="fr-FR"/>
        </w:rPr>
        <w:t>ă</w:t>
      </w:r>
      <w:r w:rsidRPr="00A46ED0">
        <w:rPr>
          <w:rFonts w:ascii="Trebuchet MS" w:hAnsi="Trebuchet MS"/>
          <w:b/>
          <w:position w:val="1"/>
          <w:lang w:val="fr-FR"/>
        </w:rPr>
        <w:t>s</w:t>
      </w:r>
      <w:r w:rsidRPr="00A46ED0">
        <w:rPr>
          <w:rFonts w:ascii="Trebuchet MS" w:hAnsi="Trebuchet MS"/>
          <w:b/>
          <w:spacing w:val="1"/>
          <w:position w:val="1"/>
          <w:lang w:val="fr-FR"/>
        </w:rPr>
        <w:t>p</w:t>
      </w:r>
      <w:r w:rsidRPr="00A46ED0">
        <w:rPr>
          <w:rFonts w:ascii="Trebuchet MS" w:hAnsi="Trebuchet MS"/>
          <w:b/>
          <w:position w:val="1"/>
          <w:lang w:val="fr-FR"/>
        </w:rPr>
        <w:t>und</w:t>
      </w:r>
      <w:r w:rsidRPr="00A46ED0">
        <w:rPr>
          <w:rFonts w:ascii="Trebuchet MS" w:hAnsi="Trebuchet MS"/>
          <w:b/>
          <w:spacing w:val="-3"/>
          <w:position w:val="1"/>
          <w:lang w:val="fr-FR"/>
        </w:rPr>
        <w:t>e</w:t>
      </w:r>
      <w:r w:rsidRPr="00A46ED0">
        <w:rPr>
          <w:rFonts w:ascii="Trebuchet MS" w:hAnsi="Trebuchet MS"/>
          <w:b/>
          <w:spacing w:val="1"/>
          <w:position w:val="1"/>
          <w:lang w:val="fr-FR"/>
        </w:rPr>
        <w:t>r</w:t>
      </w:r>
      <w:r w:rsidRPr="00A46ED0">
        <w:rPr>
          <w:rFonts w:ascii="Trebuchet MS" w:hAnsi="Trebuchet MS"/>
          <w:b/>
          <w:position w:val="1"/>
          <w:lang w:val="fr-FR"/>
        </w:rPr>
        <w:t>e a b</w:t>
      </w:r>
      <w:r w:rsidRPr="00A46ED0">
        <w:rPr>
          <w:rFonts w:ascii="Trebuchet MS" w:hAnsi="Trebuchet MS"/>
          <w:b/>
          <w:spacing w:val="-1"/>
          <w:position w:val="1"/>
          <w:lang w:val="fr-FR"/>
        </w:rPr>
        <w:t>e</w:t>
      </w:r>
      <w:r w:rsidRPr="00A46ED0">
        <w:rPr>
          <w:rFonts w:ascii="Trebuchet MS" w:hAnsi="Trebuchet MS"/>
          <w:b/>
          <w:position w:val="1"/>
          <w:lang w:val="fr-FR"/>
        </w:rPr>
        <w:t>n</w:t>
      </w:r>
      <w:r w:rsidRPr="00A46ED0">
        <w:rPr>
          <w:rFonts w:ascii="Trebuchet MS" w:hAnsi="Trebuchet MS"/>
          <w:b/>
          <w:spacing w:val="-1"/>
          <w:position w:val="1"/>
          <w:lang w:val="fr-FR"/>
        </w:rPr>
        <w:t>e</w:t>
      </w:r>
      <w:r w:rsidRPr="00A46ED0">
        <w:rPr>
          <w:rFonts w:ascii="Trebuchet MS" w:hAnsi="Trebuchet MS"/>
          <w:b/>
          <w:spacing w:val="1"/>
          <w:position w:val="1"/>
          <w:lang w:val="fr-FR"/>
        </w:rPr>
        <w:t>f</w:t>
      </w:r>
      <w:r w:rsidRPr="00A46ED0">
        <w:rPr>
          <w:rFonts w:ascii="Trebuchet MS" w:hAnsi="Trebuchet MS"/>
          <w:b/>
          <w:spacing w:val="-1"/>
          <w:position w:val="1"/>
          <w:lang w:val="fr-FR"/>
        </w:rPr>
        <w:t>i</w:t>
      </w:r>
      <w:r w:rsidRPr="00A46ED0">
        <w:rPr>
          <w:rFonts w:ascii="Trebuchet MS" w:hAnsi="Trebuchet MS"/>
          <w:b/>
          <w:position w:val="1"/>
          <w:lang w:val="fr-FR"/>
        </w:rPr>
        <w:t>c</w:t>
      </w:r>
      <w:r w:rsidRPr="00A46ED0">
        <w:rPr>
          <w:rFonts w:ascii="Trebuchet MS" w:hAnsi="Trebuchet MS"/>
          <w:b/>
          <w:spacing w:val="1"/>
          <w:position w:val="1"/>
          <w:lang w:val="fr-FR"/>
        </w:rPr>
        <w:t>i</w:t>
      </w:r>
      <w:r w:rsidRPr="00A46ED0">
        <w:rPr>
          <w:rFonts w:ascii="Trebuchet MS" w:hAnsi="Trebuchet MS"/>
          <w:b/>
          <w:spacing w:val="-1"/>
          <w:position w:val="1"/>
          <w:lang w:val="fr-FR"/>
        </w:rPr>
        <w:t>a</w:t>
      </w:r>
      <w:r w:rsidRPr="00A46ED0">
        <w:rPr>
          <w:rFonts w:ascii="Trebuchet MS" w:hAnsi="Trebuchet MS"/>
          <w:b/>
          <w:spacing w:val="1"/>
          <w:position w:val="1"/>
          <w:lang w:val="fr-FR"/>
        </w:rPr>
        <w:t>r</w:t>
      </w:r>
      <w:r w:rsidRPr="00A46ED0">
        <w:rPr>
          <w:rFonts w:ascii="Trebuchet MS" w:hAnsi="Trebuchet MS"/>
          <w:b/>
          <w:spacing w:val="-2"/>
          <w:position w:val="1"/>
          <w:lang w:val="fr-FR"/>
        </w:rPr>
        <w:t>u</w:t>
      </w:r>
      <w:r w:rsidRPr="00A46ED0">
        <w:rPr>
          <w:rFonts w:ascii="Trebuchet MS" w:hAnsi="Trebuchet MS"/>
          <w:b/>
          <w:spacing w:val="-1"/>
          <w:position w:val="1"/>
          <w:lang w:val="fr-FR"/>
        </w:rPr>
        <w:t>l</w:t>
      </w:r>
      <w:r w:rsidRPr="00A46ED0">
        <w:rPr>
          <w:rFonts w:ascii="Trebuchet MS" w:hAnsi="Trebuchet MS"/>
          <w:b/>
          <w:position w:val="1"/>
          <w:lang w:val="fr-FR"/>
        </w:rPr>
        <w:t>ui</w:t>
      </w:r>
      <w:r w:rsidRPr="00A46ED0">
        <w:rPr>
          <w:rFonts w:ascii="Trebuchet MS" w:hAnsi="Trebuchet MS"/>
          <w:b/>
          <w:spacing w:val="8"/>
          <w:position w:val="1"/>
          <w:lang w:val="fr-FR"/>
        </w:rPr>
        <w:t xml:space="preserve"> </w:t>
      </w:r>
      <w:r w:rsidRPr="00A46ED0">
        <w:rPr>
          <w:rFonts w:ascii="Trebuchet MS" w:hAnsi="Trebuchet MS"/>
          <w:position w:val="1"/>
          <w:lang w:val="fr-FR"/>
        </w:rPr>
        <w:t>(</w:t>
      </w:r>
      <w:r w:rsidRPr="00A46ED0">
        <w:rPr>
          <w:rFonts w:ascii="Trebuchet MS" w:hAnsi="Trebuchet MS"/>
          <w:spacing w:val="-2"/>
          <w:position w:val="1"/>
          <w:lang w:val="fr-FR"/>
        </w:rPr>
        <w:t>d</w:t>
      </w:r>
      <w:r w:rsidRPr="00A46ED0">
        <w:rPr>
          <w:rFonts w:ascii="Trebuchet MS" w:hAnsi="Trebuchet MS"/>
          <w:position w:val="1"/>
          <w:lang w:val="fr-FR"/>
        </w:rPr>
        <w:t>oc</w:t>
      </w:r>
      <w:r w:rsidRPr="00A46ED0">
        <w:rPr>
          <w:rFonts w:ascii="Trebuchet MS" w:hAnsi="Trebuchet MS"/>
          <w:spacing w:val="1"/>
          <w:position w:val="1"/>
          <w:lang w:val="fr-FR"/>
        </w:rPr>
        <w:t>u</w:t>
      </w:r>
      <w:r w:rsidRPr="00A46ED0">
        <w:rPr>
          <w:rFonts w:ascii="Trebuchet MS" w:hAnsi="Trebuchet MS"/>
          <w:position w:val="1"/>
          <w:lang w:val="fr-FR"/>
        </w:rPr>
        <w:t>m</w:t>
      </w:r>
      <w:r w:rsidRPr="00A46ED0">
        <w:rPr>
          <w:rFonts w:ascii="Trebuchet MS" w:hAnsi="Trebuchet MS"/>
          <w:spacing w:val="-2"/>
          <w:position w:val="1"/>
          <w:lang w:val="fr-FR"/>
        </w:rPr>
        <w:t>e</w:t>
      </w:r>
      <w:r w:rsidRPr="00A46ED0">
        <w:rPr>
          <w:rFonts w:ascii="Trebuchet MS" w:hAnsi="Trebuchet MS"/>
          <w:spacing w:val="1"/>
          <w:position w:val="1"/>
          <w:lang w:val="fr-FR"/>
        </w:rPr>
        <w:t>n</w:t>
      </w:r>
      <w:r w:rsidRPr="00A46ED0">
        <w:rPr>
          <w:rFonts w:ascii="Trebuchet MS" w:hAnsi="Trebuchet MS"/>
          <w:position w:val="1"/>
          <w:lang w:val="fr-FR"/>
        </w:rPr>
        <w:t>t</w:t>
      </w:r>
      <w:r w:rsidRPr="00A46ED0">
        <w:rPr>
          <w:rFonts w:ascii="Trebuchet MS" w:hAnsi="Trebuchet MS"/>
          <w:spacing w:val="2"/>
          <w:position w:val="1"/>
          <w:lang w:val="fr-FR"/>
        </w:rPr>
        <w:t xml:space="preserve"> </w:t>
      </w:r>
      <w:r w:rsidRPr="00A46ED0">
        <w:rPr>
          <w:rFonts w:ascii="Trebuchet MS" w:hAnsi="Trebuchet MS"/>
          <w:spacing w:val="-1"/>
          <w:position w:val="1"/>
          <w:lang w:val="fr-FR"/>
        </w:rPr>
        <w:t>c</w:t>
      </w:r>
      <w:r w:rsidRPr="00A46ED0">
        <w:rPr>
          <w:rFonts w:ascii="Trebuchet MS" w:hAnsi="Trebuchet MS"/>
          <w:position w:val="1"/>
          <w:lang w:val="fr-FR"/>
        </w:rPr>
        <w:t>a</w:t>
      </w:r>
      <w:r w:rsidRPr="00A46ED0">
        <w:rPr>
          <w:rFonts w:ascii="Trebuchet MS" w:hAnsi="Trebuchet MS"/>
          <w:spacing w:val="-2"/>
          <w:position w:val="1"/>
          <w:lang w:val="fr-FR"/>
        </w:rPr>
        <w:t>r</w:t>
      </w:r>
      <w:r w:rsidRPr="00A46ED0">
        <w:rPr>
          <w:rFonts w:ascii="Trebuchet MS" w:hAnsi="Trebuchet MS"/>
          <w:position w:val="1"/>
          <w:lang w:val="fr-FR"/>
        </w:rPr>
        <w:t>e</w:t>
      </w:r>
      <w:r w:rsidRPr="00A46ED0">
        <w:rPr>
          <w:rFonts w:ascii="Trebuchet MS" w:hAnsi="Trebuchet MS"/>
          <w:spacing w:val="1"/>
          <w:position w:val="1"/>
          <w:lang w:val="fr-FR"/>
        </w:rPr>
        <w:t xml:space="preserve"> </w:t>
      </w:r>
      <w:r w:rsidRPr="00A46ED0">
        <w:rPr>
          <w:rFonts w:ascii="Trebuchet MS" w:hAnsi="Trebuchet MS"/>
          <w:spacing w:val="-1"/>
          <w:position w:val="1"/>
          <w:lang w:val="fr-FR"/>
        </w:rPr>
        <w:t>p</w:t>
      </w:r>
      <w:r w:rsidRPr="00A46ED0">
        <w:rPr>
          <w:rFonts w:ascii="Trebuchet MS" w:hAnsi="Trebuchet MS"/>
          <w:position w:val="1"/>
          <w:lang w:val="fr-FR"/>
        </w:rPr>
        <w:t>r</w:t>
      </w:r>
      <w:r w:rsidRPr="00A46ED0">
        <w:rPr>
          <w:rFonts w:ascii="Trebuchet MS" w:hAnsi="Trebuchet MS"/>
          <w:spacing w:val="1"/>
          <w:position w:val="1"/>
          <w:lang w:val="fr-FR"/>
        </w:rPr>
        <w:t>e</w:t>
      </w:r>
      <w:r w:rsidRPr="00A46ED0">
        <w:rPr>
          <w:rFonts w:ascii="Trebuchet MS" w:hAnsi="Trebuchet MS"/>
          <w:position w:val="1"/>
          <w:lang w:val="fr-FR"/>
        </w:rPr>
        <w:t>v</w:t>
      </w:r>
      <w:r w:rsidRPr="00A46ED0">
        <w:rPr>
          <w:rFonts w:ascii="Trebuchet MS" w:hAnsi="Trebuchet MS"/>
          <w:spacing w:val="-2"/>
          <w:position w:val="1"/>
          <w:lang w:val="fr-FR"/>
        </w:rPr>
        <w:t>e</w:t>
      </w:r>
      <w:r w:rsidRPr="00A46ED0">
        <w:rPr>
          <w:rFonts w:ascii="Trebuchet MS" w:hAnsi="Trebuchet MS"/>
          <w:spacing w:val="1"/>
          <w:position w:val="1"/>
          <w:lang w:val="fr-FR"/>
        </w:rPr>
        <w:t>d</w:t>
      </w:r>
      <w:r w:rsidRPr="00A46ED0">
        <w:rPr>
          <w:rFonts w:ascii="Trebuchet MS" w:hAnsi="Trebuchet MS"/>
          <w:position w:val="1"/>
          <w:lang w:val="fr-FR"/>
        </w:rPr>
        <w:t>e</w:t>
      </w:r>
      <w:r w:rsidRPr="00A46ED0">
        <w:rPr>
          <w:rFonts w:ascii="Trebuchet MS" w:hAnsi="Trebuchet MS"/>
          <w:spacing w:val="1"/>
          <w:position w:val="1"/>
          <w:lang w:val="fr-FR"/>
        </w:rPr>
        <w:t xml:space="preserve"> </w:t>
      </w:r>
      <w:r w:rsidRPr="00A46ED0">
        <w:rPr>
          <w:rFonts w:ascii="Trebuchet MS" w:hAnsi="Trebuchet MS"/>
          <w:position w:val="1"/>
          <w:lang w:val="fr-FR"/>
        </w:rPr>
        <w:t>r</w:t>
      </w:r>
      <w:r w:rsidRPr="00A46ED0">
        <w:rPr>
          <w:rFonts w:ascii="Trebuchet MS" w:hAnsi="Trebuchet MS"/>
          <w:spacing w:val="1"/>
          <w:position w:val="1"/>
          <w:lang w:val="fr-FR"/>
        </w:rPr>
        <w:t>e</w:t>
      </w:r>
      <w:r w:rsidRPr="00A46ED0">
        <w:rPr>
          <w:rFonts w:ascii="Trebuchet MS" w:hAnsi="Trebuchet MS"/>
          <w:spacing w:val="-3"/>
          <w:position w:val="1"/>
          <w:lang w:val="fr-FR"/>
        </w:rPr>
        <w:t>s</w:t>
      </w:r>
      <w:r w:rsidRPr="00A46ED0">
        <w:rPr>
          <w:rFonts w:ascii="Trebuchet MS" w:hAnsi="Trebuchet MS"/>
          <w:spacing w:val="1"/>
          <w:position w:val="1"/>
          <w:lang w:val="fr-FR"/>
        </w:rPr>
        <w:t>p</w:t>
      </w:r>
      <w:r w:rsidRPr="00A46ED0">
        <w:rPr>
          <w:rFonts w:ascii="Trebuchet MS" w:hAnsi="Trebuchet MS"/>
          <w:position w:val="1"/>
          <w:lang w:val="fr-FR"/>
        </w:rPr>
        <w:t>ec</w:t>
      </w:r>
      <w:r w:rsidRPr="00A46ED0">
        <w:rPr>
          <w:rFonts w:ascii="Trebuchet MS" w:hAnsi="Trebuchet MS"/>
          <w:spacing w:val="1"/>
          <w:position w:val="1"/>
          <w:lang w:val="fr-FR"/>
        </w:rPr>
        <w:t>t</w:t>
      </w:r>
      <w:r w:rsidRPr="00A46ED0">
        <w:rPr>
          <w:rFonts w:ascii="Trebuchet MS" w:hAnsi="Trebuchet MS"/>
          <w:position w:val="1"/>
          <w:lang w:val="fr-FR"/>
        </w:rPr>
        <w:t>a</w:t>
      </w:r>
      <w:r w:rsidRPr="00A46ED0">
        <w:rPr>
          <w:rFonts w:ascii="Trebuchet MS" w:hAnsi="Trebuchet MS"/>
          <w:spacing w:val="-2"/>
          <w:position w:val="1"/>
          <w:lang w:val="fr-FR"/>
        </w:rPr>
        <w:t>r</w:t>
      </w:r>
      <w:r w:rsidRPr="00A46ED0">
        <w:rPr>
          <w:rFonts w:ascii="Trebuchet MS" w:hAnsi="Trebuchet MS"/>
          <w:position w:val="1"/>
          <w:lang w:val="fr-FR"/>
        </w:rPr>
        <w:t>ea</w:t>
      </w:r>
      <w:r w:rsidRPr="00A46ED0">
        <w:rPr>
          <w:rFonts w:ascii="Trebuchet MS" w:hAnsi="Trebuchet MS"/>
          <w:spacing w:val="-1"/>
          <w:position w:val="1"/>
          <w:lang w:val="fr-FR"/>
        </w:rPr>
        <w:t xml:space="preserve"> </w:t>
      </w:r>
      <w:r w:rsidRPr="00A46ED0">
        <w:rPr>
          <w:rFonts w:ascii="Trebuchet MS" w:hAnsi="Trebuchet MS"/>
          <w:spacing w:val="1"/>
          <w:position w:val="1"/>
          <w:lang w:val="fr-FR"/>
        </w:rPr>
        <w:t>t</w:t>
      </w:r>
      <w:r w:rsidRPr="00A46ED0">
        <w:rPr>
          <w:rFonts w:ascii="Trebuchet MS" w:hAnsi="Trebuchet MS"/>
          <w:spacing w:val="-1"/>
          <w:position w:val="1"/>
          <w:lang w:val="fr-FR"/>
        </w:rPr>
        <w:t>u</w:t>
      </w:r>
      <w:r w:rsidRPr="00A46ED0">
        <w:rPr>
          <w:rFonts w:ascii="Trebuchet MS" w:hAnsi="Trebuchet MS"/>
          <w:spacing w:val="1"/>
          <w:position w:val="1"/>
          <w:lang w:val="fr-FR"/>
        </w:rPr>
        <w:t>tu</w:t>
      </w:r>
      <w:r w:rsidRPr="00A46ED0">
        <w:rPr>
          <w:rFonts w:ascii="Trebuchet MS" w:hAnsi="Trebuchet MS"/>
          <w:spacing w:val="-2"/>
          <w:position w:val="1"/>
          <w:lang w:val="fr-FR"/>
        </w:rPr>
        <w:t>r</w:t>
      </w:r>
      <w:r w:rsidRPr="00A46ED0">
        <w:rPr>
          <w:rFonts w:ascii="Trebuchet MS" w:hAnsi="Trebuchet MS"/>
          <w:position w:val="1"/>
          <w:lang w:val="fr-FR"/>
        </w:rPr>
        <w:t>or</w:t>
      </w:r>
      <w:r w:rsidRPr="00A46ED0">
        <w:rPr>
          <w:rFonts w:ascii="Trebuchet MS" w:hAnsi="Trebuchet MS"/>
          <w:lang w:val="fr-FR"/>
        </w:rPr>
        <w:t xml:space="preserve"> </w:t>
      </w:r>
      <w:r w:rsidRPr="00A46ED0">
        <w:rPr>
          <w:rFonts w:ascii="Trebuchet MS" w:hAnsi="Trebuchet MS"/>
          <w:spacing w:val="-1"/>
          <w:lang w:val="fr-FR"/>
        </w:rPr>
        <w:t>c</w:t>
      </w:r>
      <w:r w:rsidRPr="00A46ED0">
        <w:rPr>
          <w:rFonts w:ascii="Trebuchet MS" w:hAnsi="Trebuchet MS"/>
          <w:lang w:val="fr-FR"/>
        </w:rPr>
        <w:t>ri</w:t>
      </w:r>
      <w:r w:rsidRPr="00A46ED0">
        <w:rPr>
          <w:rFonts w:ascii="Trebuchet MS" w:hAnsi="Trebuchet MS"/>
          <w:spacing w:val="1"/>
          <w:lang w:val="fr-FR"/>
        </w:rPr>
        <w:t>t</w:t>
      </w:r>
      <w:r w:rsidRPr="00A46ED0">
        <w:rPr>
          <w:rFonts w:ascii="Trebuchet MS" w:hAnsi="Trebuchet MS"/>
          <w:lang w:val="fr-FR"/>
        </w:rPr>
        <w:t>eriilor</w:t>
      </w:r>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5"/>
          <w:lang w:val="fr-FR"/>
        </w:rPr>
        <w:t xml:space="preserve"> </w:t>
      </w:r>
      <w:r w:rsidRPr="00A46ED0">
        <w:rPr>
          <w:rFonts w:ascii="Trebuchet MS" w:hAnsi="Trebuchet MS"/>
          <w:lang w:val="fr-FR"/>
        </w:rPr>
        <w:t>e</w:t>
      </w:r>
      <w:r w:rsidRPr="00A46ED0">
        <w:rPr>
          <w:rFonts w:ascii="Trebuchet MS" w:hAnsi="Trebuchet MS"/>
          <w:spacing w:val="-2"/>
          <w:lang w:val="fr-FR"/>
        </w:rPr>
        <w:t>l</w:t>
      </w:r>
      <w:r w:rsidRPr="00A46ED0">
        <w:rPr>
          <w:rFonts w:ascii="Trebuchet MS" w:hAnsi="Trebuchet MS"/>
          <w:lang w:val="fr-FR"/>
        </w:rPr>
        <w:t>igi</w:t>
      </w:r>
      <w:r w:rsidRPr="00A46ED0">
        <w:rPr>
          <w:rFonts w:ascii="Trebuchet MS" w:hAnsi="Trebuchet MS"/>
          <w:spacing w:val="1"/>
          <w:lang w:val="fr-FR"/>
        </w:rPr>
        <w:t>b</w:t>
      </w:r>
      <w:r w:rsidRPr="00A46ED0">
        <w:rPr>
          <w:rFonts w:ascii="Trebuchet MS" w:hAnsi="Trebuchet MS"/>
          <w:lang w:val="fr-FR"/>
        </w:rPr>
        <w:t>il</w:t>
      </w:r>
      <w:r w:rsidRPr="00A46ED0">
        <w:rPr>
          <w:rFonts w:ascii="Trebuchet MS" w:hAnsi="Trebuchet MS"/>
          <w:spacing w:val="-2"/>
          <w:lang w:val="fr-FR"/>
        </w:rPr>
        <w:t>i</w:t>
      </w:r>
      <w:r w:rsidRPr="00A46ED0">
        <w:rPr>
          <w:rFonts w:ascii="Trebuchet MS" w:hAnsi="Trebuchet MS"/>
          <w:spacing w:val="1"/>
          <w:lang w:val="fr-FR"/>
        </w:rPr>
        <w:t>t</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 xml:space="preserve">e </w:t>
      </w:r>
      <w:r w:rsidRPr="00A46ED0">
        <w:rPr>
          <w:rFonts w:ascii="Trebuchet MS" w:hAnsi="Trebuchet MS"/>
          <w:spacing w:val="1"/>
          <w:lang w:val="fr-FR"/>
        </w:rPr>
        <w:t>p</w:t>
      </w:r>
      <w:r w:rsidRPr="00A46ED0">
        <w:rPr>
          <w:rFonts w:ascii="Trebuchet MS" w:hAnsi="Trebuchet MS"/>
          <w:lang w:val="fr-FR"/>
        </w:rPr>
        <w:t>rivi</w:t>
      </w:r>
      <w:r w:rsidRPr="00A46ED0">
        <w:rPr>
          <w:rFonts w:ascii="Trebuchet MS" w:hAnsi="Trebuchet MS"/>
          <w:spacing w:val="1"/>
          <w:lang w:val="fr-FR"/>
        </w:rPr>
        <w:t>n</w:t>
      </w:r>
      <w:r w:rsidRPr="00A46ED0">
        <w:rPr>
          <w:rFonts w:ascii="Trebuchet MS" w:hAnsi="Trebuchet MS"/>
          <w:lang w:val="fr-FR"/>
        </w:rPr>
        <w:t>d</w:t>
      </w:r>
      <w:r w:rsidRPr="00A46ED0">
        <w:rPr>
          <w:rFonts w:ascii="Trebuchet MS" w:hAnsi="Trebuchet MS"/>
          <w:spacing w:val="3"/>
          <w:lang w:val="fr-FR"/>
        </w:rPr>
        <w:t xml:space="preserve"> </w:t>
      </w:r>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o</w:t>
      </w:r>
      <w:r w:rsidRPr="00A46ED0">
        <w:rPr>
          <w:rFonts w:ascii="Trebuchet MS" w:hAnsi="Trebuchet MS"/>
          <w:spacing w:val="-1"/>
          <w:lang w:val="fr-FR"/>
        </w:rPr>
        <w:t>c</w:t>
      </w:r>
      <w:r w:rsidRPr="00A46ED0">
        <w:rPr>
          <w:rFonts w:ascii="Trebuchet MS" w:hAnsi="Trebuchet MS"/>
          <w:lang w:val="fr-FR"/>
        </w:rPr>
        <w:t>e</w:t>
      </w:r>
      <w:r w:rsidRPr="00A46ED0">
        <w:rPr>
          <w:rFonts w:ascii="Trebuchet MS" w:hAnsi="Trebuchet MS"/>
          <w:spacing w:val="-1"/>
          <w:lang w:val="fr-FR"/>
        </w:rPr>
        <w:t>d</w:t>
      </w:r>
      <w:r w:rsidRPr="00A46ED0">
        <w:rPr>
          <w:rFonts w:ascii="Trebuchet MS" w:hAnsi="Trebuchet MS"/>
          <w:spacing w:val="1"/>
          <w:lang w:val="fr-FR"/>
        </w:rPr>
        <w:t>u</w:t>
      </w:r>
      <w:r w:rsidRPr="00A46ED0">
        <w:rPr>
          <w:rFonts w:ascii="Trebuchet MS" w:hAnsi="Trebuchet MS"/>
          <w:lang w:val="fr-FR"/>
        </w:rPr>
        <w:t>rile</w:t>
      </w:r>
      <w:r w:rsidRPr="00A46ED0">
        <w:rPr>
          <w:rFonts w:ascii="Trebuchet MS" w:hAnsi="Trebuchet MS"/>
          <w:spacing w:val="3"/>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3"/>
          <w:lang w:val="fr-FR"/>
        </w:rPr>
        <w:t xml:space="preserve"> </w:t>
      </w:r>
      <w:r w:rsidRPr="00A46ED0">
        <w:rPr>
          <w:rFonts w:ascii="Trebuchet MS" w:hAnsi="Trebuchet MS"/>
          <w:lang w:val="fr-FR"/>
        </w:rPr>
        <w:t>a</w:t>
      </w:r>
      <w:r w:rsidRPr="00A46ED0">
        <w:rPr>
          <w:rFonts w:ascii="Trebuchet MS" w:hAnsi="Trebuchet MS"/>
          <w:spacing w:val="-3"/>
          <w:lang w:val="fr-FR"/>
        </w:rPr>
        <w:t>c</w:t>
      </w:r>
      <w:r w:rsidRPr="00A46ED0">
        <w:rPr>
          <w:rFonts w:ascii="Trebuchet MS" w:hAnsi="Trebuchet MS"/>
          <w:spacing w:val="1"/>
          <w:lang w:val="fr-FR"/>
        </w:rPr>
        <w:t>h</w:t>
      </w:r>
      <w:r w:rsidRPr="00A46ED0">
        <w:rPr>
          <w:rFonts w:ascii="Trebuchet MS" w:hAnsi="Trebuchet MS"/>
          <w:lang w:val="fr-FR"/>
        </w:rPr>
        <w:t>i</w:t>
      </w:r>
      <w:r w:rsidRPr="00A46ED0">
        <w:rPr>
          <w:rFonts w:ascii="Trebuchet MS" w:hAnsi="Trebuchet MS"/>
          <w:spacing w:val="1"/>
          <w:lang w:val="fr-FR"/>
        </w:rPr>
        <w:t>z</w:t>
      </w:r>
      <w:r w:rsidRPr="00A46ED0">
        <w:rPr>
          <w:rFonts w:ascii="Trebuchet MS" w:hAnsi="Trebuchet MS"/>
          <w:spacing w:val="-2"/>
          <w:lang w:val="fr-FR"/>
        </w:rPr>
        <w:t>i</w:t>
      </w:r>
      <w:r w:rsidRPr="00A46ED0">
        <w:rPr>
          <w:rFonts w:ascii="Trebuchet MS" w:hAnsi="Trebuchet MS"/>
          <w:spacing w:val="1"/>
          <w:lang w:val="fr-FR"/>
        </w:rPr>
        <w:t>ţ</w:t>
      </w:r>
      <w:r w:rsidRPr="00A46ED0">
        <w:rPr>
          <w:rFonts w:ascii="Trebuchet MS" w:hAnsi="Trebuchet MS"/>
          <w:lang w:val="fr-FR"/>
        </w:rPr>
        <w:t>ie,</w:t>
      </w:r>
      <w:r w:rsidRPr="00A46ED0">
        <w:rPr>
          <w:rFonts w:ascii="Trebuchet MS" w:hAnsi="Trebuchet MS"/>
          <w:spacing w:val="3"/>
          <w:lang w:val="fr-FR"/>
        </w:rPr>
        <w:t xml:space="preserve"> </w:t>
      </w:r>
      <w:r w:rsidRPr="00A46ED0">
        <w:rPr>
          <w:rFonts w:ascii="Trebuchet MS" w:hAnsi="Trebuchet MS"/>
          <w:lang w:val="fr-FR"/>
        </w:rPr>
        <w:t>a</w:t>
      </w:r>
      <w:r w:rsidRPr="00A46ED0">
        <w:rPr>
          <w:rFonts w:ascii="Trebuchet MS" w:hAnsi="Trebuchet MS"/>
          <w:spacing w:val="5"/>
          <w:lang w:val="fr-FR"/>
        </w:rPr>
        <w:t xml:space="preserve"> </w:t>
      </w:r>
      <w:r w:rsidRPr="00A46ED0">
        <w:rPr>
          <w:rFonts w:ascii="Trebuchet MS" w:hAnsi="Trebuchet MS"/>
          <w:spacing w:val="-1"/>
          <w:lang w:val="fr-FR"/>
        </w:rPr>
        <w:t>c</w:t>
      </w:r>
      <w:r w:rsidRPr="00A46ED0">
        <w:rPr>
          <w:rFonts w:ascii="Trebuchet MS" w:hAnsi="Trebuchet MS"/>
          <w:spacing w:val="-2"/>
          <w:lang w:val="fr-FR"/>
        </w:rPr>
        <w:t>o</w:t>
      </w:r>
      <w:r w:rsidRPr="00A46ED0">
        <w:rPr>
          <w:rFonts w:ascii="Trebuchet MS" w:hAnsi="Trebuchet MS"/>
          <w:spacing w:val="1"/>
          <w:lang w:val="fr-FR"/>
        </w:rPr>
        <w:t>nd</w:t>
      </w:r>
      <w:r w:rsidRPr="00A46ED0">
        <w:rPr>
          <w:rFonts w:ascii="Trebuchet MS" w:hAnsi="Trebuchet MS"/>
          <w:spacing w:val="-2"/>
          <w:lang w:val="fr-FR"/>
        </w:rPr>
        <w:t>i</w:t>
      </w:r>
      <w:r w:rsidRPr="00A46ED0">
        <w:rPr>
          <w:rFonts w:ascii="Trebuchet MS" w:hAnsi="Trebuchet MS"/>
          <w:spacing w:val="1"/>
          <w:lang w:val="fr-FR"/>
        </w:rPr>
        <w:t>ţ</w:t>
      </w:r>
      <w:r w:rsidRPr="00A46ED0">
        <w:rPr>
          <w:rFonts w:ascii="Trebuchet MS" w:hAnsi="Trebuchet MS"/>
          <w:lang w:val="fr-FR"/>
        </w:rPr>
        <w:t>iilor</w:t>
      </w:r>
      <w:r w:rsidRPr="00A46ED0">
        <w:rPr>
          <w:rFonts w:ascii="Trebuchet MS" w:hAnsi="Trebuchet MS"/>
          <w:spacing w:val="2"/>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3"/>
          <w:lang w:val="fr-FR"/>
        </w:rPr>
        <w:t xml:space="preserve"> </w:t>
      </w:r>
      <w:r w:rsidRPr="00A46ED0">
        <w:rPr>
          <w:rFonts w:ascii="Trebuchet MS" w:hAnsi="Trebuchet MS"/>
          <w:lang w:val="fr-FR"/>
        </w:rPr>
        <w:t>e</w:t>
      </w:r>
      <w:r w:rsidRPr="00A46ED0">
        <w:rPr>
          <w:rFonts w:ascii="Trebuchet MS" w:hAnsi="Trebuchet MS"/>
          <w:spacing w:val="-2"/>
          <w:lang w:val="fr-FR"/>
        </w:rPr>
        <w:t>l</w:t>
      </w:r>
      <w:r w:rsidRPr="00A46ED0">
        <w:rPr>
          <w:rFonts w:ascii="Trebuchet MS" w:hAnsi="Trebuchet MS"/>
          <w:lang w:val="fr-FR"/>
        </w:rPr>
        <w:t>igi</w:t>
      </w:r>
      <w:r w:rsidRPr="00A46ED0">
        <w:rPr>
          <w:rFonts w:ascii="Trebuchet MS" w:hAnsi="Trebuchet MS"/>
          <w:spacing w:val="1"/>
          <w:lang w:val="fr-FR"/>
        </w:rPr>
        <w:t>b</w:t>
      </w:r>
      <w:r w:rsidRPr="00A46ED0">
        <w:rPr>
          <w:rFonts w:ascii="Trebuchet MS" w:hAnsi="Trebuchet MS"/>
          <w:lang w:val="fr-FR"/>
        </w:rPr>
        <w:t>ili</w:t>
      </w:r>
      <w:r w:rsidRPr="00A46ED0">
        <w:rPr>
          <w:rFonts w:ascii="Trebuchet MS" w:hAnsi="Trebuchet MS"/>
          <w:spacing w:val="1"/>
          <w:lang w:val="fr-FR"/>
        </w:rPr>
        <w:t>t</w:t>
      </w:r>
      <w:r w:rsidRPr="00A46ED0">
        <w:rPr>
          <w:rFonts w:ascii="Trebuchet MS" w:hAnsi="Trebuchet MS"/>
          <w:spacing w:val="-2"/>
          <w:lang w:val="fr-FR"/>
        </w:rPr>
        <w:t>a</w:t>
      </w:r>
      <w:r w:rsidRPr="00A46ED0">
        <w:rPr>
          <w:rFonts w:ascii="Trebuchet MS" w:hAnsi="Trebuchet MS"/>
          <w:spacing w:val="1"/>
          <w:lang w:val="fr-FR"/>
        </w:rPr>
        <w:t>t</w:t>
      </w:r>
      <w:r w:rsidRPr="00A46ED0">
        <w:rPr>
          <w:rFonts w:ascii="Trebuchet MS" w:hAnsi="Trebuchet MS"/>
          <w:lang w:val="fr-FR"/>
        </w:rPr>
        <w:t>e</w:t>
      </w:r>
      <w:r w:rsidRPr="00A46ED0">
        <w:rPr>
          <w:rFonts w:ascii="Trebuchet MS" w:hAnsi="Trebuchet MS"/>
          <w:spacing w:val="3"/>
          <w:lang w:val="fr-FR"/>
        </w:rPr>
        <w:t xml:space="preserve"> </w:t>
      </w:r>
      <w:r w:rsidRPr="00A46ED0">
        <w:rPr>
          <w:rFonts w:ascii="Trebuchet MS" w:hAnsi="Trebuchet MS"/>
          <w:lang w:val="fr-FR"/>
        </w:rPr>
        <w:t>menţi</w:t>
      </w:r>
      <w:r w:rsidRPr="00A46ED0">
        <w:rPr>
          <w:rFonts w:ascii="Trebuchet MS" w:hAnsi="Trebuchet MS"/>
          <w:spacing w:val="-1"/>
          <w:lang w:val="fr-FR"/>
        </w:rPr>
        <w:t>o</w:t>
      </w:r>
      <w:r w:rsidRPr="00A46ED0">
        <w:rPr>
          <w:rFonts w:ascii="Trebuchet MS" w:hAnsi="Trebuchet MS"/>
          <w:spacing w:val="1"/>
          <w:lang w:val="fr-FR"/>
        </w:rPr>
        <w:t>n</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e în</w:t>
      </w:r>
      <w:r w:rsidRPr="00A46ED0">
        <w:rPr>
          <w:rFonts w:ascii="Trebuchet MS" w:hAnsi="Trebuchet MS"/>
          <w:spacing w:val="3"/>
          <w:lang w:val="fr-FR"/>
        </w:rPr>
        <w:t xml:space="preserve"> </w:t>
      </w:r>
      <w:r w:rsidRPr="00A46ED0">
        <w:rPr>
          <w:rFonts w:ascii="Trebuchet MS" w:hAnsi="Trebuchet MS"/>
          <w:spacing w:val="-1"/>
          <w:lang w:val="fr-FR"/>
        </w:rPr>
        <w:t>C</w:t>
      </w:r>
      <w:r w:rsidRPr="00A46ED0">
        <w:rPr>
          <w:rFonts w:ascii="Trebuchet MS" w:hAnsi="Trebuchet MS"/>
          <w:lang w:val="fr-FR"/>
        </w:rPr>
        <w:t>ere</w:t>
      </w:r>
      <w:r w:rsidRPr="00A46ED0">
        <w:rPr>
          <w:rFonts w:ascii="Trebuchet MS" w:hAnsi="Trebuchet MS"/>
          <w:spacing w:val="-2"/>
          <w:lang w:val="fr-FR"/>
        </w:rPr>
        <w:t>r</w:t>
      </w:r>
      <w:r w:rsidRPr="00A46ED0">
        <w:rPr>
          <w:rFonts w:ascii="Trebuchet MS" w:hAnsi="Trebuchet MS"/>
          <w:lang w:val="fr-FR"/>
        </w:rPr>
        <w:t xml:space="preserve">ea </w:t>
      </w:r>
      <w:r w:rsidRPr="00A46ED0">
        <w:rPr>
          <w:rFonts w:ascii="Trebuchet MS" w:hAnsi="Trebuchet MS"/>
          <w:spacing w:val="1"/>
          <w:lang w:val="fr-FR"/>
        </w:rPr>
        <w:t>d</w:t>
      </w:r>
      <w:r w:rsidRPr="00A46ED0">
        <w:rPr>
          <w:rFonts w:ascii="Trebuchet MS" w:hAnsi="Trebuchet MS"/>
          <w:lang w:val="fr-FR"/>
        </w:rPr>
        <w:t>e Fi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e şi</w:t>
      </w:r>
      <w:r w:rsidRPr="00A46ED0">
        <w:rPr>
          <w:rFonts w:ascii="Trebuchet MS" w:hAnsi="Trebuchet MS"/>
          <w:spacing w:val="5"/>
          <w:lang w:val="fr-FR"/>
        </w:rPr>
        <w:t xml:space="preserve"> </w:t>
      </w:r>
      <w:r w:rsidRPr="00A46ED0">
        <w:rPr>
          <w:rFonts w:ascii="Trebuchet MS" w:hAnsi="Trebuchet MS"/>
          <w:lang w:val="fr-FR"/>
        </w:rPr>
        <w:t>ra</w:t>
      </w:r>
      <w:r w:rsidRPr="00A46ED0">
        <w:rPr>
          <w:rFonts w:ascii="Trebuchet MS" w:hAnsi="Trebuchet MS"/>
          <w:spacing w:val="-2"/>
          <w:lang w:val="fr-FR"/>
        </w:rPr>
        <w:t>m</w:t>
      </w:r>
      <w:r w:rsidRPr="00A46ED0">
        <w:rPr>
          <w:rFonts w:ascii="Trebuchet MS" w:hAnsi="Trebuchet MS"/>
          <w:spacing w:val="1"/>
          <w:lang w:val="fr-FR"/>
        </w:rPr>
        <w:t>bu</w:t>
      </w:r>
      <w:r w:rsidRPr="00A46ED0">
        <w:rPr>
          <w:rFonts w:ascii="Trebuchet MS" w:hAnsi="Trebuchet MS"/>
          <w:lang w:val="fr-FR"/>
        </w:rPr>
        <w:t>rsa</w:t>
      </w:r>
      <w:r w:rsidRPr="00A46ED0">
        <w:rPr>
          <w:rFonts w:ascii="Trebuchet MS" w:hAnsi="Trebuchet MS"/>
          <w:spacing w:val="-2"/>
          <w:lang w:val="fr-FR"/>
        </w:rPr>
        <w:t>r</w:t>
      </w:r>
      <w:r w:rsidRPr="00A46ED0">
        <w:rPr>
          <w:rFonts w:ascii="Trebuchet MS" w:hAnsi="Trebuchet MS"/>
          <w:lang w:val="fr-FR"/>
        </w:rPr>
        <w:t>ea</w:t>
      </w:r>
      <w:r w:rsidRPr="00A46ED0">
        <w:rPr>
          <w:rFonts w:ascii="Trebuchet MS" w:hAnsi="Trebuchet MS"/>
          <w:spacing w:val="2"/>
          <w:lang w:val="fr-FR"/>
        </w:rPr>
        <w:t xml:space="preserve"> </w:t>
      </w:r>
      <w:r w:rsidRPr="00A46ED0">
        <w:rPr>
          <w:rFonts w:ascii="Trebuchet MS" w:hAnsi="Trebuchet MS"/>
          <w:spacing w:val="-3"/>
          <w:lang w:val="fr-FR"/>
        </w:rPr>
        <w:t>c</w:t>
      </w:r>
      <w:r w:rsidRPr="00A46ED0">
        <w:rPr>
          <w:rFonts w:ascii="Trebuchet MS" w:hAnsi="Trebuchet MS"/>
          <w:spacing w:val="1"/>
          <w:lang w:val="fr-FR"/>
        </w:rPr>
        <w:t>h</w:t>
      </w:r>
      <w:r w:rsidRPr="00A46ED0">
        <w:rPr>
          <w:rFonts w:ascii="Trebuchet MS" w:hAnsi="Trebuchet MS"/>
          <w:lang w:val="fr-FR"/>
        </w:rPr>
        <w:t>eltu</w:t>
      </w:r>
      <w:r w:rsidRPr="00A46ED0">
        <w:rPr>
          <w:rFonts w:ascii="Trebuchet MS" w:hAnsi="Trebuchet MS"/>
          <w:spacing w:val="-2"/>
          <w:lang w:val="fr-FR"/>
        </w:rPr>
        <w:t>i</w:t>
      </w:r>
      <w:r w:rsidRPr="00A46ED0">
        <w:rPr>
          <w:rFonts w:ascii="Trebuchet MS" w:hAnsi="Trebuchet MS"/>
          <w:lang w:val="fr-FR"/>
        </w:rPr>
        <w:t>elil</w:t>
      </w:r>
      <w:r w:rsidRPr="00A46ED0">
        <w:rPr>
          <w:rFonts w:ascii="Trebuchet MS" w:hAnsi="Trebuchet MS"/>
          <w:spacing w:val="1"/>
          <w:lang w:val="fr-FR"/>
        </w:rPr>
        <w:t>o</w:t>
      </w:r>
      <w:r w:rsidRPr="00A46ED0">
        <w:rPr>
          <w:rFonts w:ascii="Trebuchet MS" w:hAnsi="Trebuchet MS"/>
          <w:lang w:val="fr-FR"/>
        </w:rPr>
        <w:t>r</w:t>
      </w:r>
      <w:r w:rsidRPr="00A46ED0">
        <w:rPr>
          <w:rFonts w:ascii="Trebuchet MS" w:hAnsi="Trebuchet MS"/>
          <w:spacing w:val="2"/>
          <w:lang w:val="fr-FR"/>
        </w:rPr>
        <w:t xml:space="preserve"> </w:t>
      </w:r>
      <w:r w:rsidRPr="00A46ED0">
        <w:rPr>
          <w:rFonts w:ascii="Trebuchet MS" w:hAnsi="Trebuchet MS"/>
          <w:lang w:val="fr-FR"/>
        </w:rPr>
        <w:t>s</w:t>
      </w:r>
      <w:r w:rsidRPr="00A46ED0">
        <w:rPr>
          <w:rFonts w:ascii="Trebuchet MS" w:hAnsi="Trebuchet MS"/>
          <w:spacing w:val="-2"/>
          <w:lang w:val="fr-FR"/>
        </w:rPr>
        <w:t>o</w:t>
      </w:r>
      <w:r w:rsidRPr="00A46ED0">
        <w:rPr>
          <w:rFonts w:ascii="Trebuchet MS" w:hAnsi="Trebuchet MS"/>
          <w:lang w:val="fr-FR"/>
        </w:rPr>
        <w:t>lici</w:t>
      </w:r>
      <w:r w:rsidRPr="00A46ED0">
        <w:rPr>
          <w:rFonts w:ascii="Trebuchet MS" w:hAnsi="Trebuchet MS"/>
          <w:spacing w:val="1"/>
          <w:lang w:val="fr-FR"/>
        </w:rPr>
        <w:t>t</w:t>
      </w:r>
      <w:r w:rsidRPr="00A46ED0">
        <w:rPr>
          <w:rFonts w:ascii="Trebuchet MS" w:hAnsi="Trebuchet MS"/>
          <w:lang w:val="fr-FR"/>
        </w:rPr>
        <w:t>a</w:t>
      </w:r>
      <w:r w:rsidRPr="00A46ED0">
        <w:rPr>
          <w:rFonts w:ascii="Trebuchet MS" w:hAnsi="Trebuchet MS"/>
          <w:spacing w:val="-1"/>
          <w:lang w:val="fr-FR"/>
        </w:rPr>
        <w:t>t</w:t>
      </w:r>
      <w:r w:rsidRPr="00A46ED0">
        <w:rPr>
          <w:rFonts w:ascii="Trebuchet MS" w:hAnsi="Trebuchet MS"/>
          <w:lang w:val="fr-FR"/>
        </w:rPr>
        <w:t xml:space="preserve">e </w:t>
      </w:r>
      <w:r w:rsidRPr="00A46ED0">
        <w:rPr>
          <w:rFonts w:ascii="Trebuchet MS" w:hAnsi="Trebuchet MS"/>
          <w:spacing w:val="1"/>
          <w:lang w:val="fr-FR"/>
        </w:rPr>
        <w:t>p</w:t>
      </w:r>
      <w:r w:rsidRPr="00A46ED0">
        <w:rPr>
          <w:rFonts w:ascii="Trebuchet MS" w:hAnsi="Trebuchet MS"/>
          <w:lang w:val="fr-FR"/>
        </w:rPr>
        <w:t>rin</w:t>
      </w:r>
      <w:r w:rsidRPr="00A46ED0">
        <w:rPr>
          <w:rFonts w:ascii="Trebuchet MS" w:hAnsi="Trebuchet MS"/>
          <w:spacing w:val="1"/>
          <w:lang w:val="fr-FR"/>
        </w:rPr>
        <w:t xml:space="preserve"> </w:t>
      </w:r>
      <w:r w:rsidRPr="00A46ED0">
        <w:rPr>
          <w:rFonts w:ascii="Trebuchet MS" w:hAnsi="Trebuchet MS"/>
          <w:lang w:val="fr-FR"/>
        </w:rPr>
        <w:t>FE</w:t>
      </w:r>
      <w:r w:rsidRPr="00A46ED0">
        <w:rPr>
          <w:rFonts w:ascii="Trebuchet MS" w:hAnsi="Trebuchet MS"/>
          <w:spacing w:val="-2"/>
          <w:lang w:val="fr-FR"/>
        </w:rPr>
        <w:t>A</w:t>
      </w:r>
      <w:r w:rsidRPr="00A46ED0">
        <w:rPr>
          <w:rFonts w:ascii="Trebuchet MS" w:hAnsi="Trebuchet MS"/>
          <w:spacing w:val="1"/>
          <w:lang w:val="fr-FR"/>
        </w:rPr>
        <w:t>D</w:t>
      </w:r>
      <w:r w:rsidRPr="00A46ED0">
        <w:rPr>
          <w:rFonts w:ascii="Trebuchet MS" w:hAnsi="Trebuchet MS"/>
          <w:lang w:val="fr-FR"/>
        </w:rPr>
        <w:t>R</w:t>
      </w:r>
      <w:r w:rsidRPr="00A46ED0">
        <w:rPr>
          <w:rFonts w:ascii="Trebuchet MS" w:hAnsi="Trebuchet MS"/>
          <w:spacing w:val="1"/>
          <w:lang w:val="fr-FR"/>
        </w:rPr>
        <w:t xml:space="preserve"> </w:t>
      </w:r>
      <w:r w:rsidRPr="00A46ED0">
        <w:rPr>
          <w:rFonts w:ascii="Trebuchet MS" w:hAnsi="Trebuchet MS"/>
          <w:spacing w:val="-1"/>
          <w:lang w:val="fr-FR"/>
        </w:rPr>
        <w:t>c</w:t>
      </w:r>
      <w:r w:rsidRPr="00A46ED0">
        <w:rPr>
          <w:rFonts w:ascii="Trebuchet MS" w:hAnsi="Trebuchet MS"/>
          <w:lang w:val="fr-FR"/>
        </w:rPr>
        <w:t xml:space="preserve">are </w:t>
      </w:r>
      <w:r w:rsidRPr="00A46ED0">
        <w:rPr>
          <w:rFonts w:ascii="Trebuchet MS" w:hAnsi="Trebuchet MS"/>
          <w:spacing w:val="1"/>
          <w:lang w:val="fr-FR"/>
        </w:rPr>
        <w:t>n</w:t>
      </w:r>
      <w:r w:rsidRPr="00A46ED0">
        <w:rPr>
          <w:rFonts w:ascii="Trebuchet MS" w:hAnsi="Trebuchet MS"/>
          <w:lang w:val="fr-FR"/>
        </w:rPr>
        <w:t>u</w:t>
      </w:r>
      <w:r w:rsidRPr="00A46ED0">
        <w:rPr>
          <w:rFonts w:ascii="Trebuchet MS" w:hAnsi="Trebuchet MS"/>
          <w:spacing w:val="1"/>
          <w:lang w:val="fr-FR"/>
        </w:rPr>
        <w:t xml:space="preserve"> </w:t>
      </w:r>
      <w:r w:rsidRPr="00A46ED0">
        <w:rPr>
          <w:rFonts w:ascii="Trebuchet MS" w:hAnsi="Trebuchet MS"/>
          <w:lang w:val="fr-FR"/>
        </w:rPr>
        <w:t xml:space="preserve">vor </w:t>
      </w:r>
      <w:r w:rsidRPr="00A46ED0">
        <w:rPr>
          <w:rFonts w:ascii="Trebuchet MS" w:hAnsi="Trebuchet MS"/>
          <w:spacing w:val="1"/>
          <w:lang w:val="fr-FR"/>
        </w:rPr>
        <w:t>f</w:t>
      </w:r>
      <w:r w:rsidRPr="00A46ED0">
        <w:rPr>
          <w:rFonts w:ascii="Trebuchet MS" w:hAnsi="Trebuchet MS"/>
          <w:lang w:val="fr-FR"/>
        </w:rPr>
        <w:t>ace o</w:t>
      </w:r>
      <w:r w:rsidRPr="00A46ED0">
        <w:rPr>
          <w:rFonts w:ascii="Trebuchet MS" w:hAnsi="Trebuchet MS"/>
          <w:spacing w:val="2"/>
          <w:lang w:val="fr-FR"/>
        </w:rPr>
        <w:t>b</w:t>
      </w:r>
      <w:r w:rsidRPr="00A46ED0">
        <w:rPr>
          <w:rFonts w:ascii="Trebuchet MS" w:hAnsi="Trebuchet MS"/>
          <w:lang w:val="fr-FR"/>
        </w:rPr>
        <w:t>iec</w:t>
      </w:r>
      <w:r w:rsidRPr="00A46ED0">
        <w:rPr>
          <w:rFonts w:ascii="Trebuchet MS" w:hAnsi="Trebuchet MS"/>
          <w:spacing w:val="-1"/>
          <w:lang w:val="fr-FR"/>
        </w:rPr>
        <w:t>t</w:t>
      </w:r>
      <w:r w:rsidRPr="00A46ED0">
        <w:rPr>
          <w:rFonts w:ascii="Trebuchet MS" w:hAnsi="Trebuchet MS"/>
          <w:spacing w:val="1"/>
          <w:lang w:val="fr-FR"/>
        </w:rPr>
        <w:t>u</w:t>
      </w:r>
      <w:r w:rsidRPr="00A46ED0">
        <w:rPr>
          <w:rFonts w:ascii="Trebuchet MS" w:hAnsi="Trebuchet MS"/>
          <w:lang w:val="fr-FR"/>
        </w:rPr>
        <w:t>l</w:t>
      </w:r>
      <w:r w:rsidRPr="00A46ED0">
        <w:rPr>
          <w:rFonts w:ascii="Trebuchet MS" w:hAnsi="Trebuchet MS"/>
          <w:spacing w:val="1"/>
          <w:lang w:val="fr-FR"/>
        </w:rPr>
        <w:t xml:space="preserve"> </w:t>
      </w:r>
      <w:r w:rsidRPr="00A46ED0">
        <w:rPr>
          <w:rFonts w:ascii="Trebuchet MS" w:hAnsi="Trebuchet MS"/>
          <w:lang w:val="fr-FR"/>
        </w:rPr>
        <w:t>a</w:t>
      </w:r>
      <w:r w:rsidRPr="00A46ED0">
        <w:rPr>
          <w:rFonts w:ascii="Trebuchet MS" w:hAnsi="Trebuchet MS"/>
          <w:spacing w:val="-2"/>
          <w:lang w:val="fr-FR"/>
        </w:rPr>
        <w:t>l</w:t>
      </w:r>
      <w:r w:rsidRPr="00A46ED0">
        <w:rPr>
          <w:rFonts w:ascii="Trebuchet MS" w:hAnsi="Trebuchet MS"/>
          <w:spacing w:val="1"/>
          <w:lang w:val="fr-FR"/>
        </w:rPr>
        <w:t>t</w:t>
      </w:r>
      <w:r w:rsidRPr="00A46ED0">
        <w:rPr>
          <w:rFonts w:ascii="Trebuchet MS" w:hAnsi="Trebuchet MS"/>
          <w:lang w:val="fr-FR"/>
        </w:rPr>
        <w:t>or</w:t>
      </w:r>
      <w:r w:rsidRPr="00A46ED0">
        <w:rPr>
          <w:rFonts w:ascii="Trebuchet MS" w:hAnsi="Trebuchet MS"/>
          <w:spacing w:val="-1"/>
          <w:lang w:val="fr-FR"/>
        </w:rPr>
        <w:t xml:space="preserve"> </w:t>
      </w:r>
      <w:r w:rsidRPr="00A46ED0">
        <w:rPr>
          <w:rFonts w:ascii="Trebuchet MS" w:hAnsi="Trebuchet MS"/>
          <w:spacing w:val="1"/>
          <w:lang w:val="fr-FR"/>
        </w:rPr>
        <w:t>p</w:t>
      </w:r>
      <w:r w:rsidRPr="00A46ED0">
        <w:rPr>
          <w:rFonts w:ascii="Trebuchet MS" w:hAnsi="Trebuchet MS"/>
          <w:lang w:val="fr-FR"/>
        </w:rPr>
        <w:t>r</w:t>
      </w:r>
      <w:r w:rsidRPr="00A46ED0">
        <w:rPr>
          <w:rFonts w:ascii="Trebuchet MS" w:hAnsi="Trebuchet MS"/>
          <w:spacing w:val="1"/>
          <w:lang w:val="fr-FR"/>
        </w:rPr>
        <w:t>o</w:t>
      </w:r>
      <w:r w:rsidRPr="00A46ED0">
        <w:rPr>
          <w:rFonts w:ascii="Trebuchet MS" w:hAnsi="Trebuchet MS"/>
          <w:lang w:val="fr-FR"/>
        </w:rPr>
        <w:t>g</w:t>
      </w:r>
      <w:r w:rsidRPr="00A46ED0">
        <w:rPr>
          <w:rFonts w:ascii="Trebuchet MS" w:hAnsi="Trebuchet MS"/>
          <w:spacing w:val="-2"/>
          <w:lang w:val="fr-FR"/>
        </w:rPr>
        <w:t>r</w:t>
      </w:r>
      <w:r w:rsidRPr="00A46ED0">
        <w:rPr>
          <w:rFonts w:ascii="Trebuchet MS" w:hAnsi="Trebuchet MS"/>
          <w:lang w:val="fr-FR"/>
        </w:rPr>
        <w:t>ame</w:t>
      </w:r>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1"/>
          <w:lang w:val="fr-FR"/>
        </w:rPr>
        <w:t>f</w:t>
      </w:r>
      <w:r w:rsidRPr="00A46ED0">
        <w:rPr>
          <w:rFonts w:ascii="Trebuchet MS" w:hAnsi="Trebuchet MS"/>
          <w:lang w:val="fr-FR"/>
        </w:rPr>
        <w:t>i</w:t>
      </w:r>
      <w:r w:rsidRPr="00A46ED0">
        <w:rPr>
          <w:rFonts w:ascii="Trebuchet MS" w:hAnsi="Trebuchet MS"/>
          <w:spacing w:val="1"/>
          <w:lang w:val="fr-FR"/>
        </w:rPr>
        <w:t>n</w:t>
      </w:r>
      <w:r w:rsidRPr="00A46ED0">
        <w:rPr>
          <w:rFonts w:ascii="Trebuchet MS" w:hAnsi="Trebuchet MS"/>
          <w:spacing w:val="-2"/>
          <w:lang w:val="fr-FR"/>
        </w:rPr>
        <w:t>a</w:t>
      </w:r>
      <w:r w:rsidRPr="00A46ED0">
        <w:rPr>
          <w:rFonts w:ascii="Trebuchet MS" w:hAnsi="Trebuchet MS"/>
          <w:spacing w:val="1"/>
          <w:lang w:val="fr-FR"/>
        </w:rPr>
        <w:t>nţ</w:t>
      </w:r>
      <w:r w:rsidRPr="00A46ED0">
        <w:rPr>
          <w:rFonts w:ascii="Trebuchet MS" w:hAnsi="Trebuchet MS"/>
          <w:lang w:val="fr-FR"/>
        </w:rPr>
        <w:t>a</w:t>
      </w:r>
      <w:r w:rsidRPr="00A46ED0">
        <w:rPr>
          <w:rFonts w:ascii="Trebuchet MS" w:hAnsi="Trebuchet MS"/>
          <w:spacing w:val="-2"/>
          <w:lang w:val="fr-FR"/>
        </w:rPr>
        <w:t>r</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1"/>
          <w:lang w:val="fr-FR"/>
        </w:rPr>
        <w:t>n</w:t>
      </w:r>
      <w:r w:rsidRPr="00A46ED0">
        <w:rPr>
          <w:rFonts w:ascii="Trebuchet MS" w:hAnsi="Trebuchet MS"/>
          <w:lang w:val="fr-FR"/>
        </w:rPr>
        <w:t>eram</w:t>
      </w:r>
      <w:r w:rsidRPr="00A46ED0">
        <w:rPr>
          <w:rFonts w:ascii="Trebuchet MS" w:hAnsi="Trebuchet MS"/>
          <w:spacing w:val="-1"/>
          <w:lang w:val="fr-FR"/>
        </w:rPr>
        <w:t>b</w:t>
      </w:r>
      <w:r w:rsidRPr="00A46ED0">
        <w:rPr>
          <w:rFonts w:ascii="Trebuchet MS" w:hAnsi="Trebuchet MS"/>
          <w:spacing w:val="1"/>
          <w:lang w:val="fr-FR"/>
        </w:rPr>
        <w:t>u</w:t>
      </w:r>
      <w:r w:rsidRPr="00A46ED0">
        <w:rPr>
          <w:rFonts w:ascii="Trebuchet MS" w:hAnsi="Trebuchet MS"/>
          <w:lang w:val="fr-FR"/>
        </w:rPr>
        <w:t>rs</w:t>
      </w:r>
      <w:r w:rsidRPr="00A46ED0">
        <w:rPr>
          <w:rFonts w:ascii="Trebuchet MS" w:hAnsi="Trebuchet MS"/>
          <w:spacing w:val="-2"/>
          <w:lang w:val="fr-FR"/>
        </w:rPr>
        <w:t>a</w:t>
      </w:r>
      <w:r w:rsidRPr="00A46ED0">
        <w:rPr>
          <w:rFonts w:ascii="Trebuchet MS" w:hAnsi="Trebuchet MS"/>
          <w:spacing w:val="1"/>
          <w:lang w:val="fr-FR"/>
        </w:rPr>
        <w:t>b</w:t>
      </w:r>
      <w:r w:rsidRPr="00A46ED0">
        <w:rPr>
          <w:rFonts w:ascii="Trebuchet MS" w:hAnsi="Trebuchet MS"/>
          <w:lang w:val="fr-FR"/>
        </w:rPr>
        <w:t xml:space="preserve">ilă); </w:t>
      </w:r>
      <w:r w:rsidRPr="00A46ED0">
        <w:rPr>
          <w:rFonts w:ascii="Trebuchet MS" w:hAnsi="Trebuchet MS"/>
          <w:color w:val="0462C1"/>
          <w:spacing w:val="-49"/>
          <w:lang w:val="fr-FR"/>
        </w:rPr>
        <w:t xml:space="preserve"> </w:t>
      </w:r>
      <w:hyperlink r:id="rId39">
        <w:r w:rsidRPr="00A46ED0">
          <w:rPr>
            <w:rFonts w:ascii="Trebuchet MS" w:hAnsi="Trebuchet MS"/>
            <w:color w:val="0462C1"/>
            <w:spacing w:val="-1"/>
            <w:u w:val="single" w:color="0462C1"/>
            <w:lang w:val="fr-FR"/>
          </w:rPr>
          <w:t>h</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o</w:t>
        </w:r>
      </w:hyperlink>
    </w:p>
    <w:p w14:paraId="7BE975A5" w14:textId="77777777" w:rsidR="00A46ED0" w:rsidRPr="00A46ED0" w:rsidRDefault="00A46ED0" w:rsidP="00A46ED0">
      <w:pPr>
        <w:rPr>
          <w:rFonts w:ascii="Trebuchet MS" w:hAnsi="Trebuchet MS"/>
          <w:lang w:val="fr-FR"/>
        </w:rPr>
      </w:pPr>
      <w:r w:rsidRPr="00A46ED0">
        <w:rPr>
          <w:rFonts w:ascii="Trebuchet MS" w:hAnsi="Trebuchet MS"/>
          <w:b/>
          <w:spacing w:val="1"/>
          <w:lang w:val="fr-FR"/>
        </w:rPr>
        <w:t>A</w:t>
      </w:r>
      <w:r w:rsidRPr="00A46ED0">
        <w:rPr>
          <w:rFonts w:ascii="Trebuchet MS" w:hAnsi="Trebuchet MS"/>
          <w:b/>
          <w:lang w:val="fr-FR"/>
        </w:rPr>
        <w:t>c</w:t>
      </w:r>
      <w:r w:rsidRPr="00A46ED0">
        <w:rPr>
          <w:rFonts w:ascii="Trebuchet MS" w:hAnsi="Trebuchet MS"/>
          <w:b/>
          <w:spacing w:val="1"/>
          <w:lang w:val="fr-FR"/>
        </w:rPr>
        <w:t>t</w:t>
      </w:r>
      <w:r w:rsidRPr="00A46ED0">
        <w:rPr>
          <w:rFonts w:ascii="Trebuchet MS" w:hAnsi="Trebuchet MS"/>
          <w:b/>
          <w:spacing w:val="-1"/>
          <w:lang w:val="fr-FR"/>
        </w:rPr>
        <w:t>e</w:t>
      </w:r>
      <w:r w:rsidRPr="00A46ED0">
        <w:rPr>
          <w:rFonts w:ascii="Trebuchet MS" w:hAnsi="Trebuchet MS"/>
          <w:b/>
          <w:spacing w:val="1"/>
          <w:lang w:val="fr-FR"/>
        </w:rPr>
        <w:t>l</w:t>
      </w:r>
      <w:r w:rsidRPr="00A46ED0">
        <w:rPr>
          <w:rFonts w:ascii="Trebuchet MS" w:hAnsi="Trebuchet MS"/>
          <w:b/>
          <w:lang w:val="fr-FR"/>
        </w:rPr>
        <w:t xml:space="preserve">e </w:t>
      </w:r>
      <w:r w:rsidRPr="00A46ED0">
        <w:rPr>
          <w:rFonts w:ascii="Trebuchet MS" w:hAnsi="Trebuchet MS"/>
          <w:b/>
          <w:spacing w:val="18"/>
          <w:lang w:val="fr-FR"/>
        </w:rPr>
        <w:t xml:space="preserve"> </w:t>
      </w:r>
      <w:r w:rsidRPr="00A46ED0">
        <w:rPr>
          <w:rFonts w:ascii="Trebuchet MS" w:hAnsi="Trebuchet MS"/>
          <w:b/>
          <w:lang w:val="fr-FR"/>
        </w:rPr>
        <w:t>no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lang w:val="fr-FR"/>
        </w:rPr>
        <w:t xml:space="preserve">ve </w:t>
      </w:r>
      <w:r w:rsidRPr="00A46ED0">
        <w:rPr>
          <w:rFonts w:ascii="Trebuchet MS" w:hAnsi="Trebuchet MS"/>
          <w:b/>
          <w:spacing w:val="19"/>
          <w:lang w:val="fr-FR"/>
        </w:rPr>
        <w:t xml:space="preserve"> </w:t>
      </w:r>
      <w:r w:rsidRPr="00A46ED0">
        <w:rPr>
          <w:rFonts w:ascii="Trebuchet MS" w:hAnsi="Trebuchet MS"/>
          <w:b/>
          <w:spacing w:val="-2"/>
          <w:lang w:val="fr-FR"/>
        </w:rPr>
        <w:t>u</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spacing w:val="1"/>
          <w:lang w:val="fr-FR"/>
        </w:rPr>
        <w:t>l</w:t>
      </w:r>
      <w:r w:rsidRPr="00A46ED0">
        <w:rPr>
          <w:rFonts w:ascii="Trebuchet MS" w:hAnsi="Trebuchet MS"/>
          <w:b/>
          <w:lang w:val="fr-FR"/>
        </w:rPr>
        <w:t xml:space="preserve">e </w:t>
      </w:r>
      <w:r w:rsidRPr="00A46ED0">
        <w:rPr>
          <w:rFonts w:ascii="Trebuchet MS" w:hAnsi="Trebuchet MS"/>
          <w:b/>
          <w:spacing w:val="20"/>
          <w:lang w:val="fr-FR"/>
        </w:rPr>
        <w:t xml:space="preserve"> </w:t>
      </w:r>
      <w:r w:rsidRPr="00A46ED0">
        <w:rPr>
          <w:rFonts w:ascii="Trebuchet MS" w:hAnsi="Trebuchet MS"/>
          <w:b/>
          <w:lang w:val="fr-FR"/>
        </w:rPr>
        <w:t>(I</w:t>
      </w:r>
      <w:r w:rsidRPr="00A46ED0">
        <w:rPr>
          <w:rFonts w:ascii="Trebuchet MS" w:hAnsi="Trebuchet MS"/>
          <w:b/>
          <w:spacing w:val="1"/>
          <w:lang w:val="fr-FR"/>
        </w:rPr>
        <w:t>n</w:t>
      </w:r>
      <w:r w:rsidRPr="00A46ED0">
        <w:rPr>
          <w:rFonts w:ascii="Trebuchet MS" w:hAnsi="Trebuchet MS"/>
          <w:b/>
          <w:spacing w:val="-1"/>
          <w:lang w:val="fr-FR"/>
        </w:rPr>
        <w:t>f</w:t>
      </w:r>
      <w:r w:rsidRPr="00A46ED0">
        <w:rPr>
          <w:rFonts w:ascii="Trebuchet MS" w:hAnsi="Trebuchet MS"/>
          <w:b/>
          <w:lang w:val="fr-FR"/>
        </w:rPr>
        <w:t>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 xml:space="preserve">i </w:t>
      </w:r>
      <w:r w:rsidRPr="00A46ED0">
        <w:rPr>
          <w:rFonts w:ascii="Trebuchet MS" w:hAnsi="Trebuchet MS"/>
          <w:b/>
          <w:spacing w:val="22"/>
          <w:lang w:val="fr-FR"/>
        </w:rPr>
        <w:t xml:space="preserve"> </w:t>
      </w:r>
      <w:r w:rsidRPr="00A46ED0">
        <w:rPr>
          <w:rFonts w:ascii="Trebuchet MS" w:hAnsi="Trebuchet MS"/>
          <w:b/>
          <w:spacing w:val="-2"/>
          <w:lang w:val="fr-FR"/>
        </w:rPr>
        <w:t>u</w:t>
      </w:r>
      <w:r w:rsidRPr="00A46ED0">
        <w:rPr>
          <w:rFonts w:ascii="Trebuchet MS" w:hAnsi="Trebuchet MS"/>
          <w:b/>
          <w:lang w:val="fr-FR"/>
        </w:rPr>
        <w:t>t</w:t>
      </w:r>
      <w:r w:rsidRPr="00A46ED0">
        <w:rPr>
          <w:rFonts w:ascii="Trebuchet MS" w:hAnsi="Trebuchet MS"/>
          <w:b/>
          <w:spacing w:val="-1"/>
          <w:lang w:val="fr-FR"/>
        </w:rPr>
        <w:t>i</w:t>
      </w:r>
      <w:r w:rsidRPr="00A46ED0">
        <w:rPr>
          <w:rFonts w:ascii="Trebuchet MS" w:hAnsi="Trebuchet MS"/>
          <w:b/>
          <w:spacing w:val="1"/>
          <w:lang w:val="fr-FR"/>
        </w:rPr>
        <w:t>l</w:t>
      </w:r>
      <w:r w:rsidRPr="00A46ED0">
        <w:rPr>
          <w:rFonts w:ascii="Trebuchet MS" w:hAnsi="Trebuchet MS"/>
          <w:b/>
          <w:lang w:val="fr-FR"/>
        </w:rPr>
        <w:t xml:space="preserve">e </w:t>
      </w:r>
      <w:r w:rsidRPr="00A46ED0">
        <w:rPr>
          <w:rFonts w:ascii="Trebuchet MS" w:hAnsi="Trebuchet MS"/>
          <w:b/>
          <w:spacing w:val="25"/>
          <w:lang w:val="fr-FR"/>
        </w:rPr>
        <w:t xml:space="preserve"> </w:t>
      </w:r>
      <w:r w:rsidRPr="00A46ED0">
        <w:rPr>
          <w:rFonts w:ascii="Trebuchet MS" w:hAnsi="Trebuchet MS"/>
          <w:b/>
          <w:lang w:val="fr-FR"/>
        </w:rPr>
        <w:t xml:space="preserve">– </w:t>
      </w:r>
      <w:r w:rsidRPr="00A46ED0">
        <w:rPr>
          <w:rFonts w:ascii="Trebuchet MS" w:hAnsi="Trebuchet MS"/>
          <w:b/>
          <w:spacing w:val="19"/>
          <w:lang w:val="fr-FR"/>
        </w:rPr>
        <w:t xml:space="preserve"> </w:t>
      </w:r>
      <w:r w:rsidRPr="00A46ED0">
        <w:rPr>
          <w:rFonts w:ascii="Trebuchet MS" w:hAnsi="Trebuchet MS"/>
          <w:b/>
          <w:spacing w:val="1"/>
          <w:lang w:val="fr-FR"/>
        </w:rPr>
        <w:t>A</w:t>
      </w:r>
      <w:r w:rsidRPr="00A46ED0">
        <w:rPr>
          <w:rFonts w:ascii="Trebuchet MS" w:hAnsi="Trebuchet MS"/>
          <w:b/>
          <w:spacing w:val="-2"/>
          <w:lang w:val="fr-FR"/>
        </w:rPr>
        <w:t>c</w:t>
      </w:r>
      <w:r w:rsidRPr="00A46ED0">
        <w:rPr>
          <w:rFonts w:ascii="Trebuchet MS" w:hAnsi="Trebuchet MS"/>
          <w:b/>
          <w:lang w:val="fr-FR"/>
        </w:rPr>
        <w:t xml:space="preserve">te </w:t>
      </w:r>
      <w:r w:rsidRPr="00A46ED0">
        <w:rPr>
          <w:rFonts w:ascii="Trebuchet MS" w:hAnsi="Trebuchet MS"/>
          <w:b/>
          <w:spacing w:val="21"/>
          <w:lang w:val="fr-FR"/>
        </w:rPr>
        <w:t xml:space="preserve"> </w:t>
      </w:r>
      <w:r w:rsidRPr="00A46ED0">
        <w:rPr>
          <w:rFonts w:ascii="Trebuchet MS" w:hAnsi="Trebuchet MS"/>
          <w:b/>
          <w:spacing w:val="1"/>
          <w:lang w:val="fr-FR"/>
        </w:rPr>
        <w:t>n</w:t>
      </w:r>
      <w:r w:rsidRPr="00A46ED0">
        <w:rPr>
          <w:rFonts w:ascii="Trebuchet MS" w:hAnsi="Trebuchet MS"/>
          <w:b/>
          <w:spacing w:val="-2"/>
          <w:lang w:val="fr-FR"/>
        </w:rPr>
        <w:t>o</w:t>
      </w:r>
      <w:r w:rsidRPr="00A46ED0">
        <w:rPr>
          <w:rFonts w:ascii="Trebuchet MS" w:hAnsi="Trebuchet MS"/>
          <w:b/>
          <w:spacing w:val="1"/>
          <w:lang w:val="fr-FR"/>
        </w:rPr>
        <w:t>r</w:t>
      </w:r>
      <w:r w:rsidRPr="00A46ED0">
        <w:rPr>
          <w:rFonts w:ascii="Trebuchet MS" w:hAnsi="Trebuchet MS"/>
          <w:b/>
          <w:spacing w:val="-1"/>
          <w:lang w:val="fr-FR"/>
        </w:rPr>
        <w:t>ma</w:t>
      </w:r>
      <w:r w:rsidRPr="00A46ED0">
        <w:rPr>
          <w:rFonts w:ascii="Trebuchet MS" w:hAnsi="Trebuchet MS"/>
          <w:b/>
          <w:lang w:val="fr-FR"/>
        </w:rPr>
        <w:t>t</w:t>
      </w:r>
      <w:r w:rsidRPr="00A46ED0">
        <w:rPr>
          <w:rFonts w:ascii="Trebuchet MS" w:hAnsi="Trebuchet MS"/>
          <w:b/>
          <w:spacing w:val="2"/>
          <w:lang w:val="fr-FR"/>
        </w:rPr>
        <w:t>i</w:t>
      </w:r>
      <w:r w:rsidRPr="00A46ED0">
        <w:rPr>
          <w:rFonts w:ascii="Trebuchet MS" w:hAnsi="Trebuchet MS"/>
          <w:b/>
          <w:lang w:val="fr-FR"/>
        </w:rPr>
        <w:t xml:space="preserve">ve </w:t>
      </w:r>
      <w:r w:rsidRPr="00A46ED0">
        <w:rPr>
          <w:rFonts w:ascii="Trebuchet MS" w:hAnsi="Trebuchet MS"/>
          <w:b/>
          <w:spacing w:val="21"/>
          <w:lang w:val="fr-FR"/>
        </w:rPr>
        <w:t xml:space="preserve"> </w:t>
      </w:r>
      <w:r w:rsidRPr="00A46ED0">
        <w:rPr>
          <w:rFonts w:ascii="Trebuchet MS" w:hAnsi="Trebuchet MS"/>
          <w:b/>
          <w:lang w:val="fr-FR"/>
        </w:rPr>
        <w:t xml:space="preserve">– </w:t>
      </w:r>
      <w:r w:rsidRPr="00A46ED0">
        <w:rPr>
          <w:rFonts w:ascii="Trebuchet MS" w:hAnsi="Trebuchet MS"/>
          <w:b/>
          <w:spacing w:val="22"/>
          <w:lang w:val="fr-FR"/>
        </w:rPr>
        <w:t xml:space="preserve"> </w:t>
      </w:r>
      <w:r w:rsidRPr="00A46ED0">
        <w:rPr>
          <w:rFonts w:ascii="Trebuchet MS" w:hAnsi="Trebuchet MS"/>
          <w:b/>
          <w:spacing w:val="-1"/>
          <w:lang w:val="fr-FR"/>
        </w:rPr>
        <w:t>Leg</w:t>
      </w:r>
      <w:r w:rsidRPr="00A46ED0">
        <w:rPr>
          <w:rFonts w:ascii="Trebuchet MS" w:hAnsi="Trebuchet MS"/>
          <w:b/>
          <w:spacing w:val="1"/>
          <w:lang w:val="fr-FR"/>
        </w:rPr>
        <w:t>i</w:t>
      </w:r>
      <w:r w:rsidRPr="00A46ED0">
        <w:rPr>
          <w:rFonts w:ascii="Trebuchet MS" w:hAnsi="Trebuchet MS"/>
          <w:b/>
          <w:lang w:val="fr-FR"/>
        </w:rPr>
        <w:t>s</w:t>
      </w:r>
      <w:r w:rsidRPr="00A46ED0">
        <w:rPr>
          <w:rFonts w:ascii="Trebuchet MS" w:hAnsi="Trebuchet MS"/>
          <w:b/>
          <w:spacing w:val="1"/>
          <w:lang w:val="fr-FR"/>
        </w:rPr>
        <w:t>l</w:t>
      </w:r>
      <w:r w:rsidRPr="00A46ED0">
        <w:rPr>
          <w:rFonts w:ascii="Trebuchet MS" w:hAnsi="Trebuchet MS"/>
          <w:b/>
          <w:spacing w:val="-3"/>
          <w:lang w:val="fr-FR"/>
        </w:rPr>
        <w:t>a</w:t>
      </w:r>
      <w:r w:rsidRPr="00A46ED0">
        <w:rPr>
          <w:rFonts w:ascii="Trebuchet MS" w:hAnsi="Trebuchet MS"/>
          <w:b/>
          <w:lang w:val="fr-FR"/>
        </w:rPr>
        <w:t>ţ</w:t>
      </w:r>
      <w:r w:rsidRPr="00A46ED0">
        <w:rPr>
          <w:rFonts w:ascii="Trebuchet MS" w:hAnsi="Trebuchet MS"/>
          <w:b/>
          <w:spacing w:val="1"/>
          <w:lang w:val="fr-FR"/>
        </w:rPr>
        <w:t>i</w:t>
      </w:r>
      <w:r w:rsidRPr="00A46ED0">
        <w:rPr>
          <w:rFonts w:ascii="Trebuchet MS" w:hAnsi="Trebuchet MS"/>
          <w:b/>
          <w:lang w:val="fr-FR"/>
        </w:rPr>
        <w:t xml:space="preserve">e </w:t>
      </w:r>
      <w:r w:rsidRPr="00A46ED0">
        <w:rPr>
          <w:rFonts w:ascii="Trebuchet MS" w:hAnsi="Trebuchet MS"/>
          <w:b/>
          <w:spacing w:val="20"/>
          <w:lang w:val="fr-FR"/>
        </w:rPr>
        <w:t xml:space="preserve"> </w:t>
      </w:r>
      <w:r w:rsidRPr="00A46ED0">
        <w:rPr>
          <w:rFonts w:ascii="Trebuchet MS" w:hAnsi="Trebuchet MS"/>
          <w:b/>
          <w:lang w:val="fr-FR"/>
        </w:rPr>
        <w:t>s</w:t>
      </w:r>
      <w:r w:rsidRPr="00A46ED0">
        <w:rPr>
          <w:rFonts w:ascii="Trebuchet MS" w:hAnsi="Trebuchet MS"/>
          <w:b/>
          <w:spacing w:val="1"/>
          <w:lang w:val="fr-FR"/>
        </w:rPr>
        <w:t>p</w:t>
      </w:r>
      <w:r w:rsidRPr="00A46ED0">
        <w:rPr>
          <w:rFonts w:ascii="Trebuchet MS" w:hAnsi="Trebuchet MS"/>
          <w:b/>
          <w:spacing w:val="-1"/>
          <w:lang w:val="fr-FR"/>
        </w:rPr>
        <w:t>e</w:t>
      </w:r>
      <w:r w:rsidRPr="00A46ED0">
        <w:rPr>
          <w:rFonts w:ascii="Trebuchet MS" w:hAnsi="Trebuchet MS"/>
          <w:b/>
          <w:spacing w:val="-2"/>
          <w:lang w:val="fr-FR"/>
        </w:rPr>
        <w:t>c</w:t>
      </w:r>
      <w:r w:rsidRPr="00A46ED0">
        <w:rPr>
          <w:rFonts w:ascii="Trebuchet MS" w:hAnsi="Trebuchet MS"/>
          <w:b/>
          <w:spacing w:val="1"/>
          <w:lang w:val="fr-FR"/>
        </w:rPr>
        <w:t>if</w:t>
      </w:r>
      <w:r w:rsidRPr="00A46ED0">
        <w:rPr>
          <w:rFonts w:ascii="Trebuchet MS" w:hAnsi="Trebuchet MS"/>
          <w:b/>
          <w:spacing w:val="-1"/>
          <w:lang w:val="fr-FR"/>
        </w:rPr>
        <w:t>i</w:t>
      </w:r>
      <w:r w:rsidRPr="00A46ED0">
        <w:rPr>
          <w:rFonts w:ascii="Trebuchet MS" w:hAnsi="Trebuchet MS"/>
          <w:b/>
          <w:spacing w:val="2"/>
          <w:lang w:val="fr-FR"/>
        </w:rPr>
        <w:t>c</w:t>
      </w:r>
      <w:r w:rsidRPr="00A46ED0">
        <w:rPr>
          <w:rFonts w:ascii="Trebuchet MS" w:hAnsi="Trebuchet MS"/>
          <w:b/>
          <w:lang w:val="fr-FR"/>
        </w:rPr>
        <w:t xml:space="preserve">ă </w:t>
      </w:r>
      <w:r w:rsidRPr="00A46ED0">
        <w:rPr>
          <w:rFonts w:ascii="Trebuchet MS" w:hAnsi="Trebuchet MS"/>
          <w:b/>
          <w:spacing w:val="20"/>
          <w:lang w:val="fr-FR"/>
        </w:rPr>
        <w:t xml:space="preserve"> </w:t>
      </w:r>
      <w:r w:rsidRPr="00A46ED0">
        <w:rPr>
          <w:rFonts w:ascii="Trebuchet MS" w:hAnsi="Trebuchet MS"/>
          <w:b/>
          <w:lang w:val="fr-FR"/>
        </w:rPr>
        <w:t>FE</w:t>
      </w:r>
      <w:r w:rsidRPr="00A46ED0">
        <w:rPr>
          <w:rFonts w:ascii="Trebuchet MS" w:hAnsi="Trebuchet MS"/>
          <w:b/>
          <w:spacing w:val="1"/>
          <w:lang w:val="fr-FR"/>
        </w:rPr>
        <w:t>A</w:t>
      </w:r>
      <w:r w:rsidRPr="00A46ED0">
        <w:rPr>
          <w:rFonts w:ascii="Trebuchet MS" w:hAnsi="Trebuchet MS"/>
          <w:b/>
          <w:lang w:val="fr-FR"/>
        </w:rPr>
        <w:t>D</w:t>
      </w:r>
      <w:r w:rsidRPr="00A46ED0">
        <w:rPr>
          <w:rFonts w:ascii="Trebuchet MS" w:hAnsi="Trebuchet MS"/>
          <w:b/>
          <w:spacing w:val="-1"/>
          <w:lang w:val="fr-FR"/>
        </w:rPr>
        <w:t>R</w:t>
      </w:r>
      <w:r w:rsidRPr="00A46ED0">
        <w:rPr>
          <w:rFonts w:ascii="Trebuchet MS" w:hAnsi="Trebuchet MS"/>
          <w:b/>
          <w:spacing w:val="-3"/>
          <w:lang w:val="fr-FR"/>
        </w:rPr>
        <w:t>)</w:t>
      </w:r>
      <w:r w:rsidRPr="00A46ED0">
        <w:rPr>
          <w:rFonts w:ascii="Trebuchet MS" w:hAnsi="Trebuchet MS"/>
          <w:b/>
          <w:lang w:val="fr-FR"/>
        </w:rPr>
        <w:t xml:space="preserve">; </w:t>
      </w:r>
      <w:hyperlink r:id="rId40">
        <w:r w:rsidRPr="00A46ED0">
          <w:rPr>
            <w:rFonts w:ascii="Trebuchet MS" w:hAnsi="Trebuchet MS"/>
            <w:color w:val="0462C1"/>
            <w:spacing w:val="1"/>
            <w:u w:val="single" w:color="0462C1"/>
            <w:lang w:val="fr-FR"/>
          </w:rPr>
          <w:t>ht</w:t>
        </w:r>
        <w:r w:rsidRPr="00A46ED0">
          <w:rPr>
            <w:rFonts w:ascii="Trebuchet MS" w:hAnsi="Trebuchet MS"/>
            <w:color w:val="0462C1"/>
            <w:spacing w:val="-1"/>
            <w:u w:val="single" w:color="0462C1"/>
            <w:lang w:val="fr-FR"/>
          </w:rPr>
          <w:t>t</w:t>
        </w:r>
        <w:r w:rsidRPr="00A46ED0">
          <w:rPr>
            <w:rFonts w:ascii="Trebuchet MS" w:hAnsi="Trebuchet MS"/>
            <w:color w:val="0462C1"/>
            <w:spacing w:val="1"/>
            <w:u w:val="single" w:color="0462C1"/>
            <w:lang w:val="fr-FR"/>
          </w:rPr>
          <w:t>p</w:t>
        </w:r>
        <w:r w:rsidRPr="00A46ED0">
          <w:rPr>
            <w:rFonts w:ascii="Trebuchet MS" w:hAnsi="Trebuchet MS"/>
            <w:color w:val="0462C1"/>
            <w:spacing w:val="-2"/>
            <w:u w:val="single" w:color="0462C1"/>
            <w:lang w:val="fr-FR"/>
          </w:rPr>
          <w:t>:</w:t>
        </w:r>
        <w:r w:rsidRPr="00A46ED0">
          <w:rPr>
            <w:rFonts w:ascii="Trebuchet MS" w:hAnsi="Trebuchet MS"/>
            <w:color w:val="0462C1"/>
            <w:spacing w:val="1"/>
            <w:u w:val="single" w:color="0462C1"/>
            <w:lang w:val="fr-FR"/>
          </w:rPr>
          <w:t>//</w:t>
        </w:r>
        <w:r w:rsidRPr="00A46ED0">
          <w:rPr>
            <w:rFonts w:ascii="Trebuchet MS" w:hAnsi="Trebuchet MS"/>
            <w:color w:val="0462C1"/>
            <w:spacing w:val="-1"/>
            <w:u w:val="single" w:color="0462C1"/>
            <w:lang w:val="fr-FR"/>
          </w:rPr>
          <w:t>www</w:t>
        </w:r>
        <w:r w:rsidRPr="00A46ED0">
          <w:rPr>
            <w:rFonts w:ascii="Trebuchet MS" w:hAnsi="Trebuchet MS"/>
            <w:color w:val="0462C1"/>
            <w:u w:val="single" w:color="0462C1"/>
            <w:lang w:val="fr-FR"/>
          </w:rPr>
          <w:t>.a</w:t>
        </w:r>
        <w:r w:rsidRPr="00A46ED0">
          <w:rPr>
            <w:rFonts w:ascii="Trebuchet MS" w:hAnsi="Trebuchet MS"/>
            <w:color w:val="0462C1"/>
            <w:spacing w:val="1"/>
            <w:u w:val="single" w:color="0462C1"/>
            <w:lang w:val="fr-FR"/>
          </w:rPr>
          <w:t>f</w:t>
        </w:r>
        <w:r w:rsidRPr="00A46ED0">
          <w:rPr>
            <w:rFonts w:ascii="Trebuchet MS" w:hAnsi="Trebuchet MS"/>
            <w:color w:val="0462C1"/>
            <w:u w:val="single" w:color="0462C1"/>
            <w:lang w:val="fr-FR"/>
          </w:rPr>
          <w:t>ir.i</w:t>
        </w:r>
        <w:r w:rsidRPr="00A46ED0">
          <w:rPr>
            <w:rFonts w:ascii="Trebuchet MS" w:hAnsi="Trebuchet MS"/>
            <w:color w:val="0462C1"/>
            <w:spacing w:val="1"/>
            <w:u w:val="single" w:color="0462C1"/>
            <w:lang w:val="fr-FR"/>
          </w:rPr>
          <w:t>nf</w:t>
        </w:r>
        <w:r w:rsidRPr="00A46ED0">
          <w:rPr>
            <w:rFonts w:ascii="Trebuchet MS" w:hAnsi="Trebuchet MS"/>
            <w:color w:val="0462C1"/>
            <w:u w:val="single" w:color="0462C1"/>
            <w:lang w:val="fr-FR"/>
          </w:rPr>
          <w:t>o</w:t>
        </w:r>
      </w:hyperlink>
    </w:p>
    <w:p w14:paraId="465325F0" w14:textId="77777777" w:rsidR="00A46ED0" w:rsidRPr="00CE30EC" w:rsidRDefault="00A46ED0" w:rsidP="00A46ED0">
      <w:pPr>
        <w:spacing w:before="45"/>
        <w:ind w:right="116"/>
        <w:rPr>
          <w:rFonts w:ascii="Trebuchet MS" w:hAnsi="Trebuchet MS"/>
          <w:i/>
          <w:lang w:val="fr-FR"/>
        </w:rPr>
      </w:pP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lang w:val="fr-FR"/>
        </w:rPr>
        <w:t>ase</w:t>
      </w:r>
      <w:r w:rsidRPr="00A46ED0">
        <w:rPr>
          <w:rFonts w:ascii="Trebuchet MS" w:hAnsi="Trebuchet MS"/>
          <w:spacing w:val="-2"/>
          <w:lang w:val="fr-FR"/>
        </w:rPr>
        <w:t>m</w:t>
      </w:r>
      <w:r w:rsidRPr="00A46ED0">
        <w:rPr>
          <w:rFonts w:ascii="Trebuchet MS" w:hAnsi="Trebuchet MS"/>
          <w:lang w:val="fr-FR"/>
        </w:rPr>
        <w:t>e</w:t>
      </w:r>
      <w:r w:rsidRPr="00A46ED0">
        <w:rPr>
          <w:rFonts w:ascii="Trebuchet MS" w:hAnsi="Trebuchet MS"/>
          <w:spacing w:val="1"/>
          <w:lang w:val="fr-FR"/>
        </w:rPr>
        <w:t>n</w:t>
      </w:r>
      <w:r w:rsidRPr="00A46ED0">
        <w:rPr>
          <w:rFonts w:ascii="Trebuchet MS" w:hAnsi="Trebuchet MS"/>
          <w:lang w:val="fr-FR"/>
        </w:rPr>
        <w:t>e</w:t>
      </w:r>
      <w:r w:rsidRPr="00A46ED0">
        <w:rPr>
          <w:rFonts w:ascii="Trebuchet MS" w:hAnsi="Trebuchet MS"/>
          <w:spacing w:val="-2"/>
          <w:lang w:val="fr-FR"/>
        </w:rPr>
        <w:t>a</w:t>
      </w:r>
      <w:r w:rsidRPr="00A46ED0">
        <w:rPr>
          <w:rFonts w:ascii="Trebuchet MS" w:hAnsi="Trebuchet MS"/>
          <w:lang w:val="fr-FR"/>
        </w:rPr>
        <w:t>,</w:t>
      </w:r>
      <w:r w:rsidRPr="00A46ED0">
        <w:rPr>
          <w:rFonts w:ascii="Trebuchet MS" w:hAnsi="Trebuchet MS"/>
          <w:spacing w:val="1"/>
          <w:lang w:val="fr-FR"/>
        </w:rPr>
        <w:t xml:space="preserve"> </w:t>
      </w:r>
      <w:r w:rsidRPr="00A46ED0">
        <w:rPr>
          <w:rFonts w:ascii="Trebuchet MS" w:hAnsi="Trebuchet MS"/>
          <w:lang w:val="fr-FR"/>
        </w:rPr>
        <w:t xml:space="preserve">în </w:t>
      </w:r>
      <w:r w:rsidRPr="00A46ED0">
        <w:rPr>
          <w:rFonts w:ascii="Trebuchet MS" w:hAnsi="Trebuchet MS"/>
          <w:spacing w:val="1"/>
          <w:lang w:val="fr-FR"/>
        </w:rPr>
        <w:t>p</w:t>
      </w:r>
      <w:r w:rsidRPr="00A46ED0">
        <w:rPr>
          <w:rFonts w:ascii="Trebuchet MS" w:hAnsi="Trebuchet MS"/>
          <w:lang w:val="fr-FR"/>
        </w:rPr>
        <w:t>ag</w:t>
      </w:r>
      <w:r w:rsidRPr="00A46ED0">
        <w:rPr>
          <w:rFonts w:ascii="Trebuchet MS" w:hAnsi="Trebuchet MS"/>
          <w:spacing w:val="-2"/>
          <w:lang w:val="fr-FR"/>
        </w:rPr>
        <w:t>i</w:t>
      </w:r>
      <w:r w:rsidRPr="00A46ED0">
        <w:rPr>
          <w:rFonts w:ascii="Trebuchet MS" w:hAnsi="Trebuchet MS"/>
          <w:spacing w:val="1"/>
          <w:lang w:val="fr-FR"/>
        </w:rPr>
        <w:t>n</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spacing w:val="1"/>
          <w:lang w:val="fr-FR"/>
        </w:rPr>
        <w:t>d</w:t>
      </w:r>
      <w:r w:rsidRPr="00A46ED0">
        <w:rPr>
          <w:rFonts w:ascii="Trebuchet MS" w:hAnsi="Trebuchet MS"/>
          <w:lang w:val="fr-FR"/>
        </w:rPr>
        <w:t>e</w:t>
      </w:r>
      <w:r w:rsidRPr="00A46ED0">
        <w:rPr>
          <w:rFonts w:ascii="Trebuchet MS" w:hAnsi="Trebuchet MS"/>
          <w:spacing w:val="1"/>
          <w:lang w:val="fr-FR"/>
        </w:rPr>
        <w:t xml:space="preserve"> </w:t>
      </w:r>
      <w:r w:rsidRPr="00A46ED0">
        <w:rPr>
          <w:rFonts w:ascii="Trebuchet MS" w:hAnsi="Trebuchet MS"/>
          <w:spacing w:val="-2"/>
          <w:lang w:val="fr-FR"/>
        </w:rPr>
        <w:t>i</w:t>
      </w:r>
      <w:r w:rsidRPr="00A46ED0">
        <w:rPr>
          <w:rFonts w:ascii="Trebuchet MS" w:hAnsi="Trebuchet MS"/>
          <w:spacing w:val="1"/>
          <w:lang w:val="fr-FR"/>
        </w:rPr>
        <w:t>nt</w:t>
      </w:r>
      <w:r w:rsidRPr="00A46ED0">
        <w:rPr>
          <w:rFonts w:ascii="Trebuchet MS" w:hAnsi="Trebuchet MS"/>
          <w:lang w:val="fr-FR"/>
        </w:rPr>
        <w:t>e</w:t>
      </w:r>
      <w:r w:rsidRPr="00A46ED0">
        <w:rPr>
          <w:rFonts w:ascii="Trebuchet MS" w:hAnsi="Trebuchet MS"/>
          <w:spacing w:val="-1"/>
          <w:lang w:val="fr-FR"/>
        </w:rPr>
        <w:t>r</w:t>
      </w:r>
      <w:r w:rsidRPr="00A46ED0">
        <w:rPr>
          <w:rFonts w:ascii="Trebuchet MS" w:hAnsi="Trebuchet MS"/>
          <w:spacing w:val="1"/>
          <w:lang w:val="fr-FR"/>
        </w:rPr>
        <w:t>n</w:t>
      </w:r>
      <w:r w:rsidRPr="00A46ED0">
        <w:rPr>
          <w:rFonts w:ascii="Trebuchet MS" w:hAnsi="Trebuchet MS"/>
          <w:spacing w:val="-2"/>
          <w:lang w:val="fr-FR"/>
        </w:rPr>
        <w:t>e</w:t>
      </w:r>
      <w:r w:rsidRPr="00A46ED0">
        <w:rPr>
          <w:rFonts w:ascii="Trebuchet MS" w:hAnsi="Trebuchet MS"/>
          <w:lang w:val="fr-FR"/>
        </w:rPr>
        <w:t>t</w:t>
      </w:r>
      <w:r w:rsidRPr="00A46ED0">
        <w:rPr>
          <w:rFonts w:ascii="Trebuchet MS" w:hAnsi="Trebuchet MS"/>
          <w:spacing w:val="2"/>
          <w:lang w:val="fr-FR"/>
        </w:rPr>
        <w:t xml:space="preserve"> </w:t>
      </w:r>
      <w:r w:rsidRPr="00A46ED0">
        <w:rPr>
          <w:rFonts w:ascii="Trebuchet MS" w:hAnsi="Trebuchet MS"/>
          <w:lang w:val="fr-FR"/>
        </w:rPr>
        <w:t>a</w:t>
      </w:r>
      <w:r w:rsidRPr="00A46ED0">
        <w:rPr>
          <w:rFonts w:ascii="Trebuchet MS" w:hAnsi="Trebuchet MS"/>
          <w:spacing w:val="-1"/>
          <w:lang w:val="fr-FR"/>
        </w:rPr>
        <w:t xml:space="preserve"> </w:t>
      </w:r>
      <w:r w:rsidRPr="00A46ED0">
        <w:rPr>
          <w:rFonts w:ascii="Trebuchet MS" w:hAnsi="Trebuchet MS"/>
          <w:lang w:val="fr-FR"/>
        </w:rPr>
        <w:t xml:space="preserve">GAL, </w:t>
      </w:r>
      <w:r w:rsidRPr="00A46ED0">
        <w:rPr>
          <w:rFonts w:ascii="Trebuchet MS" w:hAnsi="Trebuchet MS"/>
          <w:color w:val="0462C1"/>
          <w:spacing w:val="-48"/>
          <w:lang w:val="fr-FR"/>
        </w:rPr>
        <w:t xml:space="preserve"> </w:t>
      </w:r>
      <w:hyperlink w:history="1">
        <w:r w:rsidRPr="00A46ED0">
          <w:rPr>
            <w:rFonts w:ascii="Trebuchet MS" w:hAnsi="Trebuchet MS"/>
            <w:color w:val="0000FF"/>
            <w:spacing w:val="-1"/>
            <w:u w:val="single" w:color="0462C1"/>
            <w:lang w:val="fr-FR"/>
          </w:rPr>
          <w:t>h</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t</w:t>
        </w:r>
        <w:r w:rsidRPr="00A46ED0">
          <w:rPr>
            <w:rFonts w:ascii="Trebuchet MS" w:hAnsi="Trebuchet MS"/>
            <w:color w:val="0000FF"/>
            <w:spacing w:val="1"/>
            <w:u w:val="single" w:color="0462C1"/>
            <w:lang w:val="fr-FR"/>
          </w:rPr>
          <w:t>p</w:t>
        </w:r>
        <w:r w:rsidRPr="00A46ED0">
          <w:rPr>
            <w:rFonts w:ascii="Trebuchet MS" w:hAnsi="Trebuchet MS"/>
            <w:color w:val="0000FF"/>
            <w:spacing w:val="-2"/>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t>
        </w:r>
        <w:r w:rsidRPr="00A46ED0">
          <w:rPr>
            <w:rFonts w:ascii="Trebuchet MS" w:hAnsi="Trebuchet MS"/>
            <w:color w:val="0000FF"/>
            <w:spacing w:val="-1"/>
            <w:u w:val="single" w:color="0462C1"/>
            <w:lang w:val="fr-FR"/>
          </w:rPr>
          <w:t>www</w:t>
        </w:r>
        <w:r w:rsidRPr="00A46ED0">
          <w:rPr>
            <w:rFonts w:ascii="Trebuchet MS" w:hAnsi="Trebuchet MS"/>
            <w:color w:val="0000FF"/>
            <w:u w:val="single" w:color="0462C1"/>
            <w:lang w:val="fr-FR"/>
          </w:rPr>
          <w:t>.gal-deltadunarii.ro</w:t>
        </w:r>
        <w:r w:rsidRPr="00A46ED0">
          <w:rPr>
            <w:rFonts w:ascii="Trebuchet MS" w:hAnsi="Trebuchet MS"/>
            <w:color w:val="0000FF"/>
            <w:spacing w:val="3"/>
            <w:u w:val="single"/>
            <w:lang w:val="fr-FR"/>
          </w:rPr>
          <w:t xml:space="preserve">  </w:t>
        </w:r>
        <w:r w:rsidRPr="00A46ED0">
          <w:rPr>
            <w:rFonts w:ascii="Trebuchet MS" w:hAnsi="Trebuchet MS"/>
            <w:color w:val="0000FF"/>
            <w:spacing w:val="1"/>
            <w:u w:val="single"/>
            <w:lang w:val="fr-FR"/>
          </w:rPr>
          <w:t>p</w:t>
        </w:r>
      </w:hyperlink>
      <w:r w:rsidRPr="00A46ED0">
        <w:rPr>
          <w:rFonts w:ascii="Trebuchet MS" w:hAnsi="Trebuchet MS"/>
          <w:color w:val="000000"/>
          <w:spacing w:val="-1"/>
          <w:lang w:val="fr-FR"/>
        </w:rPr>
        <w:t>u</w:t>
      </w:r>
      <w:r w:rsidRPr="00A46ED0">
        <w:rPr>
          <w:rFonts w:ascii="Trebuchet MS" w:hAnsi="Trebuchet MS"/>
          <w:color w:val="000000"/>
          <w:spacing w:val="1"/>
          <w:lang w:val="fr-FR"/>
        </w:rPr>
        <w:t>t</w:t>
      </w:r>
      <w:r w:rsidRPr="00A46ED0">
        <w:rPr>
          <w:rFonts w:ascii="Trebuchet MS" w:hAnsi="Trebuchet MS"/>
          <w:color w:val="000000"/>
          <w:lang w:val="fr-FR"/>
        </w:rPr>
        <w:t>e</w:t>
      </w:r>
      <w:r w:rsidRPr="00A46ED0">
        <w:rPr>
          <w:rFonts w:ascii="Trebuchet MS" w:hAnsi="Trebuchet MS"/>
          <w:color w:val="000000"/>
          <w:spacing w:val="1"/>
          <w:lang w:val="fr-FR"/>
        </w:rPr>
        <w:t>ţ</w:t>
      </w:r>
      <w:r w:rsidRPr="00A46ED0">
        <w:rPr>
          <w:rFonts w:ascii="Trebuchet MS" w:hAnsi="Trebuchet MS"/>
          <w:color w:val="000000"/>
          <w:lang w:val="fr-FR"/>
        </w:rPr>
        <w:t>i</w:t>
      </w:r>
      <w:r w:rsidRPr="00A46ED0">
        <w:rPr>
          <w:rFonts w:ascii="Trebuchet MS" w:hAnsi="Trebuchet MS"/>
          <w:color w:val="000000"/>
          <w:spacing w:val="-2"/>
          <w:lang w:val="fr-FR"/>
        </w:rPr>
        <w:t xml:space="preserve"> </w:t>
      </w:r>
      <w:r w:rsidRPr="00A46ED0">
        <w:rPr>
          <w:rFonts w:ascii="Trebuchet MS" w:hAnsi="Trebuchet MS"/>
          <w:color w:val="000000"/>
          <w:spacing w:val="-1"/>
          <w:lang w:val="fr-FR"/>
        </w:rPr>
        <w:t>c</w:t>
      </w:r>
      <w:r w:rsidRPr="00A46ED0">
        <w:rPr>
          <w:rFonts w:ascii="Trebuchet MS" w:hAnsi="Trebuchet MS"/>
          <w:color w:val="000000"/>
          <w:lang w:val="fr-FR"/>
        </w:rPr>
        <w:t>o</w:t>
      </w:r>
      <w:r w:rsidRPr="00A46ED0">
        <w:rPr>
          <w:rFonts w:ascii="Trebuchet MS" w:hAnsi="Trebuchet MS"/>
          <w:color w:val="000000"/>
          <w:spacing w:val="2"/>
          <w:lang w:val="fr-FR"/>
        </w:rPr>
        <w:t>n</w:t>
      </w:r>
      <w:r w:rsidRPr="00A46ED0">
        <w:rPr>
          <w:rFonts w:ascii="Trebuchet MS" w:hAnsi="Trebuchet MS"/>
          <w:color w:val="000000"/>
          <w:lang w:val="fr-FR"/>
        </w:rPr>
        <w:t>s</w:t>
      </w:r>
      <w:r w:rsidRPr="00A46ED0">
        <w:rPr>
          <w:rFonts w:ascii="Trebuchet MS" w:hAnsi="Trebuchet MS"/>
          <w:color w:val="000000"/>
          <w:spacing w:val="1"/>
          <w:lang w:val="fr-FR"/>
        </w:rPr>
        <w:t>u</w:t>
      </w:r>
      <w:r w:rsidRPr="00A46ED0">
        <w:rPr>
          <w:rFonts w:ascii="Trebuchet MS" w:hAnsi="Trebuchet MS"/>
          <w:color w:val="000000"/>
          <w:spacing w:val="-2"/>
          <w:lang w:val="fr-FR"/>
        </w:rPr>
        <w:t>l</w:t>
      </w:r>
      <w:r w:rsidRPr="00A46ED0">
        <w:rPr>
          <w:rFonts w:ascii="Trebuchet MS" w:hAnsi="Trebuchet MS"/>
          <w:color w:val="000000"/>
          <w:spacing w:val="1"/>
          <w:lang w:val="fr-FR"/>
        </w:rPr>
        <w:t>t</w:t>
      </w:r>
      <w:r w:rsidRPr="00A46ED0">
        <w:rPr>
          <w:rFonts w:ascii="Trebuchet MS" w:hAnsi="Trebuchet MS"/>
          <w:color w:val="000000"/>
          <w:lang w:val="fr-FR"/>
        </w:rPr>
        <w:t>a</w:t>
      </w:r>
      <w:r w:rsidRPr="00A46ED0">
        <w:rPr>
          <w:rFonts w:ascii="Trebuchet MS" w:hAnsi="Trebuchet MS"/>
          <w:color w:val="000000"/>
          <w:spacing w:val="1"/>
          <w:lang w:val="fr-FR"/>
        </w:rPr>
        <w:t xml:space="preserve"> </w:t>
      </w:r>
      <w:r w:rsidRPr="00A46ED0">
        <w:rPr>
          <w:rFonts w:ascii="Trebuchet MS" w:hAnsi="Trebuchet MS"/>
          <w:color w:val="000000"/>
          <w:lang w:val="fr-FR"/>
        </w:rPr>
        <w:t>şi</w:t>
      </w:r>
      <w:r w:rsidRPr="00A46ED0">
        <w:rPr>
          <w:rFonts w:ascii="Trebuchet MS" w:hAnsi="Trebuchet MS"/>
          <w:color w:val="000000"/>
          <w:spacing w:val="-2"/>
          <w:lang w:val="fr-FR"/>
        </w:rPr>
        <w:t xml:space="preserve"> </w:t>
      </w:r>
      <w:r w:rsidRPr="00A46ED0">
        <w:rPr>
          <w:rFonts w:ascii="Trebuchet MS" w:hAnsi="Trebuchet MS"/>
          <w:color w:val="000000"/>
          <w:spacing w:val="1"/>
          <w:lang w:val="fr-FR"/>
        </w:rPr>
        <w:t>d</w:t>
      </w:r>
      <w:r w:rsidRPr="00A46ED0">
        <w:rPr>
          <w:rFonts w:ascii="Trebuchet MS" w:hAnsi="Trebuchet MS"/>
          <w:color w:val="000000"/>
          <w:lang w:val="fr-FR"/>
        </w:rPr>
        <w:t>escăr</w:t>
      </w:r>
      <w:r w:rsidRPr="00A46ED0">
        <w:rPr>
          <w:rFonts w:ascii="Trebuchet MS" w:hAnsi="Trebuchet MS"/>
          <w:color w:val="000000"/>
          <w:spacing w:val="-1"/>
          <w:lang w:val="fr-FR"/>
        </w:rPr>
        <w:t>c</w:t>
      </w:r>
      <w:r w:rsidRPr="00A46ED0">
        <w:rPr>
          <w:rFonts w:ascii="Trebuchet MS" w:hAnsi="Trebuchet MS"/>
          <w:color w:val="000000"/>
          <w:lang w:val="fr-FR"/>
        </w:rPr>
        <w:t xml:space="preserve">a: </w:t>
      </w:r>
      <w:r w:rsidRPr="00A46ED0">
        <w:rPr>
          <w:rFonts w:ascii="Trebuchet MS" w:hAnsi="Trebuchet MS"/>
          <w:b/>
          <w:color w:val="000000"/>
          <w:lang w:val="fr-FR"/>
        </w:rPr>
        <w:t>F</w:t>
      </w:r>
      <w:r w:rsidRPr="00A46ED0">
        <w:rPr>
          <w:rFonts w:ascii="Trebuchet MS" w:hAnsi="Trebuchet MS"/>
          <w:b/>
          <w:color w:val="000000"/>
          <w:spacing w:val="1"/>
          <w:lang w:val="fr-FR"/>
        </w:rPr>
        <w:t>i</w:t>
      </w:r>
      <w:r w:rsidRPr="00A46ED0">
        <w:rPr>
          <w:rFonts w:ascii="Trebuchet MS" w:hAnsi="Trebuchet MS"/>
          <w:b/>
          <w:color w:val="000000"/>
          <w:lang w:val="fr-FR"/>
        </w:rPr>
        <w:t>şa</w:t>
      </w:r>
      <w:r w:rsidRPr="00A46ED0">
        <w:rPr>
          <w:rFonts w:ascii="Trebuchet MS" w:hAnsi="Trebuchet MS"/>
          <w:b/>
          <w:color w:val="000000"/>
          <w:spacing w:val="10"/>
          <w:lang w:val="fr-FR"/>
        </w:rPr>
        <w:t xml:space="preserve"> </w:t>
      </w:r>
      <w:r w:rsidRPr="00A46ED0">
        <w:rPr>
          <w:rFonts w:ascii="Trebuchet MS" w:hAnsi="Trebuchet MS"/>
          <w:b/>
          <w:color w:val="000000"/>
          <w:spacing w:val="-1"/>
          <w:lang w:val="fr-FR"/>
        </w:rPr>
        <w:t>Mă</w:t>
      </w:r>
      <w:r w:rsidRPr="00A46ED0">
        <w:rPr>
          <w:rFonts w:ascii="Trebuchet MS" w:hAnsi="Trebuchet MS"/>
          <w:b/>
          <w:color w:val="000000"/>
          <w:lang w:val="fr-FR"/>
        </w:rPr>
        <w:t>s</w:t>
      </w:r>
      <w:r w:rsidRPr="00A46ED0">
        <w:rPr>
          <w:rFonts w:ascii="Trebuchet MS" w:hAnsi="Trebuchet MS"/>
          <w:b/>
          <w:color w:val="000000"/>
          <w:spacing w:val="1"/>
          <w:lang w:val="fr-FR"/>
        </w:rPr>
        <w:t>uri</w:t>
      </w:r>
      <w:r w:rsidRPr="00A46ED0">
        <w:rPr>
          <w:rFonts w:ascii="Trebuchet MS" w:hAnsi="Trebuchet MS"/>
          <w:b/>
          <w:color w:val="000000"/>
          <w:lang w:val="fr-FR"/>
        </w:rPr>
        <w:t>i</w:t>
      </w:r>
      <w:r w:rsidRPr="00A46ED0">
        <w:rPr>
          <w:rFonts w:ascii="Trebuchet MS" w:hAnsi="Trebuchet MS"/>
          <w:b/>
          <w:color w:val="000000"/>
          <w:spacing w:val="10"/>
          <w:lang w:val="fr-FR"/>
        </w:rPr>
        <w:t xml:space="preserve"> </w:t>
      </w:r>
      <w:r w:rsidRPr="00A46ED0">
        <w:rPr>
          <w:rFonts w:ascii="Trebuchet MS" w:hAnsi="Trebuchet MS"/>
          <w:color w:val="000000"/>
          <w:spacing w:val="-1"/>
          <w:lang w:val="fr-FR"/>
        </w:rPr>
        <w:t>(</w:t>
      </w:r>
      <w:r w:rsidRPr="00A46ED0">
        <w:rPr>
          <w:rFonts w:ascii="Trebuchet MS" w:hAnsi="Trebuchet MS"/>
          <w:i/>
          <w:color w:val="000000"/>
          <w:lang w:val="fr-FR"/>
        </w:rPr>
        <w:t>I</w:t>
      </w:r>
      <w:r w:rsidRPr="00A46ED0">
        <w:rPr>
          <w:rFonts w:ascii="Trebuchet MS" w:hAnsi="Trebuchet MS"/>
          <w:i/>
          <w:color w:val="000000"/>
          <w:spacing w:val="-1"/>
          <w:lang w:val="fr-FR"/>
        </w:rPr>
        <w:t>n</w:t>
      </w:r>
      <w:r w:rsidRPr="00A46ED0">
        <w:rPr>
          <w:rFonts w:ascii="Trebuchet MS" w:hAnsi="Trebuchet MS"/>
          <w:i/>
          <w:color w:val="000000"/>
          <w:spacing w:val="1"/>
          <w:lang w:val="fr-FR"/>
        </w:rPr>
        <w:t>v</w:t>
      </w:r>
      <w:r w:rsidRPr="00A46ED0">
        <w:rPr>
          <w:rFonts w:ascii="Trebuchet MS" w:hAnsi="Trebuchet MS"/>
          <w:i/>
          <w:color w:val="000000"/>
          <w:lang w:val="fr-FR"/>
        </w:rPr>
        <w:t>es</w:t>
      </w:r>
      <w:r w:rsidRPr="00A46ED0">
        <w:rPr>
          <w:rFonts w:ascii="Trebuchet MS" w:hAnsi="Trebuchet MS"/>
          <w:i/>
          <w:color w:val="000000"/>
          <w:spacing w:val="1"/>
          <w:lang w:val="fr-FR"/>
        </w:rPr>
        <w:t>t</w:t>
      </w:r>
      <w:r w:rsidRPr="00A46ED0">
        <w:rPr>
          <w:rFonts w:ascii="Trebuchet MS" w:hAnsi="Trebuchet MS"/>
          <w:i/>
          <w:color w:val="000000"/>
          <w:spacing w:val="-2"/>
          <w:lang w:val="fr-FR"/>
        </w:rPr>
        <w:t>i</w:t>
      </w:r>
      <w:r w:rsidRPr="00A46ED0">
        <w:rPr>
          <w:rFonts w:ascii="Trebuchet MS" w:hAnsi="Trebuchet MS"/>
          <w:i/>
          <w:color w:val="000000"/>
          <w:spacing w:val="1"/>
          <w:lang w:val="fr-FR"/>
        </w:rPr>
        <w:t>ţ</w:t>
      </w:r>
      <w:r w:rsidRPr="00A46ED0">
        <w:rPr>
          <w:rFonts w:ascii="Trebuchet MS" w:hAnsi="Trebuchet MS"/>
          <w:i/>
          <w:color w:val="000000"/>
          <w:lang w:val="fr-FR"/>
        </w:rPr>
        <w:t>ii</w:t>
      </w:r>
      <w:r w:rsidRPr="00A46ED0">
        <w:rPr>
          <w:rFonts w:ascii="Trebuchet MS" w:hAnsi="Trebuchet MS"/>
          <w:i/>
          <w:color w:val="000000"/>
          <w:spacing w:val="10"/>
          <w:lang w:val="fr-FR"/>
        </w:rPr>
        <w:t xml:space="preserve"> </w:t>
      </w:r>
      <w:r w:rsidRPr="00A46ED0">
        <w:rPr>
          <w:rFonts w:ascii="Trebuchet MS" w:hAnsi="Trebuchet MS"/>
          <w:i/>
          <w:color w:val="000000"/>
          <w:spacing w:val="-1"/>
          <w:lang w:val="fr-FR"/>
        </w:rPr>
        <w:t>p</w:t>
      </w:r>
      <w:r w:rsidRPr="00A46ED0">
        <w:rPr>
          <w:rFonts w:ascii="Trebuchet MS" w:hAnsi="Trebuchet MS"/>
          <w:i/>
          <w:color w:val="000000"/>
          <w:lang w:val="fr-FR"/>
        </w:rPr>
        <w:t>r</w:t>
      </w:r>
      <w:r w:rsidRPr="00A46ED0">
        <w:rPr>
          <w:rFonts w:ascii="Trebuchet MS" w:hAnsi="Trebuchet MS"/>
          <w:i/>
          <w:color w:val="000000"/>
          <w:spacing w:val="-1"/>
          <w:lang w:val="fr-FR"/>
        </w:rPr>
        <w:t>i</w:t>
      </w:r>
      <w:r w:rsidRPr="00A46ED0">
        <w:rPr>
          <w:rFonts w:ascii="Trebuchet MS" w:hAnsi="Trebuchet MS"/>
          <w:i/>
          <w:color w:val="000000"/>
          <w:lang w:val="fr-FR"/>
        </w:rPr>
        <w:t>n</w:t>
      </w:r>
      <w:r w:rsidRPr="00A46ED0">
        <w:rPr>
          <w:rFonts w:ascii="Trebuchet MS" w:hAnsi="Trebuchet MS"/>
          <w:i/>
          <w:color w:val="000000"/>
          <w:spacing w:val="9"/>
          <w:lang w:val="fr-FR"/>
        </w:rPr>
        <w:t xml:space="preserve"> </w:t>
      </w:r>
      <w:r w:rsidRPr="00A46ED0">
        <w:rPr>
          <w:rFonts w:ascii="Trebuchet MS" w:hAnsi="Trebuchet MS"/>
          <w:i/>
          <w:color w:val="000000"/>
          <w:lang w:val="fr-FR"/>
        </w:rPr>
        <w:t>SDL</w:t>
      </w:r>
      <w:r w:rsidRPr="00A46ED0">
        <w:rPr>
          <w:rFonts w:ascii="Trebuchet MS" w:hAnsi="Trebuchet MS"/>
          <w:i/>
          <w:color w:val="000000"/>
          <w:spacing w:val="10"/>
          <w:lang w:val="fr-FR"/>
        </w:rPr>
        <w:t xml:space="preserve"> </w:t>
      </w:r>
      <w:r w:rsidRPr="00A46ED0">
        <w:rPr>
          <w:rFonts w:ascii="Trebuchet MS" w:hAnsi="Trebuchet MS"/>
          <w:i/>
          <w:color w:val="000000"/>
          <w:spacing w:val="1"/>
          <w:lang w:val="fr-FR"/>
        </w:rPr>
        <w:t>M</w:t>
      </w:r>
      <w:r w:rsidRPr="00A46ED0">
        <w:rPr>
          <w:rFonts w:ascii="Trebuchet MS" w:hAnsi="Trebuchet MS"/>
          <w:i/>
          <w:color w:val="000000"/>
          <w:spacing w:val="-1"/>
          <w:lang w:val="fr-FR"/>
        </w:rPr>
        <w:t>ă</w:t>
      </w:r>
      <w:r w:rsidRPr="00A46ED0">
        <w:rPr>
          <w:rFonts w:ascii="Trebuchet MS" w:hAnsi="Trebuchet MS"/>
          <w:i/>
          <w:color w:val="000000"/>
          <w:lang w:val="fr-FR"/>
        </w:rPr>
        <w:t>s</w:t>
      </w:r>
      <w:r w:rsidRPr="00A46ED0">
        <w:rPr>
          <w:rFonts w:ascii="Trebuchet MS" w:hAnsi="Trebuchet MS"/>
          <w:i/>
          <w:color w:val="000000"/>
          <w:spacing w:val="-1"/>
          <w:lang w:val="fr-FR"/>
        </w:rPr>
        <w:t>u</w:t>
      </w:r>
      <w:r w:rsidRPr="00A46ED0">
        <w:rPr>
          <w:rFonts w:ascii="Trebuchet MS" w:hAnsi="Trebuchet MS"/>
          <w:i/>
          <w:color w:val="000000"/>
          <w:lang w:val="fr-FR"/>
        </w:rPr>
        <w:t>ra</w:t>
      </w:r>
      <w:r w:rsidRPr="00A46ED0">
        <w:rPr>
          <w:rFonts w:ascii="Trebuchet MS" w:hAnsi="Trebuchet MS"/>
          <w:i/>
          <w:color w:val="000000"/>
          <w:spacing w:val="9"/>
          <w:lang w:val="fr-FR"/>
        </w:rPr>
        <w:t xml:space="preserve"> </w:t>
      </w:r>
      <w:r w:rsidRPr="00A46ED0">
        <w:rPr>
          <w:rFonts w:ascii="Trebuchet MS" w:hAnsi="Trebuchet MS"/>
          <w:i/>
          <w:color w:val="000000"/>
          <w:spacing w:val="1"/>
          <w:lang w:val="fr-FR"/>
        </w:rPr>
        <w:t>M</w:t>
      </w:r>
      <w:r w:rsidR="004550E7">
        <w:rPr>
          <w:rFonts w:ascii="Trebuchet MS" w:hAnsi="Trebuchet MS"/>
          <w:i/>
          <w:color w:val="000000"/>
          <w:lang w:val="fr-FR"/>
        </w:rPr>
        <w:t>3</w:t>
      </w:r>
      <w:r w:rsidRPr="00A46ED0">
        <w:rPr>
          <w:rFonts w:ascii="Trebuchet MS" w:hAnsi="Trebuchet MS"/>
          <w:i/>
          <w:color w:val="000000"/>
          <w:spacing w:val="1"/>
          <w:lang w:val="fr-FR"/>
        </w:rPr>
        <w:t>/</w:t>
      </w:r>
      <w:r w:rsidRPr="00A46ED0">
        <w:rPr>
          <w:rFonts w:ascii="Trebuchet MS" w:hAnsi="Trebuchet MS"/>
          <w:i/>
          <w:color w:val="000000"/>
          <w:lang w:val="fr-FR"/>
        </w:rPr>
        <w:t>6</w:t>
      </w:r>
      <w:r w:rsidR="00CE30EC">
        <w:rPr>
          <w:rFonts w:ascii="Trebuchet MS" w:hAnsi="Trebuchet MS"/>
          <w:i/>
          <w:color w:val="000000"/>
          <w:lang w:val="fr-FR"/>
        </w:rPr>
        <w:t>A</w:t>
      </w:r>
      <w:r w:rsidRPr="00A46ED0">
        <w:rPr>
          <w:rFonts w:ascii="Trebuchet MS" w:hAnsi="Trebuchet MS"/>
          <w:i/>
          <w:color w:val="000000"/>
          <w:spacing w:val="14"/>
          <w:lang w:val="fr-FR"/>
        </w:rPr>
        <w:t xml:space="preserve"> </w:t>
      </w:r>
      <w:r w:rsidR="00CE30EC">
        <w:rPr>
          <w:rFonts w:ascii="Trebuchet MS" w:hAnsi="Trebuchet MS"/>
          <w:i/>
          <w:color w:val="000000"/>
          <w:spacing w:val="14"/>
          <w:lang w:val="fr-FR"/>
        </w:rPr>
        <w:t>-</w:t>
      </w:r>
      <w:r w:rsidR="004550E7">
        <w:rPr>
          <w:rFonts w:ascii="Trebuchet MS" w:hAnsi="Trebuchet MS"/>
          <w:i/>
          <w:color w:val="000000"/>
          <w:spacing w:val="-2"/>
          <w:lang w:val="fr-FR"/>
        </w:rPr>
        <w:t>Creșterea economiei prin dezvoltarea de activități neagricole</w:t>
      </w:r>
      <w:r w:rsidR="00CE30EC">
        <w:rPr>
          <w:rFonts w:ascii="Trebuchet MS" w:hAnsi="Trebuchet MS"/>
          <w:i/>
          <w:color w:val="000000"/>
          <w:spacing w:val="-2"/>
          <w:lang w:val="fr-FR"/>
        </w:rPr>
        <w:t>)</w:t>
      </w:r>
      <w:r w:rsidRPr="00CE30EC">
        <w:rPr>
          <w:rFonts w:ascii="Trebuchet MS" w:hAnsi="Trebuchet MS"/>
          <w:i/>
          <w:color w:val="000000"/>
          <w:lang w:val="fr-FR"/>
        </w:rPr>
        <w:t>;</w:t>
      </w:r>
    </w:p>
    <w:p w14:paraId="7EE350B5"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719C3EDD" w14:textId="77777777" w:rsidR="00A46ED0" w:rsidRPr="00A46ED0" w:rsidRDefault="00A46ED0" w:rsidP="00A46ED0">
      <w:pPr>
        <w:shd w:val="clear" w:color="auto" w:fill="92D050"/>
        <w:spacing w:after="0"/>
        <w:jc w:val="both"/>
        <w:outlineLvl w:val="8"/>
        <w:rPr>
          <w:rFonts w:ascii="Trebuchet MS" w:eastAsia="Times New Roman" w:hAnsi="Trebuchet MS" w:cs="Times New Roman"/>
          <w:b/>
          <w:lang w:val="fr-FR"/>
        </w:rPr>
      </w:pPr>
      <w:r w:rsidRPr="00A46ED0">
        <w:rPr>
          <w:rFonts w:ascii="Trebuchet MS" w:eastAsia="Times New Roman" w:hAnsi="Trebuchet MS" w:cs="Times New Roman"/>
          <w:b/>
          <w:lang w:val="ro-RO"/>
        </w:rPr>
        <w:t>10.3</w:t>
      </w:r>
      <w:r w:rsidRPr="00A46ED0">
        <w:rPr>
          <w:rFonts w:ascii="Trebuchet MS" w:eastAsia="Times New Roman" w:hAnsi="Trebuchet MS" w:cs="Times New Roman"/>
          <w:lang w:val="ro-RO"/>
        </w:rPr>
        <w:t xml:space="preserve">    </w:t>
      </w:r>
      <w:r w:rsidRPr="00A46ED0">
        <w:rPr>
          <w:rFonts w:ascii="Trebuchet MS" w:eastAsia="Times New Roman" w:hAnsi="Trebuchet MS" w:cs="Times New Roman"/>
          <w:b/>
          <w:lang w:val="fr-FR"/>
        </w:rPr>
        <w:t xml:space="preserve">GAL Delta Dunării în sprijinul dumneavoastră </w:t>
      </w:r>
    </w:p>
    <w:p w14:paraId="1224A218"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226B254C" w14:textId="77777777" w:rsidR="00A46ED0" w:rsidRPr="00A46ED0" w:rsidRDefault="00A46ED0" w:rsidP="00A46ED0">
      <w:pPr>
        <w:spacing w:after="0" w:line="240" w:lineRule="auto"/>
        <w:jc w:val="both"/>
        <w:rPr>
          <w:rFonts w:ascii="Trebuchet MS" w:hAnsi="Trebuchet MS" w:cs="Times New Roman"/>
          <w:color w:val="000000"/>
          <w:lang w:val="fr-FR"/>
        </w:rPr>
      </w:pPr>
      <w:r w:rsidRPr="00A46ED0">
        <w:rPr>
          <w:rFonts w:ascii="Trebuchet MS" w:hAnsi="Trebuchet MS" w:cs="Times New Roman"/>
          <w:color w:val="000000"/>
          <w:lang w:val="fr-FR"/>
        </w:rPr>
        <w:t xml:space="preserve">Fiecare cetăţean din teritoriul GAL Delta Dunarii, precum </w:t>
      </w:r>
      <w:r w:rsidRPr="00A46ED0">
        <w:rPr>
          <w:rFonts w:ascii="Trebuchet MS" w:hAnsi="Trebuchet MS" w:cs="Tahoma"/>
          <w:color w:val="000000"/>
          <w:lang w:val="fr-FR"/>
        </w:rPr>
        <w:t>ș</w:t>
      </w:r>
      <w:r w:rsidRPr="00A46ED0">
        <w:rPr>
          <w:rFonts w:ascii="Trebuchet MS" w:hAnsi="Trebuchet MS" w:cs="Times New Roman"/>
          <w:color w:val="000000"/>
          <w:lang w:val="fr-FR"/>
        </w:rPr>
        <w:t>i persoanele juridice de drept român care se încadrează în aria de finanţare a Măsurilor din cadrul SDL 2014-2020, au dreptul să beneficieze de fondurile europene nerambursabile pentru finanţarea propriilor proiecte de investiţii pentru dezvoltare rurală. GAL Delta Dunarii</w:t>
      </w:r>
      <w:r w:rsidRPr="00A46ED0">
        <w:rPr>
          <w:rFonts w:ascii="Trebuchet MS" w:hAnsi="Trebuchet MS" w:cs="Times New Roman"/>
          <w:b/>
          <w:bCs/>
          <w:color w:val="000000"/>
          <w:lang w:val="fr-FR"/>
        </w:rPr>
        <w:t xml:space="preserve">” vă stă la dispoziţie de luni până vineri între orele 9:00 </w:t>
      </w:r>
      <w:r w:rsidRPr="00A46ED0">
        <w:rPr>
          <w:rFonts w:ascii="Trebuchet MS" w:hAnsi="Trebuchet MS" w:cs="Tahoma"/>
          <w:b/>
          <w:bCs/>
          <w:color w:val="000000"/>
          <w:lang w:val="fr-FR"/>
        </w:rPr>
        <w:t>ș</w:t>
      </w:r>
      <w:r w:rsidRPr="00A46ED0">
        <w:rPr>
          <w:rFonts w:ascii="Trebuchet MS" w:hAnsi="Trebuchet MS" w:cs="Times New Roman"/>
          <w:b/>
          <w:bCs/>
          <w:color w:val="000000"/>
          <w:lang w:val="fr-FR"/>
        </w:rPr>
        <w:t xml:space="preserve">i 17:00 pentru a vă acorda informaţii privind modalităţile de accesare a măsurii </w:t>
      </w:r>
      <w:r w:rsidR="00E03D67">
        <w:rPr>
          <w:rFonts w:ascii="Trebuchet MS" w:hAnsi="Trebuchet MS" w:cs="Times New Roman"/>
          <w:b/>
          <w:bCs/>
          <w:color w:val="000000"/>
          <w:lang w:val="fr-FR"/>
        </w:rPr>
        <w:t>M2</w:t>
      </w:r>
      <w:r w:rsidRPr="00A46ED0">
        <w:rPr>
          <w:rFonts w:ascii="Trebuchet MS" w:hAnsi="Trebuchet MS" w:cs="Times New Roman"/>
          <w:b/>
          <w:bCs/>
          <w:color w:val="000000"/>
          <w:lang w:val="fr-FR"/>
        </w:rPr>
        <w:t>/6</w:t>
      </w:r>
      <w:r w:rsidR="002E0F6C">
        <w:rPr>
          <w:rFonts w:ascii="Trebuchet MS" w:hAnsi="Trebuchet MS" w:cs="Times New Roman"/>
          <w:b/>
          <w:bCs/>
          <w:color w:val="000000"/>
          <w:lang w:val="fr-FR"/>
        </w:rPr>
        <w:t>A</w:t>
      </w:r>
      <w:r w:rsidRPr="00A46ED0">
        <w:rPr>
          <w:rFonts w:ascii="Trebuchet MS" w:hAnsi="Trebuchet MS" w:cs="Times New Roman"/>
          <w:b/>
          <w:bCs/>
          <w:color w:val="000000"/>
          <w:lang w:val="fr-FR"/>
        </w:rPr>
        <w:t xml:space="preserve">, dar </w:t>
      </w:r>
      <w:r w:rsidRPr="00A46ED0">
        <w:rPr>
          <w:rFonts w:ascii="Trebuchet MS" w:hAnsi="Trebuchet MS" w:cs="Tahoma"/>
          <w:b/>
          <w:bCs/>
          <w:color w:val="000000"/>
          <w:lang w:val="fr-FR"/>
        </w:rPr>
        <w:t>ș</w:t>
      </w:r>
      <w:r w:rsidRPr="00A46ED0">
        <w:rPr>
          <w:rFonts w:ascii="Trebuchet MS" w:hAnsi="Trebuchet MS" w:cs="Times New Roman"/>
          <w:b/>
          <w:bCs/>
          <w:color w:val="000000"/>
          <w:lang w:val="fr-FR"/>
        </w:rPr>
        <w:t xml:space="preserve">i pentru a primi propunerile sau sesizările dumneavoastră privind derularea SDL. </w:t>
      </w:r>
      <w:r w:rsidRPr="00A46ED0">
        <w:rPr>
          <w:rFonts w:ascii="Trebuchet MS" w:hAnsi="Trebuchet MS" w:cs="Times New Roman"/>
          <w:color w:val="000000"/>
          <w:lang w:val="fr-FR"/>
        </w:rPr>
        <w:t xml:space="preserve">Experţii GAL vă pot acorda, pe loc sau în termenul legal (maxim 30 de zile), orice informaţie necesară în demersul dumneavoastră pentru accesarea fondurilor europene. </w:t>
      </w:r>
    </w:p>
    <w:p w14:paraId="03829F64" w14:textId="77777777" w:rsidR="00A46ED0" w:rsidRPr="00A46ED0" w:rsidRDefault="00A46ED0" w:rsidP="00A46ED0">
      <w:pPr>
        <w:spacing w:after="0" w:line="240" w:lineRule="auto"/>
        <w:jc w:val="both"/>
        <w:rPr>
          <w:rFonts w:ascii="Trebuchet MS" w:hAnsi="Trebuchet MS" w:cs="Times New Roman"/>
          <w:color w:val="000000"/>
          <w:lang w:val="fr-FR"/>
        </w:rPr>
      </w:pPr>
    </w:p>
    <w:p w14:paraId="45297D72" w14:textId="77777777" w:rsidR="00A46ED0" w:rsidRPr="00A46ED0" w:rsidRDefault="00A46ED0" w:rsidP="00A46ED0">
      <w:pPr>
        <w:spacing w:after="0" w:line="240" w:lineRule="auto"/>
        <w:jc w:val="both"/>
        <w:rPr>
          <w:rFonts w:ascii="Trebuchet MS" w:hAnsi="Trebuchet MS" w:cs="Times New Roman"/>
          <w:color w:val="000000"/>
          <w:lang w:val="en-US"/>
        </w:rPr>
      </w:pPr>
      <w:r w:rsidRPr="00A46ED0">
        <w:rPr>
          <w:rFonts w:ascii="Trebuchet MS" w:hAnsi="Trebuchet MS" w:cs="Times New Roman"/>
          <w:b/>
          <w:bCs/>
          <w:color w:val="000000"/>
          <w:lang w:val="en-US"/>
        </w:rPr>
        <w:t xml:space="preserve">Experții GAL nu acordă consultanță privind realizarea proiectului. </w:t>
      </w:r>
      <w:r w:rsidRPr="00A46ED0">
        <w:rPr>
          <w:rFonts w:ascii="Trebuchet MS" w:hAnsi="Trebuchet MS" w:cs="Times New Roman"/>
          <w:color w:val="000000"/>
          <w:lang w:val="en-US"/>
        </w:rPr>
        <w:t xml:space="preserve">Echipa GAL vă poate ajuta ori de câte ori aveţi o plângere, o reclamaţie sau o petiţie privind o situaţie care intră în aria de competenţă a GAL-ului. </w:t>
      </w:r>
    </w:p>
    <w:p w14:paraId="63BE4824" w14:textId="77777777" w:rsidR="00A46ED0" w:rsidRPr="00A46ED0" w:rsidRDefault="00A46ED0" w:rsidP="00A46ED0">
      <w:pPr>
        <w:spacing w:after="0" w:line="240" w:lineRule="auto"/>
        <w:jc w:val="both"/>
        <w:rPr>
          <w:rFonts w:ascii="Trebuchet MS" w:hAnsi="Trebuchet MS" w:cs="Times New Roman"/>
          <w:b/>
          <w:bCs/>
          <w:color w:val="000000"/>
          <w:lang w:val="en-US"/>
        </w:rPr>
      </w:pPr>
    </w:p>
    <w:p w14:paraId="15E28318" w14:textId="77777777" w:rsidR="00A46ED0" w:rsidRPr="00A46ED0" w:rsidRDefault="00A46ED0" w:rsidP="00A46ED0">
      <w:pPr>
        <w:spacing w:after="0" w:line="240" w:lineRule="auto"/>
        <w:jc w:val="both"/>
        <w:rPr>
          <w:rFonts w:ascii="Trebuchet MS" w:hAnsi="Trebuchet MS" w:cs="Times New Roman"/>
          <w:b/>
          <w:bCs/>
          <w:color w:val="000000"/>
          <w:lang w:val="en-US"/>
        </w:rPr>
      </w:pPr>
      <w:r w:rsidRPr="00A46ED0">
        <w:rPr>
          <w:rFonts w:ascii="Trebuchet MS" w:hAnsi="Trebuchet MS" w:cs="Times New Roman"/>
          <w:b/>
          <w:bCs/>
          <w:color w:val="000000"/>
          <w:lang w:val="en-US"/>
        </w:rPr>
        <w:t>De asemenea, dacă consideraţi că sunteţi nedreptăţit, defavorizat sau sesizaţi posibile neregularităţi în derularea proiectelor, nu ezitaţi să vă adresaţi în scris GAL-ului, pentru soluţionarea problemelor.</w:t>
      </w:r>
    </w:p>
    <w:p w14:paraId="2DCBE66B" w14:textId="77777777" w:rsidR="00A46ED0" w:rsidRPr="00A46ED0" w:rsidRDefault="00A46ED0" w:rsidP="00A46ED0">
      <w:pPr>
        <w:spacing w:after="0" w:line="240" w:lineRule="auto"/>
        <w:jc w:val="both"/>
        <w:rPr>
          <w:rFonts w:ascii="Trebuchet MS" w:hAnsi="Trebuchet MS" w:cs="Times New Roman"/>
          <w:b/>
          <w:bCs/>
          <w:color w:val="000000"/>
          <w:lang w:val="en-US"/>
        </w:rPr>
      </w:pPr>
    </w:p>
    <w:p w14:paraId="02536147" w14:textId="77777777" w:rsidR="00A46ED0" w:rsidRDefault="00A46ED0" w:rsidP="00A46ED0">
      <w:pPr>
        <w:spacing w:after="0" w:line="240" w:lineRule="auto"/>
        <w:jc w:val="both"/>
        <w:rPr>
          <w:rFonts w:ascii="Trebuchet MS" w:hAnsi="Trebuchet MS"/>
        </w:rPr>
      </w:pPr>
      <w:r w:rsidRPr="00A46ED0">
        <w:rPr>
          <w:rFonts w:ascii="Trebuchet MS" w:hAnsi="Trebuchet MS"/>
        </w:rPr>
        <w:t>Pentru a reclama o anumită situaţie sau pentru a sesiza eventuale neregularităţi informaţi</w:t>
      </w:r>
      <w:r w:rsidRPr="00A46ED0">
        <w:rPr>
          <w:rFonts w:ascii="Trebuchet MS" w:eastAsia="MS Mincho" w:hAnsi="Trebuchet MS" w:cs="MS Mincho"/>
        </w:rPr>
        <w:t>‐</w:t>
      </w:r>
      <w:r w:rsidRPr="00A46ED0">
        <w:rPr>
          <w:rFonts w:ascii="Trebuchet MS" w:hAnsi="Trebuchet MS"/>
        </w:rPr>
        <w:t xml:space="preserve">ne în scris. Trebuie să ţineţi cont că pentru a putea demara investigaţiile </w:t>
      </w:r>
      <w:r w:rsidRPr="00A46ED0">
        <w:rPr>
          <w:rFonts w:ascii="Trebuchet MS" w:hAnsi="Trebuchet MS" w:cs="Tahoma"/>
        </w:rPr>
        <w:t>ș</w:t>
      </w:r>
      <w:r w:rsidRPr="00A46ED0">
        <w:rPr>
          <w:rFonts w:ascii="Trebuchet MS" w:hAnsi="Trebuchet MS"/>
        </w:rPr>
        <w:t xml:space="preserve">i aplica eventuale sancţiuni, reclamaţia sau sesizarea trebuie să fie explicită, să conţină informaţii concrete, verificabile </w:t>
      </w:r>
      <w:r w:rsidRPr="00A46ED0">
        <w:rPr>
          <w:rFonts w:ascii="Trebuchet MS" w:hAnsi="Trebuchet MS" w:cs="Tahoma"/>
        </w:rPr>
        <w:t>ș</w:t>
      </w:r>
      <w:r w:rsidRPr="00A46ED0">
        <w:rPr>
          <w:rFonts w:ascii="Trebuchet MS" w:hAnsi="Trebuchet MS"/>
        </w:rPr>
        <w:t xml:space="preserve">i datele de contact ale persoanei care a întocmit respectiva reclamaţie sau sesizare. Pentru a afla detalii privind condiţiile </w:t>
      </w:r>
      <w:r w:rsidRPr="00A46ED0">
        <w:rPr>
          <w:rFonts w:ascii="Trebuchet MS" w:hAnsi="Trebuchet MS" w:cs="Tahoma"/>
        </w:rPr>
        <w:t>ș</w:t>
      </w:r>
      <w:r w:rsidRPr="00A46ED0">
        <w:rPr>
          <w:rFonts w:ascii="Trebuchet MS" w:hAnsi="Trebuchet MS"/>
        </w:rPr>
        <w:t xml:space="preserve">i modalitatea de accesare, fondurile disponibile precum </w:t>
      </w:r>
      <w:r w:rsidRPr="00A46ED0">
        <w:rPr>
          <w:rFonts w:ascii="Trebuchet MS" w:hAnsi="Trebuchet MS" w:cs="Tahoma"/>
        </w:rPr>
        <w:t>ș</w:t>
      </w:r>
      <w:r w:rsidRPr="00A46ED0">
        <w:rPr>
          <w:rFonts w:ascii="Trebuchet MS" w:hAnsi="Trebuchet MS"/>
        </w:rPr>
        <w:t>i investiţiile care sunt finanţate prin GAL, consultaţi acest Ghid. Dacă doriţi informaţii suplimentare pute</w:t>
      </w:r>
      <w:r w:rsidRPr="00A46ED0">
        <w:rPr>
          <w:rFonts w:ascii="Trebuchet MS" w:hAnsi="Trebuchet MS" w:cs="Tahoma"/>
        </w:rPr>
        <w:t>ț</w:t>
      </w:r>
      <w:r w:rsidRPr="00A46ED0">
        <w:rPr>
          <w:rFonts w:ascii="Trebuchet MS" w:hAnsi="Trebuchet MS"/>
        </w:rPr>
        <w:t>i să formulaţi întrebări către GAL.</w:t>
      </w:r>
    </w:p>
    <w:p w14:paraId="53C7A26E" w14:textId="77777777" w:rsidR="00943357" w:rsidRPr="00A46ED0" w:rsidRDefault="00943357" w:rsidP="00A46ED0">
      <w:pPr>
        <w:spacing w:after="0" w:line="240" w:lineRule="auto"/>
        <w:jc w:val="both"/>
        <w:rPr>
          <w:rFonts w:ascii="Trebuchet MS" w:hAnsi="Trebuchet MS"/>
        </w:rPr>
      </w:pPr>
    </w:p>
    <w:p w14:paraId="2CAF344D"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58762C63" w14:textId="77777777" w:rsidR="00A46ED0" w:rsidRPr="00A46ED0" w:rsidRDefault="00A46ED0" w:rsidP="00A46ED0">
      <w:pPr>
        <w:shd w:val="clear" w:color="auto" w:fill="92D050"/>
        <w:autoSpaceDE w:val="0"/>
        <w:autoSpaceDN w:val="0"/>
        <w:adjustRightInd w:val="0"/>
        <w:spacing w:after="0" w:line="240" w:lineRule="auto"/>
        <w:jc w:val="both"/>
        <w:rPr>
          <w:rFonts w:ascii="Trebuchet MS" w:hAnsi="Trebuchet MS" w:cs="Times New Roman"/>
          <w:b/>
          <w:bCs/>
          <w:color w:val="000000"/>
          <w:lang w:val="en-US"/>
        </w:rPr>
      </w:pPr>
      <w:r w:rsidRPr="00A46ED0">
        <w:rPr>
          <w:rFonts w:ascii="Trebuchet MS" w:hAnsi="Trebuchet MS"/>
          <w:b/>
          <w:lang w:val="ro-RO"/>
        </w:rPr>
        <w:t>10.4     Dicționar de termeni și condiții</w:t>
      </w:r>
    </w:p>
    <w:p w14:paraId="4891B791"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193C1B3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agricolă </w:t>
      </w:r>
      <w:r w:rsidRPr="00E03D67">
        <w:rPr>
          <w:rFonts w:ascii="Trebuchet MS" w:hAnsi="Trebuchet MS"/>
          <w:color w:val="000000"/>
        </w:rPr>
        <w:t xml:space="preserve">conform cu prevederile art. 4(1)(c) din Reg. 1307/ 2013 înseamnă după caz: </w:t>
      </w:r>
    </w:p>
    <w:p w14:paraId="31EC7874"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producţia, creşterea sau cultivarea de produse agricole, inclusiv recoltarea, mulgerea, reproducerea animalelor şi deţinerea acestora în scopuri agricole; </w:t>
      </w:r>
    </w:p>
    <w:p w14:paraId="57D5B675"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menţinerea unei suprafeţe agricole într-o stare care o face adecvată pentru păşunat sau pentru cultivare, fără nicio acţiune pregătitoare care depăşeşte </w:t>
      </w:r>
      <w:r w:rsidRPr="00E03D67">
        <w:rPr>
          <w:rFonts w:ascii="Trebuchet MS" w:hAnsi="Trebuchet MS"/>
          <w:color w:val="000000"/>
        </w:rPr>
        <w:lastRenderedPageBreak/>
        <w:t xml:space="preserve">cadrul metodelor şi al utilajelor agricole uzuale, cu respectarea normelor de ecocondiționalitate, sau </w:t>
      </w:r>
    </w:p>
    <w:p w14:paraId="3CC588CF" w14:textId="77777777" w:rsidR="00E03D67" w:rsidRPr="00E03D67" w:rsidRDefault="00E03D67" w:rsidP="009B5733">
      <w:pPr>
        <w:pStyle w:val="ListParagraph"/>
        <w:numPr>
          <w:ilvl w:val="1"/>
          <w:numId w:val="34"/>
        </w:numPr>
        <w:autoSpaceDE w:val="0"/>
        <w:autoSpaceDN w:val="0"/>
        <w:adjustRightInd w:val="0"/>
        <w:spacing w:after="79" w:line="240" w:lineRule="auto"/>
        <w:jc w:val="both"/>
        <w:rPr>
          <w:rFonts w:ascii="Trebuchet MS" w:hAnsi="Trebuchet MS"/>
          <w:color w:val="000000"/>
        </w:rPr>
      </w:pPr>
      <w:r w:rsidRPr="00E03D67">
        <w:rPr>
          <w:rFonts w:ascii="Trebuchet MS" w:hAnsi="Trebuchet MS"/>
          <w:color w:val="000000"/>
        </w:rPr>
        <w:t xml:space="preserve">efectuarea unei activităţi minime pe suprafeţele agricole menţinute în mod obișnuit într-o stare adecvată pentru păşunat sau pentru cultivare, pe terenul arabil prin îndepărtarea vegetației prin lucrări de cosit sau discuit sau prin erbicidare cel puțin o dată pe an, iar pe pajiștile permanente, prin pășunat cu asigurarea echivalentului unei încărcături minime de 0,3 UVM/ ha cu animalele pe care le exploatează sau un cosit anual, în conformitate cu prevederile legislației specifice în domeniul pajiștilor. În cazul pajiștilor permanente, situate la altitudini de peste 1800 m, menținute în mod natural într-o stare adecvată pentru pășunat, activitatea minimă constă în pășunat cu asigurarea unei încărcături minime de 0,3 UVM/ ha cu animalele pe care le exploatează; </w:t>
      </w:r>
    </w:p>
    <w:p w14:paraId="011E5308"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cazul viilor și livezilor activitatea agricolă minimă presupune cel puțin o tăiere anuală de întreținere și cel puțin o cosire anuală a ierbii dintre rânduri sau o lucrare anuală de întreținere a solului. </w:t>
      </w:r>
    </w:p>
    <w:p w14:paraId="0364079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complementară </w:t>
      </w:r>
      <w:r w:rsidRPr="00E03D67">
        <w:rPr>
          <w:rFonts w:ascii="Trebuchet MS" w:hAnsi="Trebuchet MS"/>
          <w:color w:val="000000"/>
        </w:rPr>
        <w:t>reprezintă activitatea care se desfăşoară în scopul completării/ dezvoltării/ optimizării activităţii principale sau activitatii de bază a solicitantului (pentru care are codurile CAEN autorizate), desfăşurată de acesta anterior depunerii proiectului.</w:t>
      </w:r>
    </w:p>
    <w:p w14:paraId="2F84E43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Activitate mesteşugărească </w:t>
      </w:r>
      <w:r w:rsidRPr="00E03D67">
        <w:rPr>
          <w:rFonts w:ascii="Trebuchet MS" w:hAnsi="Trebuchet MS"/>
          <w:color w:val="000000"/>
        </w:rPr>
        <w:t>- producerea şi comercializarea produselor care păstrează specificul execuţiei manuale şi artizanat, prestarea serviciilor care presupun un număr mai mare de operaţii executate manual în practicarea lor sau au ca scop promovarea mesteşugurilor, a meseriilor, a produselor şi serviciilor cu specific tradiţional (exemple: sculptura, cioplitul sau prelucrarea artistică a lemnului, confecţionarea instrumentelor muzicale, împletituri din fibre vegetale şi textile, confecţionarea obiectelor ceramice, grafică sau pictură, prelucrarea pielii, metalelor, etc)</w:t>
      </w:r>
      <w:r w:rsidRPr="00E03D67">
        <w:rPr>
          <w:rFonts w:ascii="Trebuchet MS" w:hAnsi="Trebuchet MS"/>
          <w:b/>
          <w:bCs/>
          <w:color w:val="000000"/>
        </w:rPr>
        <w:t xml:space="preserve">. </w:t>
      </w:r>
    </w:p>
    <w:p w14:paraId="18349AB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Activități productive </w:t>
      </w:r>
      <w:r w:rsidRPr="00E03D67">
        <w:rPr>
          <w:rFonts w:ascii="Trebuchet MS" w:hAnsi="Trebuchet MS"/>
          <w:color w:val="000000"/>
        </w:rPr>
        <w:t xml:space="preserve">– activități în urma cărora se realizează unul sau mai multe produse pentru care prelucrarea s-a încheiat, care au parcurs în intregime fazele procesului de producție și care sunt utilizate ca atare, fără să mai suporte alte transformări, putând fi depozitate în vederea livrării sau expediate direct clienților: fabricarea produselor textile, îmbrăcăminte, articole de marochinărie, articole de hârtie și carton; fabricarea produselor chimice, farmaceutice; activități de prelucrare a produselor lemnoase; industrie metalurgică, fabricare construcții metalice, mașini, utilaje și echipamente; fabricare produse electrice, electronice, producere de combustibil din biomasă în vederea comercializării; producerea și utilizarea energiei din surse regenerabile pentru desfășurarea propriei activități, ca parte integrantă a proiectului, etc. </w:t>
      </w:r>
    </w:p>
    <w:p w14:paraId="3520FD0B"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ADI ITI DD </w:t>
      </w:r>
      <w:r w:rsidRPr="00E03D67">
        <w:rPr>
          <w:rFonts w:ascii="Trebuchet MS" w:hAnsi="Trebuchet MS"/>
          <w:color w:val="000000"/>
        </w:rPr>
        <w:t>– Asociația pentru Dezvoltare Intercomunitara ITI Delta Dunării - persoană juridică de drept privat, având statut de utilitate publică, care are ca și asociați în prezent 38 de UAT-uri, respectiv consiliul județean Tulcea, Consiliul Judetean Constanta, 5 UAT-uri urbane: Tulcea, Macin, Isaccea, Sulina Babadag, și 33 UAT-uri rurale dintre care 4 UAT-uri se afla pe teritoriul județului Constanța.</w:t>
      </w:r>
    </w:p>
    <w:p w14:paraId="4D986FEA" w14:textId="77777777" w:rsidR="00E03D67" w:rsidRPr="00E03D67" w:rsidRDefault="00E03D67" w:rsidP="00963BDE">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Activități turistice </w:t>
      </w:r>
      <w:r w:rsidRPr="00E03D67">
        <w:rPr>
          <w:rFonts w:ascii="Trebuchet MS" w:hAnsi="Trebuchet MS"/>
          <w:color w:val="000000"/>
        </w:rPr>
        <w:t xml:space="preserve">- servicii turistice </w:t>
      </w:r>
      <w:r w:rsidR="008D61DD">
        <w:rPr>
          <w:rFonts w:ascii="Trebuchet MS" w:hAnsi="Trebuchet MS"/>
          <w:color w:val="000000"/>
        </w:rPr>
        <w:t>așa cum sunt definite în Legea Turismului.</w:t>
      </w:r>
      <w:r w:rsidRPr="00E03D67">
        <w:rPr>
          <w:rFonts w:ascii="Trebuchet MS" w:hAnsi="Trebuchet MS"/>
          <w:color w:val="000000"/>
        </w:rPr>
        <w:t xml:space="preserve"> </w:t>
      </w:r>
    </w:p>
    <w:p w14:paraId="6C0A4F3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Beneficiar </w:t>
      </w:r>
      <w:r w:rsidRPr="00E03D67">
        <w:rPr>
          <w:rFonts w:ascii="Trebuchet MS" w:hAnsi="Trebuchet MS"/>
          <w:color w:val="000000"/>
        </w:rPr>
        <w:t>– persoană fizică autorizată</w:t>
      </w:r>
      <w:r w:rsidR="00963BDE">
        <w:rPr>
          <w:rFonts w:ascii="Trebuchet MS" w:hAnsi="Trebuchet MS"/>
          <w:color w:val="000000"/>
        </w:rPr>
        <w:t xml:space="preserve"> sau intreprindere</w:t>
      </w:r>
      <w:r w:rsidRPr="00E03D67">
        <w:rPr>
          <w:rFonts w:ascii="Trebuchet MS" w:hAnsi="Trebuchet MS"/>
          <w:color w:val="000000"/>
        </w:rPr>
        <w:t xml:space="preserve"> care a încheiat un Contract de finanţare cu AFIR pentru accesarea fondurilor europene prin FEADR. </w:t>
      </w:r>
    </w:p>
    <w:p w14:paraId="628CF19A" w14:textId="77777777" w:rsidR="00E03D67" w:rsidRPr="00E03D67" w:rsidRDefault="00E03D67" w:rsidP="00963BD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înţelesul art. 4 din R(UE) nr. 1307/ 2013 şi conform definiţiei din PNDR 2014 - 2020, </w:t>
      </w:r>
    </w:p>
    <w:p w14:paraId="541D82E0"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i/>
          <w:iCs/>
          <w:color w:val="000000"/>
        </w:rPr>
        <w:t xml:space="preserve">Campingul </w:t>
      </w:r>
      <w:r w:rsidRPr="00E03D67">
        <w:rPr>
          <w:rFonts w:ascii="Trebuchet MS" w:hAnsi="Trebuchet MS"/>
          <w:color w:val="000000"/>
        </w:rPr>
        <w:t xml:space="preserve">este o structură de primire turistică destinată să asigure cazarea turiştilor în corturi sau rulote, astfel amenajate încât să permită acestora să parcheze mijloacele de transport, să îşi pregătească masa şi să beneficieze de celelalte servicii specifice acestui tip de unitate. </w:t>
      </w:r>
    </w:p>
    <w:p w14:paraId="0B32B4BA"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Bungalow - </w:t>
      </w:r>
      <w:r w:rsidRPr="00E03D67">
        <w:rPr>
          <w:rFonts w:ascii="Trebuchet MS" w:hAnsi="Trebuchet MS"/>
          <w:color w:val="000000"/>
        </w:rPr>
        <w:t xml:space="preserve">structură de primire turistică de capacitate de cazare de maximum 8 camere (16 locuri), realizată de regulă din lemn sau din alte materiale similare. În zonele cu umiditate ridicată (munte, mare) acesta poate fi construit şi din zidărie. Este amplasat în perimetrul campingurilor. </w:t>
      </w:r>
    </w:p>
    <w:p w14:paraId="334C05E2"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lastRenderedPageBreak/>
        <w:t xml:space="preserve">Căsuţă tip camping </w:t>
      </w:r>
      <w:r w:rsidRPr="00E03D67">
        <w:rPr>
          <w:rFonts w:ascii="Trebuchet MS" w:hAnsi="Trebuchet MS"/>
          <w:color w:val="000000"/>
        </w:rPr>
        <w:t xml:space="preserve">este un spaţiu de cazare de dimensiuni reduse (maximum 4 locuri), realizat din lemn sau alte materiale similare, compusă, de regulă, dintr-o cameră şi un mic antreu sau terasă şi uneori dotată şi cu grup sanitar propriu. </w:t>
      </w:r>
    </w:p>
    <w:p w14:paraId="068A7F6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înţelesul art. 4 din R(UE) nr. 1307/ 2013 şi conform definiţiei din PNDR 2014 - 2020, </w:t>
      </w:r>
    </w:p>
    <w:p w14:paraId="0A4747A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Cererea de finanţare </w:t>
      </w:r>
      <w:r w:rsidRPr="00E03D67">
        <w:rPr>
          <w:rFonts w:ascii="Trebuchet MS" w:hAnsi="Trebuchet MS"/>
          <w:color w:val="000000"/>
        </w:rPr>
        <w:t xml:space="preserve">– reprezintă solicitarea depusă de potenţialul beneficiar în vederea obţinerii finanţării nerambursabile; </w:t>
      </w:r>
    </w:p>
    <w:p w14:paraId="6B9476FB"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Data acordării ajutorului de minimis</w:t>
      </w:r>
      <w:r w:rsidRPr="00E03D67">
        <w:rPr>
          <w:rFonts w:ascii="Trebuchet MS" w:hAnsi="Trebuchet MS"/>
          <w:color w:val="000000"/>
        </w:rPr>
        <w:t>– data la care dreptul legal de a primi ajutorul este conferit beneficiarului în conformitate cu regimul juridic național aplicabil.</w:t>
      </w:r>
    </w:p>
    <w:p w14:paraId="39A5668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Eligibil </w:t>
      </w:r>
      <w:r w:rsidRPr="00E03D67">
        <w:rPr>
          <w:rFonts w:ascii="Trebuchet MS" w:hAnsi="Trebuchet MS"/>
          <w:color w:val="000000"/>
        </w:rPr>
        <w:t xml:space="preserve">– reprezintă îndeplinirea condiţiilor şi criteriilor minime de către un solicitant aşa cum sunt precizate în Ghidul solicitantului, Cererea de finanţare şi Contractul de finanțare pentru FEADR. </w:t>
      </w:r>
    </w:p>
    <w:p w14:paraId="195C3AAB"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Evaluare </w:t>
      </w:r>
      <w:r w:rsidRPr="00E03D67">
        <w:rPr>
          <w:rFonts w:ascii="Trebuchet MS" w:hAnsi="Trebuchet MS"/>
          <w:color w:val="000000"/>
        </w:rPr>
        <w:t xml:space="preserve">– acţiune procedurală prin care documentaţia pentru care se solicită finanţare este analizată pentru verificarea îndeplinirii condiţiilor minime pentru acordarea sprijinului şi pentru selectarea proiectului, în vederea contractării. </w:t>
      </w:r>
    </w:p>
    <w:p w14:paraId="024366E0"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Exploataţia agricolă - </w:t>
      </w:r>
      <w:r w:rsidRPr="00E03D67">
        <w:rPr>
          <w:rFonts w:ascii="Trebuchet MS" w:hAnsi="Trebuchet MS"/>
          <w:color w:val="000000"/>
        </w:rPr>
        <w:t xml:space="preserve">este o unitate tehnico-economică ce îşi desfăşoară activitatea sub o gestiune unică și are ca obiect de activitate exploatarea terenurilor agricole şi/ sau activitatea zootehnică. </w:t>
      </w:r>
    </w:p>
    <w:p w14:paraId="6ECE4E0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Fermier </w:t>
      </w:r>
      <w:r w:rsidRPr="00E03D67">
        <w:rPr>
          <w:rFonts w:ascii="Trebuchet MS" w:hAnsi="Trebuchet MS"/>
          <w:color w:val="000000"/>
        </w:rPr>
        <w:t xml:space="preserve">înseamnă o persoană fizică sau juridică (de drept public sau privat) sau un grup de persoane fizice sau juridice indiferent de statutul juridic pe care un astfel de grup şi membrii săi îl deţin în temeiul legislaţiei naţionale, a cărui exploatație se situează pe teritoriul Romaniei şi care desfășoară o activitate agricolă. </w:t>
      </w:r>
    </w:p>
    <w:p w14:paraId="7B954F2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Fişa măsurii </w:t>
      </w:r>
      <w:r w:rsidRPr="00E03D67">
        <w:rPr>
          <w:rFonts w:ascii="Trebuchet MS" w:hAnsi="Trebuchet MS"/>
          <w:color w:val="000000"/>
        </w:rPr>
        <w:t xml:space="preserve">– descrie motivaţia sprijinului financiar nerambursabil oferit, obiectivele măsurii, aria de aplicare şi acţiunile prevăzute, tipul de investiţie, menţionează categoriile de beneficiar şi tipul sprijinului; </w:t>
      </w:r>
    </w:p>
    <w:p w14:paraId="2A0A2A1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Furnizare de servicii </w:t>
      </w:r>
      <w:r w:rsidRPr="00E03D67">
        <w:rPr>
          <w:rFonts w:ascii="Trebuchet MS" w:hAnsi="Trebuchet MS"/>
          <w:color w:val="000000"/>
        </w:rPr>
        <w:t xml:space="preserve">– servicii medicale, sanitar-veterinare; reparații mașini, unelte, obiecte casnice; consultanță, contabilitate, juridice, audit; servicii în tehnologia informației și servicii informatice; servicii tehnice, administrative, transport rutier de mărfuri în contul terţilor, alte servicii destinate populației din spațiul rural, etc. </w:t>
      </w:r>
    </w:p>
    <w:p w14:paraId="62FE751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Gospodărie agricolă </w:t>
      </w:r>
      <w:r w:rsidRPr="00E03D67">
        <w:rPr>
          <w:rFonts w:ascii="Trebuchet MS" w:hAnsi="Trebuchet MS"/>
          <w:color w:val="000000"/>
        </w:rPr>
        <w:t>- totalitatea membrilor de familie, a rudelor sau a altor persoane care locuiesc şi gospodăresc împreună, având buget comun, şi care, după caz, lucrează împreună terenul sau întreţin animalele, consumă şi valorifică în comun produsele agricole obţinute. Gospodăria poate fi formată şi dintr-un grup de două sau mai multe persoane între care nu există legături de rudenie, dar care declară că, prin înţelegere, locuiesc şi se gospodăresc împreună</w:t>
      </w:r>
      <w:r w:rsidRPr="00E03D67">
        <w:rPr>
          <w:rFonts w:ascii="Trebuchet MS" w:hAnsi="Trebuchet MS"/>
          <w:b/>
          <w:bCs/>
          <w:color w:val="000000"/>
        </w:rPr>
        <w:t xml:space="preserve">. </w:t>
      </w:r>
    </w:p>
    <w:p w14:paraId="56E0174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Industrii creative </w:t>
      </w:r>
      <w:r w:rsidRPr="00E03D67">
        <w:rPr>
          <w:rFonts w:ascii="Trebuchet MS" w:hAnsi="Trebuchet MS"/>
          <w:color w:val="000000"/>
        </w:rPr>
        <w:t xml:space="preserve">- acele activități economice care se ocupă de generarea sau exploatarea cunoștințelor și informației (crearea de valoare economică (profit) prin proprietate intelectuală). Alternativ, sunt denumite industrii culturale sau domenii ale economiei creative: publicitatea, arhitectura, arta, meșteșugurile, design-ul, moda, filmul, muzica, artele scenei, editarea (publishing), cercetarea și dezvoltarea, software-ul, jocurile și jucăriile, TV &amp; radio, jocurile video. </w:t>
      </w:r>
    </w:p>
    <w:p w14:paraId="6DE8EF2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w:t>
      </w:r>
      <w:r w:rsidRPr="00E03D67">
        <w:rPr>
          <w:rFonts w:ascii="Trebuchet MS" w:hAnsi="Trebuchet MS"/>
          <w:color w:val="000000"/>
        </w:rPr>
        <w:t xml:space="preserve">- orice entitate care desfăşoară o activitate economică pe o piaţă, indiferent de forma juridică, de modul de finanţare sau de existenţa unui scop lucrativ al acesteia. </w:t>
      </w:r>
    </w:p>
    <w:p w14:paraId="1C2BA38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în activitate </w:t>
      </w:r>
      <w:r w:rsidRPr="00E03D67">
        <w:rPr>
          <w:rFonts w:ascii="Trebuchet MS" w:hAnsi="Trebuchet MS"/>
          <w:color w:val="000000"/>
        </w:rPr>
        <w:t xml:space="preserve">- întreprinderea care desfășoară activitate economică și are situații financiare anuale aprobate corespunzătoare ultimului exercițiu financiar încheiat. </w:t>
      </w:r>
    </w:p>
    <w:p w14:paraId="512C5AE9"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în dificultate </w:t>
      </w:r>
      <w:r w:rsidRPr="00E03D67">
        <w:rPr>
          <w:rFonts w:ascii="Trebuchet MS" w:hAnsi="Trebuchet MS"/>
          <w:color w:val="000000"/>
        </w:rPr>
        <w:t xml:space="preserve">- o întreprindere care se află în cel puțin una din situațiile următoare: </w:t>
      </w:r>
    </w:p>
    <w:p w14:paraId="2DA88EB0" w14:textId="77777777" w:rsidR="00E03D67" w:rsidRPr="004E687E" w:rsidRDefault="00E03D67" w:rsidP="004E687E">
      <w:pPr>
        <w:pStyle w:val="ListParagraph"/>
        <w:autoSpaceDE w:val="0"/>
        <w:autoSpaceDN w:val="0"/>
        <w:adjustRightInd w:val="0"/>
        <w:spacing w:after="0" w:line="240" w:lineRule="auto"/>
        <w:jc w:val="both"/>
        <w:rPr>
          <w:rFonts w:ascii="Trebuchet MS" w:hAnsi="Trebuchet MS"/>
          <w:color w:val="000000"/>
        </w:rPr>
      </w:pPr>
      <w:r w:rsidRPr="004E687E">
        <w:rPr>
          <w:rFonts w:ascii="Trebuchet MS" w:hAnsi="Trebuchet MS"/>
          <w:color w:val="000000"/>
        </w:rPr>
        <w:t xml:space="preserve">În cazul unei societăți comerciale cu răspundere limitată (alta decât un IMM care există de cel puțin trei ani sau, în sensul eligibilității pentru ajutor pentru finanțare de risc, un IMM aflat la 7 ani de la prima sa vânzare comercială care se califică pentru investiții pentru finanțare de risc în urma unui proces de diligență efectuat de un intermediar financiar selectat), atunci când mai mult de jumătate din capitalul său social subscris a dispărut din cauza pierderilor acumulate. Această situație survine atunci când deducerea pierderilor acumulate din rezerve (și din toate celelalte elemente </w:t>
      </w:r>
      <w:r w:rsidRPr="004E687E">
        <w:rPr>
          <w:rFonts w:ascii="Trebuchet MS" w:hAnsi="Trebuchet MS"/>
          <w:color w:val="000000"/>
        </w:rPr>
        <w:lastRenderedPageBreak/>
        <w:t>considerate în general ca făcând parte din fondurile proprii ale societății) conduce la un rezultat negativ care depășește jumătate din capitalul social subscr</w:t>
      </w:r>
      <w:r w:rsidR="004E687E" w:rsidRPr="004E687E">
        <w:rPr>
          <w:rFonts w:ascii="Trebuchet MS" w:hAnsi="Trebuchet MS"/>
          <w:color w:val="000000"/>
        </w:rPr>
        <w:t>is. În sensul acestei dispoziții</w:t>
      </w:r>
      <w:r w:rsidR="004E687E">
        <w:rPr>
          <w:rFonts w:ascii="Trebuchet MS" w:hAnsi="Trebuchet MS"/>
          <w:color w:val="000000"/>
        </w:rPr>
        <w:t xml:space="preserve"> </w:t>
      </w:r>
      <w:r w:rsidRPr="004E687E">
        <w:rPr>
          <w:rFonts w:ascii="Trebuchet MS" w:hAnsi="Trebuchet MS"/>
          <w:color w:val="000000"/>
        </w:rPr>
        <w:t xml:space="preserve">„societate cu răspundere limitată” se referă în special la tipurile de societăți menționate în anexa I la Directiva 2013/34/UE (1), iar „capital social” include, dacă este cazul, orice capital suplimentar. </w:t>
      </w:r>
    </w:p>
    <w:p w14:paraId="3676BAF3"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În cazul unei societăți comerciale în care cel puțin unii dintre asociați au răspundere nelimitată pentru creanțele societății (alta decât un IMM care există de cel puțin trei ani sau, atunci când mai mult de jumătate din capitalul propriu așa cum reiese din contabilitatea societății a dispărut din cauza pierderilor acumulate. În sensul prezentei dispoziții, „o societate comercială în care cel puțin unii dintre asociați au răspundere nelimitată pentru creanțele societății” se referă în special la acele tipuri de societăți menționate în anexa II la Directiva 2013/34/UE. </w:t>
      </w:r>
    </w:p>
    <w:p w14:paraId="03EEBAEC"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Atunci când întreprinderea face obiectul unei proceduri colective de insolvență sau îndeplinește criteriile prevăzute în dreptul intern pentru ca o procedură colectivă de insolvență să fie deschisă la cererea creditorilor săi. </w:t>
      </w:r>
    </w:p>
    <w:p w14:paraId="78859D83" w14:textId="77777777" w:rsidR="00E03D67" w:rsidRPr="00E03D67" w:rsidRDefault="00E03D67" w:rsidP="004E687E">
      <w:pPr>
        <w:pStyle w:val="ListParagraph"/>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Atunci când întreprinderea a primit ajutor pentru salvare și nu a rambursat încă împrumutul sau nu a încetat garanția sau a primit ajutoare pentru restructurare și face încă obiectul unui plan de restructurare. </w:t>
      </w:r>
    </w:p>
    <w:p w14:paraId="38F8AA1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Întreprindere unică </w:t>
      </w:r>
      <w:r w:rsidRPr="00E03D67">
        <w:rPr>
          <w:rFonts w:ascii="Trebuchet MS" w:hAnsi="Trebuchet MS"/>
          <w:color w:val="000000"/>
        </w:rPr>
        <w:t xml:space="preserve">– în conformitate cu prevederile art.2 alin.(2) din Regulamentul (UE) nr.1.407/ 2013 include toate întreprinderile între care există cel puțin una dintre relațiile următoare: </w:t>
      </w:r>
    </w:p>
    <w:p w14:paraId="36A320BC"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deține majoritatea drepturilor de vot ale acționarilor sau ale asociaților unei alte întreprinderi; </w:t>
      </w:r>
    </w:p>
    <w:p w14:paraId="2B2B8BFD"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are dreptul de a numi sau revoca majoritatea membrilor organelor de administrare, de conducere sau de supraveghere ale unei alte întreprinderi; </w:t>
      </w:r>
    </w:p>
    <w:p w14:paraId="40A62B86"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are dreptul de a exercita o influență dominantă asupra altei întreprinderi în temeiul unui contract încheiat cu întreprinderea în cauză sau în temeiul unei prevederi din contractul de societate sau din statutul acesteia; </w:t>
      </w:r>
    </w:p>
    <w:p w14:paraId="41E07983" w14:textId="77777777" w:rsidR="00E03D67" w:rsidRPr="00E03D67" w:rsidRDefault="00E03D67" w:rsidP="009B5733">
      <w:pPr>
        <w:pStyle w:val="ListParagraph"/>
        <w:numPr>
          <w:ilvl w:val="1"/>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o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 </w:t>
      </w:r>
    </w:p>
    <w:p w14:paraId="5BA27B84"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Întreprinderile care întrețin, cu una sau mai multe întreprinderi, relațiile la care se face referire la punctele i-iv sunt considerate întreprinderi unice. </w:t>
      </w:r>
    </w:p>
    <w:p w14:paraId="03696A7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Investiţia nouă - </w:t>
      </w:r>
      <w:r w:rsidRPr="00E03D67">
        <w:rPr>
          <w:rFonts w:ascii="Trebuchet MS" w:hAnsi="Trebuchet MS"/>
          <w:color w:val="000000"/>
        </w:rPr>
        <w:t xml:space="preserve">cuprinde lucrările de construcţii-montaj, utilaje, instalaţii, echipamente și/ sau dotari, care se realizează pentru construcţii noi sau pentru construcțiile existente cărora li se schimbă destinaţia sau pentru construcţii aparţinând întreprinderilor cărora li s-au retras autorizaţiile de funcţionare şi nu-şi schimbă destinaţia iniţială. </w:t>
      </w:r>
    </w:p>
    <w:p w14:paraId="7E27410E"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Modernizarea </w:t>
      </w:r>
      <w:r w:rsidRPr="00E03D67">
        <w:rPr>
          <w:rFonts w:ascii="Trebuchet MS" w:hAnsi="Trebuchet MS"/>
          <w:color w:val="000000"/>
        </w:rPr>
        <w:t xml:space="preserve">– cuprinde achiziția de echipamente și/ sau dotări sau lucrările de construcţii şi instalaţii privind retehnologizarea, reutilarea și refacerea sau extinderea construcţiilor </w:t>
      </w:r>
      <w:r w:rsidRPr="00E03D67">
        <w:rPr>
          <w:rFonts w:ascii="Trebuchet MS" w:hAnsi="Trebuchet MS"/>
          <w:b/>
          <w:bCs/>
          <w:color w:val="000000"/>
        </w:rPr>
        <w:t>aferente întreprinderilor în funcţiune şi cu autorizaţii de funcţionare valabile, fără modificarea destinaţiei iniţiale</w:t>
      </w:r>
      <w:r w:rsidRPr="00E03D67">
        <w:rPr>
          <w:rFonts w:ascii="Trebuchet MS" w:hAnsi="Trebuchet MS"/>
          <w:color w:val="000000"/>
        </w:rPr>
        <w:t xml:space="preserve">. </w:t>
      </w:r>
    </w:p>
    <w:p w14:paraId="42F7BBC2" w14:textId="77777777" w:rsid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Pensiune agroturistică </w:t>
      </w:r>
      <w:r w:rsidRPr="00E03D67">
        <w:rPr>
          <w:rFonts w:ascii="Trebuchet MS" w:hAnsi="Trebuchet MS"/>
          <w:color w:val="000000"/>
        </w:rPr>
        <w:t xml:space="preserve">- o structură de primire turistică, având o capacitate de cazare de până la 8 camere, funcţionând în locuinţele cetăţenilor sau în clădire independentă, care asigură în spaţii special amenajate cazarea turiştilor şi condiţiile de pregătire şi servire a mesei, precum şi posibilitatea participării la activităţi gospodăreşti sau meşteşugăreşti. </w:t>
      </w:r>
    </w:p>
    <w:p w14:paraId="34EADD1D" w14:textId="77777777" w:rsidR="009D300D" w:rsidRPr="00E03D67" w:rsidRDefault="00E87F83"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87F83">
        <w:rPr>
          <w:rFonts w:ascii="Arial" w:hAnsi="Arial" w:cs="Arial"/>
          <w:b/>
          <w:bCs/>
          <w:color w:val="000000"/>
          <w:bdr w:val="none" w:sz="0" w:space="0" w:color="auto" w:frame="1"/>
          <w:shd w:val="clear" w:color="auto" w:fill="FFFFFF"/>
        </w:rPr>
        <w:t>Pensiune turistică</w:t>
      </w:r>
      <w:r w:rsidR="009D300D" w:rsidRPr="000016FC">
        <w:rPr>
          <w:rFonts w:ascii="Arial" w:hAnsi="Arial" w:cs="Arial"/>
          <w:color w:val="000000"/>
          <w:bdr w:val="none" w:sz="0" w:space="0" w:color="auto" w:frame="1"/>
          <w:shd w:val="clear" w:color="auto" w:fill="FFFFFF"/>
        </w:rPr>
        <w:t xml:space="preserve"> este o structură de primire turistică, având o capacitate de cazare de până la 15 camere, </w:t>
      </w:r>
      <w:r w:rsidRPr="00E87F83">
        <w:rPr>
          <w:rFonts w:ascii="Trebuchet MS" w:hAnsi="Trebuchet MS" w:cs="Arial"/>
          <w:color w:val="000000"/>
          <w:bdr w:val="none" w:sz="0" w:space="0" w:color="auto" w:frame="1"/>
          <w:shd w:val="clear" w:color="auto" w:fill="FFFFFF"/>
        </w:rPr>
        <w:t>totalizând</w:t>
      </w:r>
      <w:r w:rsidR="009D300D" w:rsidRPr="000016FC">
        <w:rPr>
          <w:rFonts w:ascii="Arial" w:hAnsi="Arial" w:cs="Arial"/>
          <w:color w:val="000000"/>
          <w:bdr w:val="none" w:sz="0" w:space="0" w:color="auto" w:frame="1"/>
          <w:shd w:val="clear" w:color="auto" w:fill="FFFFFF"/>
        </w:rPr>
        <w:t xml:space="preserve"> maximum 40 locuri, funcționând în locuințele cetățenilor sau în clădire independentă, care asigură în spații special amenajate cazarea turiștilor și condiții de pregătire și de servire a mesei</w:t>
      </w:r>
    </w:p>
    <w:p w14:paraId="313180F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Perioada de implementare </w:t>
      </w:r>
      <w:r w:rsidRPr="00E03D67">
        <w:rPr>
          <w:rFonts w:ascii="Trebuchet MS" w:hAnsi="Trebuchet MS"/>
          <w:color w:val="000000"/>
        </w:rPr>
        <w:t xml:space="preserve">– reprezinta perioada de la semnarea Contractului de finanţare până la data depunerii ultimei tranşe de plată. </w:t>
      </w:r>
    </w:p>
    <w:p w14:paraId="532E79D9"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lastRenderedPageBreak/>
        <w:t xml:space="preserve">Perioadă de derulare a proiectului - </w:t>
      </w:r>
      <w:r w:rsidRPr="00E03D67">
        <w:rPr>
          <w:rFonts w:ascii="Trebuchet MS" w:hAnsi="Trebuchet MS"/>
          <w:color w:val="000000"/>
        </w:rPr>
        <w:t>reprezintă perioada de la semnarea Contractului de finanţare până la finalul perioadei de monitorizare a proiectului.</w:t>
      </w:r>
    </w:p>
    <w:p w14:paraId="3905510D"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Prag minim </w:t>
      </w:r>
      <w:r w:rsidRPr="00E03D67">
        <w:rPr>
          <w:rFonts w:ascii="Trebuchet MS" w:hAnsi="Trebuchet MS"/>
          <w:color w:val="000000"/>
        </w:rPr>
        <w:t xml:space="preserve">- reprezintă punctajul minim sub care un proiect eligibil nu poate intra la finanţare. </w:t>
      </w:r>
    </w:p>
    <w:p w14:paraId="1C0323A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Prag de calitate lunar</w:t>
      </w:r>
      <w:r w:rsidRPr="00E03D67">
        <w:rPr>
          <w:rFonts w:ascii="Trebuchet MS" w:hAnsi="Trebuchet MS"/>
          <w:color w:val="000000"/>
        </w:rPr>
        <w:t xml:space="preserve">- reprezintă punctajul cumulat realizat pe baza anumitor criterii de selecție, apreciat drept reper lunar, care asigură finanțarea cu prioritate a proiectelor de calitate. </w:t>
      </w:r>
    </w:p>
    <w:p w14:paraId="3F7CC0BF"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Produsele şi serviciile meşteşugăreşti, de mică industrie şi artizanale </w:t>
      </w:r>
      <w:r w:rsidRPr="00E03D67">
        <w:rPr>
          <w:rFonts w:ascii="Trebuchet MS" w:hAnsi="Trebuchet MS"/>
          <w:color w:val="000000"/>
        </w:rPr>
        <w:t xml:space="preserve">- sunt produsele şi serviciile executate de meşteşugari şi artizani în serie mică sau unicat, fie complet manual, fie cu ajutorul uneltelor manuale sau chiar mecanice, atât timp cât contribuţia manuală a meşteşugarului sau artizanului rămâne componentă substanţială a produsului finit, fiind caracterizate prin faptul că: </w:t>
      </w:r>
    </w:p>
    <w:p w14:paraId="2FFB46DD"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sunt produse fără restricţii privind cantitatea şi folosind materiale brute, neprelucrate, apelând în general la resursele naturale; </w:t>
      </w:r>
    </w:p>
    <w:p w14:paraId="55DA6034"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natura specială a produselor meşteşugăreşti şi artizanale derivă din trăsăturile lor distinctive, care pot fi: artistice, creative, culturale, decorative, tradiţionale, simbolice şi semnificative din punct de vedere comunitar şi religios; </w:t>
      </w:r>
    </w:p>
    <w:p w14:paraId="35A99584"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cuprind o arie largă de obiecte şi activităţi, care valorifică tehnicile, materiile prime, formele şi ornamentele tradiţionale, precum şi ale creaţiei populare din diferite genuri; </w:t>
      </w:r>
    </w:p>
    <w:p w14:paraId="45D9AEA3"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produse şi servicii cu valoare artistică, dar şi utilitară, care păstrează specificul execuţiei manuale şi tradiţionale. </w:t>
      </w:r>
    </w:p>
    <w:p w14:paraId="4B0D7A35" w14:textId="77777777" w:rsidR="00E03D67" w:rsidRPr="00E03D67" w:rsidRDefault="00E03D67" w:rsidP="009B5733">
      <w:pPr>
        <w:pStyle w:val="ListParagraph"/>
        <w:numPr>
          <w:ilvl w:val="0"/>
          <w:numId w:val="32"/>
        </w:numPr>
        <w:autoSpaceDE w:val="0"/>
        <w:autoSpaceDN w:val="0"/>
        <w:adjustRightInd w:val="0"/>
        <w:spacing w:after="0" w:line="240" w:lineRule="auto"/>
        <w:jc w:val="both"/>
        <w:rPr>
          <w:rFonts w:ascii="Trebuchet MS" w:hAnsi="Trebuchet MS"/>
          <w:color w:val="000000"/>
        </w:rPr>
      </w:pPr>
      <w:r w:rsidRPr="00E03D67">
        <w:rPr>
          <w:rFonts w:ascii="Trebuchet MS" w:hAnsi="Trebuchet MS"/>
          <w:color w:val="000000"/>
        </w:rPr>
        <w:t xml:space="preserve">produsele de artă populară - sunt produsele realizate de creatorii şi meşterii populari, care păstrează caracterul autentic şi specificul etnic şi/sau cultural al unei anumite zone. </w:t>
      </w:r>
    </w:p>
    <w:p w14:paraId="5F1618A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Proiecte neconforme </w:t>
      </w:r>
      <w:r w:rsidRPr="00E03D67">
        <w:rPr>
          <w:rFonts w:ascii="Trebuchet MS" w:hAnsi="Trebuchet MS"/>
          <w:color w:val="000000"/>
        </w:rPr>
        <w:t xml:space="preserve">- proiectele al căror punctaj rezultat în urma evaluării AFIR este mai mic decât pragul de calitate lunar/trimestrial corespunzător sau proiectele încadrate greșit din punct de vedere al alocării financiare aferente unei măsuri/submăsuri/ componentă (alocare distinctă). </w:t>
      </w:r>
    </w:p>
    <w:p w14:paraId="6DBD5B05"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Reprezentant legal </w:t>
      </w:r>
      <w:r w:rsidRPr="00E03D67">
        <w:rPr>
          <w:rFonts w:ascii="Trebuchet MS" w:hAnsi="Trebuchet MS"/>
          <w:color w:val="000000"/>
        </w:rPr>
        <w:t xml:space="preserve">– reprezentant al proiectului care depune Cererea de finanţare şi în cazul în care Cererea de finanţare va fi selectată, semnează Contractul de finanțare. Acesta trebuie să aibă responsabilităţi şi putere decizională din punct de vedere financiar în cadrul societăţii. </w:t>
      </w:r>
    </w:p>
    <w:p w14:paraId="1459B52C"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Solicitant </w:t>
      </w:r>
      <w:r w:rsidRPr="00E03D67">
        <w:rPr>
          <w:rFonts w:ascii="Trebuchet MS" w:hAnsi="Trebuchet MS"/>
          <w:color w:val="000000"/>
        </w:rPr>
        <w:t xml:space="preserve">– persoană fizică autorizată sau juridică, potenţial beneficiar al sprijinului nerambursabil din FEADR. </w:t>
      </w:r>
    </w:p>
    <w:p w14:paraId="50881141"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Spațiul rural - </w:t>
      </w:r>
      <w:r w:rsidRPr="00E03D67">
        <w:rPr>
          <w:rFonts w:ascii="Trebuchet MS" w:hAnsi="Trebuchet MS"/>
          <w:color w:val="000000"/>
        </w:rPr>
        <w:t xml:space="preserve">totalitatea comunelor la nivel de unitate administrativ-teritorială, comuna fiind cea mai mică unitate administrativ-teritorială, nivel NUTS 5. Având în vedere legislația națională - Legea 350/ 2001 privind amenajarea teritoriului și urbanismul și Legea nr. 351/ 2001 privind aprobarea Planului național de planificare teritorială, spațiul rural este reprezentat de totalitatea comunelor cu satele componente. </w:t>
      </w:r>
    </w:p>
    <w:p w14:paraId="0F0AD444"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Sprijin nerambursabil </w:t>
      </w:r>
      <w:r w:rsidRPr="00E03D67">
        <w:rPr>
          <w:rFonts w:ascii="Trebuchet MS" w:hAnsi="Trebuchet MS"/>
          <w:color w:val="000000"/>
        </w:rPr>
        <w:t xml:space="preserve">– reprezintă suma alocată proiectelor, asigurată prin contribuţia Uniunii Europene şi a Guvernului României; </w:t>
      </w:r>
    </w:p>
    <w:p w14:paraId="2D7DEC87"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Submăsura </w:t>
      </w:r>
      <w:r w:rsidRPr="00E03D67">
        <w:rPr>
          <w:rFonts w:ascii="Trebuchet MS" w:hAnsi="Trebuchet MS"/>
          <w:color w:val="000000"/>
        </w:rPr>
        <w:t xml:space="preserve">– defineşte aria de finanţare prin care se poate realiza cofinanţarea proiectelor (reprezintă o sumă de activităţi cofinanţate prin fonduri nerambursabile). </w:t>
      </w:r>
    </w:p>
    <w:p w14:paraId="52E7B6E2" w14:textId="77777777" w:rsidR="00E03D67" w:rsidRPr="00E03D67" w:rsidRDefault="00E03D67" w:rsidP="009B5733">
      <w:pPr>
        <w:pStyle w:val="ListParagraph"/>
        <w:numPr>
          <w:ilvl w:val="0"/>
          <w:numId w:val="34"/>
        </w:numPr>
        <w:autoSpaceDE w:val="0"/>
        <w:autoSpaceDN w:val="0"/>
        <w:adjustRightInd w:val="0"/>
        <w:spacing w:after="0" w:line="240" w:lineRule="auto"/>
        <w:jc w:val="both"/>
        <w:rPr>
          <w:rFonts w:ascii="Trebuchet MS" w:hAnsi="Trebuchet MS"/>
          <w:color w:val="000000"/>
        </w:rPr>
      </w:pPr>
      <w:r w:rsidRPr="00E03D67">
        <w:rPr>
          <w:rFonts w:ascii="Trebuchet MS" w:hAnsi="Trebuchet MS"/>
          <w:b/>
          <w:bCs/>
          <w:color w:val="000000"/>
        </w:rPr>
        <w:t xml:space="preserve">Sumă forfetară </w:t>
      </w:r>
      <w:r w:rsidRPr="00E03D67">
        <w:rPr>
          <w:rFonts w:ascii="Trebuchet MS" w:hAnsi="Trebuchet MS"/>
          <w:color w:val="000000"/>
        </w:rPr>
        <w:t xml:space="preserve">-sumă fixă în procent de 100% prestabilită la un anumit cuantum fără a mai fi necesară cofinanțarea din partea beneficiarului. </w:t>
      </w:r>
    </w:p>
    <w:p w14:paraId="1E5FCCA7" w14:textId="77777777" w:rsidR="00E03D67" w:rsidRPr="004E687E" w:rsidRDefault="00E03D67" w:rsidP="009B5733">
      <w:pPr>
        <w:pStyle w:val="ListParagraph"/>
        <w:numPr>
          <w:ilvl w:val="0"/>
          <w:numId w:val="34"/>
        </w:numPr>
        <w:autoSpaceDE w:val="0"/>
        <w:autoSpaceDN w:val="0"/>
        <w:adjustRightInd w:val="0"/>
        <w:spacing w:after="0" w:line="240" w:lineRule="auto"/>
        <w:jc w:val="both"/>
        <w:rPr>
          <w:rFonts w:ascii="Trebuchet MS" w:hAnsi="Trebuchet MS"/>
        </w:rPr>
      </w:pPr>
      <w:r w:rsidRPr="00E03D67">
        <w:rPr>
          <w:rFonts w:ascii="Trebuchet MS" w:hAnsi="Trebuchet MS"/>
          <w:b/>
          <w:bCs/>
          <w:color w:val="000000"/>
        </w:rPr>
        <w:t xml:space="preserve">Tehnologia informației sau/ și Tehnologia informației și a comunicațiilor </w:t>
      </w:r>
      <w:r w:rsidRPr="00E03D67">
        <w:rPr>
          <w:rFonts w:ascii="Trebuchet MS" w:hAnsi="Trebuchet MS"/>
          <w:color w:val="000000"/>
        </w:rPr>
        <w:t xml:space="preserve">abreviat (cel mai adesea IT) TI respectiv TIC, este tehnologia necesară pentru prelucrarea ( procurarea, procesarea, stocarea, convertirea și transmiterea) informației, în particular prin folosirea computerelor pe </w:t>
      </w:r>
      <w:r w:rsidRPr="00E03D67">
        <w:rPr>
          <w:rFonts w:ascii="Trebuchet MS" w:hAnsi="Trebuchet MS"/>
        </w:rPr>
        <w:t>multiple domenii legate de date și informații, cum ar fi: procesoare, calculatoare, hardware și</w:t>
      </w:r>
      <w:r w:rsidR="004E687E">
        <w:rPr>
          <w:rFonts w:ascii="Trebuchet MS" w:hAnsi="Trebuchet MS"/>
        </w:rPr>
        <w:t xml:space="preserve"> </w:t>
      </w:r>
      <w:r w:rsidRPr="004E687E">
        <w:rPr>
          <w:rFonts w:ascii="Trebuchet MS" w:hAnsi="Trebuchet MS"/>
        </w:rPr>
        <w:t>software, limbaje de programare, structuri de date și altele (managementul datelor, construcția de hardware pentru calculatoare, proiectarea de software, administrarea sistemelor informaționale).</w:t>
      </w:r>
    </w:p>
    <w:p w14:paraId="5C3AE042"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fr-FR"/>
        </w:rPr>
      </w:pPr>
    </w:p>
    <w:p w14:paraId="59BA29A7" w14:textId="77777777" w:rsidR="00A46ED0" w:rsidRPr="00A46ED0" w:rsidRDefault="00A46ED0" w:rsidP="00A46ED0">
      <w:pPr>
        <w:shd w:val="clear" w:color="auto" w:fill="92D050"/>
        <w:autoSpaceDE w:val="0"/>
        <w:autoSpaceDN w:val="0"/>
        <w:adjustRightInd w:val="0"/>
        <w:spacing w:after="0" w:line="240" w:lineRule="auto"/>
        <w:jc w:val="both"/>
        <w:rPr>
          <w:rFonts w:ascii="Trebuchet MS" w:hAnsi="Trebuchet MS" w:cs="Times New Roman"/>
          <w:b/>
          <w:bCs/>
          <w:color w:val="000000"/>
          <w:lang w:val="en-US"/>
        </w:rPr>
      </w:pPr>
      <w:r w:rsidRPr="00A46ED0">
        <w:rPr>
          <w:rFonts w:ascii="Trebuchet MS" w:hAnsi="Trebuchet MS"/>
          <w:b/>
          <w:lang w:val="ro-RO"/>
        </w:rPr>
        <w:t>10.5      Abrevieri</w:t>
      </w:r>
    </w:p>
    <w:p w14:paraId="55DCD82A" w14:textId="77777777" w:rsidR="00A46ED0" w:rsidRPr="00A46ED0" w:rsidRDefault="00A46ED0" w:rsidP="00A46ED0">
      <w:pPr>
        <w:autoSpaceDE w:val="0"/>
        <w:autoSpaceDN w:val="0"/>
        <w:adjustRightInd w:val="0"/>
        <w:spacing w:after="0" w:line="240" w:lineRule="auto"/>
        <w:jc w:val="both"/>
        <w:rPr>
          <w:rFonts w:ascii="Trebuchet MS" w:hAnsi="Trebuchet MS" w:cs="Times New Roman"/>
          <w:b/>
          <w:bCs/>
          <w:color w:val="000000"/>
          <w:lang w:val="en-US"/>
        </w:rPr>
      </w:pPr>
    </w:p>
    <w:p w14:paraId="145D9DB3"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AM – PNDR </w:t>
      </w:r>
      <w:r w:rsidRPr="004E687E">
        <w:rPr>
          <w:rFonts w:ascii="Trebuchet MS" w:hAnsi="Trebuchet MS"/>
          <w:color w:val="000000"/>
        </w:rPr>
        <w:t xml:space="preserve">– Autoritatea de Management pentru Programul Naţional de Dezvoltare Rurală </w:t>
      </w:r>
    </w:p>
    <w:p w14:paraId="667798B8"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ANT </w:t>
      </w:r>
      <w:r w:rsidRPr="004E687E">
        <w:rPr>
          <w:rFonts w:ascii="Trebuchet MS" w:hAnsi="Trebuchet MS"/>
          <w:color w:val="000000"/>
        </w:rPr>
        <w:t xml:space="preserve">– Autoritatea Națională pentru Turism </w:t>
      </w:r>
    </w:p>
    <w:p w14:paraId="152AA9A2"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CRFIR </w:t>
      </w:r>
      <w:r w:rsidRPr="004E687E">
        <w:rPr>
          <w:rFonts w:ascii="Trebuchet MS" w:hAnsi="Trebuchet MS"/>
          <w:color w:val="000000"/>
        </w:rPr>
        <w:t xml:space="preserve">- Centrul Regional pentru finanțarea Investiţiilor Rurale, structură organizatorică la nivel regional a AFIR (la nivel naţional există 8 Centre Regionale) </w:t>
      </w:r>
    </w:p>
    <w:p w14:paraId="20BA56B6"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FEADR </w:t>
      </w:r>
      <w:r w:rsidRPr="004E687E">
        <w:rPr>
          <w:rFonts w:ascii="Trebuchet MS" w:hAnsi="Trebuchet MS"/>
          <w:color w:val="000000"/>
        </w:rPr>
        <w:t xml:space="preserve">– Fondul European Agricol pentru Dezvoltare Rurală, este un instrument de finanţare creat de Uniunea Europeană pentru implementarea Politicii Agricole Comune </w:t>
      </w:r>
    </w:p>
    <w:p w14:paraId="279D5A10"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MADR </w:t>
      </w:r>
      <w:r w:rsidRPr="004E687E">
        <w:rPr>
          <w:rFonts w:ascii="Trebuchet MS" w:hAnsi="Trebuchet MS"/>
          <w:color w:val="000000"/>
        </w:rPr>
        <w:t xml:space="preserve">– Ministerul Agriculturii şi Dezvoltării Rurale </w:t>
      </w:r>
    </w:p>
    <w:p w14:paraId="5A94D866"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OJFIR </w:t>
      </w:r>
      <w:r w:rsidRPr="004E687E">
        <w:rPr>
          <w:rFonts w:ascii="Trebuchet MS" w:hAnsi="Trebuchet MS"/>
          <w:color w:val="000000"/>
        </w:rPr>
        <w:t xml:space="preserve">– Oficiul Judeţean pentru finanțarea Investiţiilor Rurale, structură organizatorică la nivel judeţean a AFIR (la nivel naţional există 41 Oficii Judeţene) </w:t>
      </w:r>
    </w:p>
    <w:p w14:paraId="1B3EB0ED"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PNDR </w:t>
      </w:r>
      <w:r w:rsidRPr="004E687E">
        <w:rPr>
          <w:rFonts w:ascii="Trebuchet MS" w:hAnsi="Trebuchet MS"/>
          <w:color w:val="000000"/>
        </w:rPr>
        <w:t xml:space="preserve">– Programul Naţional de Dezvoltare Rurală este documentul pe baza căruia va putea fi accesat FEADR şi care respectă liniile directoare strategice de dezvoltare rurală ale Uniunii Europene </w:t>
      </w:r>
    </w:p>
    <w:p w14:paraId="4F162ED7" w14:textId="77777777" w:rsidR="00E03D67" w:rsidRPr="004E687E" w:rsidRDefault="00E03D67" w:rsidP="009B5733">
      <w:pPr>
        <w:pStyle w:val="ListParagraph"/>
        <w:numPr>
          <w:ilvl w:val="0"/>
          <w:numId w:val="35"/>
        </w:numPr>
        <w:autoSpaceDE w:val="0"/>
        <w:autoSpaceDN w:val="0"/>
        <w:adjustRightInd w:val="0"/>
        <w:spacing w:after="0" w:line="240" w:lineRule="auto"/>
        <w:rPr>
          <w:rFonts w:ascii="Trebuchet MS" w:hAnsi="Trebuchet MS"/>
          <w:color w:val="000000"/>
        </w:rPr>
      </w:pPr>
      <w:r w:rsidRPr="004E687E">
        <w:rPr>
          <w:rFonts w:ascii="Trebuchet MS" w:hAnsi="Trebuchet MS"/>
          <w:b/>
          <w:bCs/>
          <w:color w:val="000000"/>
        </w:rPr>
        <w:t xml:space="preserve">ITI </w:t>
      </w:r>
      <w:r w:rsidRPr="004E687E">
        <w:rPr>
          <w:rFonts w:ascii="Trebuchet MS" w:hAnsi="Trebuchet MS"/>
          <w:color w:val="000000"/>
        </w:rPr>
        <w:t xml:space="preserve">– Investiții Teritoriale Integrate </w:t>
      </w:r>
    </w:p>
    <w:p w14:paraId="210FD788" w14:textId="77777777" w:rsidR="00A46ED0" w:rsidRPr="004E687E" w:rsidRDefault="00E03D67" w:rsidP="009B5733">
      <w:pPr>
        <w:pStyle w:val="ListParagraph"/>
        <w:numPr>
          <w:ilvl w:val="0"/>
          <w:numId w:val="35"/>
        </w:numPr>
        <w:spacing w:before="45"/>
        <w:ind w:right="129"/>
        <w:jc w:val="both"/>
        <w:rPr>
          <w:rFonts w:ascii="Trebuchet MS" w:hAnsi="Trebuchet MS"/>
        </w:rPr>
      </w:pPr>
      <w:r w:rsidRPr="004E687E">
        <w:rPr>
          <w:rFonts w:ascii="Trebuchet MS" w:hAnsi="Trebuchet MS"/>
          <w:b/>
          <w:bCs/>
          <w:color w:val="000000"/>
        </w:rPr>
        <w:t xml:space="preserve">SIDD – DD </w:t>
      </w:r>
      <w:r w:rsidRPr="004E687E">
        <w:rPr>
          <w:rFonts w:ascii="Trebuchet MS" w:hAnsi="Trebuchet MS"/>
          <w:color w:val="000000"/>
        </w:rPr>
        <w:t>– Strategia Integrată de Dezvoltare Durabilă a Deltei Dunării.</w:t>
      </w:r>
    </w:p>
    <w:p w14:paraId="77CC45AF" w14:textId="77777777" w:rsidR="001314E0" w:rsidRPr="00A46ED0" w:rsidRDefault="001314E0" w:rsidP="00A46ED0">
      <w:pPr>
        <w:rPr>
          <w:rFonts w:ascii="Trebuchet MS" w:hAnsi="Trebuchet MS"/>
        </w:rPr>
      </w:pPr>
    </w:p>
    <w:p w14:paraId="729A3D23" w14:textId="77777777" w:rsidR="001C0724" w:rsidRPr="00127517" w:rsidRDefault="001C0724" w:rsidP="00127517">
      <w:pPr>
        <w:tabs>
          <w:tab w:val="left" w:pos="3780"/>
        </w:tabs>
        <w:rPr>
          <w:rFonts w:ascii="Trebuchet MS" w:hAnsi="Trebuchet MS" w:cs="Times New Roman"/>
          <w:lang w:val="en-US"/>
        </w:rPr>
      </w:pPr>
    </w:p>
    <w:sectPr w:rsidR="001C0724" w:rsidRPr="00127517" w:rsidSect="0093701D">
      <w:type w:val="continuous"/>
      <w:pgSz w:w="11906" w:h="16838" w:code="9"/>
      <w:pgMar w:top="939" w:right="1286" w:bottom="360" w:left="1080" w:header="525" w:footer="22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0470E" w14:textId="77777777" w:rsidR="00630AC8" w:rsidRDefault="00630AC8" w:rsidP="006A595E">
      <w:pPr>
        <w:spacing w:after="0" w:line="240" w:lineRule="auto"/>
      </w:pPr>
      <w:r>
        <w:separator/>
      </w:r>
    </w:p>
  </w:endnote>
  <w:endnote w:type="continuationSeparator" w:id="0">
    <w:p w14:paraId="3EAC3BED" w14:textId="77777777" w:rsidR="00630AC8" w:rsidRDefault="00630AC8" w:rsidP="006A59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3" w:usb2="00000000" w:usb3="00000000" w:csb0="0000009F" w:csb1="00000000"/>
  </w:font>
  <w:font w:name="Calibri">
    <w:panose1 w:val="020F0502020204030204"/>
    <w:charset w:val="00"/>
    <w:family w:val="swiss"/>
    <w:pitch w:val="variable"/>
    <w:sig w:usb0="E00002FF" w:usb1="4000ACFF" w:usb2="00000001" w:usb3="00000000" w:csb0="0000019F" w:csb1="00000000"/>
  </w:font>
  <w:font w:name="Franklin Gothic Book">
    <w:altName w:val="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Bold">
    <w:altName w:val="Arial"/>
    <w:panose1 w:val="00000000000000000000"/>
    <w:charset w:val="00"/>
    <w:family w:val="swiss"/>
    <w:notTrueType/>
    <w:pitch w:val="default"/>
    <w:sig w:usb0="00000003" w:usb1="00000000" w:usb2="00000000" w:usb3="00000000" w:csb0="00000003" w:csb1="00000000"/>
  </w:font>
  <w:font w:name="MS Mincho">
    <w:altName w:val="ＭＳ 明朝"/>
    <w:panose1 w:val="02020609040205080304"/>
    <w:charset w:val="80"/>
    <w:family w:val="modern"/>
    <w:pitch w:val="fixed"/>
    <w:sig w:usb0="A00002BF" w:usb1="68C7FCFB" w:usb2="00000010"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028E21" w14:textId="77777777" w:rsidR="00CE4D59" w:rsidRPr="0015073D" w:rsidRDefault="00000000" w:rsidP="0015073D">
    <w:pPr>
      <w:pStyle w:val="Footer"/>
      <w:jc w:val="right"/>
    </w:pPr>
    <w:sdt>
      <w:sdtPr>
        <w:id w:val="-852334467"/>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C577AA">
          <w:rPr>
            <w:noProof/>
          </w:rPr>
          <w:t>20</w:t>
        </w:r>
        <w:r>
          <w:rPr>
            <w:noProof/>
          </w:rPr>
          <w:fldChar w:fldCharType="end"/>
        </w:r>
      </w:sdtContent>
    </w:sdt>
  </w:p>
  <w:p w14:paraId="3F134E7F" w14:textId="77777777" w:rsidR="00CE4D59" w:rsidRDefault="00CE4D59">
    <w:pPr>
      <w:pStyle w:val="Footer"/>
      <w:jc w:val="right"/>
    </w:pPr>
  </w:p>
  <w:p w14:paraId="62B7350D" w14:textId="77777777" w:rsidR="00CE4D59" w:rsidRPr="0012176C" w:rsidRDefault="00CE4D59" w:rsidP="0015073D">
    <w:pPr>
      <w:spacing w:after="0" w:line="240" w:lineRule="auto"/>
      <w:jc w:val="center"/>
      <w:rPr>
        <w:rFonts w:ascii="Trebuchet MS" w:hAnsi="Trebuchet MS"/>
        <w:b/>
        <w:sz w:val="18"/>
        <w:szCs w:val="18"/>
        <w:lang w:eastAsia="ro-RO"/>
      </w:rPr>
    </w:pPr>
    <w:r>
      <w:rPr>
        <w:rFonts w:ascii="Trebuchet MS" w:hAnsi="Trebuchet MS"/>
        <w:b/>
        <w:sz w:val="18"/>
        <w:szCs w:val="18"/>
        <w:lang w:eastAsia="ro-RO"/>
      </w:rPr>
      <w:t>GHIDUL SOLICITANTULUI</w:t>
    </w:r>
    <w:r>
      <w:rPr>
        <w:rFonts w:ascii="Trebuchet MS" w:hAnsi="Trebuchet MS"/>
        <w:b/>
        <w:sz w:val="18"/>
        <w:szCs w:val="18"/>
        <w:lang w:val="ro-RO" w:eastAsia="ro-RO"/>
      </w:rPr>
      <w:t xml:space="preserve"> </w:t>
    </w:r>
    <w:r w:rsidRPr="0012176C">
      <w:rPr>
        <w:rFonts w:ascii="Trebuchet MS" w:hAnsi="Trebuchet MS"/>
        <w:b/>
        <w:sz w:val="18"/>
        <w:szCs w:val="18"/>
        <w:lang w:eastAsia="ro-RO"/>
      </w:rPr>
      <w:t xml:space="preserve"> </w:t>
    </w:r>
    <w:r>
      <w:rPr>
        <w:rFonts w:ascii="Trebuchet MS" w:hAnsi="Trebuchet MS"/>
        <w:b/>
        <w:sz w:val="18"/>
        <w:szCs w:val="18"/>
        <w:lang w:eastAsia="ro-RO"/>
      </w:rPr>
      <w:t xml:space="preserve">- </w:t>
    </w:r>
    <w:r w:rsidRPr="0012176C">
      <w:rPr>
        <w:rFonts w:ascii="Trebuchet MS" w:hAnsi="Trebuchet MS"/>
        <w:b/>
        <w:sz w:val="18"/>
        <w:szCs w:val="18"/>
        <w:lang w:eastAsia="ro-RO"/>
      </w:rPr>
      <w:t>M</w:t>
    </w:r>
    <w:r>
      <w:rPr>
        <w:rFonts w:ascii="Trebuchet MS" w:hAnsi="Trebuchet MS"/>
        <w:b/>
        <w:sz w:val="18"/>
        <w:szCs w:val="18"/>
        <w:lang w:eastAsia="ro-RO"/>
      </w:rPr>
      <w:t xml:space="preserve">3/6A - </w:t>
    </w:r>
    <w:r w:rsidRPr="0012176C">
      <w:rPr>
        <w:rFonts w:ascii="Trebuchet MS" w:hAnsi="Trebuchet MS"/>
        <w:b/>
        <w:sz w:val="18"/>
        <w:szCs w:val="18"/>
        <w:lang w:eastAsia="ro-RO"/>
      </w:rPr>
      <w:t>“</w:t>
    </w:r>
    <w:r>
      <w:rPr>
        <w:rFonts w:ascii="Trebuchet MS" w:hAnsi="Trebuchet MS"/>
        <w:b/>
        <w:sz w:val="18"/>
        <w:szCs w:val="18"/>
      </w:rPr>
      <w:t>Creșterea economiei prin dezvoltarea de activități neagricole</w:t>
    </w:r>
    <w:r w:rsidRPr="0012176C">
      <w:rPr>
        <w:rFonts w:ascii="Trebuchet MS" w:hAnsi="Trebuchet MS"/>
        <w:b/>
        <w:sz w:val="18"/>
        <w:szCs w:val="18"/>
      </w:rPr>
      <w:t>”</w:t>
    </w:r>
  </w:p>
  <w:p w14:paraId="297B288A" w14:textId="77777777" w:rsidR="00CE4D59" w:rsidRPr="008912FD" w:rsidRDefault="00CE4D59" w:rsidP="0015073D">
    <w:pPr>
      <w:spacing w:line="240" w:lineRule="auto"/>
      <w:jc w:val="center"/>
      <w:rPr>
        <w:rFonts w:ascii="Trebuchet MS" w:hAnsi="Trebuchet MS"/>
        <w:sz w:val="16"/>
        <w:szCs w:val="16"/>
        <w:lang w:val="ro-RO"/>
      </w:rPr>
    </w:pPr>
    <w:r w:rsidRPr="008912FD">
      <w:rPr>
        <w:rFonts w:ascii="Trebuchet MS" w:hAnsi="Trebuchet MS" w:cs="Tahoma"/>
        <w:sz w:val="16"/>
        <w:szCs w:val="16"/>
        <w:lang w:val="fr-FR"/>
      </w:rPr>
      <w:t>G.A.L DELTA DUNARII</w:t>
    </w:r>
  </w:p>
  <w:p w14:paraId="74CEF06D" w14:textId="77777777" w:rsidR="00CE4D59" w:rsidRDefault="00CE4D59" w:rsidP="0015073D">
    <w:pPr>
      <w:pStyle w:val="Footer"/>
      <w:tabs>
        <w:tab w:val="left" w:pos="1065"/>
      </w:tabs>
    </w:pP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E8E618" w14:textId="77777777" w:rsidR="00630AC8" w:rsidRDefault="00630AC8" w:rsidP="006A595E">
      <w:pPr>
        <w:spacing w:after="0" w:line="240" w:lineRule="auto"/>
      </w:pPr>
      <w:r>
        <w:separator/>
      </w:r>
    </w:p>
  </w:footnote>
  <w:footnote w:type="continuationSeparator" w:id="0">
    <w:p w14:paraId="2B0E367E" w14:textId="77777777" w:rsidR="00630AC8" w:rsidRDefault="00630AC8" w:rsidP="006A595E">
      <w:pPr>
        <w:spacing w:after="0" w:line="240" w:lineRule="auto"/>
      </w:pPr>
      <w:r>
        <w:continuationSeparator/>
      </w:r>
    </w:p>
  </w:footnote>
  <w:footnote w:id="1">
    <w:p w14:paraId="4C710DF8" w14:textId="77777777" w:rsidR="00CE4D59" w:rsidRPr="00260ACB" w:rsidDel="002B0D77" w:rsidRDefault="00CE4D59" w:rsidP="00C24BB4">
      <w:pPr>
        <w:pStyle w:val="FootnoteText"/>
        <w:jc w:val="both"/>
        <w:rPr>
          <w:del w:id="5" w:author="Asus" w:date="2021-05-09T12:31:00Z"/>
          <w:lang w:val="en-US"/>
        </w:rPr>
      </w:pPr>
    </w:p>
  </w:footnote>
  <w:footnote w:id="2">
    <w:p w14:paraId="2831C387" w14:textId="77777777" w:rsidR="00CE4D59" w:rsidRPr="00260ACB" w:rsidRDefault="00CE4D59" w:rsidP="00C24BB4">
      <w:pPr>
        <w:pStyle w:val="FootnoteText"/>
        <w:jc w:val="both"/>
        <w:rPr>
          <w:lang w:val="en-US"/>
        </w:rPr>
      </w:pPr>
      <w:r>
        <w:rPr>
          <w:rStyle w:val="FootnoteReference"/>
        </w:rPr>
        <w:footnoteRef/>
      </w:r>
      <w:r>
        <w:t xml:space="preserve"> </w:t>
      </w:r>
      <w:r w:rsidRPr="0040450F">
        <w:rPr>
          <w:rFonts w:ascii="Calibri" w:hAnsi="Calibri" w:cs="Calibri"/>
          <w:color w:val="000000"/>
          <w:sz w:val="15"/>
          <w:szCs w:val="15"/>
          <w:lang w:val="en-US"/>
        </w:rPr>
        <w:t>A se vedea: art. 4 alin. (2) din legea cooperației: Cooperativele agricole de gradul 1 sunt asociaţii de persoane fizice şi persoane fizice autorizate definite potrivit Ordonanţei de urgenţă a Guvernului nr. 44/2008 privind desfăşurarea activităţilor economice de către persoane fizice autorizate, întreprinderile individuale şi întreprinderile familiale, cu modificările şi completările ulterioare</w:t>
      </w:r>
      <w:r>
        <w:rPr>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729927" w14:textId="77777777" w:rsidR="00CE4D59" w:rsidRPr="006A595E" w:rsidRDefault="00CE4D59" w:rsidP="000360C6">
    <w:pPr>
      <w:pStyle w:val="Header"/>
      <w:tabs>
        <w:tab w:val="clear" w:pos="4513"/>
        <w:tab w:val="clear" w:pos="9026"/>
        <w:tab w:val="left" w:pos="1995"/>
        <w:tab w:val="left" w:pos="4260"/>
        <w:tab w:val="center" w:pos="4524"/>
      </w:tabs>
      <w:rPr>
        <w:sz w:val="20"/>
        <w:szCs w:val="20"/>
      </w:rPr>
    </w:pPr>
    <w:r>
      <w:rPr>
        <w:sz w:val="20"/>
        <w:szCs w:val="20"/>
      </w:rPr>
      <w:tab/>
    </w:r>
    <w:r>
      <w:rPr>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B55FC"/>
    <w:multiLevelType w:val="hybridMultilevel"/>
    <w:tmpl w:val="CA0CB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249DD"/>
    <w:multiLevelType w:val="hybridMultilevel"/>
    <w:tmpl w:val="C36480C4"/>
    <w:lvl w:ilvl="0" w:tplc="04180001">
      <w:start w:val="1"/>
      <w:numFmt w:val="bullet"/>
      <w:lvlText w:val=""/>
      <w:lvlJc w:val="left"/>
      <w:pPr>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02F776AA"/>
    <w:multiLevelType w:val="hybridMultilevel"/>
    <w:tmpl w:val="3828D2F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98305BC"/>
    <w:multiLevelType w:val="hybridMultilevel"/>
    <w:tmpl w:val="56E6317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EB3572"/>
    <w:multiLevelType w:val="hybridMultilevel"/>
    <w:tmpl w:val="E5AC90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B23629E"/>
    <w:multiLevelType w:val="hybridMultilevel"/>
    <w:tmpl w:val="1606336C"/>
    <w:lvl w:ilvl="0" w:tplc="04180001">
      <w:start w:val="1"/>
      <w:numFmt w:val="bullet"/>
      <w:lvlText w:val=""/>
      <w:lvlJc w:val="left"/>
      <w:pPr>
        <w:ind w:left="754" w:hanging="360"/>
      </w:pPr>
      <w:rPr>
        <w:rFonts w:ascii="Symbol" w:hAnsi="Symbol" w:hint="default"/>
      </w:rPr>
    </w:lvl>
    <w:lvl w:ilvl="1" w:tplc="04180003" w:tentative="1">
      <w:start w:val="1"/>
      <w:numFmt w:val="bullet"/>
      <w:lvlText w:val="o"/>
      <w:lvlJc w:val="left"/>
      <w:pPr>
        <w:ind w:left="1474" w:hanging="360"/>
      </w:pPr>
      <w:rPr>
        <w:rFonts w:ascii="Courier New" w:hAnsi="Courier New" w:cs="Courier New" w:hint="default"/>
      </w:rPr>
    </w:lvl>
    <w:lvl w:ilvl="2" w:tplc="04180005" w:tentative="1">
      <w:start w:val="1"/>
      <w:numFmt w:val="bullet"/>
      <w:lvlText w:val=""/>
      <w:lvlJc w:val="left"/>
      <w:pPr>
        <w:ind w:left="2194" w:hanging="360"/>
      </w:pPr>
      <w:rPr>
        <w:rFonts w:ascii="Wingdings" w:hAnsi="Wingdings" w:hint="default"/>
      </w:rPr>
    </w:lvl>
    <w:lvl w:ilvl="3" w:tplc="04180001" w:tentative="1">
      <w:start w:val="1"/>
      <w:numFmt w:val="bullet"/>
      <w:lvlText w:val=""/>
      <w:lvlJc w:val="left"/>
      <w:pPr>
        <w:ind w:left="2914" w:hanging="360"/>
      </w:pPr>
      <w:rPr>
        <w:rFonts w:ascii="Symbol" w:hAnsi="Symbol" w:hint="default"/>
      </w:rPr>
    </w:lvl>
    <w:lvl w:ilvl="4" w:tplc="04180003" w:tentative="1">
      <w:start w:val="1"/>
      <w:numFmt w:val="bullet"/>
      <w:lvlText w:val="o"/>
      <w:lvlJc w:val="left"/>
      <w:pPr>
        <w:ind w:left="3634" w:hanging="360"/>
      </w:pPr>
      <w:rPr>
        <w:rFonts w:ascii="Courier New" w:hAnsi="Courier New" w:cs="Courier New" w:hint="default"/>
      </w:rPr>
    </w:lvl>
    <w:lvl w:ilvl="5" w:tplc="04180005" w:tentative="1">
      <w:start w:val="1"/>
      <w:numFmt w:val="bullet"/>
      <w:lvlText w:val=""/>
      <w:lvlJc w:val="left"/>
      <w:pPr>
        <w:ind w:left="4354" w:hanging="360"/>
      </w:pPr>
      <w:rPr>
        <w:rFonts w:ascii="Wingdings" w:hAnsi="Wingdings" w:hint="default"/>
      </w:rPr>
    </w:lvl>
    <w:lvl w:ilvl="6" w:tplc="04180001" w:tentative="1">
      <w:start w:val="1"/>
      <w:numFmt w:val="bullet"/>
      <w:lvlText w:val=""/>
      <w:lvlJc w:val="left"/>
      <w:pPr>
        <w:ind w:left="5074" w:hanging="360"/>
      </w:pPr>
      <w:rPr>
        <w:rFonts w:ascii="Symbol" w:hAnsi="Symbol" w:hint="default"/>
      </w:rPr>
    </w:lvl>
    <w:lvl w:ilvl="7" w:tplc="04180003" w:tentative="1">
      <w:start w:val="1"/>
      <w:numFmt w:val="bullet"/>
      <w:lvlText w:val="o"/>
      <w:lvlJc w:val="left"/>
      <w:pPr>
        <w:ind w:left="5794" w:hanging="360"/>
      </w:pPr>
      <w:rPr>
        <w:rFonts w:ascii="Courier New" w:hAnsi="Courier New" w:cs="Courier New" w:hint="default"/>
      </w:rPr>
    </w:lvl>
    <w:lvl w:ilvl="8" w:tplc="04180005" w:tentative="1">
      <w:start w:val="1"/>
      <w:numFmt w:val="bullet"/>
      <w:lvlText w:val=""/>
      <w:lvlJc w:val="left"/>
      <w:pPr>
        <w:ind w:left="6514" w:hanging="360"/>
      </w:pPr>
      <w:rPr>
        <w:rFonts w:ascii="Wingdings" w:hAnsi="Wingdings" w:hint="default"/>
      </w:rPr>
    </w:lvl>
  </w:abstractNum>
  <w:abstractNum w:abstractNumId="6" w15:restartNumberingAfterBreak="0">
    <w:nsid w:val="0DE07434"/>
    <w:multiLevelType w:val="hybridMultilevel"/>
    <w:tmpl w:val="32CE547A"/>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1187857"/>
    <w:multiLevelType w:val="hybridMultilevel"/>
    <w:tmpl w:val="EC5414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3CC405D"/>
    <w:multiLevelType w:val="hybridMultilevel"/>
    <w:tmpl w:val="C91EFAA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9F8057E"/>
    <w:multiLevelType w:val="hybridMultilevel"/>
    <w:tmpl w:val="BF1C43B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BED1B34"/>
    <w:multiLevelType w:val="hybridMultilevel"/>
    <w:tmpl w:val="EC365F7E"/>
    <w:lvl w:ilvl="0" w:tplc="F418DC60">
      <w:start w:val="1"/>
      <w:numFmt w:val="bullet"/>
      <w:lvlText w:val="-"/>
      <w:lvlJc w:val="left"/>
      <w:pPr>
        <w:ind w:left="720" w:hanging="360"/>
      </w:pPr>
      <w:rPr>
        <w:rFonts w:ascii="Trebuchet MS" w:eastAsia="Times New Roman" w:hAnsi="Trebuchet MS" w:hint="default"/>
        <w:b/>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C8A0AE0"/>
    <w:multiLevelType w:val="hybridMultilevel"/>
    <w:tmpl w:val="BFE6539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DB3F87"/>
    <w:multiLevelType w:val="hybridMultilevel"/>
    <w:tmpl w:val="FC445392"/>
    <w:lvl w:ilvl="0" w:tplc="57BA0F5C">
      <w:start w:val="1"/>
      <w:numFmt w:val="decimal"/>
      <w:lvlText w:val="%1."/>
      <w:lvlJc w:val="left"/>
      <w:pPr>
        <w:ind w:left="786" w:hanging="360"/>
      </w:pPr>
      <w:rPr>
        <w:rFonts w:hint="default"/>
        <w:b/>
        <w:color w:val="auto"/>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13" w15:restartNumberingAfterBreak="0">
    <w:nsid w:val="20010B70"/>
    <w:multiLevelType w:val="hybridMultilevel"/>
    <w:tmpl w:val="F0964AE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08C630F"/>
    <w:multiLevelType w:val="hybridMultilevel"/>
    <w:tmpl w:val="0DE425C6"/>
    <w:lvl w:ilvl="0" w:tplc="04090001">
      <w:start w:val="1"/>
      <w:numFmt w:val="bullet"/>
      <w:lvlText w:val=""/>
      <w:lvlJc w:val="left"/>
      <w:pPr>
        <w:tabs>
          <w:tab w:val="num" w:pos="720"/>
        </w:tabs>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324FF5"/>
    <w:multiLevelType w:val="hybridMultilevel"/>
    <w:tmpl w:val="75187C3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72A2ED8"/>
    <w:multiLevelType w:val="hybridMultilevel"/>
    <w:tmpl w:val="9438AE4C"/>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CAC00D5"/>
    <w:multiLevelType w:val="hybridMultilevel"/>
    <w:tmpl w:val="5B121D8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D06037A"/>
    <w:multiLevelType w:val="hybridMultilevel"/>
    <w:tmpl w:val="69623AC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4BA7176"/>
    <w:multiLevelType w:val="hybridMultilevel"/>
    <w:tmpl w:val="06E039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61875F9"/>
    <w:multiLevelType w:val="hybridMultilevel"/>
    <w:tmpl w:val="40E4BD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6686599"/>
    <w:multiLevelType w:val="hybridMultilevel"/>
    <w:tmpl w:val="C32279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7836D74"/>
    <w:multiLevelType w:val="multilevel"/>
    <w:tmpl w:val="C616AE8E"/>
    <w:lvl w:ilvl="0">
      <w:start w:val="10"/>
      <w:numFmt w:val="decimal"/>
      <w:lvlText w:val="%1"/>
      <w:lvlJc w:val="left"/>
      <w:pPr>
        <w:ind w:left="462" w:hanging="360"/>
      </w:pPr>
      <w:rPr>
        <w:rFonts w:hint="default"/>
        <w:b w:val="0"/>
      </w:rPr>
    </w:lvl>
    <w:lvl w:ilvl="1">
      <w:start w:val="1"/>
      <w:numFmt w:val="decimal"/>
      <w:isLgl/>
      <w:lvlText w:val="%1.%2."/>
      <w:lvlJc w:val="left"/>
      <w:pPr>
        <w:ind w:left="822" w:hanging="720"/>
      </w:pPr>
      <w:rPr>
        <w:rFonts w:hint="default"/>
      </w:rPr>
    </w:lvl>
    <w:lvl w:ilvl="2">
      <w:start w:val="1"/>
      <w:numFmt w:val="decimal"/>
      <w:isLgl/>
      <w:lvlText w:val="%1.%2.%3."/>
      <w:lvlJc w:val="left"/>
      <w:pPr>
        <w:ind w:left="822" w:hanging="720"/>
      </w:pPr>
      <w:rPr>
        <w:rFonts w:hint="default"/>
      </w:rPr>
    </w:lvl>
    <w:lvl w:ilvl="3">
      <w:start w:val="1"/>
      <w:numFmt w:val="decimal"/>
      <w:isLgl/>
      <w:lvlText w:val="%1.%2.%3.%4."/>
      <w:lvlJc w:val="left"/>
      <w:pPr>
        <w:ind w:left="1182" w:hanging="1080"/>
      </w:pPr>
      <w:rPr>
        <w:rFonts w:hint="default"/>
      </w:rPr>
    </w:lvl>
    <w:lvl w:ilvl="4">
      <w:start w:val="1"/>
      <w:numFmt w:val="decimal"/>
      <w:isLgl/>
      <w:lvlText w:val="%1.%2.%3.%4.%5."/>
      <w:lvlJc w:val="left"/>
      <w:pPr>
        <w:ind w:left="1182" w:hanging="1080"/>
      </w:pPr>
      <w:rPr>
        <w:rFonts w:hint="default"/>
      </w:rPr>
    </w:lvl>
    <w:lvl w:ilvl="5">
      <w:start w:val="1"/>
      <w:numFmt w:val="decimal"/>
      <w:isLgl/>
      <w:lvlText w:val="%1.%2.%3.%4.%5.%6."/>
      <w:lvlJc w:val="left"/>
      <w:pPr>
        <w:ind w:left="1542" w:hanging="1440"/>
      </w:pPr>
      <w:rPr>
        <w:rFonts w:hint="default"/>
      </w:rPr>
    </w:lvl>
    <w:lvl w:ilvl="6">
      <w:start w:val="1"/>
      <w:numFmt w:val="decimal"/>
      <w:isLgl/>
      <w:lvlText w:val="%1.%2.%3.%4.%5.%6.%7."/>
      <w:lvlJc w:val="left"/>
      <w:pPr>
        <w:ind w:left="1902" w:hanging="1800"/>
      </w:pPr>
      <w:rPr>
        <w:rFonts w:hint="default"/>
      </w:rPr>
    </w:lvl>
    <w:lvl w:ilvl="7">
      <w:start w:val="1"/>
      <w:numFmt w:val="decimal"/>
      <w:isLgl/>
      <w:lvlText w:val="%1.%2.%3.%4.%5.%6.%7.%8."/>
      <w:lvlJc w:val="left"/>
      <w:pPr>
        <w:ind w:left="1902" w:hanging="1800"/>
      </w:pPr>
      <w:rPr>
        <w:rFonts w:hint="default"/>
      </w:rPr>
    </w:lvl>
    <w:lvl w:ilvl="8">
      <w:start w:val="1"/>
      <w:numFmt w:val="decimal"/>
      <w:isLgl/>
      <w:lvlText w:val="%1.%2.%3.%4.%5.%6.%7.%8.%9."/>
      <w:lvlJc w:val="left"/>
      <w:pPr>
        <w:ind w:left="2262" w:hanging="2160"/>
      </w:pPr>
      <w:rPr>
        <w:rFonts w:hint="default"/>
      </w:rPr>
    </w:lvl>
  </w:abstractNum>
  <w:abstractNum w:abstractNumId="23" w15:restartNumberingAfterBreak="0">
    <w:nsid w:val="3790456E"/>
    <w:multiLevelType w:val="hybridMultilevel"/>
    <w:tmpl w:val="91525AB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3E58786A"/>
    <w:multiLevelType w:val="hybridMultilevel"/>
    <w:tmpl w:val="A940A478"/>
    <w:lvl w:ilvl="0" w:tplc="04180001">
      <w:start w:val="1"/>
      <w:numFmt w:val="bullet"/>
      <w:lvlText w:val=""/>
      <w:lvlJc w:val="left"/>
      <w:pPr>
        <w:ind w:left="754" w:hanging="360"/>
      </w:pPr>
      <w:rPr>
        <w:rFonts w:ascii="Symbol" w:hAnsi="Symbol" w:hint="default"/>
      </w:rPr>
    </w:lvl>
    <w:lvl w:ilvl="1" w:tplc="04180003" w:tentative="1">
      <w:start w:val="1"/>
      <w:numFmt w:val="bullet"/>
      <w:lvlText w:val="o"/>
      <w:lvlJc w:val="left"/>
      <w:pPr>
        <w:ind w:left="1474" w:hanging="360"/>
      </w:pPr>
      <w:rPr>
        <w:rFonts w:ascii="Courier New" w:hAnsi="Courier New" w:cs="Courier New" w:hint="default"/>
      </w:rPr>
    </w:lvl>
    <w:lvl w:ilvl="2" w:tplc="04180005" w:tentative="1">
      <w:start w:val="1"/>
      <w:numFmt w:val="bullet"/>
      <w:lvlText w:val=""/>
      <w:lvlJc w:val="left"/>
      <w:pPr>
        <w:ind w:left="2194" w:hanging="360"/>
      </w:pPr>
      <w:rPr>
        <w:rFonts w:ascii="Wingdings" w:hAnsi="Wingdings" w:hint="default"/>
      </w:rPr>
    </w:lvl>
    <w:lvl w:ilvl="3" w:tplc="04180001" w:tentative="1">
      <w:start w:val="1"/>
      <w:numFmt w:val="bullet"/>
      <w:lvlText w:val=""/>
      <w:lvlJc w:val="left"/>
      <w:pPr>
        <w:ind w:left="2914" w:hanging="360"/>
      </w:pPr>
      <w:rPr>
        <w:rFonts w:ascii="Symbol" w:hAnsi="Symbol" w:hint="default"/>
      </w:rPr>
    </w:lvl>
    <w:lvl w:ilvl="4" w:tplc="04180003" w:tentative="1">
      <w:start w:val="1"/>
      <w:numFmt w:val="bullet"/>
      <w:lvlText w:val="o"/>
      <w:lvlJc w:val="left"/>
      <w:pPr>
        <w:ind w:left="3634" w:hanging="360"/>
      </w:pPr>
      <w:rPr>
        <w:rFonts w:ascii="Courier New" w:hAnsi="Courier New" w:cs="Courier New" w:hint="default"/>
      </w:rPr>
    </w:lvl>
    <w:lvl w:ilvl="5" w:tplc="04180005" w:tentative="1">
      <w:start w:val="1"/>
      <w:numFmt w:val="bullet"/>
      <w:lvlText w:val=""/>
      <w:lvlJc w:val="left"/>
      <w:pPr>
        <w:ind w:left="4354" w:hanging="360"/>
      </w:pPr>
      <w:rPr>
        <w:rFonts w:ascii="Wingdings" w:hAnsi="Wingdings" w:hint="default"/>
      </w:rPr>
    </w:lvl>
    <w:lvl w:ilvl="6" w:tplc="04180001" w:tentative="1">
      <w:start w:val="1"/>
      <w:numFmt w:val="bullet"/>
      <w:lvlText w:val=""/>
      <w:lvlJc w:val="left"/>
      <w:pPr>
        <w:ind w:left="5074" w:hanging="360"/>
      </w:pPr>
      <w:rPr>
        <w:rFonts w:ascii="Symbol" w:hAnsi="Symbol" w:hint="default"/>
      </w:rPr>
    </w:lvl>
    <w:lvl w:ilvl="7" w:tplc="04180003" w:tentative="1">
      <w:start w:val="1"/>
      <w:numFmt w:val="bullet"/>
      <w:lvlText w:val="o"/>
      <w:lvlJc w:val="left"/>
      <w:pPr>
        <w:ind w:left="5794" w:hanging="360"/>
      </w:pPr>
      <w:rPr>
        <w:rFonts w:ascii="Courier New" w:hAnsi="Courier New" w:cs="Courier New" w:hint="default"/>
      </w:rPr>
    </w:lvl>
    <w:lvl w:ilvl="8" w:tplc="04180005" w:tentative="1">
      <w:start w:val="1"/>
      <w:numFmt w:val="bullet"/>
      <w:lvlText w:val=""/>
      <w:lvlJc w:val="left"/>
      <w:pPr>
        <w:ind w:left="6514" w:hanging="360"/>
      </w:pPr>
      <w:rPr>
        <w:rFonts w:ascii="Wingdings" w:hAnsi="Wingdings" w:hint="default"/>
      </w:rPr>
    </w:lvl>
  </w:abstractNum>
  <w:abstractNum w:abstractNumId="25" w15:restartNumberingAfterBreak="0">
    <w:nsid w:val="3F0F5C69"/>
    <w:multiLevelType w:val="hybridMultilevel"/>
    <w:tmpl w:val="F2B6F61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08168E3"/>
    <w:multiLevelType w:val="hybridMultilevel"/>
    <w:tmpl w:val="2682C2B4"/>
    <w:lvl w:ilvl="0" w:tplc="04180001">
      <w:start w:val="1"/>
      <w:numFmt w:val="bullet"/>
      <w:lvlText w:val=""/>
      <w:lvlJc w:val="left"/>
      <w:pPr>
        <w:ind w:left="1038" w:hanging="360"/>
      </w:pPr>
      <w:rPr>
        <w:rFonts w:ascii="Symbol" w:hAnsi="Symbol" w:hint="default"/>
      </w:rPr>
    </w:lvl>
    <w:lvl w:ilvl="1" w:tplc="04180003" w:tentative="1">
      <w:start w:val="1"/>
      <w:numFmt w:val="bullet"/>
      <w:lvlText w:val="o"/>
      <w:lvlJc w:val="left"/>
      <w:pPr>
        <w:ind w:left="1758" w:hanging="360"/>
      </w:pPr>
      <w:rPr>
        <w:rFonts w:ascii="Courier New" w:hAnsi="Courier New" w:cs="Courier New" w:hint="default"/>
      </w:rPr>
    </w:lvl>
    <w:lvl w:ilvl="2" w:tplc="04180005" w:tentative="1">
      <w:start w:val="1"/>
      <w:numFmt w:val="bullet"/>
      <w:lvlText w:val=""/>
      <w:lvlJc w:val="left"/>
      <w:pPr>
        <w:ind w:left="2478" w:hanging="360"/>
      </w:pPr>
      <w:rPr>
        <w:rFonts w:ascii="Wingdings" w:hAnsi="Wingdings" w:hint="default"/>
      </w:rPr>
    </w:lvl>
    <w:lvl w:ilvl="3" w:tplc="04180001" w:tentative="1">
      <w:start w:val="1"/>
      <w:numFmt w:val="bullet"/>
      <w:lvlText w:val=""/>
      <w:lvlJc w:val="left"/>
      <w:pPr>
        <w:ind w:left="3198" w:hanging="360"/>
      </w:pPr>
      <w:rPr>
        <w:rFonts w:ascii="Symbol" w:hAnsi="Symbol" w:hint="default"/>
      </w:rPr>
    </w:lvl>
    <w:lvl w:ilvl="4" w:tplc="04180003" w:tentative="1">
      <w:start w:val="1"/>
      <w:numFmt w:val="bullet"/>
      <w:lvlText w:val="o"/>
      <w:lvlJc w:val="left"/>
      <w:pPr>
        <w:ind w:left="3918" w:hanging="360"/>
      </w:pPr>
      <w:rPr>
        <w:rFonts w:ascii="Courier New" w:hAnsi="Courier New" w:cs="Courier New" w:hint="default"/>
      </w:rPr>
    </w:lvl>
    <w:lvl w:ilvl="5" w:tplc="04180005" w:tentative="1">
      <w:start w:val="1"/>
      <w:numFmt w:val="bullet"/>
      <w:lvlText w:val=""/>
      <w:lvlJc w:val="left"/>
      <w:pPr>
        <w:ind w:left="4638" w:hanging="360"/>
      </w:pPr>
      <w:rPr>
        <w:rFonts w:ascii="Wingdings" w:hAnsi="Wingdings" w:hint="default"/>
      </w:rPr>
    </w:lvl>
    <w:lvl w:ilvl="6" w:tplc="04180001" w:tentative="1">
      <w:start w:val="1"/>
      <w:numFmt w:val="bullet"/>
      <w:lvlText w:val=""/>
      <w:lvlJc w:val="left"/>
      <w:pPr>
        <w:ind w:left="5358" w:hanging="360"/>
      </w:pPr>
      <w:rPr>
        <w:rFonts w:ascii="Symbol" w:hAnsi="Symbol" w:hint="default"/>
      </w:rPr>
    </w:lvl>
    <w:lvl w:ilvl="7" w:tplc="04180003" w:tentative="1">
      <w:start w:val="1"/>
      <w:numFmt w:val="bullet"/>
      <w:lvlText w:val="o"/>
      <w:lvlJc w:val="left"/>
      <w:pPr>
        <w:ind w:left="6078" w:hanging="360"/>
      </w:pPr>
      <w:rPr>
        <w:rFonts w:ascii="Courier New" w:hAnsi="Courier New" w:cs="Courier New" w:hint="default"/>
      </w:rPr>
    </w:lvl>
    <w:lvl w:ilvl="8" w:tplc="04180005" w:tentative="1">
      <w:start w:val="1"/>
      <w:numFmt w:val="bullet"/>
      <w:lvlText w:val=""/>
      <w:lvlJc w:val="left"/>
      <w:pPr>
        <w:ind w:left="6798" w:hanging="360"/>
      </w:pPr>
      <w:rPr>
        <w:rFonts w:ascii="Wingdings" w:hAnsi="Wingdings" w:hint="default"/>
      </w:rPr>
    </w:lvl>
  </w:abstractNum>
  <w:abstractNum w:abstractNumId="27" w15:restartNumberingAfterBreak="0">
    <w:nsid w:val="4117420A"/>
    <w:multiLevelType w:val="hybridMultilevel"/>
    <w:tmpl w:val="3D58BC4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478A3362"/>
    <w:multiLevelType w:val="hybridMultilevel"/>
    <w:tmpl w:val="E13AECA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96321A5"/>
    <w:multiLevelType w:val="hybridMultilevel"/>
    <w:tmpl w:val="560A0DF2"/>
    <w:lvl w:ilvl="0" w:tplc="04180001">
      <w:start w:val="1"/>
      <w:numFmt w:val="bullet"/>
      <w:lvlText w:val=""/>
      <w:lvlJc w:val="left"/>
      <w:pPr>
        <w:ind w:left="720" w:hanging="360"/>
      </w:pPr>
      <w:rPr>
        <w:rFonts w:ascii="Symbol" w:hAnsi="Symbol" w:hint="default"/>
      </w:rPr>
    </w:lvl>
    <w:lvl w:ilvl="1" w:tplc="63E84B6C">
      <w:numFmt w:val="bullet"/>
      <w:lvlText w:val="•"/>
      <w:lvlJc w:val="left"/>
      <w:pPr>
        <w:ind w:left="1440" w:hanging="360"/>
      </w:pPr>
      <w:rPr>
        <w:rFonts w:ascii="Trebuchet MS" w:eastAsia="Calibri" w:hAnsi="Trebuchet MS"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4DFC151F"/>
    <w:multiLevelType w:val="hybridMultilevel"/>
    <w:tmpl w:val="E1DC3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E5B3BE6"/>
    <w:multiLevelType w:val="hybridMultilevel"/>
    <w:tmpl w:val="3590611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4F8322EC"/>
    <w:multiLevelType w:val="hybridMultilevel"/>
    <w:tmpl w:val="EFA40FFE"/>
    <w:lvl w:ilvl="0" w:tplc="B218E8DC">
      <w:start w:val="4"/>
      <w:numFmt w:val="bullet"/>
      <w:lvlText w:val="-"/>
      <w:lvlJc w:val="left"/>
      <w:pPr>
        <w:ind w:left="720" w:hanging="360"/>
      </w:pPr>
      <w:rPr>
        <w:rFonts w:ascii="Trebuchet MS" w:eastAsia="Calibri" w:hAnsi="Trebuchet MS"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61F3D17"/>
    <w:multiLevelType w:val="hybridMultilevel"/>
    <w:tmpl w:val="D8F828AA"/>
    <w:lvl w:ilvl="0" w:tplc="D6109E60">
      <w:start w:val="1"/>
      <w:numFmt w:val="bullet"/>
      <w:lvlText w:val="-"/>
      <w:lvlJc w:val="left"/>
      <w:pPr>
        <w:ind w:left="720" w:hanging="360"/>
      </w:pPr>
      <w:rPr>
        <w:rFonts w:ascii="Franklin Gothic Book" w:hAnsi="Franklin Gothic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211741F"/>
    <w:multiLevelType w:val="hybridMultilevel"/>
    <w:tmpl w:val="1B865D4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9D13513"/>
    <w:multiLevelType w:val="hybridMultilevel"/>
    <w:tmpl w:val="A344EAD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6B126904"/>
    <w:multiLevelType w:val="hybridMultilevel"/>
    <w:tmpl w:val="B6345DFA"/>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rPr>
        <w:rFonts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C89063C"/>
    <w:multiLevelType w:val="hybridMultilevel"/>
    <w:tmpl w:val="DC7E5442"/>
    <w:lvl w:ilvl="0" w:tplc="D6109E60">
      <w:start w:val="1"/>
      <w:numFmt w:val="bullet"/>
      <w:lvlText w:val="-"/>
      <w:lvlJc w:val="left"/>
      <w:pPr>
        <w:ind w:left="720" w:hanging="360"/>
      </w:pPr>
      <w:rPr>
        <w:rFonts w:ascii="Franklin Gothic Book" w:hAnsi="Franklin Gothic Book"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3F839DE"/>
    <w:multiLevelType w:val="hybridMultilevel"/>
    <w:tmpl w:val="AFE0D7B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15:restartNumberingAfterBreak="0">
    <w:nsid w:val="748266BC"/>
    <w:multiLevelType w:val="multilevel"/>
    <w:tmpl w:val="0FA825D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0" w15:restartNumberingAfterBreak="0">
    <w:nsid w:val="75F04C48"/>
    <w:multiLevelType w:val="hybridMultilevel"/>
    <w:tmpl w:val="46DA91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BC20C6B"/>
    <w:multiLevelType w:val="hybridMultilevel"/>
    <w:tmpl w:val="18142624"/>
    <w:lvl w:ilvl="0" w:tplc="04180001">
      <w:start w:val="1"/>
      <w:numFmt w:val="bullet"/>
      <w:lvlText w:val=""/>
      <w:lvlJc w:val="left"/>
      <w:pPr>
        <w:ind w:left="720" w:hanging="360"/>
      </w:pPr>
      <w:rPr>
        <w:rFonts w:ascii="Symbol" w:hAnsi="Symbol" w:hint="default"/>
        <w:b/>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7ECF103A"/>
    <w:multiLevelType w:val="hybridMultilevel"/>
    <w:tmpl w:val="69E6F53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38382786">
    <w:abstractNumId w:val="10"/>
  </w:num>
  <w:num w:numId="2" w16cid:durableId="948396585">
    <w:abstractNumId w:val="16"/>
  </w:num>
  <w:num w:numId="3" w16cid:durableId="1835562348">
    <w:abstractNumId w:val="36"/>
  </w:num>
  <w:num w:numId="4" w16cid:durableId="529224514">
    <w:abstractNumId w:val="19"/>
  </w:num>
  <w:num w:numId="5" w16cid:durableId="1079208578">
    <w:abstractNumId w:val="4"/>
  </w:num>
  <w:num w:numId="6" w16cid:durableId="1717199266">
    <w:abstractNumId w:val="20"/>
  </w:num>
  <w:num w:numId="7" w16cid:durableId="551312540">
    <w:abstractNumId w:val="40"/>
  </w:num>
  <w:num w:numId="8" w16cid:durableId="342243448">
    <w:abstractNumId w:val="1"/>
  </w:num>
  <w:num w:numId="9" w16cid:durableId="767778379">
    <w:abstractNumId w:val="31"/>
  </w:num>
  <w:num w:numId="10" w16cid:durableId="571474153">
    <w:abstractNumId w:val="22"/>
  </w:num>
  <w:num w:numId="11" w16cid:durableId="1338728002">
    <w:abstractNumId w:val="28"/>
  </w:num>
  <w:num w:numId="12" w16cid:durableId="1154368381">
    <w:abstractNumId w:val="14"/>
  </w:num>
  <w:num w:numId="13" w16cid:durableId="1644263799">
    <w:abstractNumId w:val="41"/>
  </w:num>
  <w:num w:numId="14" w16cid:durableId="961574318">
    <w:abstractNumId w:val="17"/>
  </w:num>
  <w:num w:numId="15" w16cid:durableId="756751197">
    <w:abstractNumId w:val="11"/>
  </w:num>
  <w:num w:numId="16" w16cid:durableId="1421680762">
    <w:abstractNumId w:val="8"/>
  </w:num>
  <w:num w:numId="17" w16cid:durableId="1685790651">
    <w:abstractNumId w:val="38"/>
  </w:num>
  <w:num w:numId="18" w16cid:durableId="1068768403">
    <w:abstractNumId w:val="35"/>
  </w:num>
  <w:num w:numId="19" w16cid:durableId="1064452659">
    <w:abstractNumId w:val="18"/>
  </w:num>
  <w:num w:numId="20" w16cid:durableId="855076127">
    <w:abstractNumId w:val="26"/>
  </w:num>
  <w:num w:numId="21" w16cid:durableId="1159611357">
    <w:abstractNumId w:val="5"/>
  </w:num>
  <w:num w:numId="22" w16cid:durableId="1915243438">
    <w:abstractNumId w:val="42"/>
  </w:num>
  <w:num w:numId="23" w16cid:durableId="1278373794">
    <w:abstractNumId w:val="27"/>
  </w:num>
  <w:num w:numId="24" w16cid:durableId="1257053462">
    <w:abstractNumId w:val="9"/>
  </w:num>
  <w:num w:numId="25" w16cid:durableId="1369916535">
    <w:abstractNumId w:val="30"/>
  </w:num>
  <w:num w:numId="26" w16cid:durableId="853223319">
    <w:abstractNumId w:val="7"/>
  </w:num>
  <w:num w:numId="27" w16cid:durableId="1412190404">
    <w:abstractNumId w:val="2"/>
  </w:num>
  <w:num w:numId="28" w16cid:durableId="1222786035">
    <w:abstractNumId w:val="21"/>
  </w:num>
  <w:num w:numId="29" w16cid:durableId="272135929">
    <w:abstractNumId w:val="25"/>
  </w:num>
  <w:num w:numId="30" w16cid:durableId="199174003">
    <w:abstractNumId w:val="34"/>
  </w:num>
  <w:num w:numId="31" w16cid:durableId="606617648">
    <w:abstractNumId w:val="33"/>
  </w:num>
  <w:num w:numId="32" w16cid:durableId="1845512078">
    <w:abstractNumId w:val="37"/>
  </w:num>
  <w:num w:numId="33" w16cid:durableId="1958676764">
    <w:abstractNumId w:val="15"/>
  </w:num>
  <w:num w:numId="34" w16cid:durableId="161316587">
    <w:abstractNumId w:val="29"/>
  </w:num>
  <w:num w:numId="35" w16cid:durableId="882593162">
    <w:abstractNumId w:val="13"/>
  </w:num>
  <w:num w:numId="36" w16cid:durableId="513157371">
    <w:abstractNumId w:val="0"/>
  </w:num>
  <w:num w:numId="37" w16cid:durableId="1710447318">
    <w:abstractNumId w:val="23"/>
  </w:num>
  <w:num w:numId="38" w16cid:durableId="1879707323">
    <w:abstractNumId w:val="12"/>
  </w:num>
  <w:num w:numId="39" w16cid:durableId="2116097154">
    <w:abstractNumId w:val="39"/>
  </w:num>
  <w:num w:numId="40" w16cid:durableId="1048338705">
    <w:abstractNumId w:val="24"/>
  </w:num>
  <w:num w:numId="41" w16cid:durableId="115755727">
    <w:abstractNumId w:val="6"/>
  </w:num>
  <w:num w:numId="42" w16cid:durableId="2120221738">
    <w:abstractNumId w:val="3"/>
  </w:num>
  <w:num w:numId="43" w16cid:durableId="988746488">
    <w:abstractNumId w:val="32"/>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sus">
    <w15:presenceInfo w15:providerId="None" w15:userId="Asu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defaultTabStop w:val="720"/>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A595E"/>
    <w:rsid w:val="00000796"/>
    <w:rsid w:val="000018B6"/>
    <w:rsid w:val="000040A9"/>
    <w:rsid w:val="000049FE"/>
    <w:rsid w:val="00005F93"/>
    <w:rsid w:val="00011877"/>
    <w:rsid w:val="00011958"/>
    <w:rsid w:val="000132C7"/>
    <w:rsid w:val="000134B1"/>
    <w:rsid w:val="000157A6"/>
    <w:rsid w:val="00016566"/>
    <w:rsid w:val="000171AA"/>
    <w:rsid w:val="00021C10"/>
    <w:rsid w:val="000229CD"/>
    <w:rsid w:val="0002549B"/>
    <w:rsid w:val="00026F0F"/>
    <w:rsid w:val="00032BA5"/>
    <w:rsid w:val="00033061"/>
    <w:rsid w:val="0003323C"/>
    <w:rsid w:val="000338D1"/>
    <w:rsid w:val="000360C6"/>
    <w:rsid w:val="0003778A"/>
    <w:rsid w:val="0004004F"/>
    <w:rsid w:val="00041C03"/>
    <w:rsid w:val="000478B0"/>
    <w:rsid w:val="00051F0D"/>
    <w:rsid w:val="00052801"/>
    <w:rsid w:val="000543CB"/>
    <w:rsid w:val="00055637"/>
    <w:rsid w:val="00056B7E"/>
    <w:rsid w:val="00061528"/>
    <w:rsid w:val="000619CB"/>
    <w:rsid w:val="00061B4E"/>
    <w:rsid w:val="0006220E"/>
    <w:rsid w:val="00063D43"/>
    <w:rsid w:val="00067311"/>
    <w:rsid w:val="000702AE"/>
    <w:rsid w:val="00075401"/>
    <w:rsid w:val="000769A0"/>
    <w:rsid w:val="00081844"/>
    <w:rsid w:val="0008197E"/>
    <w:rsid w:val="00082D45"/>
    <w:rsid w:val="000847EA"/>
    <w:rsid w:val="00091B78"/>
    <w:rsid w:val="00092A19"/>
    <w:rsid w:val="00093D3B"/>
    <w:rsid w:val="00094A7D"/>
    <w:rsid w:val="0009689F"/>
    <w:rsid w:val="00097E88"/>
    <w:rsid w:val="000A568E"/>
    <w:rsid w:val="000A729B"/>
    <w:rsid w:val="000A7A94"/>
    <w:rsid w:val="000B1447"/>
    <w:rsid w:val="000B1774"/>
    <w:rsid w:val="000B3FDD"/>
    <w:rsid w:val="000C13D7"/>
    <w:rsid w:val="000C19AA"/>
    <w:rsid w:val="000C71F9"/>
    <w:rsid w:val="000C72EC"/>
    <w:rsid w:val="000D339D"/>
    <w:rsid w:val="000D37A1"/>
    <w:rsid w:val="000D6308"/>
    <w:rsid w:val="000D6FD3"/>
    <w:rsid w:val="000E0A19"/>
    <w:rsid w:val="000E2B64"/>
    <w:rsid w:val="000E3B8B"/>
    <w:rsid w:val="000E3F2A"/>
    <w:rsid w:val="000E6ED9"/>
    <w:rsid w:val="000E768C"/>
    <w:rsid w:val="000F1E43"/>
    <w:rsid w:val="000F2D33"/>
    <w:rsid w:val="000F332C"/>
    <w:rsid w:val="000F33B2"/>
    <w:rsid w:val="0010039D"/>
    <w:rsid w:val="0010078B"/>
    <w:rsid w:val="00100E3E"/>
    <w:rsid w:val="0010199D"/>
    <w:rsid w:val="001041BE"/>
    <w:rsid w:val="001052C6"/>
    <w:rsid w:val="0011191F"/>
    <w:rsid w:val="00114871"/>
    <w:rsid w:val="0011784A"/>
    <w:rsid w:val="00117D63"/>
    <w:rsid w:val="0012176C"/>
    <w:rsid w:val="00127517"/>
    <w:rsid w:val="00127A38"/>
    <w:rsid w:val="00130D3F"/>
    <w:rsid w:val="001314E0"/>
    <w:rsid w:val="00132880"/>
    <w:rsid w:val="00132D63"/>
    <w:rsid w:val="00134890"/>
    <w:rsid w:val="00134F1C"/>
    <w:rsid w:val="00136E76"/>
    <w:rsid w:val="00141A78"/>
    <w:rsid w:val="00142F93"/>
    <w:rsid w:val="00144B9E"/>
    <w:rsid w:val="001460F4"/>
    <w:rsid w:val="001474F9"/>
    <w:rsid w:val="0015073D"/>
    <w:rsid w:val="00151049"/>
    <w:rsid w:val="00152739"/>
    <w:rsid w:val="00153428"/>
    <w:rsid w:val="00154055"/>
    <w:rsid w:val="00155A29"/>
    <w:rsid w:val="001565DF"/>
    <w:rsid w:val="0016033B"/>
    <w:rsid w:val="00165727"/>
    <w:rsid w:val="0017195B"/>
    <w:rsid w:val="00171973"/>
    <w:rsid w:val="00172BE3"/>
    <w:rsid w:val="00172D1B"/>
    <w:rsid w:val="00173D01"/>
    <w:rsid w:val="0017463C"/>
    <w:rsid w:val="00174AC1"/>
    <w:rsid w:val="00174B75"/>
    <w:rsid w:val="00182FD6"/>
    <w:rsid w:val="00186942"/>
    <w:rsid w:val="001934D2"/>
    <w:rsid w:val="00195510"/>
    <w:rsid w:val="00196683"/>
    <w:rsid w:val="001A1B73"/>
    <w:rsid w:val="001A2712"/>
    <w:rsid w:val="001A38F4"/>
    <w:rsid w:val="001B17D1"/>
    <w:rsid w:val="001B37BF"/>
    <w:rsid w:val="001C0724"/>
    <w:rsid w:val="001C5EEA"/>
    <w:rsid w:val="001C6F71"/>
    <w:rsid w:val="001D45B3"/>
    <w:rsid w:val="001E5B54"/>
    <w:rsid w:val="001F008F"/>
    <w:rsid w:val="001F6D9A"/>
    <w:rsid w:val="001F7378"/>
    <w:rsid w:val="00203FC1"/>
    <w:rsid w:val="0020617B"/>
    <w:rsid w:val="00210623"/>
    <w:rsid w:val="00213FA3"/>
    <w:rsid w:val="002230EE"/>
    <w:rsid w:val="002235CF"/>
    <w:rsid w:val="00225DE2"/>
    <w:rsid w:val="00227EF7"/>
    <w:rsid w:val="00230361"/>
    <w:rsid w:val="0023073D"/>
    <w:rsid w:val="00231CC9"/>
    <w:rsid w:val="00231DCE"/>
    <w:rsid w:val="0023365A"/>
    <w:rsid w:val="00234F1D"/>
    <w:rsid w:val="002368BA"/>
    <w:rsid w:val="00236AB1"/>
    <w:rsid w:val="00236B78"/>
    <w:rsid w:val="00240059"/>
    <w:rsid w:val="00240DEB"/>
    <w:rsid w:val="00241512"/>
    <w:rsid w:val="0024250E"/>
    <w:rsid w:val="00244285"/>
    <w:rsid w:val="00244DE8"/>
    <w:rsid w:val="00247ACE"/>
    <w:rsid w:val="0025071D"/>
    <w:rsid w:val="00252D2A"/>
    <w:rsid w:val="0025328C"/>
    <w:rsid w:val="00254C8A"/>
    <w:rsid w:val="00254E33"/>
    <w:rsid w:val="00265A3E"/>
    <w:rsid w:val="00267252"/>
    <w:rsid w:val="0026741D"/>
    <w:rsid w:val="00271C05"/>
    <w:rsid w:val="0027499C"/>
    <w:rsid w:val="002771E0"/>
    <w:rsid w:val="00277BD9"/>
    <w:rsid w:val="002824F3"/>
    <w:rsid w:val="002858CC"/>
    <w:rsid w:val="002900ED"/>
    <w:rsid w:val="00290E2B"/>
    <w:rsid w:val="00290E35"/>
    <w:rsid w:val="00295589"/>
    <w:rsid w:val="00296D48"/>
    <w:rsid w:val="002A4412"/>
    <w:rsid w:val="002A45BF"/>
    <w:rsid w:val="002A6F69"/>
    <w:rsid w:val="002B0D77"/>
    <w:rsid w:val="002B33B2"/>
    <w:rsid w:val="002B3B02"/>
    <w:rsid w:val="002C4A36"/>
    <w:rsid w:val="002C5961"/>
    <w:rsid w:val="002C61C8"/>
    <w:rsid w:val="002D4A56"/>
    <w:rsid w:val="002D606B"/>
    <w:rsid w:val="002E0F6C"/>
    <w:rsid w:val="002E2451"/>
    <w:rsid w:val="002F1AC8"/>
    <w:rsid w:val="002F2483"/>
    <w:rsid w:val="002F470A"/>
    <w:rsid w:val="002F631F"/>
    <w:rsid w:val="002F781D"/>
    <w:rsid w:val="003030FE"/>
    <w:rsid w:val="00303D36"/>
    <w:rsid w:val="0030752A"/>
    <w:rsid w:val="0030767E"/>
    <w:rsid w:val="003130F7"/>
    <w:rsid w:val="00316529"/>
    <w:rsid w:val="00317010"/>
    <w:rsid w:val="0032050B"/>
    <w:rsid w:val="00320BB4"/>
    <w:rsid w:val="003218DA"/>
    <w:rsid w:val="003229C6"/>
    <w:rsid w:val="003232E8"/>
    <w:rsid w:val="00323C6E"/>
    <w:rsid w:val="0033016E"/>
    <w:rsid w:val="00334CB2"/>
    <w:rsid w:val="00335589"/>
    <w:rsid w:val="00341810"/>
    <w:rsid w:val="00341A2B"/>
    <w:rsid w:val="00341B68"/>
    <w:rsid w:val="00342821"/>
    <w:rsid w:val="00347605"/>
    <w:rsid w:val="00354825"/>
    <w:rsid w:val="00355C0F"/>
    <w:rsid w:val="00357879"/>
    <w:rsid w:val="003615A7"/>
    <w:rsid w:val="00364022"/>
    <w:rsid w:val="003641A4"/>
    <w:rsid w:val="00365342"/>
    <w:rsid w:val="003665A9"/>
    <w:rsid w:val="00366AB6"/>
    <w:rsid w:val="00367C1A"/>
    <w:rsid w:val="00371452"/>
    <w:rsid w:val="00376725"/>
    <w:rsid w:val="00377BC8"/>
    <w:rsid w:val="00377FA8"/>
    <w:rsid w:val="003801AB"/>
    <w:rsid w:val="00380FC8"/>
    <w:rsid w:val="00382270"/>
    <w:rsid w:val="00382BEE"/>
    <w:rsid w:val="00383613"/>
    <w:rsid w:val="00384795"/>
    <w:rsid w:val="00384D09"/>
    <w:rsid w:val="0039335D"/>
    <w:rsid w:val="00396793"/>
    <w:rsid w:val="003A0413"/>
    <w:rsid w:val="003A0CA8"/>
    <w:rsid w:val="003A6CA5"/>
    <w:rsid w:val="003A7194"/>
    <w:rsid w:val="003A72A0"/>
    <w:rsid w:val="003B03B3"/>
    <w:rsid w:val="003C218F"/>
    <w:rsid w:val="003C4984"/>
    <w:rsid w:val="003C4BF3"/>
    <w:rsid w:val="003C72CA"/>
    <w:rsid w:val="003D19E2"/>
    <w:rsid w:val="003D6217"/>
    <w:rsid w:val="003D6A0C"/>
    <w:rsid w:val="003E0A3E"/>
    <w:rsid w:val="003E2061"/>
    <w:rsid w:val="003E38B1"/>
    <w:rsid w:val="003E3CF1"/>
    <w:rsid w:val="003E63BA"/>
    <w:rsid w:val="003F0502"/>
    <w:rsid w:val="003F188C"/>
    <w:rsid w:val="003F6A86"/>
    <w:rsid w:val="003F7111"/>
    <w:rsid w:val="003F75D9"/>
    <w:rsid w:val="00406372"/>
    <w:rsid w:val="0041066A"/>
    <w:rsid w:val="004121E4"/>
    <w:rsid w:val="00412A7A"/>
    <w:rsid w:val="004173B4"/>
    <w:rsid w:val="00417935"/>
    <w:rsid w:val="004204DE"/>
    <w:rsid w:val="004216BF"/>
    <w:rsid w:val="00422388"/>
    <w:rsid w:val="00423416"/>
    <w:rsid w:val="004314CB"/>
    <w:rsid w:val="00432030"/>
    <w:rsid w:val="00433CD4"/>
    <w:rsid w:val="00435C85"/>
    <w:rsid w:val="00437E2F"/>
    <w:rsid w:val="00441620"/>
    <w:rsid w:val="00442F42"/>
    <w:rsid w:val="004461F9"/>
    <w:rsid w:val="00451295"/>
    <w:rsid w:val="004550E7"/>
    <w:rsid w:val="00457C39"/>
    <w:rsid w:val="0046030E"/>
    <w:rsid w:val="004604E1"/>
    <w:rsid w:val="00463AE3"/>
    <w:rsid w:val="00465B7B"/>
    <w:rsid w:val="004667F6"/>
    <w:rsid w:val="00473584"/>
    <w:rsid w:val="004740C2"/>
    <w:rsid w:val="004764ED"/>
    <w:rsid w:val="0048610B"/>
    <w:rsid w:val="00493127"/>
    <w:rsid w:val="004A1B26"/>
    <w:rsid w:val="004A3E4F"/>
    <w:rsid w:val="004A4FA8"/>
    <w:rsid w:val="004B5FF2"/>
    <w:rsid w:val="004B7BAD"/>
    <w:rsid w:val="004C2690"/>
    <w:rsid w:val="004C41F6"/>
    <w:rsid w:val="004D1DC6"/>
    <w:rsid w:val="004D344A"/>
    <w:rsid w:val="004E0D76"/>
    <w:rsid w:val="004E11BF"/>
    <w:rsid w:val="004E240D"/>
    <w:rsid w:val="004E267C"/>
    <w:rsid w:val="004E2948"/>
    <w:rsid w:val="004E687E"/>
    <w:rsid w:val="004E6F2A"/>
    <w:rsid w:val="004F736E"/>
    <w:rsid w:val="00503892"/>
    <w:rsid w:val="00504F76"/>
    <w:rsid w:val="00505E39"/>
    <w:rsid w:val="005111F0"/>
    <w:rsid w:val="00511BF8"/>
    <w:rsid w:val="00512ED4"/>
    <w:rsid w:val="005145CD"/>
    <w:rsid w:val="00524128"/>
    <w:rsid w:val="005249FC"/>
    <w:rsid w:val="00546D01"/>
    <w:rsid w:val="005472C5"/>
    <w:rsid w:val="00547594"/>
    <w:rsid w:val="0054786D"/>
    <w:rsid w:val="005516F9"/>
    <w:rsid w:val="00553C77"/>
    <w:rsid w:val="00557003"/>
    <w:rsid w:val="005677BB"/>
    <w:rsid w:val="00570926"/>
    <w:rsid w:val="005712DB"/>
    <w:rsid w:val="00573124"/>
    <w:rsid w:val="00577A76"/>
    <w:rsid w:val="00580EE1"/>
    <w:rsid w:val="00581369"/>
    <w:rsid w:val="00583294"/>
    <w:rsid w:val="0058346C"/>
    <w:rsid w:val="00585184"/>
    <w:rsid w:val="0058722F"/>
    <w:rsid w:val="005916C8"/>
    <w:rsid w:val="00592DF2"/>
    <w:rsid w:val="005932BB"/>
    <w:rsid w:val="00595789"/>
    <w:rsid w:val="00595DF9"/>
    <w:rsid w:val="005961C6"/>
    <w:rsid w:val="00597D88"/>
    <w:rsid w:val="005A3988"/>
    <w:rsid w:val="005B2D7F"/>
    <w:rsid w:val="005B46D4"/>
    <w:rsid w:val="005B489F"/>
    <w:rsid w:val="005B7D20"/>
    <w:rsid w:val="005C11EE"/>
    <w:rsid w:val="005C15C5"/>
    <w:rsid w:val="005D1CC5"/>
    <w:rsid w:val="005D252F"/>
    <w:rsid w:val="005D5EBB"/>
    <w:rsid w:val="005E05F2"/>
    <w:rsid w:val="005E0A60"/>
    <w:rsid w:val="005E1C14"/>
    <w:rsid w:val="005E46BF"/>
    <w:rsid w:val="005F0386"/>
    <w:rsid w:val="005F29DD"/>
    <w:rsid w:val="005F5006"/>
    <w:rsid w:val="005F65E3"/>
    <w:rsid w:val="005F75A0"/>
    <w:rsid w:val="006045C9"/>
    <w:rsid w:val="00607F54"/>
    <w:rsid w:val="0061192C"/>
    <w:rsid w:val="00611D7D"/>
    <w:rsid w:val="00614E8C"/>
    <w:rsid w:val="0061730C"/>
    <w:rsid w:val="00617A80"/>
    <w:rsid w:val="0062053C"/>
    <w:rsid w:val="00630AC8"/>
    <w:rsid w:val="006310C4"/>
    <w:rsid w:val="006324BB"/>
    <w:rsid w:val="00633C6B"/>
    <w:rsid w:val="006342AE"/>
    <w:rsid w:val="00635CCF"/>
    <w:rsid w:val="0063717E"/>
    <w:rsid w:val="00637D70"/>
    <w:rsid w:val="00645FB7"/>
    <w:rsid w:val="0064645C"/>
    <w:rsid w:val="00651948"/>
    <w:rsid w:val="00653B39"/>
    <w:rsid w:val="00654058"/>
    <w:rsid w:val="00655A3B"/>
    <w:rsid w:val="00655FBF"/>
    <w:rsid w:val="00657D43"/>
    <w:rsid w:val="00660F10"/>
    <w:rsid w:val="006612D9"/>
    <w:rsid w:val="00662943"/>
    <w:rsid w:val="00666610"/>
    <w:rsid w:val="0066695B"/>
    <w:rsid w:val="006705C3"/>
    <w:rsid w:val="006733EA"/>
    <w:rsid w:val="00675368"/>
    <w:rsid w:val="006753F6"/>
    <w:rsid w:val="006761BC"/>
    <w:rsid w:val="00677681"/>
    <w:rsid w:val="00677A12"/>
    <w:rsid w:val="00677E34"/>
    <w:rsid w:val="00681C75"/>
    <w:rsid w:val="00687C42"/>
    <w:rsid w:val="006A064B"/>
    <w:rsid w:val="006A0FFB"/>
    <w:rsid w:val="006A1B77"/>
    <w:rsid w:val="006A22C2"/>
    <w:rsid w:val="006A4E75"/>
    <w:rsid w:val="006A58FA"/>
    <w:rsid w:val="006A595E"/>
    <w:rsid w:val="006A7CFE"/>
    <w:rsid w:val="006B1402"/>
    <w:rsid w:val="006B37D9"/>
    <w:rsid w:val="006B789E"/>
    <w:rsid w:val="006C05F3"/>
    <w:rsid w:val="006C2DAF"/>
    <w:rsid w:val="006C3B20"/>
    <w:rsid w:val="006C7497"/>
    <w:rsid w:val="006D1432"/>
    <w:rsid w:val="006D34CC"/>
    <w:rsid w:val="006D497A"/>
    <w:rsid w:val="006D50A4"/>
    <w:rsid w:val="006E0334"/>
    <w:rsid w:val="006F3C9D"/>
    <w:rsid w:val="006F495D"/>
    <w:rsid w:val="006F58D2"/>
    <w:rsid w:val="007003BE"/>
    <w:rsid w:val="00701C81"/>
    <w:rsid w:val="00710D5F"/>
    <w:rsid w:val="007113FC"/>
    <w:rsid w:val="00712A11"/>
    <w:rsid w:val="00714451"/>
    <w:rsid w:val="007204CA"/>
    <w:rsid w:val="0072063E"/>
    <w:rsid w:val="00723C5F"/>
    <w:rsid w:val="00724E5B"/>
    <w:rsid w:val="00725100"/>
    <w:rsid w:val="0072762A"/>
    <w:rsid w:val="007325EC"/>
    <w:rsid w:val="007329FC"/>
    <w:rsid w:val="00742C9D"/>
    <w:rsid w:val="00745EEA"/>
    <w:rsid w:val="00747635"/>
    <w:rsid w:val="007513F9"/>
    <w:rsid w:val="007535F6"/>
    <w:rsid w:val="007610F0"/>
    <w:rsid w:val="00762BAE"/>
    <w:rsid w:val="007757E7"/>
    <w:rsid w:val="007802E7"/>
    <w:rsid w:val="007822EC"/>
    <w:rsid w:val="00786E80"/>
    <w:rsid w:val="007873E7"/>
    <w:rsid w:val="00790F06"/>
    <w:rsid w:val="007935CF"/>
    <w:rsid w:val="007A30A2"/>
    <w:rsid w:val="007A4D2B"/>
    <w:rsid w:val="007A4DAF"/>
    <w:rsid w:val="007A5914"/>
    <w:rsid w:val="007B01E9"/>
    <w:rsid w:val="007B0505"/>
    <w:rsid w:val="007B3F85"/>
    <w:rsid w:val="007B5307"/>
    <w:rsid w:val="007B6862"/>
    <w:rsid w:val="007B7205"/>
    <w:rsid w:val="007C1E3B"/>
    <w:rsid w:val="007C261F"/>
    <w:rsid w:val="007C4DA2"/>
    <w:rsid w:val="007C6671"/>
    <w:rsid w:val="007D00BC"/>
    <w:rsid w:val="007D31AB"/>
    <w:rsid w:val="007D323D"/>
    <w:rsid w:val="007E6DA0"/>
    <w:rsid w:val="007E711E"/>
    <w:rsid w:val="007F2CF6"/>
    <w:rsid w:val="007F5B59"/>
    <w:rsid w:val="007F7D73"/>
    <w:rsid w:val="007F7EF6"/>
    <w:rsid w:val="008001FF"/>
    <w:rsid w:val="0080152B"/>
    <w:rsid w:val="008064BC"/>
    <w:rsid w:val="008108A0"/>
    <w:rsid w:val="008108C0"/>
    <w:rsid w:val="00810FDC"/>
    <w:rsid w:val="008157FC"/>
    <w:rsid w:val="008222C3"/>
    <w:rsid w:val="008232B1"/>
    <w:rsid w:val="00823329"/>
    <w:rsid w:val="00825604"/>
    <w:rsid w:val="00833D7A"/>
    <w:rsid w:val="00835847"/>
    <w:rsid w:val="00835B55"/>
    <w:rsid w:val="00843D3C"/>
    <w:rsid w:val="0085437D"/>
    <w:rsid w:val="00861BC1"/>
    <w:rsid w:val="0086363C"/>
    <w:rsid w:val="0086798D"/>
    <w:rsid w:val="00867D9D"/>
    <w:rsid w:val="008723EF"/>
    <w:rsid w:val="00874153"/>
    <w:rsid w:val="00874899"/>
    <w:rsid w:val="008752E7"/>
    <w:rsid w:val="00877499"/>
    <w:rsid w:val="00886762"/>
    <w:rsid w:val="008912FD"/>
    <w:rsid w:val="008A0BDA"/>
    <w:rsid w:val="008B6DD1"/>
    <w:rsid w:val="008C1430"/>
    <w:rsid w:val="008C6039"/>
    <w:rsid w:val="008C7232"/>
    <w:rsid w:val="008D2CC9"/>
    <w:rsid w:val="008D582A"/>
    <w:rsid w:val="008D59F0"/>
    <w:rsid w:val="008D61DD"/>
    <w:rsid w:val="008D769F"/>
    <w:rsid w:val="008E170C"/>
    <w:rsid w:val="008E2FBE"/>
    <w:rsid w:val="008E594E"/>
    <w:rsid w:val="008F3462"/>
    <w:rsid w:val="008F46DD"/>
    <w:rsid w:val="008F55E3"/>
    <w:rsid w:val="008F7793"/>
    <w:rsid w:val="009000CF"/>
    <w:rsid w:val="00900805"/>
    <w:rsid w:val="00902DEB"/>
    <w:rsid w:val="00907A63"/>
    <w:rsid w:val="00907BF4"/>
    <w:rsid w:val="00912B7A"/>
    <w:rsid w:val="009219FE"/>
    <w:rsid w:val="00921EA6"/>
    <w:rsid w:val="00924192"/>
    <w:rsid w:val="009311E1"/>
    <w:rsid w:val="0093133C"/>
    <w:rsid w:val="00933065"/>
    <w:rsid w:val="009333CF"/>
    <w:rsid w:val="00935F43"/>
    <w:rsid w:val="0093701D"/>
    <w:rsid w:val="00941857"/>
    <w:rsid w:val="00942603"/>
    <w:rsid w:val="009429D5"/>
    <w:rsid w:val="00943357"/>
    <w:rsid w:val="00943958"/>
    <w:rsid w:val="00944DA2"/>
    <w:rsid w:val="009511BC"/>
    <w:rsid w:val="00951ECF"/>
    <w:rsid w:val="00952359"/>
    <w:rsid w:val="00952A2F"/>
    <w:rsid w:val="00953566"/>
    <w:rsid w:val="00954BB9"/>
    <w:rsid w:val="009574B5"/>
    <w:rsid w:val="00961E9A"/>
    <w:rsid w:val="00963BDE"/>
    <w:rsid w:val="009654EF"/>
    <w:rsid w:val="0096556B"/>
    <w:rsid w:val="0096636A"/>
    <w:rsid w:val="009753B8"/>
    <w:rsid w:val="009831B2"/>
    <w:rsid w:val="009943D2"/>
    <w:rsid w:val="009950A6"/>
    <w:rsid w:val="009962E4"/>
    <w:rsid w:val="009A16A0"/>
    <w:rsid w:val="009A2D15"/>
    <w:rsid w:val="009A5645"/>
    <w:rsid w:val="009A6CD2"/>
    <w:rsid w:val="009A759F"/>
    <w:rsid w:val="009B0924"/>
    <w:rsid w:val="009B3BBA"/>
    <w:rsid w:val="009B5733"/>
    <w:rsid w:val="009C1BAD"/>
    <w:rsid w:val="009C294E"/>
    <w:rsid w:val="009D300D"/>
    <w:rsid w:val="009D46C5"/>
    <w:rsid w:val="009E34A2"/>
    <w:rsid w:val="009E5C2F"/>
    <w:rsid w:val="009E6C3D"/>
    <w:rsid w:val="009E7153"/>
    <w:rsid w:val="009F04D7"/>
    <w:rsid w:val="009F0696"/>
    <w:rsid w:val="009F1F45"/>
    <w:rsid w:val="009F40FD"/>
    <w:rsid w:val="009F6777"/>
    <w:rsid w:val="009F6D11"/>
    <w:rsid w:val="009F6EE5"/>
    <w:rsid w:val="00A008E6"/>
    <w:rsid w:val="00A00C51"/>
    <w:rsid w:val="00A04F56"/>
    <w:rsid w:val="00A06D1F"/>
    <w:rsid w:val="00A133DF"/>
    <w:rsid w:val="00A13FA0"/>
    <w:rsid w:val="00A14146"/>
    <w:rsid w:val="00A141BB"/>
    <w:rsid w:val="00A23D36"/>
    <w:rsid w:val="00A26911"/>
    <w:rsid w:val="00A30E67"/>
    <w:rsid w:val="00A32059"/>
    <w:rsid w:val="00A32F36"/>
    <w:rsid w:val="00A369AD"/>
    <w:rsid w:val="00A36B1C"/>
    <w:rsid w:val="00A4311D"/>
    <w:rsid w:val="00A43552"/>
    <w:rsid w:val="00A4472C"/>
    <w:rsid w:val="00A46ED0"/>
    <w:rsid w:val="00A5036C"/>
    <w:rsid w:val="00A50917"/>
    <w:rsid w:val="00A55941"/>
    <w:rsid w:val="00A57655"/>
    <w:rsid w:val="00A62F72"/>
    <w:rsid w:val="00A66D75"/>
    <w:rsid w:val="00A70AA2"/>
    <w:rsid w:val="00A70BC7"/>
    <w:rsid w:val="00A7325C"/>
    <w:rsid w:val="00A742D8"/>
    <w:rsid w:val="00A75F43"/>
    <w:rsid w:val="00A77404"/>
    <w:rsid w:val="00A81F8E"/>
    <w:rsid w:val="00A83240"/>
    <w:rsid w:val="00A84ABF"/>
    <w:rsid w:val="00A84B80"/>
    <w:rsid w:val="00A84C0F"/>
    <w:rsid w:val="00A875E3"/>
    <w:rsid w:val="00A912E6"/>
    <w:rsid w:val="00A95FF4"/>
    <w:rsid w:val="00A963D0"/>
    <w:rsid w:val="00A96D91"/>
    <w:rsid w:val="00A97FE9"/>
    <w:rsid w:val="00AA0FFA"/>
    <w:rsid w:val="00AA5254"/>
    <w:rsid w:val="00AB0166"/>
    <w:rsid w:val="00AB065C"/>
    <w:rsid w:val="00AB2254"/>
    <w:rsid w:val="00AB7D8D"/>
    <w:rsid w:val="00AC2025"/>
    <w:rsid w:val="00AC3854"/>
    <w:rsid w:val="00AC6721"/>
    <w:rsid w:val="00AC790B"/>
    <w:rsid w:val="00AD0B3B"/>
    <w:rsid w:val="00AD28E7"/>
    <w:rsid w:val="00AE1B7C"/>
    <w:rsid w:val="00AE2C8E"/>
    <w:rsid w:val="00AE2CD9"/>
    <w:rsid w:val="00AE3ED7"/>
    <w:rsid w:val="00AE43DE"/>
    <w:rsid w:val="00AE4783"/>
    <w:rsid w:val="00AE6084"/>
    <w:rsid w:val="00AF18FA"/>
    <w:rsid w:val="00AF3B48"/>
    <w:rsid w:val="00B01073"/>
    <w:rsid w:val="00B02BF0"/>
    <w:rsid w:val="00B035D5"/>
    <w:rsid w:val="00B076BF"/>
    <w:rsid w:val="00B10913"/>
    <w:rsid w:val="00B10DAE"/>
    <w:rsid w:val="00B14788"/>
    <w:rsid w:val="00B14FDD"/>
    <w:rsid w:val="00B16A8F"/>
    <w:rsid w:val="00B16F86"/>
    <w:rsid w:val="00B24719"/>
    <w:rsid w:val="00B24BA8"/>
    <w:rsid w:val="00B2650E"/>
    <w:rsid w:val="00B30CA6"/>
    <w:rsid w:val="00B30E29"/>
    <w:rsid w:val="00B352D9"/>
    <w:rsid w:val="00B40267"/>
    <w:rsid w:val="00B46FE2"/>
    <w:rsid w:val="00B5165D"/>
    <w:rsid w:val="00B547CD"/>
    <w:rsid w:val="00B57727"/>
    <w:rsid w:val="00B60972"/>
    <w:rsid w:val="00B64C1B"/>
    <w:rsid w:val="00B73208"/>
    <w:rsid w:val="00B7657C"/>
    <w:rsid w:val="00B769C0"/>
    <w:rsid w:val="00B76BB6"/>
    <w:rsid w:val="00B77803"/>
    <w:rsid w:val="00B77C96"/>
    <w:rsid w:val="00B80B91"/>
    <w:rsid w:val="00B81723"/>
    <w:rsid w:val="00B82975"/>
    <w:rsid w:val="00B8773F"/>
    <w:rsid w:val="00B93FDE"/>
    <w:rsid w:val="00B95361"/>
    <w:rsid w:val="00B9546B"/>
    <w:rsid w:val="00B968F7"/>
    <w:rsid w:val="00BA1B69"/>
    <w:rsid w:val="00BA2D6D"/>
    <w:rsid w:val="00BA5D66"/>
    <w:rsid w:val="00BB16A1"/>
    <w:rsid w:val="00BB17E2"/>
    <w:rsid w:val="00BB1D5E"/>
    <w:rsid w:val="00BB577E"/>
    <w:rsid w:val="00BB7DDC"/>
    <w:rsid w:val="00BC0B03"/>
    <w:rsid w:val="00BC30DE"/>
    <w:rsid w:val="00BD0F8E"/>
    <w:rsid w:val="00BD1EE3"/>
    <w:rsid w:val="00BD4B6E"/>
    <w:rsid w:val="00BD65D5"/>
    <w:rsid w:val="00BE0DCA"/>
    <w:rsid w:val="00BE5F36"/>
    <w:rsid w:val="00BF1A99"/>
    <w:rsid w:val="00BF366E"/>
    <w:rsid w:val="00BF3844"/>
    <w:rsid w:val="00C0240C"/>
    <w:rsid w:val="00C17C74"/>
    <w:rsid w:val="00C17D02"/>
    <w:rsid w:val="00C22ADA"/>
    <w:rsid w:val="00C243FA"/>
    <w:rsid w:val="00C24BB4"/>
    <w:rsid w:val="00C256B9"/>
    <w:rsid w:val="00C25A2D"/>
    <w:rsid w:val="00C266DB"/>
    <w:rsid w:val="00C27992"/>
    <w:rsid w:val="00C27B84"/>
    <w:rsid w:val="00C33F33"/>
    <w:rsid w:val="00C34E09"/>
    <w:rsid w:val="00C3611D"/>
    <w:rsid w:val="00C36AB3"/>
    <w:rsid w:val="00C36EBE"/>
    <w:rsid w:val="00C47C99"/>
    <w:rsid w:val="00C504C3"/>
    <w:rsid w:val="00C50AA9"/>
    <w:rsid w:val="00C577AA"/>
    <w:rsid w:val="00C602A5"/>
    <w:rsid w:val="00C603B6"/>
    <w:rsid w:val="00C60D08"/>
    <w:rsid w:val="00C61F62"/>
    <w:rsid w:val="00C62CA2"/>
    <w:rsid w:val="00C62FAA"/>
    <w:rsid w:val="00C63403"/>
    <w:rsid w:val="00C64E32"/>
    <w:rsid w:val="00C65CAB"/>
    <w:rsid w:val="00C660DA"/>
    <w:rsid w:val="00C7110D"/>
    <w:rsid w:val="00C7356C"/>
    <w:rsid w:val="00C761BA"/>
    <w:rsid w:val="00C814F2"/>
    <w:rsid w:val="00C856E9"/>
    <w:rsid w:val="00C85DD8"/>
    <w:rsid w:val="00C85F36"/>
    <w:rsid w:val="00C86370"/>
    <w:rsid w:val="00C87C53"/>
    <w:rsid w:val="00C901DB"/>
    <w:rsid w:val="00C92041"/>
    <w:rsid w:val="00C922AA"/>
    <w:rsid w:val="00C93D93"/>
    <w:rsid w:val="00C948A6"/>
    <w:rsid w:val="00C97A9D"/>
    <w:rsid w:val="00CA0200"/>
    <w:rsid w:val="00CA1DB0"/>
    <w:rsid w:val="00CA5718"/>
    <w:rsid w:val="00CB0046"/>
    <w:rsid w:val="00CB03D4"/>
    <w:rsid w:val="00CB140F"/>
    <w:rsid w:val="00CB4074"/>
    <w:rsid w:val="00CB6F69"/>
    <w:rsid w:val="00CB7863"/>
    <w:rsid w:val="00CC0AE2"/>
    <w:rsid w:val="00CC1FF9"/>
    <w:rsid w:val="00CC30C2"/>
    <w:rsid w:val="00CC3FDA"/>
    <w:rsid w:val="00CC67D7"/>
    <w:rsid w:val="00CD54AE"/>
    <w:rsid w:val="00CE30EC"/>
    <w:rsid w:val="00CE4D59"/>
    <w:rsid w:val="00CE7E13"/>
    <w:rsid w:val="00CF246D"/>
    <w:rsid w:val="00CF2908"/>
    <w:rsid w:val="00CF2CF2"/>
    <w:rsid w:val="00CF375E"/>
    <w:rsid w:val="00CF6222"/>
    <w:rsid w:val="00CF6E83"/>
    <w:rsid w:val="00D00A5B"/>
    <w:rsid w:val="00D01CC5"/>
    <w:rsid w:val="00D023D1"/>
    <w:rsid w:val="00D02EE3"/>
    <w:rsid w:val="00D031AD"/>
    <w:rsid w:val="00D03329"/>
    <w:rsid w:val="00D03B3E"/>
    <w:rsid w:val="00D04575"/>
    <w:rsid w:val="00D075CE"/>
    <w:rsid w:val="00D131ED"/>
    <w:rsid w:val="00D14438"/>
    <w:rsid w:val="00D15BD6"/>
    <w:rsid w:val="00D2050C"/>
    <w:rsid w:val="00D25C8B"/>
    <w:rsid w:val="00D269D7"/>
    <w:rsid w:val="00D35877"/>
    <w:rsid w:val="00D4163D"/>
    <w:rsid w:val="00D437D5"/>
    <w:rsid w:val="00D4683D"/>
    <w:rsid w:val="00D53E54"/>
    <w:rsid w:val="00D67AA9"/>
    <w:rsid w:val="00D7008F"/>
    <w:rsid w:val="00D70E2D"/>
    <w:rsid w:val="00D741DA"/>
    <w:rsid w:val="00D743D8"/>
    <w:rsid w:val="00D74FC4"/>
    <w:rsid w:val="00D76607"/>
    <w:rsid w:val="00D80FAB"/>
    <w:rsid w:val="00D86341"/>
    <w:rsid w:val="00D86E73"/>
    <w:rsid w:val="00D870E8"/>
    <w:rsid w:val="00D9425B"/>
    <w:rsid w:val="00D953C8"/>
    <w:rsid w:val="00D95787"/>
    <w:rsid w:val="00D959A0"/>
    <w:rsid w:val="00D97EDD"/>
    <w:rsid w:val="00DA2222"/>
    <w:rsid w:val="00DA4752"/>
    <w:rsid w:val="00DB1D4F"/>
    <w:rsid w:val="00DB52F4"/>
    <w:rsid w:val="00DC1AAB"/>
    <w:rsid w:val="00DC2BB5"/>
    <w:rsid w:val="00DC2FC4"/>
    <w:rsid w:val="00DC5A0B"/>
    <w:rsid w:val="00DD228C"/>
    <w:rsid w:val="00DD591A"/>
    <w:rsid w:val="00DD59C2"/>
    <w:rsid w:val="00DD68ED"/>
    <w:rsid w:val="00DE123C"/>
    <w:rsid w:val="00DE7033"/>
    <w:rsid w:val="00DF092C"/>
    <w:rsid w:val="00DF459A"/>
    <w:rsid w:val="00DF45DB"/>
    <w:rsid w:val="00E00C34"/>
    <w:rsid w:val="00E01DE3"/>
    <w:rsid w:val="00E03D67"/>
    <w:rsid w:val="00E05895"/>
    <w:rsid w:val="00E06E7B"/>
    <w:rsid w:val="00E13191"/>
    <w:rsid w:val="00E1631A"/>
    <w:rsid w:val="00E171E7"/>
    <w:rsid w:val="00E20AA3"/>
    <w:rsid w:val="00E23E41"/>
    <w:rsid w:val="00E2600C"/>
    <w:rsid w:val="00E3082A"/>
    <w:rsid w:val="00E33AE3"/>
    <w:rsid w:val="00E33B48"/>
    <w:rsid w:val="00E34C39"/>
    <w:rsid w:val="00E351E8"/>
    <w:rsid w:val="00E3670C"/>
    <w:rsid w:val="00E36AC9"/>
    <w:rsid w:val="00E372A8"/>
    <w:rsid w:val="00E37387"/>
    <w:rsid w:val="00E40E54"/>
    <w:rsid w:val="00E43112"/>
    <w:rsid w:val="00E4331E"/>
    <w:rsid w:val="00E4458F"/>
    <w:rsid w:val="00E51A95"/>
    <w:rsid w:val="00E52315"/>
    <w:rsid w:val="00E552CC"/>
    <w:rsid w:val="00E55E81"/>
    <w:rsid w:val="00E569F3"/>
    <w:rsid w:val="00E62F0D"/>
    <w:rsid w:val="00E65E48"/>
    <w:rsid w:val="00E721C8"/>
    <w:rsid w:val="00E734BA"/>
    <w:rsid w:val="00E7492C"/>
    <w:rsid w:val="00E74EED"/>
    <w:rsid w:val="00E8066C"/>
    <w:rsid w:val="00E807B5"/>
    <w:rsid w:val="00E87F83"/>
    <w:rsid w:val="00E9202C"/>
    <w:rsid w:val="00E9685D"/>
    <w:rsid w:val="00E97020"/>
    <w:rsid w:val="00EA4691"/>
    <w:rsid w:val="00EA6464"/>
    <w:rsid w:val="00EB22AC"/>
    <w:rsid w:val="00EB474E"/>
    <w:rsid w:val="00EC1C35"/>
    <w:rsid w:val="00EC4F58"/>
    <w:rsid w:val="00EC57AC"/>
    <w:rsid w:val="00ED0927"/>
    <w:rsid w:val="00ED124A"/>
    <w:rsid w:val="00ED2647"/>
    <w:rsid w:val="00ED37D3"/>
    <w:rsid w:val="00ED6BA6"/>
    <w:rsid w:val="00EE0741"/>
    <w:rsid w:val="00EE24B6"/>
    <w:rsid w:val="00EE2D12"/>
    <w:rsid w:val="00EE490A"/>
    <w:rsid w:val="00EE51F5"/>
    <w:rsid w:val="00EE53FC"/>
    <w:rsid w:val="00EE5B1D"/>
    <w:rsid w:val="00EF20CB"/>
    <w:rsid w:val="00EF30B9"/>
    <w:rsid w:val="00EF3DD1"/>
    <w:rsid w:val="00EF5446"/>
    <w:rsid w:val="00EF5E8B"/>
    <w:rsid w:val="00F022E6"/>
    <w:rsid w:val="00F054F1"/>
    <w:rsid w:val="00F05C2D"/>
    <w:rsid w:val="00F076F7"/>
    <w:rsid w:val="00F10C94"/>
    <w:rsid w:val="00F115DF"/>
    <w:rsid w:val="00F125DA"/>
    <w:rsid w:val="00F130EE"/>
    <w:rsid w:val="00F14545"/>
    <w:rsid w:val="00F146EF"/>
    <w:rsid w:val="00F148EA"/>
    <w:rsid w:val="00F23583"/>
    <w:rsid w:val="00F254A3"/>
    <w:rsid w:val="00F27070"/>
    <w:rsid w:val="00F27F53"/>
    <w:rsid w:val="00F313E9"/>
    <w:rsid w:val="00F3681A"/>
    <w:rsid w:val="00F4047A"/>
    <w:rsid w:val="00F4156E"/>
    <w:rsid w:val="00F429BB"/>
    <w:rsid w:val="00F4593E"/>
    <w:rsid w:val="00F53521"/>
    <w:rsid w:val="00F53EBA"/>
    <w:rsid w:val="00F600BB"/>
    <w:rsid w:val="00F614E3"/>
    <w:rsid w:val="00F61DB5"/>
    <w:rsid w:val="00F62608"/>
    <w:rsid w:val="00F7506C"/>
    <w:rsid w:val="00F75FBE"/>
    <w:rsid w:val="00F768B7"/>
    <w:rsid w:val="00F7743C"/>
    <w:rsid w:val="00F77B00"/>
    <w:rsid w:val="00F81D2D"/>
    <w:rsid w:val="00F9069D"/>
    <w:rsid w:val="00F90B46"/>
    <w:rsid w:val="00F914E8"/>
    <w:rsid w:val="00F91DC8"/>
    <w:rsid w:val="00F93197"/>
    <w:rsid w:val="00F96902"/>
    <w:rsid w:val="00F97667"/>
    <w:rsid w:val="00F97B06"/>
    <w:rsid w:val="00FA379D"/>
    <w:rsid w:val="00FA4268"/>
    <w:rsid w:val="00FA4B96"/>
    <w:rsid w:val="00FA546D"/>
    <w:rsid w:val="00FA557C"/>
    <w:rsid w:val="00FA5AC8"/>
    <w:rsid w:val="00FA6C45"/>
    <w:rsid w:val="00FB0D14"/>
    <w:rsid w:val="00FB1387"/>
    <w:rsid w:val="00FB266C"/>
    <w:rsid w:val="00FB475C"/>
    <w:rsid w:val="00FB5EE4"/>
    <w:rsid w:val="00FB72B9"/>
    <w:rsid w:val="00FC1AAF"/>
    <w:rsid w:val="00FC62D5"/>
    <w:rsid w:val="00FD0FA7"/>
    <w:rsid w:val="00FD1418"/>
    <w:rsid w:val="00FD22D9"/>
    <w:rsid w:val="00FD26A5"/>
    <w:rsid w:val="00FD742B"/>
    <w:rsid w:val="00FD7A08"/>
    <w:rsid w:val="00FE0856"/>
    <w:rsid w:val="00FE7C6A"/>
    <w:rsid w:val="00FF338E"/>
    <w:rsid w:val="00FF7A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F9361D"/>
  <w15:docId w15:val="{E82799CE-5AD4-47E9-B17B-056F70E48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0" w:unhideWhenUsed="1" w:qFormat="1"/>
    <w:lsdException w:name="heading 7" w:locked="1" w:uiPriority="9" w:qFormat="1"/>
    <w:lsdException w:name="heading 8" w:locked="1" w:semiHidden="1" w:uiPriority="9" w:unhideWhenUsed="1" w:qFormat="1"/>
    <w:lsdException w:name="heading 9" w:locked="1"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59"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47CD"/>
    <w:pPr>
      <w:spacing w:after="200" w:line="276" w:lineRule="auto"/>
    </w:pPr>
    <w:rPr>
      <w:rFonts w:cs="Calibri"/>
      <w:sz w:val="22"/>
      <w:szCs w:val="22"/>
      <w:lang w:val="en-GB"/>
    </w:rPr>
  </w:style>
  <w:style w:type="paragraph" w:styleId="Heading1">
    <w:name w:val="heading 1"/>
    <w:basedOn w:val="Normal"/>
    <w:next w:val="Normal"/>
    <w:link w:val="Heading1Char"/>
    <w:uiPriority w:val="9"/>
    <w:qFormat/>
    <w:locked/>
    <w:rsid w:val="003232E8"/>
    <w:pPr>
      <w:keepNext/>
      <w:spacing w:after="0" w:line="240" w:lineRule="auto"/>
      <w:jc w:val="center"/>
      <w:outlineLvl w:val="0"/>
    </w:pPr>
    <w:rPr>
      <w:rFonts w:ascii="Arial" w:hAnsi="Arial" w:cs="Arial"/>
      <w:sz w:val="40"/>
      <w:szCs w:val="40"/>
      <w:lang w:val="ro-RO"/>
    </w:rPr>
  </w:style>
  <w:style w:type="paragraph" w:styleId="Heading2">
    <w:name w:val="heading 2"/>
    <w:basedOn w:val="Normal"/>
    <w:next w:val="Normal"/>
    <w:link w:val="Heading2Char"/>
    <w:uiPriority w:val="9"/>
    <w:semiHidden/>
    <w:unhideWhenUsed/>
    <w:qFormat/>
    <w:locked/>
    <w:rsid w:val="0015073D"/>
    <w:pPr>
      <w:keepNext/>
      <w:tabs>
        <w:tab w:val="num" w:pos="1440"/>
      </w:tabs>
      <w:spacing w:before="240" w:after="60" w:line="240" w:lineRule="auto"/>
      <w:ind w:left="1440" w:hanging="720"/>
      <w:outlineLvl w:val="1"/>
    </w:pPr>
    <w:rPr>
      <w:rFonts w:ascii="Cambria" w:eastAsia="Times New Roman" w:hAnsi="Cambria" w:cs="Times New Roman"/>
      <w:b/>
      <w:bCs/>
      <w:i/>
      <w:iCs/>
      <w:sz w:val="28"/>
      <w:szCs w:val="28"/>
      <w:lang w:val="en-US"/>
    </w:rPr>
  </w:style>
  <w:style w:type="paragraph" w:styleId="Heading3">
    <w:name w:val="heading 3"/>
    <w:basedOn w:val="Normal"/>
    <w:next w:val="Normal"/>
    <w:link w:val="Heading3Char"/>
    <w:uiPriority w:val="9"/>
    <w:semiHidden/>
    <w:unhideWhenUsed/>
    <w:qFormat/>
    <w:locked/>
    <w:rsid w:val="0015073D"/>
    <w:pPr>
      <w:keepNext/>
      <w:tabs>
        <w:tab w:val="num" w:pos="2160"/>
      </w:tabs>
      <w:spacing w:before="240" w:after="60" w:line="240" w:lineRule="auto"/>
      <w:ind w:left="2160" w:hanging="720"/>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uiPriority w:val="9"/>
    <w:semiHidden/>
    <w:unhideWhenUsed/>
    <w:qFormat/>
    <w:locked/>
    <w:rsid w:val="0015073D"/>
    <w:pPr>
      <w:keepNext/>
      <w:tabs>
        <w:tab w:val="num" w:pos="2880"/>
      </w:tabs>
      <w:spacing w:before="240" w:after="60" w:line="240" w:lineRule="auto"/>
      <w:ind w:left="2880" w:hanging="720"/>
      <w:outlineLvl w:val="3"/>
    </w:pPr>
    <w:rPr>
      <w:rFonts w:eastAsia="Times New Roman" w:cs="Times New Roman"/>
      <w:b/>
      <w:bCs/>
      <w:sz w:val="28"/>
      <w:szCs w:val="28"/>
      <w:lang w:val="en-US"/>
    </w:rPr>
  </w:style>
  <w:style w:type="paragraph" w:styleId="Heading5">
    <w:name w:val="heading 5"/>
    <w:basedOn w:val="Normal"/>
    <w:next w:val="Normal"/>
    <w:link w:val="Heading5Char"/>
    <w:uiPriority w:val="9"/>
    <w:semiHidden/>
    <w:unhideWhenUsed/>
    <w:qFormat/>
    <w:locked/>
    <w:rsid w:val="0015073D"/>
    <w:pPr>
      <w:tabs>
        <w:tab w:val="num" w:pos="3600"/>
      </w:tabs>
      <w:spacing w:before="240" w:after="60" w:line="240" w:lineRule="auto"/>
      <w:ind w:left="3600" w:hanging="720"/>
      <w:outlineLvl w:val="4"/>
    </w:pPr>
    <w:rPr>
      <w:rFonts w:eastAsia="Times New Roman" w:cs="Times New Roman"/>
      <w:b/>
      <w:bCs/>
      <w:i/>
      <w:iCs/>
      <w:sz w:val="26"/>
      <w:szCs w:val="26"/>
      <w:lang w:val="en-US"/>
    </w:rPr>
  </w:style>
  <w:style w:type="paragraph" w:styleId="Heading6">
    <w:name w:val="heading 6"/>
    <w:basedOn w:val="Normal"/>
    <w:next w:val="Normal"/>
    <w:link w:val="Heading6Char"/>
    <w:qFormat/>
    <w:locked/>
    <w:rsid w:val="0015073D"/>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Heading7">
    <w:name w:val="heading 7"/>
    <w:basedOn w:val="Normal"/>
    <w:next w:val="Normal"/>
    <w:link w:val="Heading7Char1"/>
    <w:uiPriority w:val="9"/>
    <w:qFormat/>
    <w:locked/>
    <w:rsid w:val="00473584"/>
    <w:pPr>
      <w:spacing w:before="240" w:after="60"/>
      <w:outlineLvl w:val="6"/>
    </w:pPr>
    <w:rPr>
      <w:rFonts w:cs="Times New Roman"/>
      <w:sz w:val="24"/>
      <w:szCs w:val="20"/>
    </w:rPr>
  </w:style>
  <w:style w:type="paragraph" w:styleId="Heading8">
    <w:name w:val="heading 8"/>
    <w:basedOn w:val="Normal"/>
    <w:next w:val="Normal"/>
    <w:link w:val="Heading8Char"/>
    <w:uiPriority w:val="9"/>
    <w:unhideWhenUsed/>
    <w:qFormat/>
    <w:locked/>
    <w:rsid w:val="0048610B"/>
    <w:pPr>
      <w:spacing w:before="240" w:after="60"/>
      <w:outlineLvl w:val="7"/>
    </w:pPr>
    <w:rPr>
      <w:rFonts w:eastAsia="Times New Roman" w:cs="Times New Roman"/>
      <w:i/>
      <w:iCs/>
      <w:sz w:val="24"/>
      <w:szCs w:val="24"/>
    </w:rPr>
  </w:style>
  <w:style w:type="paragraph" w:styleId="Heading9">
    <w:name w:val="heading 9"/>
    <w:basedOn w:val="Normal"/>
    <w:next w:val="Normal"/>
    <w:link w:val="Heading9Char"/>
    <w:uiPriority w:val="9"/>
    <w:unhideWhenUsed/>
    <w:qFormat/>
    <w:locked/>
    <w:rsid w:val="0048610B"/>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F146EF"/>
    <w:rPr>
      <w:rFonts w:ascii="Cambria" w:hAnsi="Cambria" w:cs="Cambria"/>
      <w:b/>
      <w:bCs/>
      <w:kern w:val="32"/>
      <w:sz w:val="32"/>
      <w:szCs w:val="32"/>
      <w:lang w:val="en-GB"/>
    </w:rPr>
  </w:style>
  <w:style w:type="character" w:customStyle="1" w:styleId="Heading2Char">
    <w:name w:val="Heading 2 Char"/>
    <w:basedOn w:val="DefaultParagraphFont"/>
    <w:link w:val="Heading2"/>
    <w:uiPriority w:val="9"/>
    <w:semiHidden/>
    <w:rsid w:val="0015073D"/>
    <w:rPr>
      <w:rFonts w:ascii="Cambria" w:eastAsia="Times New Roman" w:hAnsi="Cambria"/>
      <w:b/>
      <w:bCs/>
      <w:i/>
      <w:iCs/>
      <w:sz w:val="28"/>
      <w:szCs w:val="28"/>
    </w:rPr>
  </w:style>
  <w:style w:type="character" w:customStyle="1" w:styleId="Heading3Char">
    <w:name w:val="Heading 3 Char"/>
    <w:basedOn w:val="DefaultParagraphFont"/>
    <w:link w:val="Heading3"/>
    <w:uiPriority w:val="9"/>
    <w:semiHidden/>
    <w:rsid w:val="0015073D"/>
    <w:rPr>
      <w:rFonts w:ascii="Cambria" w:eastAsia="Times New Roman" w:hAnsi="Cambria"/>
      <w:b/>
      <w:bCs/>
      <w:sz w:val="26"/>
      <w:szCs w:val="26"/>
    </w:rPr>
  </w:style>
  <w:style w:type="character" w:customStyle="1" w:styleId="Heading4Char">
    <w:name w:val="Heading 4 Char"/>
    <w:basedOn w:val="DefaultParagraphFont"/>
    <w:link w:val="Heading4"/>
    <w:uiPriority w:val="9"/>
    <w:semiHidden/>
    <w:rsid w:val="0015073D"/>
    <w:rPr>
      <w:rFonts w:eastAsia="Times New Roman"/>
      <w:b/>
      <w:bCs/>
      <w:sz w:val="28"/>
      <w:szCs w:val="28"/>
    </w:rPr>
  </w:style>
  <w:style w:type="character" w:customStyle="1" w:styleId="Heading5Char">
    <w:name w:val="Heading 5 Char"/>
    <w:basedOn w:val="DefaultParagraphFont"/>
    <w:link w:val="Heading5"/>
    <w:uiPriority w:val="9"/>
    <w:semiHidden/>
    <w:rsid w:val="0015073D"/>
    <w:rPr>
      <w:rFonts w:eastAsia="Times New Roman"/>
      <w:b/>
      <w:bCs/>
      <w:i/>
      <w:iCs/>
      <w:sz w:val="26"/>
      <w:szCs w:val="26"/>
    </w:rPr>
  </w:style>
  <w:style w:type="character" w:customStyle="1" w:styleId="Heading6Char">
    <w:name w:val="Heading 6 Char"/>
    <w:basedOn w:val="DefaultParagraphFont"/>
    <w:link w:val="Heading6"/>
    <w:rsid w:val="0015073D"/>
    <w:rPr>
      <w:rFonts w:ascii="Times New Roman" w:eastAsia="Times New Roman" w:hAnsi="Times New Roman"/>
      <w:b/>
      <w:bCs/>
      <w:sz w:val="22"/>
      <w:szCs w:val="22"/>
    </w:rPr>
  </w:style>
  <w:style w:type="character" w:customStyle="1" w:styleId="Heading7Char1">
    <w:name w:val="Heading 7 Char1"/>
    <w:link w:val="Heading7"/>
    <w:uiPriority w:val="99"/>
    <w:locked/>
    <w:rsid w:val="00473584"/>
    <w:rPr>
      <w:sz w:val="24"/>
      <w:lang w:val="en-GB" w:eastAsia="en-US"/>
    </w:rPr>
  </w:style>
  <w:style w:type="character" w:customStyle="1" w:styleId="Heading8Char">
    <w:name w:val="Heading 8 Char"/>
    <w:basedOn w:val="DefaultParagraphFont"/>
    <w:link w:val="Heading8"/>
    <w:uiPriority w:val="9"/>
    <w:rsid w:val="0048610B"/>
    <w:rPr>
      <w:rFonts w:ascii="Calibri" w:eastAsia="Times New Roman" w:hAnsi="Calibri" w:cs="Times New Roman"/>
      <w:i/>
      <w:iCs/>
      <w:sz w:val="24"/>
      <w:szCs w:val="24"/>
      <w:lang w:val="en-GB"/>
    </w:rPr>
  </w:style>
  <w:style w:type="character" w:customStyle="1" w:styleId="Heading9Char">
    <w:name w:val="Heading 9 Char"/>
    <w:basedOn w:val="DefaultParagraphFont"/>
    <w:link w:val="Heading9"/>
    <w:uiPriority w:val="9"/>
    <w:rsid w:val="0048610B"/>
    <w:rPr>
      <w:rFonts w:ascii="Cambria" w:eastAsia="Times New Roman" w:hAnsi="Cambria" w:cs="Times New Roman"/>
      <w:lang w:val="en-GB"/>
    </w:rPr>
  </w:style>
  <w:style w:type="character" w:customStyle="1" w:styleId="Heading7Char">
    <w:name w:val="Heading 7 Char"/>
    <w:basedOn w:val="DefaultParagraphFont"/>
    <w:uiPriority w:val="9"/>
    <w:semiHidden/>
    <w:locked/>
    <w:rsid w:val="00CF2908"/>
    <w:rPr>
      <w:rFonts w:ascii="Calibri" w:hAnsi="Calibri" w:cs="Times New Roman"/>
      <w:sz w:val="24"/>
      <w:szCs w:val="24"/>
      <w:lang w:val="en-GB"/>
    </w:rPr>
  </w:style>
  <w:style w:type="paragraph" w:styleId="Header">
    <w:name w:val="header"/>
    <w:basedOn w:val="Normal"/>
    <w:link w:val="HeaderChar"/>
    <w:uiPriority w:val="99"/>
    <w:rsid w:val="006A595E"/>
    <w:pPr>
      <w:tabs>
        <w:tab w:val="center" w:pos="4513"/>
        <w:tab w:val="right" w:pos="9026"/>
      </w:tabs>
      <w:spacing w:after="0" w:line="240" w:lineRule="auto"/>
    </w:pPr>
  </w:style>
  <w:style w:type="character" w:customStyle="1" w:styleId="HeaderChar">
    <w:name w:val="Header Char"/>
    <w:basedOn w:val="DefaultParagraphFont"/>
    <w:link w:val="Header"/>
    <w:uiPriority w:val="99"/>
    <w:locked/>
    <w:rsid w:val="006A595E"/>
    <w:rPr>
      <w:rFonts w:cs="Times New Roman"/>
    </w:rPr>
  </w:style>
  <w:style w:type="paragraph" w:styleId="Footer">
    <w:name w:val="footer"/>
    <w:basedOn w:val="Normal"/>
    <w:link w:val="FooterChar"/>
    <w:uiPriority w:val="99"/>
    <w:rsid w:val="006A595E"/>
    <w:pPr>
      <w:tabs>
        <w:tab w:val="center" w:pos="4513"/>
        <w:tab w:val="right" w:pos="9026"/>
      </w:tabs>
      <w:spacing w:after="0" w:line="240" w:lineRule="auto"/>
    </w:pPr>
  </w:style>
  <w:style w:type="character" w:customStyle="1" w:styleId="FooterChar">
    <w:name w:val="Footer Char"/>
    <w:basedOn w:val="DefaultParagraphFont"/>
    <w:link w:val="Footer"/>
    <w:uiPriority w:val="99"/>
    <w:locked/>
    <w:rsid w:val="006A595E"/>
    <w:rPr>
      <w:rFonts w:cs="Times New Roman"/>
    </w:rPr>
  </w:style>
  <w:style w:type="paragraph" w:styleId="BalloonText">
    <w:name w:val="Balloon Text"/>
    <w:basedOn w:val="Normal"/>
    <w:link w:val="BalloonTextChar"/>
    <w:uiPriority w:val="99"/>
    <w:semiHidden/>
    <w:rsid w:val="006A59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A595E"/>
    <w:rPr>
      <w:rFonts w:ascii="Tahoma" w:hAnsi="Tahoma" w:cs="Tahoma"/>
      <w:sz w:val="16"/>
      <w:szCs w:val="16"/>
    </w:rPr>
  </w:style>
  <w:style w:type="character" w:styleId="Hyperlink">
    <w:name w:val="Hyperlink"/>
    <w:basedOn w:val="DefaultParagraphFont"/>
    <w:uiPriority w:val="99"/>
    <w:rsid w:val="00C85F36"/>
    <w:rPr>
      <w:rFonts w:cs="Times New Roman"/>
      <w:color w:val="0000FF"/>
      <w:u w:val="single"/>
    </w:rPr>
  </w:style>
  <w:style w:type="table" w:styleId="TableGrid">
    <w:name w:val="Table Grid"/>
    <w:basedOn w:val="TableNormal"/>
    <w:uiPriority w:val="59"/>
    <w:rsid w:val="003F6A86"/>
    <w:rPr>
      <w:rFonts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locked/>
    <w:rsid w:val="003232E8"/>
    <w:rPr>
      <w:rFonts w:cs="Times New Roman"/>
      <w:b/>
      <w:bCs/>
    </w:rPr>
  </w:style>
  <w:style w:type="paragraph" w:styleId="NormalWeb">
    <w:name w:val="Normal (Web)"/>
    <w:basedOn w:val="Normal"/>
    <w:uiPriority w:val="99"/>
    <w:rsid w:val="003232E8"/>
    <w:pPr>
      <w:spacing w:before="100" w:beforeAutospacing="1" w:after="100" w:afterAutospacing="1" w:line="240" w:lineRule="auto"/>
    </w:pPr>
    <w:rPr>
      <w:sz w:val="24"/>
      <w:szCs w:val="24"/>
      <w:lang w:val="ro-RO" w:eastAsia="ro-RO"/>
    </w:rPr>
  </w:style>
  <w:style w:type="paragraph" w:styleId="ListParagraph">
    <w:name w:val="List Paragraph"/>
    <w:aliases w:val="Normal bullet 2,lp1,Heading x1,Antes de enumeración,body 2,List Paragraph11,Listă colorată - Accentuare 11,Bullet,Citation List"/>
    <w:basedOn w:val="Normal"/>
    <w:link w:val="ListParagraphChar"/>
    <w:uiPriority w:val="34"/>
    <w:qFormat/>
    <w:rsid w:val="003232E8"/>
    <w:pPr>
      <w:ind w:left="720"/>
    </w:pPr>
    <w:rPr>
      <w:rFonts w:eastAsia="Times New Roman"/>
      <w:lang w:val="ro-RO"/>
    </w:rPr>
  </w:style>
  <w:style w:type="character" w:customStyle="1" w:styleId="ListParagraphChar">
    <w:name w:val="List Paragraph Char"/>
    <w:aliases w:val="Normal bullet 2 Char,lp1 Char,Heading x1 Char,Antes de enumeración Char,body 2 Char,List Paragraph11 Char,Listă colorată - Accentuare 11 Char,Bullet Char,Citation List Char"/>
    <w:link w:val="ListParagraph"/>
    <w:uiPriority w:val="34"/>
    <w:locked/>
    <w:rsid w:val="00C22ADA"/>
    <w:rPr>
      <w:rFonts w:eastAsia="Times New Roman" w:cs="Calibri"/>
      <w:sz w:val="22"/>
      <w:szCs w:val="22"/>
      <w:lang w:val="ro-RO"/>
    </w:rPr>
  </w:style>
  <w:style w:type="paragraph" w:customStyle="1" w:styleId="ListParagraph1">
    <w:name w:val="List Paragraph1"/>
    <w:basedOn w:val="Normal"/>
    <w:uiPriority w:val="99"/>
    <w:rsid w:val="003130F7"/>
    <w:pPr>
      <w:ind w:left="720"/>
    </w:pPr>
    <w:rPr>
      <w:rFonts w:eastAsia="Times New Roman"/>
      <w:lang w:val="en-US"/>
    </w:rPr>
  </w:style>
  <w:style w:type="character" w:customStyle="1" w:styleId="apple-style-span">
    <w:name w:val="apple-style-span"/>
    <w:basedOn w:val="DefaultParagraphFont"/>
    <w:uiPriority w:val="99"/>
    <w:rsid w:val="003A0CA8"/>
    <w:rPr>
      <w:rFonts w:cs="Times New Roman"/>
    </w:rPr>
  </w:style>
  <w:style w:type="character" w:styleId="PageNumber">
    <w:name w:val="page number"/>
    <w:basedOn w:val="DefaultParagraphFont"/>
    <w:uiPriority w:val="99"/>
    <w:rsid w:val="008108A0"/>
    <w:rPr>
      <w:rFonts w:cs="Times New Roman"/>
    </w:rPr>
  </w:style>
  <w:style w:type="character" w:customStyle="1" w:styleId="CharChar5">
    <w:name w:val="Char Char5"/>
    <w:uiPriority w:val="99"/>
    <w:rsid w:val="00ED2647"/>
    <w:rPr>
      <w:sz w:val="24"/>
      <w:lang w:val="ro-RO"/>
    </w:rPr>
  </w:style>
  <w:style w:type="paragraph" w:styleId="NoSpacing">
    <w:name w:val="No Spacing"/>
    <w:link w:val="NoSpacingChar"/>
    <w:uiPriority w:val="99"/>
    <w:qFormat/>
    <w:rsid w:val="00ED2647"/>
    <w:rPr>
      <w:rFonts w:ascii="Arial" w:hAnsi="Arial"/>
      <w:sz w:val="22"/>
      <w:szCs w:val="22"/>
    </w:rPr>
  </w:style>
  <w:style w:type="character" w:customStyle="1" w:styleId="NoSpacingChar">
    <w:name w:val="No Spacing Char"/>
    <w:link w:val="NoSpacing"/>
    <w:uiPriority w:val="99"/>
    <w:locked/>
    <w:rsid w:val="00ED2647"/>
    <w:rPr>
      <w:rFonts w:ascii="Arial" w:hAnsi="Arial"/>
      <w:sz w:val="22"/>
      <w:szCs w:val="22"/>
      <w:lang w:val="en-US" w:eastAsia="en-US" w:bidi="ar-SA"/>
    </w:rPr>
  </w:style>
  <w:style w:type="paragraph" w:customStyle="1" w:styleId="Default">
    <w:name w:val="Default"/>
    <w:qFormat/>
    <w:rsid w:val="00E36AC9"/>
    <w:pPr>
      <w:autoSpaceDE w:val="0"/>
      <w:autoSpaceDN w:val="0"/>
      <w:adjustRightInd w:val="0"/>
    </w:pPr>
    <w:rPr>
      <w:rFonts w:ascii="Trebuchet MS" w:hAnsi="Trebuchet MS" w:cs="Trebuchet MS"/>
      <w:color w:val="000000"/>
      <w:sz w:val="24"/>
      <w:szCs w:val="24"/>
    </w:rPr>
  </w:style>
  <w:style w:type="character" w:customStyle="1" w:styleId="a">
    <w:name w:val="_"/>
    <w:basedOn w:val="DefaultParagraphFont"/>
    <w:uiPriority w:val="99"/>
    <w:rsid w:val="006C05F3"/>
    <w:rPr>
      <w:rFonts w:cs="Times New Roman"/>
    </w:rPr>
  </w:style>
  <w:style w:type="paragraph" w:customStyle="1" w:styleId="Listparagraf">
    <w:name w:val="Listă paragraf"/>
    <w:basedOn w:val="Normal"/>
    <w:uiPriority w:val="99"/>
    <w:rsid w:val="0015073D"/>
    <w:pPr>
      <w:ind w:left="720"/>
    </w:pPr>
    <w:rPr>
      <w:rFonts w:eastAsia="Times New Roman"/>
      <w:lang w:val="ro-RO"/>
    </w:rPr>
  </w:style>
  <w:style w:type="paragraph" w:customStyle="1" w:styleId="ZchnZchnCharCharCharChar">
    <w:name w:val="Zchn Zchn Char Char Char Char"/>
    <w:basedOn w:val="Normal"/>
    <w:rsid w:val="0015073D"/>
    <w:pPr>
      <w:spacing w:after="0" w:line="240" w:lineRule="auto"/>
      <w:ind w:left="173"/>
    </w:pPr>
    <w:rPr>
      <w:rFonts w:ascii="Times New Roman" w:eastAsia="Times New Roman" w:hAnsi="Times New Roman" w:cs="Times New Roman"/>
      <w:sz w:val="24"/>
      <w:szCs w:val="24"/>
      <w:lang w:val="pl-PL" w:eastAsia="pl-PL"/>
    </w:rPr>
  </w:style>
  <w:style w:type="paragraph" w:customStyle="1" w:styleId="yiv6197298059gmail-msonormal">
    <w:name w:val="yiv6197298059gmail-msonormal"/>
    <w:basedOn w:val="Normal"/>
    <w:rsid w:val="0015073D"/>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character" w:customStyle="1" w:styleId="UnresolvedMention1">
    <w:name w:val="Unresolved Mention1"/>
    <w:basedOn w:val="DefaultParagraphFont"/>
    <w:uiPriority w:val="99"/>
    <w:semiHidden/>
    <w:unhideWhenUsed/>
    <w:rsid w:val="005B489F"/>
    <w:rPr>
      <w:color w:val="808080"/>
      <w:shd w:val="clear" w:color="auto" w:fill="E6E6E6"/>
    </w:rPr>
  </w:style>
  <w:style w:type="character" w:customStyle="1" w:styleId="Mention1">
    <w:name w:val="Mention1"/>
    <w:uiPriority w:val="99"/>
    <w:semiHidden/>
    <w:unhideWhenUsed/>
    <w:rsid w:val="00651948"/>
    <w:rPr>
      <w:color w:val="2B579A"/>
      <w:shd w:val="clear" w:color="auto" w:fill="E6E6E6"/>
    </w:rPr>
  </w:style>
  <w:style w:type="character" w:customStyle="1" w:styleId="UnresolvedMention10">
    <w:name w:val="Unresolved Mention1"/>
    <w:uiPriority w:val="99"/>
    <w:semiHidden/>
    <w:unhideWhenUsed/>
    <w:rsid w:val="00651948"/>
    <w:rPr>
      <w:color w:val="808080"/>
      <w:shd w:val="clear" w:color="auto" w:fill="E6E6E6"/>
    </w:rPr>
  </w:style>
  <w:style w:type="table" w:customStyle="1" w:styleId="TableGrid1">
    <w:name w:val="Table Grid1"/>
    <w:basedOn w:val="TableNormal"/>
    <w:next w:val="TableGrid"/>
    <w:uiPriority w:val="59"/>
    <w:rsid w:val="00651948"/>
    <w:rPr>
      <w:rFonts w:ascii="Trebuchet MS" w:eastAsia="Trebuchet MS" w:hAnsi="Trebuchet MS"/>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1"/>
    <w:uiPriority w:val="99"/>
    <w:rsid w:val="00132880"/>
    <w:pPr>
      <w:spacing w:after="0" w:line="240" w:lineRule="auto"/>
    </w:pPr>
    <w:rPr>
      <w:rFonts w:ascii="Arial" w:eastAsia="Times New Roman" w:hAnsi="Arial" w:cs="Times New Roman"/>
      <w:sz w:val="20"/>
      <w:szCs w:val="20"/>
      <w:lang w:val="ro-RO"/>
    </w:rPr>
  </w:style>
  <w:style w:type="character" w:customStyle="1" w:styleId="FootnoteTextChar">
    <w:name w:val="Footnote Text Char"/>
    <w:basedOn w:val="DefaultParagraphFont"/>
    <w:uiPriority w:val="99"/>
    <w:semiHidden/>
    <w:rsid w:val="00132880"/>
    <w:rPr>
      <w:rFonts w:cs="Calibri"/>
      <w:lang w:val="en-GB"/>
    </w:rPr>
  </w:style>
  <w:style w:type="character" w:styleId="FootnoteReference">
    <w:name w:val="footnote reference"/>
    <w:aliases w:val="Footnote,Footnote symbol,Fussnota,ftref"/>
    <w:uiPriority w:val="99"/>
    <w:semiHidden/>
    <w:rsid w:val="00132880"/>
    <w:rPr>
      <w:vertAlign w:val="superscript"/>
    </w:rPr>
  </w:style>
  <w:style w:type="character" w:customStyle="1" w:styleId="FootnoteTextChar1">
    <w:name w:val="Footnote Text Char1"/>
    <w:aliases w:val="Podrozdział Char,Footnote Text Char Char Char,Fußnote Char,single space Char,footnote text Char,FOOTNOTES Char,fn Char,Sprotna opomba - besedilo Znak1 Char,Sprotna opomba - besedilo Znak Znak2 Char,stile 1 Char,Footnote1 Char"/>
    <w:link w:val="FootnoteText"/>
    <w:rsid w:val="00132880"/>
    <w:rPr>
      <w:rFonts w:ascii="Arial" w:eastAsia="Times New Roman" w:hAnsi="Arial"/>
      <w:lang w:val="ro-RO"/>
    </w:rPr>
  </w:style>
  <w:style w:type="character" w:styleId="CommentReference">
    <w:name w:val="annotation reference"/>
    <w:uiPriority w:val="99"/>
    <w:semiHidden/>
    <w:unhideWhenUsed/>
    <w:rsid w:val="00E62F0D"/>
    <w:rPr>
      <w:sz w:val="16"/>
      <w:szCs w:val="16"/>
    </w:rPr>
  </w:style>
  <w:style w:type="paragraph" w:styleId="CommentText">
    <w:name w:val="annotation text"/>
    <w:basedOn w:val="Normal"/>
    <w:link w:val="CommentTextChar"/>
    <w:uiPriority w:val="99"/>
    <w:semiHidden/>
    <w:unhideWhenUsed/>
    <w:rsid w:val="00E62F0D"/>
    <w:rPr>
      <w:sz w:val="20"/>
      <w:szCs w:val="20"/>
    </w:rPr>
  </w:style>
  <w:style w:type="character" w:customStyle="1" w:styleId="CommentTextChar">
    <w:name w:val="Comment Text Char"/>
    <w:basedOn w:val="DefaultParagraphFont"/>
    <w:link w:val="CommentText"/>
    <w:uiPriority w:val="99"/>
    <w:semiHidden/>
    <w:rsid w:val="00E62F0D"/>
    <w:rPr>
      <w:rFonts w:cs="Calibri"/>
      <w:lang w:val="en-GB"/>
    </w:rPr>
  </w:style>
  <w:style w:type="paragraph" w:styleId="CommentSubject">
    <w:name w:val="annotation subject"/>
    <w:basedOn w:val="CommentText"/>
    <w:next w:val="CommentText"/>
    <w:link w:val="CommentSubjectChar"/>
    <w:uiPriority w:val="99"/>
    <w:semiHidden/>
    <w:unhideWhenUsed/>
    <w:rsid w:val="00E62F0D"/>
    <w:rPr>
      <w:b/>
      <w:bCs/>
    </w:rPr>
  </w:style>
  <w:style w:type="character" w:customStyle="1" w:styleId="CommentSubjectChar">
    <w:name w:val="Comment Subject Char"/>
    <w:basedOn w:val="CommentTextChar"/>
    <w:link w:val="CommentSubject"/>
    <w:uiPriority w:val="99"/>
    <w:semiHidden/>
    <w:rsid w:val="00E62F0D"/>
    <w:rPr>
      <w:rFonts w:cs="Calibri"/>
      <w:b/>
      <w:bCs/>
      <w:lang w:val="en-GB"/>
    </w:rPr>
  </w:style>
  <w:style w:type="character" w:customStyle="1" w:styleId="UnresolvedMention2">
    <w:name w:val="Unresolved Mention2"/>
    <w:uiPriority w:val="99"/>
    <w:semiHidden/>
    <w:unhideWhenUsed/>
    <w:rsid w:val="00E62F0D"/>
    <w:rPr>
      <w:color w:val="808080"/>
      <w:shd w:val="clear" w:color="auto" w:fill="E6E6E6"/>
    </w:rPr>
  </w:style>
  <w:style w:type="character" w:customStyle="1" w:styleId="UnresolvedMention3">
    <w:name w:val="Unresolved Mention3"/>
    <w:uiPriority w:val="99"/>
    <w:semiHidden/>
    <w:unhideWhenUsed/>
    <w:rsid w:val="00E62F0D"/>
    <w:rPr>
      <w:color w:val="808080"/>
      <w:shd w:val="clear" w:color="auto" w:fill="E6E6E6"/>
    </w:rPr>
  </w:style>
  <w:style w:type="paragraph" w:styleId="Revision">
    <w:name w:val="Revision"/>
    <w:hidden/>
    <w:uiPriority w:val="99"/>
    <w:semiHidden/>
    <w:rsid w:val="00E62F0D"/>
    <w:rPr>
      <w:rFonts w:cs="Calibri"/>
      <w:sz w:val="22"/>
      <w:szCs w:val="22"/>
      <w:lang w:val="en-GB"/>
    </w:rPr>
  </w:style>
  <w:style w:type="paragraph" w:customStyle="1" w:styleId="yiv9436423744msonormal">
    <w:name w:val="yiv9436423744msonormal"/>
    <w:basedOn w:val="Normal"/>
    <w:rsid w:val="00714451"/>
    <w:pPr>
      <w:spacing w:before="100" w:beforeAutospacing="1" w:after="100" w:afterAutospacing="1" w:line="240" w:lineRule="auto"/>
    </w:pPr>
    <w:rPr>
      <w:rFonts w:ascii="Times New Roman" w:eastAsia="Times New Roman" w:hAnsi="Times New Roman" w:cs="Times New Roman"/>
      <w:sz w:val="24"/>
      <w:szCs w:val="24"/>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238583">
      <w:marLeft w:val="0"/>
      <w:marRight w:val="0"/>
      <w:marTop w:val="0"/>
      <w:marBottom w:val="0"/>
      <w:divBdr>
        <w:top w:val="none" w:sz="0" w:space="0" w:color="auto"/>
        <w:left w:val="none" w:sz="0" w:space="0" w:color="auto"/>
        <w:bottom w:val="none" w:sz="0" w:space="0" w:color="auto"/>
        <w:right w:val="none" w:sz="0" w:space="0" w:color="auto"/>
      </w:divBdr>
    </w:div>
    <w:div w:id="876238584">
      <w:marLeft w:val="0"/>
      <w:marRight w:val="0"/>
      <w:marTop w:val="0"/>
      <w:marBottom w:val="0"/>
      <w:divBdr>
        <w:top w:val="none" w:sz="0" w:space="0" w:color="auto"/>
        <w:left w:val="none" w:sz="0" w:space="0" w:color="auto"/>
        <w:bottom w:val="none" w:sz="0" w:space="0" w:color="auto"/>
        <w:right w:val="none" w:sz="0" w:space="0" w:color="auto"/>
      </w:divBdr>
    </w:div>
    <w:div w:id="984356346">
      <w:bodyDiv w:val="1"/>
      <w:marLeft w:val="0"/>
      <w:marRight w:val="0"/>
      <w:marTop w:val="0"/>
      <w:marBottom w:val="0"/>
      <w:divBdr>
        <w:top w:val="none" w:sz="0" w:space="0" w:color="auto"/>
        <w:left w:val="none" w:sz="0" w:space="0" w:color="auto"/>
        <w:bottom w:val="none" w:sz="0" w:space="0" w:color="auto"/>
        <w:right w:val="none" w:sz="0" w:space="0" w:color="auto"/>
      </w:divBdr>
    </w:div>
    <w:div w:id="1826780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galdeltadunarii@gmail.com" TargetMode="External"/><Relationship Id="rId18" Type="http://schemas.openxmlformats.org/officeDocument/2006/relationships/hyperlink" Target="http://www.gal-deltadunarii.ro" TargetMode="External"/><Relationship Id="rId26" Type="http://schemas.openxmlformats.org/officeDocument/2006/relationships/hyperlink" Target="mailto:galdeltadunarii@gmail.com" TargetMode="External"/><Relationship Id="rId39" Type="http://schemas.openxmlformats.org/officeDocument/2006/relationships/hyperlink" Target="http://www.afir.info/" TargetMode="External"/><Relationship Id="rId3" Type="http://schemas.openxmlformats.org/officeDocument/2006/relationships/styles" Target="styles.xml"/><Relationship Id="rId21"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34" Type="http://schemas.openxmlformats.org/officeDocument/2006/relationships/hyperlink" Target="file:///C:\Users\Administrator\Desktop\link%20www.afir.info" TargetMode="External"/><Relationship Id="rId42" Type="http://schemas.microsoft.com/office/2011/relationships/people" Target="people.xml"/><Relationship Id="rId7" Type="http://schemas.openxmlformats.org/officeDocument/2006/relationships/endnotes" Target="endnotes.xml"/><Relationship Id="rId12" Type="http://schemas.openxmlformats.org/officeDocument/2006/relationships/hyperlink" Target="http://www.gal-deltadunarii.ro" TargetMode="External"/><Relationship Id="rId17" Type="http://schemas.openxmlformats.org/officeDocument/2006/relationships/hyperlink" Target="http://www.gal-deltadunarii.ro" TargetMode="External"/><Relationship Id="rId25" Type="http://schemas.openxmlformats.org/officeDocument/2006/relationships/hyperlink" Target="file:///C:\Users\carmen.tudoran\Documents\04-PNDR\02-Responsabilit&#196;&#402;&#200;&#8250;i\AppData\Roaming\USERS\bdinca\Desktop\PNDR%202014-2020\2016\6.4\AppData\Local\Microsoft\Windows\INetCache\Content.Outlook\AppData\Roaming\Microsoft\USERS\bdinca\Desktop\USERS\bdinca\AppData\Local\Microsoft\Windows\Temporary%20Internet%20Files\Content.Outlook\ZZM4IMF0\AppData\Local\Microsoft\Windows\INetCache\AppData\Local\Microsoft\Windows\Temporary%20Internet%20Files\Content.Outlook\AppData\Local\Microsoft\Windows\INetCache\AppData\Local\Microsoft\Windows\AppData\Local\Microsoft\Windows\Temporary%20Internet%20Files\Content.Outlook\33Y6Z5YW\AppData\Local\Microsoft\Windows\INetCache\Content.Outlook\Users\amarcu\sintact%203.0\cache\Legislatie\temp725260\00070193.htm" TargetMode="External"/><Relationship Id="rId33" Type="http://schemas.openxmlformats.org/officeDocument/2006/relationships/hyperlink" Target="http://www.gal-deltadunarii.ro" TargetMode="External"/><Relationship Id="rId38" Type="http://schemas.openxmlformats.org/officeDocument/2006/relationships/hyperlink" Target="http://www.afir.info/" TargetMode="External"/><Relationship Id="rId2" Type="http://schemas.openxmlformats.org/officeDocument/2006/relationships/numbering" Target="numbering.xml"/><Relationship Id="rId16" Type="http://schemas.openxmlformats.org/officeDocument/2006/relationships/hyperlink" Target="http://www.gal-deltadunarii.ro" TargetMode="External"/><Relationship Id="rId20"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29" Type="http://schemas.openxmlformats.org/officeDocument/2006/relationships/hyperlink" Target="http://www.gal-deltadunarii.ro"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file:///C:\Users\carmen.tudoran\Documents\04-PNDR\02-Responsabilit&#196;&#131;&#200;&#155;i\AppData\Roaming\USERS\bdinca\Desktop\PNDR%202014-2020\2016\6.4\AppData\Local\Microsoft\Windows\INetCache\Content.Outlook\AppData\Roaming\Microsoft\USERS\bdinca\Desktop\USERS\bdinca\AppData\Local\Microsoft\Windows\Temporary%20Internet%20Files\Content.Outlook\ZZM4IMF0\AppData\Local\Microsoft\Windows\INetCache\AppData\Local\Microsoft\Windows\Temporary%20Internet%20Files\Content.Outlook\AppData\Local\Microsoft\Windows\INetCache\AppData\Local\Microsoft\Windows\AppData\Local\Microsoft\Windows\Temporary%20Internet%20Files\Content.Outlook\33Y6Z5YW\AppData\Local\Microsoft\Windows\INetCache\Content.Outlook\Users\amarcu\sintact%203.0\cache\Legislatie\temp725260\00070190.htm" TargetMode="External"/><Relationship Id="rId32" Type="http://schemas.openxmlformats.org/officeDocument/2006/relationships/hyperlink" Target="http://www.afir.info" TargetMode="External"/><Relationship Id="rId37" Type="http://schemas.openxmlformats.org/officeDocument/2006/relationships/hyperlink" Target="http://www.afir.info/" TargetMode="External"/><Relationship Id="rId40" Type="http://schemas.openxmlformats.org/officeDocument/2006/relationships/hyperlink" Target="http://www.afir.info/"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521.htm" TargetMode="External"/><Relationship Id="rId28" Type="http://schemas.openxmlformats.org/officeDocument/2006/relationships/hyperlink" Target="http://www.gal-deltadunarii.ro" TargetMode="External"/><Relationship Id="rId36" Type="http://schemas.openxmlformats.org/officeDocument/2006/relationships/hyperlink" Target="http://www.afir.info/" TargetMode="External"/><Relationship Id="rId10" Type="http://schemas.openxmlformats.org/officeDocument/2006/relationships/image" Target="media/image3.jpeg"/><Relationship Id="rId19" Type="http://schemas.openxmlformats.org/officeDocument/2006/relationships/hyperlink" Target="http://legislatie.just.ro/Public/DetaliiDocumentAfis/88958" TargetMode="External"/><Relationship Id="rId31" Type="http://schemas.openxmlformats.org/officeDocument/2006/relationships/hyperlink" Target="http://www.afir.inf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hyperlink" Target="file:///C:\USERS\bdinca\Desktop\PNDR%202014-2020\2016\6.4\AppData\Local\Microsoft\Windows\INetCache\Content.Outlook\AppData\Roaming\Microsoft\USERS\bdinca\Desktop\USERS\bdinca\AppData\Local\AppData\Local\AppData\USERS\bdinca\AppData\Local\Microsoft\Windows\Temporary%20Internet%20Files\loredana.mateiu\sintact%203.0\cache\Legislatie\temp70018\00156634.htm" TargetMode="External"/><Relationship Id="rId27" Type="http://schemas.openxmlformats.org/officeDocument/2006/relationships/hyperlink" Target="http://www.gal-deltadunarii.ro" TargetMode="External"/><Relationship Id="rId30" Type="http://schemas.openxmlformats.org/officeDocument/2006/relationships/hyperlink" Target="http://www.ecb.int/index.html" TargetMode="External"/><Relationship Id="rId35" Type="http://schemas.openxmlformats.org/officeDocument/2006/relationships/hyperlink" Target="http://www.afir.info/" TargetMode="External"/><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100393-73A7-4B8F-A887-F537E8735C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57</Pages>
  <Words>26470</Words>
  <Characters>150882</Characters>
  <Application>Microsoft Office Word</Application>
  <DocSecurity>0</DocSecurity>
  <Lines>1257</Lines>
  <Paragraphs>353</Paragraphs>
  <ScaleCrop>false</ScaleCrop>
  <HeadingPairs>
    <vt:vector size="2" baseType="variant">
      <vt:variant>
        <vt:lpstr>Title</vt:lpstr>
      </vt:variant>
      <vt:variant>
        <vt:i4>1</vt:i4>
      </vt:variant>
    </vt:vector>
  </HeadingPairs>
  <TitlesOfParts>
    <vt:vector size="1" baseType="lpstr">
      <vt:lpstr>PROCEDURĂ DE SELECŢIE</vt:lpstr>
    </vt:vector>
  </TitlesOfParts>
  <Company>Microsoft</Company>
  <LinksUpToDate>false</LinksUpToDate>
  <CharactersWithSpaces>176999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PROCEDURĂ DE SELECŢIE</dc:title>
  <dc:creator>Daniela</dc:creator>
  <cp:lastModifiedBy>Administrator</cp:lastModifiedBy>
  <cp:revision>7</cp:revision>
  <cp:lastPrinted>2022-12-21T07:57:00Z</cp:lastPrinted>
  <dcterms:created xsi:type="dcterms:W3CDTF">2022-12-21T08:01:00Z</dcterms:created>
  <dcterms:modified xsi:type="dcterms:W3CDTF">2023-06-12T10:56:00Z</dcterms:modified>
</cp:coreProperties>
</file>